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4E52B9D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42FA5B69" w:rsidR="003339F1" w:rsidRDefault="003339F1" w:rsidP="003339F1">
      <w:pPr>
        <w:rPr>
          <w:lang w:val="en-GB"/>
        </w:rPr>
      </w:pPr>
    </w:p>
    <w:p w14:paraId="712116B4" w14:textId="13F37AF2" w:rsidR="000C72F8" w:rsidRDefault="000C72F8" w:rsidP="003339F1">
      <w:pPr>
        <w:rPr>
          <w:lang w:val="en-GB"/>
        </w:rPr>
      </w:pPr>
    </w:p>
    <w:p w14:paraId="2D7D6821" w14:textId="4B0EDAFA" w:rsidR="003339F1" w:rsidRDefault="00A159A8" w:rsidP="003339F1">
      <w:pPr>
        <w:rPr>
          <w:lang w:val="en-GB"/>
        </w:rPr>
      </w:pPr>
      <w:r>
        <w:rPr>
          <w:noProof/>
        </w:rPr>
        <w:drawing>
          <wp:anchor distT="0" distB="0" distL="114300" distR="114300" simplePos="0" relativeHeight="251657216" behindDoc="0" locked="0" layoutInCell="1" allowOverlap="1" wp14:anchorId="4213D48E" wp14:editId="0226FA49">
            <wp:simplePos x="0" y="0"/>
            <wp:positionH relativeFrom="column">
              <wp:posOffset>5143500</wp:posOffset>
            </wp:positionH>
            <wp:positionV relativeFrom="paragraph">
              <wp:posOffset>165735</wp:posOffset>
            </wp:positionV>
            <wp:extent cx="1097280" cy="794385"/>
            <wp:effectExtent l="0" t="0" r="0" b="0"/>
            <wp:wrapNone/>
            <wp:docPr id="100"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25">
                      <a:extLst>
                        <a:ext uri="{C183D7F6-B498-43B3-948B-1728B52AA6E4}">
                          <adec:decorative xmlns:adec="http://schemas.microsoft.com/office/drawing/2017/decorative" val="1"/>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3C9E0EAE" w:rsidR="003339F1" w:rsidRDefault="000C72F8" w:rsidP="003339F1">
      <w:r>
        <w:rPr>
          <w:noProof/>
        </w:rPr>
        <w:drawing>
          <wp:inline distT="0" distB="0" distL="0" distR="0" wp14:anchorId="12A35863" wp14:editId="2221B4EF">
            <wp:extent cx="1952625" cy="628650"/>
            <wp:effectExtent l="0" t="0" r="9525" b="0"/>
            <wp:docPr id="13" name="Kuva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3">
                      <a:extLst>
                        <a:ext uri="{C183D7F6-B498-43B3-948B-1728B52AA6E4}">
                          <adec:decorative xmlns:adec="http://schemas.microsoft.com/office/drawing/2017/decorative" val="1"/>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52625" cy="628650"/>
                    </a:xfrm>
                    <a:prstGeom prst="rect">
                      <a:avLst/>
                    </a:prstGeom>
                    <a:noFill/>
                  </pic:spPr>
                </pic:pic>
              </a:graphicData>
            </a:graphic>
          </wp:inline>
        </w:drawing>
      </w:r>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5AE2AB84" w:rsidR="003339F1" w:rsidRPr="006730B5" w:rsidDel="006730B5" w:rsidRDefault="003339F1" w:rsidP="003339F1">
      <w:pPr>
        <w:jc w:val="center"/>
        <w:rPr>
          <w:del w:id="1" w:author="Eklund Marjut [2]" w:date="2024-09-04T10:38:00Z"/>
        </w:rP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2E0F66D0" w:rsidR="00023903" w:rsidRDefault="00023903" w:rsidP="003339F1">
      <w:pPr>
        <w:jc w:val="center"/>
        <w:rPr>
          <w:rFonts w:ascii="Arial" w:hAnsi="Arial" w:cs="Arial"/>
          <w:b/>
          <w:bCs/>
          <w:sz w:val="40"/>
        </w:rPr>
      </w:pPr>
      <w:bookmarkStart w:id="2" w:name="_Hlk161145945"/>
      <w:r>
        <w:rPr>
          <w:rFonts w:ascii="Arial" w:hAnsi="Arial" w:cs="Arial"/>
          <w:b/>
          <w:bCs/>
          <w:sz w:val="40"/>
        </w:rPr>
        <w:t>Potilas</w:t>
      </w:r>
      <w:r w:rsidR="00BC2170">
        <w:rPr>
          <w:rFonts w:ascii="Arial" w:hAnsi="Arial" w:cs="Arial"/>
          <w:b/>
          <w:bCs/>
          <w:sz w:val="40"/>
        </w:rPr>
        <w:t>tie</w:t>
      </w:r>
      <w:r w:rsidR="00AF3469">
        <w:rPr>
          <w:rFonts w:ascii="Arial" w:hAnsi="Arial" w:cs="Arial"/>
          <w:b/>
          <w:bCs/>
          <w:sz w:val="40"/>
        </w:rPr>
        <w:t>tovarannon</w:t>
      </w:r>
      <w:r>
        <w:rPr>
          <w:rFonts w:ascii="Arial" w:hAnsi="Arial" w:cs="Arial"/>
          <w:b/>
          <w:bCs/>
          <w:sz w:val="40"/>
        </w:rPr>
        <w:t xml:space="preserve"> </w:t>
      </w:r>
    </w:p>
    <w:p w14:paraId="17294547" w14:textId="77777777" w:rsidR="003339F1" w:rsidRPr="003E7ED8" w:rsidRDefault="003400C2" w:rsidP="003339F1">
      <w:pPr>
        <w:jc w:val="center"/>
        <w:rPr>
          <w:rFonts w:ascii="Arial" w:hAnsi="Arial" w:cs="Arial"/>
          <w:b/>
          <w:bCs/>
          <w:sz w:val="40"/>
        </w:rPr>
      </w:pPr>
      <w:proofErr w:type="spellStart"/>
      <w:r w:rsidRPr="003E7ED8">
        <w:rPr>
          <w:rFonts w:ascii="Arial" w:hAnsi="Arial" w:cs="Arial"/>
          <w:b/>
          <w:bCs/>
          <w:sz w:val="40"/>
        </w:rPr>
        <w:t>Medical</w:t>
      </w:r>
      <w:proofErr w:type="spellEnd"/>
      <w:r w:rsidRPr="003E7ED8">
        <w:rPr>
          <w:rFonts w:ascii="Arial" w:hAnsi="Arial" w:cs="Arial"/>
          <w:b/>
          <w:bCs/>
          <w:sz w:val="40"/>
        </w:rPr>
        <w:t xml:space="preserve"> </w:t>
      </w:r>
      <w:proofErr w:type="gramStart"/>
      <w:r w:rsidRPr="003E7ED8">
        <w:rPr>
          <w:rFonts w:ascii="Arial" w:hAnsi="Arial" w:cs="Arial"/>
          <w:b/>
          <w:bCs/>
          <w:sz w:val="40"/>
        </w:rPr>
        <w:t>Records</w:t>
      </w:r>
      <w:r w:rsidR="00B30C74" w:rsidRPr="003E7ED8">
        <w:rPr>
          <w:rFonts w:ascii="Arial" w:hAnsi="Arial" w:cs="Arial"/>
          <w:b/>
          <w:bCs/>
          <w:sz w:val="40"/>
        </w:rPr>
        <w:t xml:space="preserve">  -</w:t>
      </w:r>
      <w:proofErr w:type="gramEnd"/>
      <w:r w:rsidR="00B30C74" w:rsidRPr="003E7ED8">
        <w:rPr>
          <w:rFonts w:ascii="Arial" w:hAnsi="Arial" w:cs="Arial"/>
          <w:b/>
          <w:bCs/>
          <w:sz w:val="40"/>
        </w:rPr>
        <w:t>sano</w:t>
      </w:r>
      <w:r w:rsidR="00192E67" w:rsidRPr="003E7ED8">
        <w:rPr>
          <w:rFonts w:ascii="Arial" w:hAnsi="Arial" w:cs="Arial"/>
          <w:b/>
          <w:bCs/>
          <w:sz w:val="40"/>
        </w:rPr>
        <w:t>mat</w:t>
      </w:r>
    </w:p>
    <w:bookmarkEnd w:id="2"/>
    <w:p w14:paraId="2553772E" w14:textId="77777777" w:rsidR="00824327" w:rsidRPr="003E7ED8" w:rsidRDefault="00824327" w:rsidP="003339F1">
      <w:pPr>
        <w:jc w:val="center"/>
        <w:rPr>
          <w:rFonts w:ascii="Arial" w:hAnsi="Arial" w:cs="Arial"/>
          <w:b/>
          <w:bCs/>
          <w:sz w:val="40"/>
        </w:rPr>
      </w:pPr>
    </w:p>
    <w:p w14:paraId="0E0FF701" w14:textId="77777777" w:rsidR="003339F1" w:rsidRPr="003E7ED8" w:rsidRDefault="003339F1" w:rsidP="003339F1">
      <w:pPr>
        <w:jc w:val="center"/>
      </w:pPr>
    </w:p>
    <w:p w14:paraId="1583AC4B" w14:textId="77777777" w:rsidR="003339F1" w:rsidRPr="003E7ED8" w:rsidRDefault="003339F1" w:rsidP="003339F1">
      <w:pPr>
        <w:jc w:val="center"/>
      </w:pPr>
    </w:p>
    <w:p w14:paraId="7775854C" w14:textId="3E6518AA" w:rsidR="009A3130" w:rsidRPr="003E7ED8" w:rsidRDefault="009A3130" w:rsidP="003339F1">
      <w:pPr>
        <w:jc w:val="center"/>
      </w:pPr>
    </w:p>
    <w:p w14:paraId="72879C75" w14:textId="77777777" w:rsidR="003339F1" w:rsidRPr="003E7ED8" w:rsidRDefault="003339F1" w:rsidP="003339F1">
      <w:pPr>
        <w:jc w:val="center"/>
      </w:pPr>
    </w:p>
    <w:p w14:paraId="578A2B6A" w14:textId="77777777" w:rsidR="003339F1" w:rsidRPr="003E7ED8" w:rsidRDefault="003339F1" w:rsidP="003339F1">
      <w:pPr>
        <w:jc w:val="center"/>
      </w:pPr>
    </w:p>
    <w:p w14:paraId="6AB06589" w14:textId="77777777" w:rsidR="003339F1" w:rsidRPr="003E7ED8" w:rsidRDefault="003339F1" w:rsidP="003339F1">
      <w:pPr>
        <w:jc w:val="center"/>
      </w:pPr>
    </w:p>
    <w:p w14:paraId="0C34256B" w14:textId="77777777" w:rsidR="003339F1" w:rsidRPr="003E7ED8" w:rsidRDefault="003339F1" w:rsidP="003339F1">
      <w:pPr>
        <w:jc w:val="center"/>
      </w:pPr>
    </w:p>
    <w:p w14:paraId="478C3BE2" w14:textId="77777777" w:rsidR="003339F1" w:rsidRPr="003E7ED8" w:rsidRDefault="003339F1" w:rsidP="003339F1">
      <w:pPr>
        <w:jc w:val="center"/>
      </w:pPr>
    </w:p>
    <w:p w14:paraId="69E227EA" w14:textId="77777777" w:rsidR="003339F1" w:rsidRPr="003E7ED8" w:rsidRDefault="008B68DA" w:rsidP="003339F1">
      <w:pPr>
        <w:jc w:val="center"/>
      </w:pPr>
      <w:r w:rsidRPr="003E7ED8">
        <w:t xml:space="preserve">  </w:t>
      </w:r>
      <w:r w:rsidR="00425ADC" w:rsidRPr="003E7ED8">
        <w:t xml:space="preserve"> </w:t>
      </w:r>
      <w:r w:rsidR="000C2819" w:rsidRPr="003E7ED8">
        <w:t xml:space="preserve"> </w:t>
      </w:r>
      <w:r w:rsidR="002D1F5D" w:rsidRPr="003E7ED8">
        <w:t xml:space="preserve"> </w:t>
      </w:r>
    </w:p>
    <w:p w14:paraId="24221B8B" w14:textId="664B3FF2" w:rsidR="003339F1" w:rsidRPr="003E7ED8" w:rsidRDefault="00292F67" w:rsidP="003339F1">
      <w:pPr>
        <w:jc w:val="center"/>
      </w:pPr>
      <w:r w:rsidRPr="003E7ED8">
        <w:t xml:space="preserve">V </w:t>
      </w:r>
      <w:r w:rsidR="00FA4224" w:rsidRPr="003E7ED8">
        <w:t>3.</w:t>
      </w:r>
      <w:r w:rsidR="008067F0" w:rsidRPr="003E7ED8">
        <w:t>0</w:t>
      </w:r>
      <w:ins w:id="3" w:author="Kunnari Riitta" w:date="2022-12-19T10:17:00Z">
        <w:del w:id="4" w:author="Eklund Marjut" w:date="2023-12-08T07:54:00Z">
          <w:r w:rsidR="00612D69" w:rsidRPr="003E7ED8" w:rsidDel="00895F20">
            <w:delText>3</w:delText>
          </w:r>
        </w:del>
      </w:ins>
      <w:ins w:id="5" w:author="Eklund Marjut" w:date="2023-12-08T07:54:00Z">
        <w:r w:rsidR="00895F20" w:rsidRPr="003E7ED8">
          <w:t>4</w:t>
        </w:r>
      </w:ins>
      <w:del w:id="6" w:author="Kunnari Riitta" w:date="2022-12-19T10:17:00Z">
        <w:r w:rsidR="008067F0" w:rsidRPr="003E7ED8" w:rsidDel="00612D69">
          <w:delText>2</w:delText>
        </w:r>
      </w:del>
      <w:r w:rsidR="008067F0" w:rsidRPr="003E7ED8">
        <w:t xml:space="preserve"> </w:t>
      </w:r>
    </w:p>
    <w:p w14:paraId="4B876DAD" w14:textId="082D51D4" w:rsidR="003339F1" w:rsidRPr="00AF3469" w:rsidRDefault="003F0B94" w:rsidP="003339F1">
      <w:pPr>
        <w:jc w:val="center"/>
        <w:rPr>
          <w:lang w:val="en-US"/>
        </w:rPr>
      </w:pPr>
      <w:ins w:id="7" w:author="Pakari Arja [2]" w:date="2025-03-05T10:17:00Z">
        <w:r>
          <w:rPr>
            <w:lang w:val="en-US"/>
          </w:rPr>
          <w:t>5</w:t>
        </w:r>
      </w:ins>
      <w:ins w:id="8" w:author="Eklund Marjut [2]" w:date="2024-09-30T08:48:00Z">
        <w:del w:id="9" w:author="Pakari Arja [2]" w:date="2025-03-05T10:17:00Z">
          <w:r w:rsidR="0067520D" w:rsidDel="003F0B94">
            <w:rPr>
              <w:lang w:val="en-US"/>
            </w:rPr>
            <w:delText>30</w:delText>
          </w:r>
        </w:del>
      </w:ins>
      <w:del w:id="10" w:author="Eklund Marjut [2]" w:date="2024-09-30T08:48:00Z">
        <w:r w:rsidR="00B54363" w:rsidRPr="00AF3469" w:rsidDel="0067520D">
          <w:rPr>
            <w:lang w:val="en-US"/>
          </w:rPr>
          <w:delText>1</w:delText>
        </w:r>
      </w:del>
      <w:ins w:id="11" w:author="Kunnari Riitta" w:date="2022-12-19T10:17:00Z">
        <w:del w:id="12" w:author="Eklund Marjut [2]" w:date="2024-09-30T08:48:00Z">
          <w:r w:rsidR="00612D69" w:rsidRPr="00AF3469" w:rsidDel="0067520D">
            <w:rPr>
              <w:lang w:val="en-US"/>
            </w:rPr>
            <w:delText>9</w:delText>
          </w:r>
        </w:del>
      </w:ins>
      <w:ins w:id="13" w:author="Eklund Marjut" w:date="2023-12-08T07:54:00Z">
        <w:del w:id="14" w:author="Eklund Marjut [2]" w:date="2024-01-17T09:01:00Z">
          <w:r w:rsidR="00895F20" w:rsidRPr="00AF3469" w:rsidDel="00141ED2">
            <w:rPr>
              <w:lang w:val="en-US"/>
            </w:rPr>
            <w:delText>8</w:delText>
          </w:r>
        </w:del>
      </w:ins>
      <w:ins w:id="15" w:author="Kunnari Riitta [2]" w:date="2024-06-11T14:52:00Z">
        <w:del w:id="16" w:author="Eklund Marjut [2]" w:date="2024-09-04T10:39:00Z">
          <w:r w:rsidR="00F423D8" w:rsidRPr="00AF3469" w:rsidDel="00C314BA">
            <w:rPr>
              <w:lang w:val="en-US"/>
            </w:rPr>
            <w:delText>1</w:delText>
          </w:r>
        </w:del>
      </w:ins>
      <w:ins w:id="17" w:author="Eklund Marjut [2]" w:date="2024-03-12T16:34:00Z">
        <w:del w:id="18" w:author="Kunnari Riitta [2]" w:date="2024-06-11T14:52:00Z">
          <w:r w:rsidR="0000247B" w:rsidRPr="00AF3469" w:rsidDel="00F423D8">
            <w:rPr>
              <w:lang w:val="en-US"/>
            </w:rPr>
            <w:delText>2</w:delText>
          </w:r>
        </w:del>
        <w:r w:rsidR="0000247B" w:rsidRPr="00AF3469">
          <w:rPr>
            <w:lang w:val="en-US"/>
          </w:rPr>
          <w:t>.</w:t>
        </w:r>
      </w:ins>
      <w:ins w:id="19" w:author="Kunnari Riitta [2]" w:date="2024-06-11T14:52:00Z">
        <w:del w:id="20" w:author="Eklund Marjut [2]" w:date="2024-09-04T10:39:00Z">
          <w:r w:rsidR="00F423D8" w:rsidRPr="00AF3469" w:rsidDel="00C314BA">
            <w:rPr>
              <w:lang w:val="en-US"/>
            </w:rPr>
            <w:delText>6</w:delText>
          </w:r>
        </w:del>
      </w:ins>
      <w:ins w:id="21" w:author="Pakari Arja [2]" w:date="2025-03-05T10:17:00Z">
        <w:del w:id="22" w:author="Eklund Marjut [2]" w:date="2025-09-05T09:09:00Z">
          <w:r w:rsidDel="00466F8E">
            <w:rPr>
              <w:lang w:val="en-US"/>
            </w:rPr>
            <w:delText>3</w:delText>
          </w:r>
        </w:del>
      </w:ins>
      <w:ins w:id="23" w:author="Eklund Marjut [2]" w:date="2025-09-05T09:09:00Z">
        <w:r w:rsidR="00466F8E">
          <w:rPr>
            <w:lang w:val="en-US"/>
          </w:rPr>
          <w:t>9</w:t>
        </w:r>
      </w:ins>
      <w:ins w:id="24" w:author="Eklund Marjut [2]" w:date="2024-09-04T10:39:00Z">
        <w:del w:id="25" w:author="Pakari Arja [2]" w:date="2025-03-05T10:17:00Z">
          <w:r w:rsidR="00C314BA" w:rsidDel="003F0B94">
            <w:rPr>
              <w:lang w:val="en-US"/>
            </w:rPr>
            <w:delText>9</w:delText>
          </w:r>
        </w:del>
      </w:ins>
      <w:ins w:id="26" w:author="Eklund Marjut [2]" w:date="2024-03-12T16:34:00Z">
        <w:del w:id="27" w:author="Kunnari Riitta [2]" w:date="2024-06-11T14:52:00Z">
          <w:r w:rsidR="0000247B" w:rsidRPr="00AF3469" w:rsidDel="00F423D8">
            <w:rPr>
              <w:lang w:val="en-US"/>
            </w:rPr>
            <w:delText>3</w:delText>
          </w:r>
        </w:del>
      </w:ins>
      <w:ins w:id="28" w:author="Eklund Marjut" w:date="2023-09-05T16:31:00Z">
        <w:del w:id="29" w:author="Eklund Marjut [2]" w:date="2024-02-05T09:43:00Z">
          <w:r w:rsidR="003A5912" w:rsidRPr="00AF3469" w:rsidDel="000A070F">
            <w:rPr>
              <w:lang w:val="en-US"/>
            </w:rPr>
            <w:delText>.</w:delText>
          </w:r>
        </w:del>
      </w:ins>
      <w:ins w:id="30" w:author="Eklund Marjut" w:date="2023-12-08T07:54:00Z">
        <w:del w:id="31" w:author="Eklund Marjut [2]" w:date="2024-01-17T09:01:00Z">
          <w:r w:rsidR="00895F20" w:rsidRPr="00AF3469" w:rsidDel="00141ED2">
            <w:rPr>
              <w:lang w:val="en-US"/>
            </w:rPr>
            <w:delText>12</w:delText>
          </w:r>
        </w:del>
      </w:ins>
      <w:del w:id="32" w:author="Eklund Marjut" w:date="2023-07-10T15:49:00Z">
        <w:r w:rsidR="00B54363" w:rsidRPr="00AF3469" w:rsidDel="006A5A87">
          <w:rPr>
            <w:lang w:val="en-US"/>
          </w:rPr>
          <w:delText>0.</w:delText>
        </w:r>
      </w:del>
      <w:del w:id="33" w:author="Eklund Marjut" w:date="2023-05-09T15:43:00Z">
        <w:r w:rsidR="00B54363" w:rsidRPr="00AF3469" w:rsidDel="00D97B5A">
          <w:rPr>
            <w:lang w:val="en-US"/>
          </w:rPr>
          <w:delText>1</w:delText>
        </w:r>
      </w:del>
      <w:ins w:id="34" w:author="Kunnari Riitta" w:date="2022-12-19T10:17:00Z">
        <w:del w:id="35" w:author="Eklund Marjut" w:date="2023-05-09T15:43:00Z">
          <w:r w:rsidR="00612D69" w:rsidRPr="00AF3469" w:rsidDel="00D97B5A">
            <w:rPr>
              <w:lang w:val="en-US"/>
            </w:rPr>
            <w:delText>2</w:delText>
          </w:r>
        </w:del>
        <w:r w:rsidR="00612D69" w:rsidRPr="00AF3469">
          <w:rPr>
            <w:lang w:val="en-US"/>
          </w:rPr>
          <w:t>.</w:t>
        </w:r>
      </w:ins>
      <w:del w:id="36" w:author="Kunnari Riitta" w:date="2022-12-19T10:17:00Z">
        <w:r w:rsidR="00B54363" w:rsidRPr="00AF3469" w:rsidDel="00612D69">
          <w:rPr>
            <w:lang w:val="en-US"/>
          </w:rPr>
          <w:delText>1</w:delText>
        </w:r>
      </w:del>
      <w:del w:id="37" w:author="Eklund Marjut [2]" w:date="2024-01-17T09:01:00Z">
        <w:r w:rsidR="00354E61" w:rsidRPr="00AF3469" w:rsidDel="00141ED2">
          <w:rPr>
            <w:lang w:val="en-US"/>
          </w:rPr>
          <w:delText>2022</w:delText>
        </w:r>
      </w:del>
      <w:ins w:id="38" w:author="Eklund Marjut" w:date="2023-05-09T15:43:00Z">
        <w:del w:id="39" w:author="Eklund Marjut [2]" w:date="2024-01-17T09:01:00Z">
          <w:r w:rsidR="00D97B5A" w:rsidRPr="00AF3469" w:rsidDel="00141ED2">
            <w:rPr>
              <w:lang w:val="en-US"/>
            </w:rPr>
            <w:delText>3</w:delText>
          </w:r>
        </w:del>
      </w:ins>
      <w:ins w:id="40" w:author="Eklund Marjut [2]" w:date="2024-01-17T09:01:00Z">
        <w:r w:rsidR="00141ED2" w:rsidRPr="00AF3469">
          <w:rPr>
            <w:lang w:val="en-US"/>
          </w:rPr>
          <w:t>202</w:t>
        </w:r>
      </w:ins>
      <w:ins w:id="41" w:author="Pakari Arja [2]" w:date="2025-03-05T10:17:00Z">
        <w:r>
          <w:rPr>
            <w:lang w:val="en-US"/>
          </w:rPr>
          <w:t>5</w:t>
        </w:r>
      </w:ins>
      <w:ins w:id="42" w:author="Eklund Marjut [2]" w:date="2024-01-17T09:01:00Z">
        <w:del w:id="43" w:author="Pakari Arja [2]" w:date="2025-03-05T10:17:00Z">
          <w:r w:rsidR="00141ED2" w:rsidRPr="00AF3469" w:rsidDel="003F0B94">
            <w:rPr>
              <w:lang w:val="en-US"/>
            </w:rPr>
            <w:delText>4</w:delText>
          </w:r>
        </w:del>
      </w:ins>
    </w:p>
    <w:p w14:paraId="6E7C957C" w14:textId="76252E94" w:rsidR="00EB6087" w:rsidRPr="00AF3469" w:rsidRDefault="003339F1" w:rsidP="00EB6087">
      <w:pPr>
        <w:jc w:val="center"/>
        <w:rPr>
          <w:lang w:val="en-US"/>
        </w:rPr>
      </w:pPr>
      <w:r w:rsidRPr="00AF3469">
        <w:rPr>
          <w:sz w:val="32"/>
          <w:szCs w:val="32"/>
          <w:lang w:val="en-US"/>
        </w:rPr>
        <w:t>OID</w:t>
      </w:r>
      <w:r w:rsidR="00FB05C5" w:rsidRPr="00AF3469">
        <w:rPr>
          <w:sz w:val="32"/>
          <w:szCs w:val="32"/>
          <w:lang w:val="en-US"/>
        </w:rPr>
        <w:t xml:space="preserve"> 1.2.246.777.11.2019.10</w:t>
      </w:r>
    </w:p>
    <w:p w14:paraId="61275130" w14:textId="7CC9F40D" w:rsidR="00805889" w:rsidRPr="00805889" w:rsidRDefault="009A2EBE" w:rsidP="003156B8">
      <w:pPr>
        <w:rPr>
          <w:rFonts w:ascii="Arial" w:hAnsi="Arial" w:cs="Arial"/>
          <w:b/>
          <w:sz w:val="36"/>
          <w:szCs w:val="36"/>
        </w:rPr>
      </w:pPr>
      <w:r w:rsidRPr="00AF3469">
        <w:rPr>
          <w:lang w:val="en-US"/>
        </w:rPr>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5244A5DB" w14:textId="65A019E3" w:rsidR="00B65DB4"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72724699" w:history="1">
        <w:r w:rsidR="00B65DB4" w:rsidRPr="00951F46">
          <w:rPr>
            <w:rStyle w:val="Hyperlinkki"/>
            <w:noProof/>
          </w:rPr>
          <w:t>1</w:t>
        </w:r>
        <w:r w:rsidR="00B65DB4">
          <w:rPr>
            <w:rFonts w:asciiTheme="minorHAnsi" w:eastAsiaTheme="minorEastAsia" w:hAnsiTheme="minorHAnsi" w:cstheme="minorBidi"/>
            <w:noProof/>
            <w:sz w:val="22"/>
            <w:szCs w:val="22"/>
          </w:rPr>
          <w:tab/>
        </w:r>
        <w:r w:rsidR="00B65DB4" w:rsidRPr="00951F46">
          <w:rPr>
            <w:rStyle w:val="Hyperlinkki"/>
            <w:noProof/>
          </w:rPr>
          <w:t>Johdanto</w:t>
        </w:r>
        <w:r w:rsidR="00B65DB4">
          <w:rPr>
            <w:noProof/>
            <w:webHidden/>
          </w:rPr>
          <w:tab/>
        </w:r>
        <w:r w:rsidR="00B65DB4">
          <w:rPr>
            <w:noProof/>
            <w:webHidden/>
          </w:rPr>
          <w:fldChar w:fldCharType="begin"/>
        </w:r>
        <w:r w:rsidR="00B65DB4">
          <w:rPr>
            <w:noProof/>
            <w:webHidden/>
          </w:rPr>
          <w:instrText xml:space="preserve"> PAGEREF _Toc172724699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E9B9295" w14:textId="6CE9A95E" w:rsidR="00B65DB4" w:rsidRDefault="00DC2918">
      <w:pPr>
        <w:pStyle w:val="Sisluet2"/>
        <w:rPr>
          <w:rFonts w:asciiTheme="minorHAnsi" w:eastAsiaTheme="minorEastAsia" w:hAnsiTheme="minorHAnsi" w:cstheme="minorBidi"/>
          <w:noProof/>
          <w:sz w:val="22"/>
          <w:szCs w:val="22"/>
        </w:rPr>
      </w:pPr>
      <w:hyperlink w:anchor="_Toc172724700"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Määrittelyn kohde</w:t>
        </w:r>
        <w:r w:rsidR="00B65DB4">
          <w:rPr>
            <w:noProof/>
            <w:webHidden/>
          </w:rPr>
          <w:tab/>
        </w:r>
        <w:r w:rsidR="00B65DB4">
          <w:rPr>
            <w:noProof/>
            <w:webHidden/>
          </w:rPr>
          <w:fldChar w:fldCharType="begin"/>
        </w:r>
        <w:r w:rsidR="00B65DB4">
          <w:rPr>
            <w:noProof/>
            <w:webHidden/>
          </w:rPr>
          <w:instrText xml:space="preserve"> PAGEREF _Toc172724700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15337AC" w14:textId="7B154208" w:rsidR="00B65DB4" w:rsidRDefault="00DC2918">
      <w:pPr>
        <w:pStyle w:val="Sisluet2"/>
        <w:rPr>
          <w:rFonts w:asciiTheme="minorHAnsi" w:eastAsiaTheme="minorEastAsia" w:hAnsiTheme="minorHAnsi" w:cstheme="minorBidi"/>
          <w:noProof/>
          <w:sz w:val="22"/>
          <w:szCs w:val="22"/>
        </w:rPr>
      </w:pPr>
      <w:hyperlink w:anchor="_Toc172724701" w:history="1">
        <w:r w:rsidR="00B65DB4" w:rsidRPr="00951F46">
          <w:rPr>
            <w:rStyle w:val="Hyperlinkki"/>
            <w:noProof/>
          </w:rPr>
          <w:t>1.2</w:t>
        </w:r>
        <w:r w:rsidR="00B65DB4">
          <w:rPr>
            <w:rFonts w:asciiTheme="minorHAnsi" w:eastAsiaTheme="minorEastAsia" w:hAnsiTheme="minorHAnsi" w:cstheme="minorBidi"/>
            <w:noProof/>
            <w:sz w:val="22"/>
            <w:szCs w:val="22"/>
          </w:rPr>
          <w:tab/>
        </w:r>
        <w:r w:rsidR="00B65DB4" w:rsidRPr="00951F46">
          <w:rPr>
            <w:rStyle w:val="Hyperlinkki"/>
            <w:noProof/>
          </w:rPr>
          <w:t>Määrittelypohja</w:t>
        </w:r>
        <w:r w:rsidR="00B65DB4">
          <w:rPr>
            <w:noProof/>
            <w:webHidden/>
          </w:rPr>
          <w:tab/>
        </w:r>
        <w:r w:rsidR="00B65DB4">
          <w:rPr>
            <w:noProof/>
            <w:webHidden/>
          </w:rPr>
          <w:fldChar w:fldCharType="begin"/>
        </w:r>
        <w:r w:rsidR="00B65DB4">
          <w:rPr>
            <w:noProof/>
            <w:webHidden/>
          </w:rPr>
          <w:instrText xml:space="preserve"> PAGEREF _Toc172724701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108B7749" w14:textId="7BAAE875" w:rsidR="00B65DB4" w:rsidRDefault="00DC2918">
      <w:pPr>
        <w:pStyle w:val="Sisluet2"/>
        <w:rPr>
          <w:rFonts w:asciiTheme="minorHAnsi" w:eastAsiaTheme="minorEastAsia" w:hAnsiTheme="minorHAnsi" w:cstheme="minorBidi"/>
          <w:noProof/>
          <w:sz w:val="22"/>
          <w:szCs w:val="22"/>
        </w:rPr>
      </w:pPr>
      <w:hyperlink w:anchor="_Toc172724702" w:history="1">
        <w:r w:rsidR="00B65DB4" w:rsidRPr="00951F46">
          <w:rPr>
            <w:rStyle w:val="Hyperlinkki"/>
            <w:noProof/>
          </w:rPr>
          <w:t>1.3</w:t>
        </w:r>
        <w:r w:rsidR="00B65DB4">
          <w:rPr>
            <w:rFonts w:asciiTheme="minorHAnsi" w:eastAsiaTheme="minorEastAsia" w:hAnsiTheme="minorHAnsi" w:cstheme="minorBidi"/>
            <w:noProof/>
            <w:sz w:val="22"/>
            <w:szCs w:val="22"/>
          </w:rPr>
          <w:tab/>
        </w:r>
        <w:r w:rsidR="00B65DB4" w:rsidRPr="00951F46">
          <w:rPr>
            <w:rStyle w:val="Hyperlinkki"/>
            <w:noProof/>
          </w:rPr>
          <w:t>Vaadittava taustatietämys</w:t>
        </w:r>
        <w:r w:rsidR="00B65DB4">
          <w:rPr>
            <w:noProof/>
            <w:webHidden/>
          </w:rPr>
          <w:tab/>
        </w:r>
        <w:r w:rsidR="00B65DB4">
          <w:rPr>
            <w:noProof/>
            <w:webHidden/>
          </w:rPr>
          <w:fldChar w:fldCharType="begin"/>
        </w:r>
        <w:r w:rsidR="00B65DB4">
          <w:rPr>
            <w:noProof/>
            <w:webHidden/>
          </w:rPr>
          <w:instrText xml:space="preserve"> PAGEREF _Toc172724702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516BEF07" w14:textId="09520E04" w:rsidR="00B65DB4" w:rsidRDefault="00DC2918">
      <w:pPr>
        <w:pStyle w:val="Sisluet2"/>
        <w:rPr>
          <w:rFonts w:asciiTheme="minorHAnsi" w:eastAsiaTheme="minorEastAsia" w:hAnsiTheme="minorHAnsi" w:cstheme="minorBidi"/>
          <w:noProof/>
          <w:sz w:val="22"/>
          <w:szCs w:val="22"/>
        </w:rPr>
      </w:pPr>
      <w:hyperlink w:anchor="_Toc172724703" w:history="1">
        <w:r w:rsidR="00B65DB4" w:rsidRPr="00951F46">
          <w:rPr>
            <w:rStyle w:val="Hyperlinkki"/>
            <w:noProof/>
          </w:rPr>
          <w:t>1.4</w:t>
        </w:r>
        <w:r w:rsidR="00B65DB4">
          <w:rPr>
            <w:rFonts w:asciiTheme="minorHAnsi" w:eastAsiaTheme="minorEastAsia" w:hAnsiTheme="minorHAnsi" w:cstheme="minorBidi"/>
            <w:noProof/>
            <w:sz w:val="22"/>
            <w:szCs w:val="22"/>
          </w:rPr>
          <w:tab/>
        </w:r>
        <w:r w:rsidR="00B65DB4" w:rsidRPr="00951F46">
          <w:rPr>
            <w:rStyle w:val="Hyperlinkki"/>
            <w:noProof/>
          </w:rPr>
          <w:t>Viitatut määrittelyt</w:t>
        </w:r>
        <w:r w:rsidR="00B65DB4">
          <w:rPr>
            <w:noProof/>
            <w:webHidden/>
          </w:rPr>
          <w:tab/>
        </w:r>
        <w:r w:rsidR="00B65DB4">
          <w:rPr>
            <w:noProof/>
            <w:webHidden/>
          </w:rPr>
          <w:fldChar w:fldCharType="begin"/>
        </w:r>
        <w:r w:rsidR="00B65DB4">
          <w:rPr>
            <w:noProof/>
            <w:webHidden/>
          </w:rPr>
          <w:instrText xml:space="preserve"> PAGEREF _Toc172724703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34BDD2A2" w14:textId="7133C84B" w:rsidR="00B65DB4" w:rsidRDefault="00DC2918">
      <w:pPr>
        <w:pStyle w:val="Sisluet1"/>
        <w:rPr>
          <w:rFonts w:asciiTheme="minorHAnsi" w:eastAsiaTheme="minorEastAsia" w:hAnsiTheme="minorHAnsi" w:cstheme="minorBidi"/>
          <w:noProof/>
          <w:sz w:val="22"/>
          <w:szCs w:val="22"/>
        </w:rPr>
      </w:pPr>
      <w:hyperlink w:anchor="_Toc172724704" w:history="1">
        <w:r w:rsidR="00B65DB4" w:rsidRPr="00951F46">
          <w:rPr>
            <w:rStyle w:val="Hyperlinkki"/>
            <w:noProof/>
          </w:rPr>
          <w:t>2</w:t>
        </w:r>
        <w:r w:rsidR="00B65DB4">
          <w:rPr>
            <w:rFonts w:asciiTheme="minorHAnsi" w:eastAsiaTheme="minorEastAsia" w:hAnsiTheme="minorHAnsi" w:cstheme="minorBidi"/>
            <w:noProof/>
            <w:sz w:val="22"/>
            <w:szCs w:val="22"/>
          </w:rPr>
          <w:tab/>
        </w:r>
        <w:r w:rsidR="00B65DB4" w:rsidRPr="00951F46">
          <w:rPr>
            <w:rStyle w:val="Hyperlinkki"/>
            <w:noProof/>
          </w:rPr>
          <w:t>Dokumenttien yksilöinti, versiointi ja tilatiedot</w:t>
        </w:r>
        <w:r w:rsidR="00B65DB4">
          <w:rPr>
            <w:noProof/>
            <w:webHidden/>
          </w:rPr>
          <w:tab/>
        </w:r>
        <w:r w:rsidR="00B65DB4">
          <w:rPr>
            <w:noProof/>
            <w:webHidden/>
          </w:rPr>
          <w:fldChar w:fldCharType="begin"/>
        </w:r>
        <w:r w:rsidR="00B65DB4">
          <w:rPr>
            <w:noProof/>
            <w:webHidden/>
          </w:rPr>
          <w:instrText xml:space="preserve"> PAGEREF _Toc172724704 \h </w:instrText>
        </w:r>
        <w:r w:rsidR="00B65DB4">
          <w:rPr>
            <w:noProof/>
            <w:webHidden/>
          </w:rPr>
        </w:r>
        <w:r w:rsidR="00B65DB4">
          <w:rPr>
            <w:noProof/>
            <w:webHidden/>
          </w:rPr>
          <w:fldChar w:fldCharType="separate"/>
        </w:r>
        <w:r w:rsidR="00B65DB4">
          <w:rPr>
            <w:noProof/>
            <w:webHidden/>
          </w:rPr>
          <w:t>7</w:t>
        </w:r>
        <w:r w:rsidR="00B65DB4">
          <w:rPr>
            <w:noProof/>
            <w:webHidden/>
          </w:rPr>
          <w:fldChar w:fldCharType="end"/>
        </w:r>
      </w:hyperlink>
    </w:p>
    <w:p w14:paraId="71466AB0" w14:textId="5A8DABC7" w:rsidR="00B65DB4" w:rsidRDefault="00DC2918">
      <w:pPr>
        <w:pStyle w:val="Sisluet1"/>
        <w:rPr>
          <w:rFonts w:asciiTheme="minorHAnsi" w:eastAsiaTheme="minorEastAsia" w:hAnsiTheme="minorHAnsi" w:cstheme="minorBidi"/>
          <w:noProof/>
          <w:sz w:val="22"/>
          <w:szCs w:val="22"/>
        </w:rPr>
      </w:pPr>
      <w:hyperlink w:anchor="_Toc172724705" w:history="1">
        <w:r w:rsidR="00B65DB4" w:rsidRPr="00951F46">
          <w:rPr>
            <w:rStyle w:val="Hyperlinkki"/>
            <w:noProof/>
          </w:rPr>
          <w:t>3</w:t>
        </w:r>
        <w:r w:rsidR="00B65DB4">
          <w:rPr>
            <w:rFonts w:asciiTheme="minorHAnsi" w:eastAsiaTheme="minorEastAsia" w:hAnsiTheme="minorHAnsi" w:cstheme="minorBidi"/>
            <w:noProof/>
            <w:sz w:val="22"/>
            <w:szCs w:val="22"/>
          </w:rPr>
          <w:tab/>
        </w:r>
        <w:r w:rsidR="00B65DB4" w:rsidRPr="00951F46">
          <w:rPr>
            <w:rStyle w:val="Hyperlinkki"/>
            <w:noProof/>
          </w:rPr>
          <w:t>Käyttötapaukset (storyboards)</w:t>
        </w:r>
        <w:r w:rsidR="00B65DB4">
          <w:rPr>
            <w:noProof/>
            <w:webHidden/>
          </w:rPr>
          <w:tab/>
        </w:r>
        <w:r w:rsidR="00B65DB4">
          <w:rPr>
            <w:noProof/>
            <w:webHidden/>
          </w:rPr>
          <w:fldChar w:fldCharType="begin"/>
        </w:r>
        <w:r w:rsidR="00B65DB4">
          <w:rPr>
            <w:noProof/>
            <w:webHidden/>
          </w:rPr>
          <w:instrText xml:space="preserve"> PAGEREF _Toc172724705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3577D9F9" w14:textId="507A25B4" w:rsidR="00B65DB4" w:rsidRDefault="00DC2918">
      <w:pPr>
        <w:pStyle w:val="Sisluet2"/>
        <w:rPr>
          <w:rFonts w:asciiTheme="minorHAnsi" w:eastAsiaTheme="minorEastAsia" w:hAnsiTheme="minorHAnsi" w:cstheme="minorBidi"/>
          <w:noProof/>
          <w:sz w:val="22"/>
          <w:szCs w:val="22"/>
        </w:rPr>
      </w:pPr>
      <w:hyperlink w:anchor="_Toc172724706" w:history="1">
        <w:r w:rsidR="00B65DB4" w:rsidRPr="00951F46">
          <w:rPr>
            <w:rStyle w:val="Hyperlinkki"/>
            <w:noProof/>
          </w:rPr>
          <w:t>3.1</w:t>
        </w:r>
        <w:r w:rsidR="00B65DB4">
          <w:rPr>
            <w:rFonts w:asciiTheme="minorHAnsi" w:eastAsiaTheme="minorEastAsia" w:hAnsiTheme="minorHAnsi" w:cstheme="minorBidi"/>
            <w:noProof/>
            <w:sz w:val="22"/>
            <w:szCs w:val="22"/>
          </w:rPr>
          <w:tab/>
        </w:r>
        <w:r w:rsidR="00B65DB4" w:rsidRPr="00951F46">
          <w:rPr>
            <w:rStyle w:val="Hyperlinkki"/>
            <w:noProof/>
          </w:rPr>
          <w:t>Medical Record-standardin käyttötapaukset</w:t>
        </w:r>
        <w:r w:rsidR="00B65DB4">
          <w:rPr>
            <w:noProof/>
            <w:webHidden/>
          </w:rPr>
          <w:tab/>
        </w:r>
        <w:r w:rsidR="00B65DB4">
          <w:rPr>
            <w:noProof/>
            <w:webHidden/>
          </w:rPr>
          <w:fldChar w:fldCharType="begin"/>
        </w:r>
        <w:r w:rsidR="00B65DB4">
          <w:rPr>
            <w:noProof/>
            <w:webHidden/>
          </w:rPr>
          <w:instrText xml:space="preserve"> PAGEREF _Toc172724706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51F1FEFF" w14:textId="7176CD2B" w:rsidR="00B65DB4" w:rsidRDefault="00DC2918">
      <w:pPr>
        <w:pStyle w:val="Sisluet2"/>
        <w:rPr>
          <w:rFonts w:asciiTheme="minorHAnsi" w:eastAsiaTheme="minorEastAsia" w:hAnsiTheme="minorHAnsi" w:cstheme="minorBidi"/>
          <w:noProof/>
          <w:sz w:val="22"/>
          <w:szCs w:val="22"/>
        </w:rPr>
      </w:pPr>
      <w:hyperlink w:anchor="_Toc172724707" w:history="1">
        <w:r w:rsidR="00B65DB4" w:rsidRPr="00951F46">
          <w:rPr>
            <w:rStyle w:val="Hyperlinkki"/>
            <w:noProof/>
          </w:rPr>
          <w:t>3.2</w:t>
        </w:r>
        <w:r w:rsidR="00B65DB4">
          <w:rPr>
            <w:rFonts w:asciiTheme="minorHAnsi" w:eastAsiaTheme="minorEastAsia" w:hAnsiTheme="minorHAnsi" w:cstheme="minorBidi"/>
            <w:noProof/>
            <w:sz w:val="22"/>
            <w:szCs w:val="22"/>
          </w:rPr>
          <w:tab/>
        </w:r>
        <w:r w:rsidR="00B65DB4" w:rsidRPr="00951F46">
          <w:rPr>
            <w:rStyle w:val="Hyperlinkki"/>
            <w:noProof/>
          </w:rPr>
          <w:t>Käytettävät palvelut ja HL7-interaktiot</w:t>
        </w:r>
        <w:r w:rsidR="00B65DB4">
          <w:rPr>
            <w:noProof/>
            <w:webHidden/>
          </w:rPr>
          <w:tab/>
        </w:r>
        <w:r w:rsidR="00B65DB4">
          <w:rPr>
            <w:noProof/>
            <w:webHidden/>
          </w:rPr>
          <w:fldChar w:fldCharType="begin"/>
        </w:r>
        <w:r w:rsidR="00B65DB4">
          <w:rPr>
            <w:noProof/>
            <w:webHidden/>
          </w:rPr>
          <w:instrText xml:space="preserve"> PAGEREF _Toc172724707 \h </w:instrText>
        </w:r>
        <w:r w:rsidR="00B65DB4">
          <w:rPr>
            <w:noProof/>
            <w:webHidden/>
          </w:rPr>
        </w:r>
        <w:r w:rsidR="00B65DB4">
          <w:rPr>
            <w:noProof/>
            <w:webHidden/>
          </w:rPr>
          <w:fldChar w:fldCharType="separate"/>
        </w:r>
        <w:r w:rsidR="00B65DB4">
          <w:rPr>
            <w:noProof/>
            <w:webHidden/>
          </w:rPr>
          <w:t>14</w:t>
        </w:r>
        <w:r w:rsidR="00B65DB4">
          <w:rPr>
            <w:noProof/>
            <w:webHidden/>
          </w:rPr>
          <w:fldChar w:fldCharType="end"/>
        </w:r>
      </w:hyperlink>
    </w:p>
    <w:p w14:paraId="4BD058CC" w14:textId="5E8EAE77" w:rsidR="00B65DB4" w:rsidRDefault="00DC2918">
      <w:pPr>
        <w:pStyle w:val="Sisluet3"/>
        <w:rPr>
          <w:rFonts w:asciiTheme="minorHAnsi" w:eastAsiaTheme="minorEastAsia" w:hAnsiTheme="minorHAnsi" w:cstheme="minorBidi"/>
          <w:noProof/>
          <w:sz w:val="22"/>
          <w:szCs w:val="22"/>
        </w:rPr>
      </w:pPr>
      <w:hyperlink w:anchor="_Toc172724708" w:history="1">
        <w:r w:rsidR="00B65DB4" w:rsidRPr="00951F46">
          <w:rPr>
            <w:rStyle w:val="Hyperlinkki"/>
            <w:noProof/>
          </w:rPr>
          <w:t>3.2.1</w:t>
        </w:r>
        <w:r w:rsidR="00B65DB4">
          <w:rPr>
            <w:rFonts w:asciiTheme="minorHAnsi" w:eastAsiaTheme="minorEastAsia" w:hAnsiTheme="minorHAnsi" w:cstheme="minorBidi"/>
            <w:noProof/>
            <w:sz w:val="22"/>
            <w:szCs w:val="22"/>
          </w:rPr>
          <w:tab/>
        </w:r>
        <w:r w:rsidR="00B65DB4" w:rsidRPr="00951F46">
          <w:rPr>
            <w:rStyle w:val="Hyperlinkki"/>
            <w:noProof/>
          </w:rPr>
          <w:t>Kuittaukset ja virheet</w:t>
        </w:r>
        <w:r w:rsidR="00B65DB4">
          <w:rPr>
            <w:noProof/>
            <w:webHidden/>
          </w:rPr>
          <w:tab/>
        </w:r>
        <w:r w:rsidR="00B65DB4">
          <w:rPr>
            <w:noProof/>
            <w:webHidden/>
          </w:rPr>
          <w:fldChar w:fldCharType="begin"/>
        </w:r>
        <w:r w:rsidR="00B65DB4">
          <w:rPr>
            <w:noProof/>
            <w:webHidden/>
          </w:rPr>
          <w:instrText xml:space="preserve"> PAGEREF _Toc172724708 \h </w:instrText>
        </w:r>
        <w:r w:rsidR="00B65DB4">
          <w:rPr>
            <w:noProof/>
            <w:webHidden/>
          </w:rPr>
        </w:r>
        <w:r w:rsidR="00B65DB4">
          <w:rPr>
            <w:noProof/>
            <w:webHidden/>
          </w:rPr>
          <w:fldChar w:fldCharType="separate"/>
        </w:r>
        <w:r w:rsidR="00B65DB4">
          <w:rPr>
            <w:noProof/>
            <w:webHidden/>
          </w:rPr>
          <w:t>16</w:t>
        </w:r>
        <w:r w:rsidR="00B65DB4">
          <w:rPr>
            <w:noProof/>
            <w:webHidden/>
          </w:rPr>
          <w:fldChar w:fldCharType="end"/>
        </w:r>
      </w:hyperlink>
    </w:p>
    <w:p w14:paraId="12EB73FC" w14:textId="573BEBEA" w:rsidR="00B65DB4" w:rsidRDefault="00DC2918">
      <w:pPr>
        <w:pStyle w:val="Sisluet3"/>
        <w:rPr>
          <w:rFonts w:asciiTheme="minorHAnsi" w:eastAsiaTheme="minorEastAsia" w:hAnsiTheme="minorHAnsi" w:cstheme="minorBidi"/>
          <w:noProof/>
          <w:sz w:val="22"/>
          <w:szCs w:val="22"/>
        </w:rPr>
      </w:pPr>
      <w:hyperlink w:anchor="_Toc172724709" w:history="1">
        <w:r w:rsidR="00B65DB4" w:rsidRPr="00951F46">
          <w:rPr>
            <w:rStyle w:val="Hyperlinkki"/>
            <w:noProof/>
          </w:rPr>
          <w:t>3.2.2</w:t>
        </w:r>
        <w:r w:rsidR="00B65DB4">
          <w:rPr>
            <w:rFonts w:asciiTheme="minorHAnsi" w:eastAsiaTheme="minorEastAsia" w:hAnsiTheme="minorHAnsi" w:cstheme="minorBidi"/>
            <w:noProof/>
            <w:sz w:val="22"/>
            <w:szCs w:val="22"/>
          </w:rPr>
          <w:tab/>
        </w:r>
        <w:r w:rsidR="00B65DB4" w:rsidRPr="00951F46">
          <w:rPr>
            <w:rStyle w:val="Hyperlinkki"/>
            <w:noProof/>
          </w:rPr>
          <w:t>Kyselyt</w:t>
        </w:r>
        <w:r w:rsidR="00B65DB4">
          <w:rPr>
            <w:noProof/>
            <w:webHidden/>
          </w:rPr>
          <w:tab/>
        </w:r>
        <w:r w:rsidR="00B65DB4">
          <w:rPr>
            <w:noProof/>
            <w:webHidden/>
          </w:rPr>
          <w:fldChar w:fldCharType="begin"/>
        </w:r>
        <w:r w:rsidR="00B65DB4">
          <w:rPr>
            <w:noProof/>
            <w:webHidden/>
          </w:rPr>
          <w:instrText xml:space="preserve"> PAGEREF _Toc172724709 \h </w:instrText>
        </w:r>
        <w:r w:rsidR="00B65DB4">
          <w:rPr>
            <w:noProof/>
            <w:webHidden/>
          </w:rPr>
        </w:r>
        <w:r w:rsidR="00B65DB4">
          <w:rPr>
            <w:noProof/>
            <w:webHidden/>
          </w:rPr>
          <w:fldChar w:fldCharType="separate"/>
        </w:r>
        <w:r w:rsidR="00B65DB4">
          <w:rPr>
            <w:noProof/>
            <w:webHidden/>
          </w:rPr>
          <w:t>17</w:t>
        </w:r>
        <w:r w:rsidR="00B65DB4">
          <w:rPr>
            <w:noProof/>
            <w:webHidden/>
          </w:rPr>
          <w:fldChar w:fldCharType="end"/>
        </w:r>
      </w:hyperlink>
    </w:p>
    <w:p w14:paraId="6DCD5745" w14:textId="59D120B1" w:rsidR="00B65DB4" w:rsidRDefault="00DC2918">
      <w:pPr>
        <w:pStyle w:val="Sisluet2"/>
        <w:rPr>
          <w:rFonts w:asciiTheme="minorHAnsi" w:eastAsiaTheme="minorEastAsia" w:hAnsiTheme="minorHAnsi" w:cstheme="minorBidi"/>
          <w:noProof/>
          <w:sz w:val="22"/>
          <w:szCs w:val="22"/>
        </w:rPr>
      </w:pPr>
      <w:hyperlink w:anchor="_Toc172724710" w:history="1">
        <w:r w:rsidR="00B65DB4" w:rsidRPr="00951F46">
          <w:rPr>
            <w:rStyle w:val="Hyperlinkki"/>
            <w:noProof/>
          </w:rPr>
          <w:t>3.3</w:t>
        </w:r>
        <w:r w:rsidR="00B65DB4">
          <w:rPr>
            <w:rFonts w:asciiTheme="minorHAnsi" w:eastAsiaTheme="minorEastAsia" w:hAnsiTheme="minorHAnsi" w:cstheme="minorBidi"/>
            <w:noProof/>
            <w:sz w:val="22"/>
            <w:szCs w:val="22"/>
          </w:rPr>
          <w:tab/>
        </w:r>
        <w:r w:rsidR="00B65DB4" w:rsidRPr="00951F46">
          <w:rPr>
            <w:rStyle w:val="Hyperlinkki"/>
            <w:noProof/>
          </w:rPr>
          <w:t>Interaktioita ja vastauksia täsmentävät tiedot</w:t>
        </w:r>
        <w:r w:rsidR="00B65DB4">
          <w:rPr>
            <w:noProof/>
            <w:webHidden/>
          </w:rPr>
          <w:tab/>
        </w:r>
        <w:r w:rsidR="00B65DB4">
          <w:rPr>
            <w:noProof/>
            <w:webHidden/>
          </w:rPr>
          <w:fldChar w:fldCharType="begin"/>
        </w:r>
        <w:r w:rsidR="00B65DB4">
          <w:rPr>
            <w:noProof/>
            <w:webHidden/>
          </w:rPr>
          <w:instrText xml:space="preserve"> PAGEREF _Toc172724710 \h </w:instrText>
        </w:r>
        <w:r w:rsidR="00B65DB4">
          <w:rPr>
            <w:noProof/>
            <w:webHidden/>
          </w:rPr>
        </w:r>
        <w:r w:rsidR="00B65DB4">
          <w:rPr>
            <w:noProof/>
            <w:webHidden/>
          </w:rPr>
          <w:fldChar w:fldCharType="separate"/>
        </w:r>
        <w:r w:rsidR="00B65DB4">
          <w:rPr>
            <w:noProof/>
            <w:webHidden/>
          </w:rPr>
          <w:t>18</w:t>
        </w:r>
        <w:r w:rsidR="00B65DB4">
          <w:rPr>
            <w:noProof/>
            <w:webHidden/>
          </w:rPr>
          <w:fldChar w:fldCharType="end"/>
        </w:r>
      </w:hyperlink>
    </w:p>
    <w:p w14:paraId="7999F244" w14:textId="2CA70CFB" w:rsidR="00B65DB4" w:rsidRDefault="00DC2918">
      <w:pPr>
        <w:pStyle w:val="Sisluet1"/>
        <w:rPr>
          <w:rFonts w:asciiTheme="minorHAnsi" w:eastAsiaTheme="minorEastAsia" w:hAnsiTheme="minorHAnsi" w:cstheme="minorBidi"/>
          <w:noProof/>
          <w:sz w:val="22"/>
          <w:szCs w:val="22"/>
        </w:rPr>
      </w:pPr>
      <w:hyperlink w:anchor="_Toc172724711" w:history="1">
        <w:r w:rsidR="00B65DB4" w:rsidRPr="00951F46">
          <w:rPr>
            <w:rStyle w:val="Hyperlinkki"/>
            <w:noProof/>
          </w:rPr>
          <w:t>4</w:t>
        </w:r>
        <w:r w:rsidR="00B65DB4">
          <w:rPr>
            <w:rFonts w:asciiTheme="minorHAnsi" w:eastAsiaTheme="minorEastAsia" w:hAnsiTheme="minorHAnsi" w:cstheme="minorBidi"/>
            <w:noProof/>
            <w:sz w:val="22"/>
            <w:szCs w:val="22"/>
          </w:rPr>
          <w:tab/>
        </w:r>
        <w:r w:rsidR="00B65DB4" w:rsidRPr="00951F46">
          <w:rPr>
            <w:rStyle w:val="Hyperlinkki"/>
            <w:noProof/>
          </w:rPr>
          <w:t>Sovellusroolit</w:t>
        </w:r>
        <w:r w:rsidR="00B65DB4">
          <w:rPr>
            <w:noProof/>
            <w:webHidden/>
          </w:rPr>
          <w:tab/>
        </w:r>
        <w:r w:rsidR="00B65DB4">
          <w:rPr>
            <w:noProof/>
            <w:webHidden/>
          </w:rPr>
          <w:fldChar w:fldCharType="begin"/>
        </w:r>
        <w:r w:rsidR="00B65DB4">
          <w:rPr>
            <w:noProof/>
            <w:webHidden/>
          </w:rPr>
          <w:instrText xml:space="preserve"> PAGEREF _Toc172724711 \h </w:instrText>
        </w:r>
        <w:r w:rsidR="00B65DB4">
          <w:rPr>
            <w:noProof/>
            <w:webHidden/>
          </w:rPr>
        </w:r>
        <w:r w:rsidR="00B65DB4">
          <w:rPr>
            <w:noProof/>
            <w:webHidden/>
          </w:rPr>
          <w:fldChar w:fldCharType="separate"/>
        </w:r>
        <w:r w:rsidR="00B65DB4">
          <w:rPr>
            <w:noProof/>
            <w:webHidden/>
          </w:rPr>
          <w:t>19</w:t>
        </w:r>
        <w:r w:rsidR="00B65DB4">
          <w:rPr>
            <w:noProof/>
            <w:webHidden/>
          </w:rPr>
          <w:fldChar w:fldCharType="end"/>
        </w:r>
      </w:hyperlink>
    </w:p>
    <w:p w14:paraId="21F012D1" w14:textId="42AB78C3" w:rsidR="00B65DB4" w:rsidRDefault="00DC2918">
      <w:pPr>
        <w:pStyle w:val="Sisluet1"/>
        <w:rPr>
          <w:rFonts w:asciiTheme="minorHAnsi" w:eastAsiaTheme="minorEastAsia" w:hAnsiTheme="minorHAnsi" w:cstheme="minorBidi"/>
          <w:noProof/>
          <w:sz w:val="22"/>
          <w:szCs w:val="22"/>
        </w:rPr>
      </w:pPr>
      <w:hyperlink w:anchor="_Toc172724712" w:history="1">
        <w:r w:rsidR="00B65DB4" w:rsidRPr="00951F46">
          <w:rPr>
            <w:rStyle w:val="Hyperlinkki"/>
            <w:noProof/>
          </w:rPr>
          <w:t>5</w:t>
        </w:r>
        <w:r w:rsidR="00B65DB4">
          <w:rPr>
            <w:rFonts w:asciiTheme="minorHAnsi" w:eastAsiaTheme="minorEastAsia" w:hAnsiTheme="minorHAnsi" w:cstheme="minorBidi"/>
            <w:noProof/>
            <w:sz w:val="22"/>
            <w:szCs w:val="22"/>
          </w:rPr>
          <w:tab/>
        </w:r>
        <w:r w:rsidR="00B65DB4" w:rsidRPr="00951F46">
          <w:rPr>
            <w:rStyle w:val="Hyperlinkki"/>
            <w:noProof/>
          </w:rPr>
          <w:t>Laukaiseva tapahtuma - liipaisimet (Trigger event)</w:t>
        </w:r>
        <w:r w:rsidR="00B65DB4">
          <w:rPr>
            <w:noProof/>
            <w:webHidden/>
          </w:rPr>
          <w:tab/>
        </w:r>
        <w:r w:rsidR="00B65DB4">
          <w:rPr>
            <w:noProof/>
            <w:webHidden/>
          </w:rPr>
          <w:fldChar w:fldCharType="begin"/>
        </w:r>
        <w:r w:rsidR="00B65DB4">
          <w:rPr>
            <w:noProof/>
            <w:webHidden/>
          </w:rPr>
          <w:instrText xml:space="preserve"> PAGEREF _Toc172724712 \h </w:instrText>
        </w:r>
        <w:r w:rsidR="00B65DB4">
          <w:rPr>
            <w:noProof/>
            <w:webHidden/>
          </w:rPr>
        </w:r>
        <w:r w:rsidR="00B65DB4">
          <w:rPr>
            <w:noProof/>
            <w:webHidden/>
          </w:rPr>
          <w:fldChar w:fldCharType="separate"/>
        </w:r>
        <w:r w:rsidR="00B65DB4">
          <w:rPr>
            <w:noProof/>
            <w:webHidden/>
          </w:rPr>
          <w:t>20</w:t>
        </w:r>
        <w:r w:rsidR="00B65DB4">
          <w:rPr>
            <w:noProof/>
            <w:webHidden/>
          </w:rPr>
          <w:fldChar w:fldCharType="end"/>
        </w:r>
      </w:hyperlink>
    </w:p>
    <w:p w14:paraId="120E9600" w14:textId="73E14B85" w:rsidR="00B65DB4" w:rsidRDefault="00DC2918">
      <w:pPr>
        <w:pStyle w:val="Sisluet1"/>
        <w:rPr>
          <w:rFonts w:asciiTheme="minorHAnsi" w:eastAsiaTheme="minorEastAsia" w:hAnsiTheme="minorHAnsi" w:cstheme="minorBidi"/>
          <w:noProof/>
          <w:sz w:val="22"/>
          <w:szCs w:val="22"/>
        </w:rPr>
      </w:pPr>
      <w:hyperlink w:anchor="_Toc172724713" w:history="1">
        <w:r w:rsidR="00B65DB4" w:rsidRPr="00951F46">
          <w:rPr>
            <w:rStyle w:val="Hyperlinkki"/>
            <w:noProof/>
          </w:rPr>
          <w:t>6</w:t>
        </w:r>
        <w:r w:rsidR="00B65DB4">
          <w:rPr>
            <w:rFonts w:asciiTheme="minorHAnsi" w:eastAsiaTheme="minorEastAsia" w:hAnsiTheme="minorHAnsi" w:cstheme="minorBidi"/>
            <w:noProof/>
            <w:sz w:val="22"/>
            <w:szCs w:val="22"/>
          </w:rPr>
          <w:tab/>
        </w:r>
        <w:r w:rsidR="00B65DB4" w:rsidRPr="00951F46">
          <w:rPr>
            <w:rStyle w:val="Hyperlinkki"/>
            <w:noProof/>
          </w:rPr>
          <w:t>Palvelupyynnöt ja niihin liittyvät asiakirjat</w:t>
        </w:r>
        <w:r w:rsidR="00B65DB4">
          <w:rPr>
            <w:noProof/>
            <w:webHidden/>
          </w:rPr>
          <w:tab/>
        </w:r>
        <w:r w:rsidR="00B65DB4">
          <w:rPr>
            <w:noProof/>
            <w:webHidden/>
          </w:rPr>
          <w:fldChar w:fldCharType="begin"/>
        </w:r>
        <w:r w:rsidR="00B65DB4">
          <w:rPr>
            <w:noProof/>
            <w:webHidden/>
          </w:rPr>
          <w:instrText xml:space="preserve"> PAGEREF _Toc172724713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549D28B5" w14:textId="2A2D1AA1" w:rsidR="00B65DB4" w:rsidRDefault="00DC2918">
      <w:pPr>
        <w:pStyle w:val="Sisluet2"/>
        <w:rPr>
          <w:rFonts w:asciiTheme="minorHAnsi" w:eastAsiaTheme="minorEastAsia" w:hAnsiTheme="minorHAnsi" w:cstheme="minorBidi"/>
          <w:noProof/>
          <w:sz w:val="22"/>
          <w:szCs w:val="22"/>
        </w:rPr>
      </w:pPr>
      <w:hyperlink w:anchor="_Toc172724714" w:history="1">
        <w:r w:rsidR="00B65DB4" w:rsidRPr="00951F46">
          <w:rPr>
            <w:rStyle w:val="Hyperlinkki"/>
            <w:noProof/>
          </w:rPr>
          <w:t>6.1</w:t>
        </w:r>
        <w:r w:rsidR="00B65DB4">
          <w:rPr>
            <w:rFonts w:asciiTheme="minorHAnsi" w:eastAsiaTheme="minorEastAsia" w:hAnsiTheme="minorHAnsi" w:cstheme="minorBidi"/>
            <w:noProof/>
            <w:sz w:val="22"/>
            <w:szCs w:val="22"/>
          </w:rPr>
          <w:tab/>
        </w:r>
        <w:r w:rsidR="00B65DB4" w:rsidRPr="00951F46">
          <w:rPr>
            <w:rStyle w:val="Hyperlinkki"/>
            <w:noProof/>
          </w:rPr>
          <w:t>Palvelupyynnöt</w:t>
        </w:r>
        <w:r w:rsidR="00B65DB4">
          <w:rPr>
            <w:noProof/>
            <w:webHidden/>
          </w:rPr>
          <w:tab/>
        </w:r>
        <w:r w:rsidR="00B65DB4">
          <w:rPr>
            <w:noProof/>
            <w:webHidden/>
          </w:rPr>
          <w:fldChar w:fldCharType="begin"/>
        </w:r>
        <w:r w:rsidR="00B65DB4">
          <w:rPr>
            <w:noProof/>
            <w:webHidden/>
          </w:rPr>
          <w:instrText xml:space="preserve"> PAGEREF _Toc172724714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2C2F9620" w14:textId="60A34101" w:rsidR="00B65DB4" w:rsidRDefault="00DC2918">
      <w:pPr>
        <w:pStyle w:val="Sisluet1"/>
        <w:rPr>
          <w:rFonts w:asciiTheme="minorHAnsi" w:eastAsiaTheme="minorEastAsia" w:hAnsiTheme="minorHAnsi" w:cstheme="minorBidi"/>
          <w:noProof/>
          <w:sz w:val="22"/>
          <w:szCs w:val="22"/>
        </w:rPr>
      </w:pPr>
      <w:hyperlink w:anchor="_Toc172724715" w:history="1">
        <w:r w:rsidR="00B65DB4" w:rsidRPr="00951F46">
          <w:rPr>
            <w:rStyle w:val="Hyperlinkki"/>
            <w:noProof/>
          </w:rPr>
          <w:t>7</w:t>
        </w:r>
        <w:r w:rsidR="00B65DB4">
          <w:rPr>
            <w:rFonts w:asciiTheme="minorHAnsi" w:eastAsiaTheme="minorEastAsia" w:hAnsiTheme="minorHAnsi" w:cstheme="minorBidi"/>
            <w:noProof/>
            <w:sz w:val="22"/>
            <w:szCs w:val="22"/>
          </w:rPr>
          <w:tab/>
        </w:r>
        <w:r w:rsidR="00B65DB4" w:rsidRPr="00951F46">
          <w:rPr>
            <w:rStyle w:val="Hyperlinkki"/>
            <w:noProof/>
          </w:rPr>
          <w:t>Yleistä Medical Records viestirakenteista</w:t>
        </w:r>
        <w:r w:rsidR="00B65DB4">
          <w:rPr>
            <w:noProof/>
            <w:webHidden/>
          </w:rPr>
          <w:tab/>
        </w:r>
        <w:r w:rsidR="00B65DB4">
          <w:rPr>
            <w:noProof/>
            <w:webHidden/>
          </w:rPr>
          <w:fldChar w:fldCharType="begin"/>
        </w:r>
        <w:r w:rsidR="00B65DB4">
          <w:rPr>
            <w:noProof/>
            <w:webHidden/>
          </w:rPr>
          <w:instrText xml:space="preserve"> PAGEREF _Toc172724715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389F1275" w14:textId="3B987AAA" w:rsidR="00B65DB4" w:rsidRDefault="00DC2918">
      <w:pPr>
        <w:pStyle w:val="Sisluet2"/>
        <w:rPr>
          <w:rFonts w:asciiTheme="minorHAnsi" w:eastAsiaTheme="minorEastAsia" w:hAnsiTheme="minorHAnsi" w:cstheme="minorBidi"/>
          <w:noProof/>
          <w:sz w:val="22"/>
          <w:szCs w:val="22"/>
        </w:rPr>
      </w:pPr>
      <w:hyperlink w:anchor="_Toc172724716" w:history="1">
        <w:r w:rsidR="00B65DB4" w:rsidRPr="00951F46">
          <w:rPr>
            <w:rStyle w:val="Hyperlinkki"/>
            <w:noProof/>
          </w:rPr>
          <w:t>7.1</w:t>
        </w:r>
        <w:r w:rsidR="00B65DB4">
          <w:rPr>
            <w:rFonts w:asciiTheme="minorHAnsi" w:eastAsiaTheme="minorEastAsia" w:hAnsiTheme="minorHAnsi" w:cstheme="minorBidi"/>
            <w:noProof/>
            <w:sz w:val="22"/>
            <w:szCs w:val="22"/>
          </w:rPr>
          <w:tab/>
        </w:r>
        <w:r w:rsidR="00B65DB4" w:rsidRPr="00951F46">
          <w:rPr>
            <w:rStyle w:val="Hyperlinkki"/>
            <w:noProof/>
          </w:rPr>
          <w:t>Potilastietovarannon siirtokehykset</w:t>
        </w:r>
        <w:r w:rsidR="00B65DB4">
          <w:rPr>
            <w:noProof/>
            <w:webHidden/>
          </w:rPr>
          <w:tab/>
        </w:r>
        <w:r w:rsidR="00B65DB4">
          <w:rPr>
            <w:noProof/>
            <w:webHidden/>
          </w:rPr>
          <w:fldChar w:fldCharType="begin"/>
        </w:r>
        <w:r w:rsidR="00B65DB4">
          <w:rPr>
            <w:noProof/>
            <w:webHidden/>
          </w:rPr>
          <w:instrText xml:space="preserve"> PAGEREF _Toc172724716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4993DB42" w14:textId="408DDEC1" w:rsidR="00B65DB4" w:rsidRDefault="00DC2918">
      <w:pPr>
        <w:pStyle w:val="Sisluet2"/>
        <w:rPr>
          <w:rFonts w:asciiTheme="minorHAnsi" w:eastAsiaTheme="minorEastAsia" w:hAnsiTheme="minorHAnsi" w:cstheme="minorBidi"/>
          <w:noProof/>
          <w:sz w:val="22"/>
          <w:szCs w:val="22"/>
        </w:rPr>
      </w:pPr>
      <w:hyperlink w:anchor="_Toc172724717" w:history="1">
        <w:r w:rsidR="00B65DB4" w:rsidRPr="00951F46">
          <w:rPr>
            <w:rStyle w:val="Hyperlinkki"/>
            <w:noProof/>
          </w:rPr>
          <w:t>7.2</w:t>
        </w:r>
        <w:r w:rsidR="00B65DB4">
          <w:rPr>
            <w:rFonts w:asciiTheme="minorHAnsi" w:eastAsiaTheme="minorEastAsia" w:hAnsiTheme="minorHAnsi" w:cstheme="minorBidi"/>
            <w:noProof/>
            <w:sz w:val="22"/>
            <w:szCs w:val="22"/>
          </w:rPr>
          <w:tab/>
        </w:r>
        <w:r w:rsidR="00B65DB4" w:rsidRPr="00951F46">
          <w:rPr>
            <w:rStyle w:val="Hyperlinkki"/>
            <w:noProof/>
          </w:rPr>
          <w:t>Potilastietovarannon kontrollikehykset</w:t>
        </w:r>
        <w:r w:rsidR="00B65DB4">
          <w:rPr>
            <w:noProof/>
            <w:webHidden/>
          </w:rPr>
          <w:tab/>
        </w:r>
        <w:r w:rsidR="00B65DB4">
          <w:rPr>
            <w:noProof/>
            <w:webHidden/>
          </w:rPr>
          <w:fldChar w:fldCharType="begin"/>
        </w:r>
        <w:r w:rsidR="00B65DB4">
          <w:rPr>
            <w:noProof/>
            <w:webHidden/>
          </w:rPr>
          <w:instrText xml:space="preserve"> PAGEREF _Toc172724717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484F5B20" w14:textId="4D87DCF9" w:rsidR="00B65DB4" w:rsidRDefault="00DC2918">
      <w:pPr>
        <w:pStyle w:val="Sisluet3"/>
        <w:rPr>
          <w:rFonts w:asciiTheme="minorHAnsi" w:eastAsiaTheme="minorEastAsia" w:hAnsiTheme="minorHAnsi" w:cstheme="minorBidi"/>
          <w:noProof/>
          <w:sz w:val="22"/>
          <w:szCs w:val="22"/>
        </w:rPr>
      </w:pPr>
      <w:hyperlink w:anchor="_Toc172724718" w:history="1">
        <w:r w:rsidR="00B65DB4" w:rsidRPr="00951F46">
          <w:rPr>
            <w:rStyle w:val="Hyperlinkki"/>
            <w:noProof/>
          </w:rPr>
          <w:t>7.2.1</w:t>
        </w:r>
        <w:r w:rsidR="00B65DB4">
          <w:rPr>
            <w:rFonts w:asciiTheme="minorHAnsi" w:eastAsiaTheme="minorEastAsia" w:hAnsiTheme="minorHAnsi" w:cstheme="minorBidi"/>
            <w:noProof/>
            <w:sz w:val="22"/>
            <w:szCs w:val="22"/>
          </w:rPr>
          <w:tab/>
        </w:r>
        <w:r w:rsidR="00B65DB4" w:rsidRPr="00951F46">
          <w:rPr>
            <w:rStyle w:val="Hyperlinkki"/>
            <w:noProof/>
          </w:rPr>
          <w:t>Täydennykset yleisiin V3 ohjeisiin</w:t>
        </w:r>
        <w:r w:rsidR="00B65DB4">
          <w:rPr>
            <w:noProof/>
            <w:webHidden/>
          </w:rPr>
          <w:tab/>
        </w:r>
        <w:r w:rsidR="00B65DB4">
          <w:rPr>
            <w:noProof/>
            <w:webHidden/>
          </w:rPr>
          <w:fldChar w:fldCharType="begin"/>
        </w:r>
        <w:r w:rsidR="00B65DB4">
          <w:rPr>
            <w:noProof/>
            <w:webHidden/>
          </w:rPr>
          <w:instrText xml:space="preserve"> PAGEREF _Toc172724718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2767C6E6" w14:textId="3D876C3E" w:rsidR="00B65DB4" w:rsidRDefault="00DC2918">
      <w:pPr>
        <w:pStyle w:val="Sisluet3"/>
        <w:rPr>
          <w:rFonts w:asciiTheme="minorHAnsi" w:eastAsiaTheme="minorEastAsia" w:hAnsiTheme="minorHAnsi" w:cstheme="minorBidi"/>
          <w:noProof/>
          <w:sz w:val="22"/>
          <w:szCs w:val="22"/>
        </w:rPr>
      </w:pPr>
      <w:hyperlink w:anchor="_Toc172724719" w:history="1">
        <w:r w:rsidR="00B65DB4" w:rsidRPr="00951F46">
          <w:rPr>
            <w:rStyle w:val="Hyperlinkki"/>
            <w:noProof/>
          </w:rPr>
          <w:t>7.2.2</w:t>
        </w:r>
        <w:r w:rsidR="00B65DB4">
          <w:rPr>
            <w:rFonts w:asciiTheme="minorHAnsi" w:eastAsiaTheme="minorEastAsia" w:hAnsiTheme="minorHAnsi" w:cstheme="minorBidi"/>
            <w:noProof/>
            <w:sz w:val="22"/>
            <w:szCs w:val="22"/>
          </w:rPr>
          <w:tab/>
        </w:r>
        <w:r w:rsidR="00B65DB4" w:rsidRPr="00951F46">
          <w:rPr>
            <w:rStyle w:val="Hyperlinkki"/>
            <w:noProof/>
          </w:rPr>
          <w:t>reasonCode –kenttä</w:t>
        </w:r>
        <w:r w:rsidR="00B65DB4">
          <w:rPr>
            <w:noProof/>
            <w:webHidden/>
          </w:rPr>
          <w:tab/>
        </w:r>
        <w:r w:rsidR="00B65DB4">
          <w:rPr>
            <w:noProof/>
            <w:webHidden/>
          </w:rPr>
          <w:fldChar w:fldCharType="begin"/>
        </w:r>
        <w:r w:rsidR="00B65DB4">
          <w:rPr>
            <w:noProof/>
            <w:webHidden/>
          </w:rPr>
          <w:instrText xml:space="preserve"> PAGEREF _Toc172724719 \h </w:instrText>
        </w:r>
        <w:r w:rsidR="00B65DB4">
          <w:rPr>
            <w:noProof/>
            <w:webHidden/>
          </w:rPr>
        </w:r>
        <w:r w:rsidR="00B65DB4">
          <w:rPr>
            <w:noProof/>
            <w:webHidden/>
          </w:rPr>
          <w:fldChar w:fldCharType="separate"/>
        </w:r>
        <w:r w:rsidR="00B65DB4">
          <w:rPr>
            <w:noProof/>
            <w:webHidden/>
          </w:rPr>
          <w:t>31</w:t>
        </w:r>
        <w:r w:rsidR="00B65DB4">
          <w:rPr>
            <w:noProof/>
            <w:webHidden/>
          </w:rPr>
          <w:fldChar w:fldCharType="end"/>
        </w:r>
      </w:hyperlink>
    </w:p>
    <w:p w14:paraId="53462B16" w14:textId="003BBB20" w:rsidR="00B65DB4" w:rsidRDefault="00DC2918">
      <w:pPr>
        <w:pStyle w:val="Sisluet3"/>
        <w:rPr>
          <w:rFonts w:asciiTheme="minorHAnsi" w:eastAsiaTheme="minorEastAsia" w:hAnsiTheme="minorHAnsi" w:cstheme="minorBidi"/>
          <w:noProof/>
          <w:sz w:val="22"/>
          <w:szCs w:val="22"/>
        </w:rPr>
      </w:pPr>
      <w:hyperlink w:anchor="_Toc172724720" w:history="1">
        <w:r w:rsidR="00B65DB4" w:rsidRPr="00951F46">
          <w:rPr>
            <w:rStyle w:val="Hyperlinkki"/>
            <w:noProof/>
          </w:rPr>
          <w:t>7.2.3</w:t>
        </w:r>
        <w:r w:rsidR="00B65DB4">
          <w:rPr>
            <w:rFonts w:asciiTheme="minorHAnsi" w:eastAsiaTheme="minorEastAsia" w:hAnsiTheme="minorHAnsi" w:cstheme="minorBidi"/>
            <w:noProof/>
            <w:sz w:val="22"/>
            <w:szCs w:val="22"/>
          </w:rPr>
          <w:tab/>
        </w:r>
        <w:r w:rsidR="00B65DB4" w:rsidRPr="00951F46">
          <w:rPr>
            <w:rStyle w:val="Hyperlinkki"/>
            <w:noProof/>
          </w:rPr>
          <w:t>overseer –rakenne ja rekisterinpitäjän tiedot</w:t>
        </w:r>
        <w:r w:rsidR="00B65DB4">
          <w:rPr>
            <w:noProof/>
            <w:webHidden/>
          </w:rPr>
          <w:tab/>
        </w:r>
        <w:r w:rsidR="00B65DB4">
          <w:rPr>
            <w:noProof/>
            <w:webHidden/>
          </w:rPr>
          <w:fldChar w:fldCharType="begin"/>
        </w:r>
        <w:r w:rsidR="00B65DB4">
          <w:rPr>
            <w:noProof/>
            <w:webHidden/>
          </w:rPr>
          <w:instrText xml:space="preserve"> PAGEREF _Toc172724720 \h </w:instrText>
        </w:r>
        <w:r w:rsidR="00B65DB4">
          <w:rPr>
            <w:noProof/>
            <w:webHidden/>
          </w:rPr>
        </w:r>
        <w:r w:rsidR="00B65DB4">
          <w:rPr>
            <w:noProof/>
            <w:webHidden/>
          </w:rPr>
          <w:fldChar w:fldCharType="separate"/>
        </w:r>
        <w:r w:rsidR="00B65DB4">
          <w:rPr>
            <w:noProof/>
            <w:webHidden/>
          </w:rPr>
          <w:t>32</w:t>
        </w:r>
        <w:r w:rsidR="00B65DB4">
          <w:rPr>
            <w:noProof/>
            <w:webHidden/>
          </w:rPr>
          <w:fldChar w:fldCharType="end"/>
        </w:r>
      </w:hyperlink>
    </w:p>
    <w:p w14:paraId="45EFDA69" w14:textId="71C26602" w:rsidR="00B65DB4" w:rsidRDefault="00DC2918">
      <w:pPr>
        <w:pStyle w:val="Sisluet3"/>
        <w:rPr>
          <w:rFonts w:asciiTheme="minorHAnsi" w:eastAsiaTheme="minorEastAsia" w:hAnsiTheme="minorHAnsi" w:cstheme="minorBidi"/>
          <w:noProof/>
          <w:sz w:val="22"/>
          <w:szCs w:val="22"/>
        </w:rPr>
      </w:pPr>
      <w:hyperlink w:anchor="_Toc172724721" w:history="1">
        <w:r w:rsidR="00B65DB4" w:rsidRPr="00951F46">
          <w:rPr>
            <w:rStyle w:val="Hyperlinkki"/>
            <w:noProof/>
          </w:rPr>
          <w:t>7.2.4</w:t>
        </w:r>
        <w:r w:rsidR="00B65DB4">
          <w:rPr>
            <w:rFonts w:asciiTheme="minorHAnsi" w:eastAsiaTheme="minorEastAsia" w:hAnsiTheme="minorHAnsi" w:cstheme="minorBidi"/>
            <w:noProof/>
            <w:sz w:val="22"/>
            <w:szCs w:val="22"/>
          </w:rPr>
          <w:tab/>
        </w:r>
        <w:r w:rsidR="00B65DB4" w:rsidRPr="00951F46">
          <w:rPr>
            <w:rStyle w:val="Hyperlinkki"/>
            <w:noProof/>
          </w:rPr>
          <w:t>authorOrPerformer-rakenne</w:t>
        </w:r>
        <w:r w:rsidR="00B65DB4">
          <w:rPr>
            <w:noProof/>
            <w:webHidden/>
          </w:rPr>
          <w:tab/>
        </w:r>
        <w:r w:rsidR="00B65DB4">
          <w:rPr>
            <w:noProof/>
            <w:webHidden/>
          </w:rPr>
          <w:fldChar w:fldCharType="begin"/>
        </w:r>
        <w:r w:rsidR="00B65DB4">
          <w:rPr>
            <w:noProof/>
            <w:webHidden/>
          </w:rPr>
          <w:instrText xml:space="preserve"> PAGEREF _Toc172724721 \h </w:instrText>
        </w:r>
        <w:r w:rsidR="00B65DB4">
          <w:rPr>
            <w:noProof/>
            <w:webHidden/>
          </w:rPr>
        </w:r>
        <w:r w:rsidR="00B65DB4">
          <w:rPr>
            <w:noProof/>
            <w:webHidden/>
          </w:rPr>
          <w:fldChar w:fldCharType="separate"/>
        </w:r>
        <w:r w:rsidR="00B65DB4">
          <w:rPr>
            <w:noProof/>
            <w:webHidden/>
          </w:rPr>
          <w:t>33</w:t>
        </w:r>
        <w:r w:rsidR="00B65DB4">
          <w:rPr>
            <w:noProof/>
            <w:webHidden/>
          </w:rPr>
          <w:fldChar w:fldCharType="end"/>
        </w:r>
      </w:hyperlink>
    </w:p>
    <w:p w14:paraId="1D9ACBCF" w14:textId="575FC1D9" w:rsidR="00B65DB4" w:rsidRDefault="00DC2918">
      <w:pPr>
        <w:pStyle w:val="Sisluet3"/>
        <w:rPr>
          <w:rFonts w:asciiTheme="minorHAnsi" w:eastAsiaTheme="minorEastAsia" w:hAnsiTheme="minorHAnsi" w:cstheme="minorBidi"/>
          <w:noProof/>
          <w:sz w:val="22"/>
          <w:szCs w:val="22"/>
        </w:rPr>
      </w:pPr>
      <w:hyperlink w:anchor="_Toc172724722" w:history="1">
        <w:r w:rsidR="00B65DB4" w:rsidRPr="00951F46">
          <w:rPr>
            <w:rStyle w:val="Hyperlinkki"/>
            <w:noProof/>
          </w:rPr>
          <w:t>7.2.5</w:t>
        </w:r>
        <w:r w:rsidR="00B65DB4">
          <w:rPr>
            <w:rFonts w:asciiTheme="minorHAnsi" w:eastAsiaTheme="minorEastAsia" w:hAnsiTheme="minorHAnsi" w:cstheme="minorBidi"/>
            <w:noProof/>
            <w:sz w:val="22"/>
            <w:szCs w:val="22"/>
          </w:rPr>
          <w:tab/>
        </w:r>
        <w:r w:rsidR="00B65DB4" w:rsidRPr="00951F46">
          <w:rPr>
            <w:rStyle w:val="Hyperlinkki"/>
            <w:noProof/>
          </w:rPr>
          <w:t>reasonOf-rakenne</w:t>
        </w:r>
        <w:r w:rsidR="00B65DB4">
          <w:rPr>
            <w:noProof/>
            <w:webHidden/>
          </w:rPr>
          <w:tab/>
        </w:r>
        <w:r w:rsidR="00B65DB4">
          <w:rPr>
            <w:noProof/>
            <w:webHidden/>
          </w:rPr>
          <w:fldChar w:fldCharType="begin"/>
        </w:r>
        <w:r w:rsidR="00B65DB4">
          <w:rPr>
            <w:noProof/>
            <w:webHidden/>
          </w:rPr>
          <w:instrText xml:space="preserve"> PAGEREF _Toc172724722 \h </w:instrText>
        </w:r>
        <w:r w:rsidR="00B65DB4">
          <w:rPr>
            <w:noProof/>
            <w:webHidden/>
          </w:rPr>
        </w:r>
        <w:r w:rsidR="00B65DB4">
          <w:rPr>
            <w:noProof/>
            <w:webHidden/>
          </w:rPr>
          <w:fldChar w:fldCharType="separate"/>
        </w:r>
        <w:r w:rsidR="00B65DB4">
          <w:rPr>
            <w:noProof/>
            <w:webHidden/>
          </w:rPr>
          <w:t>36</w:t>
        </w:r>
        <w:r w:rsidR="00B65DB4">
          <w:rPr>
            <w:noProof/>
            <w:webHidden/>
          </w:rPr>
          <w:fldChar w:fldCharType="end"/>
        </w:r>
      </w:hyperlink>
    </w:p>
    <w:p w14:paraId="5689799F" w14:textId="25635CBF" w:rsidR="00B65DB4" w:rsidRDefault="00DC2918">
      <w:pPr>
        <w:pStyle w:val="Sisluet2"/>
        <w:rPr>
          <w:rFonts w:asciiTheme="minorHAnsi" w:eastAsiaTheme="minorEastAsia" w:hAnsiTheme="minorHAnsi" w:cstheme="minorBidi"/>
          <w:noProof/>
          <w:sz w:val="22"/>
          <w:szCs w:val="22"/>
        </w:rPr>
      </w:pPr>
      <w:hyperlink w:anchor="_Toc172724723" w:history="1">
        <w:r w:rsidR="00B65DB4" w:rsidRPr="00951F46">
          <w:rPr>
            <w:rStyle w:val="Hyperlinkki"/>
            <w:noProof/>
          </w:rPr>
          <w:t>7.3</w:t>
        </w:r>
        <w:r w:rsidR="00B65DB4">
          <w:rPr>
            <w:rFonts w:asciiTheme="minorHAnsi" w:eastAsiaTheme="minorEastAsia" w:hAnsiTheme="minorHAnsi" w:cstheme="minorBidi"/>
            <w:noProof/>
            <w:sz w:val="22"/>
            <w:szCs w:val="22"/>
          </w:rPr>
          <w:tab/>
        </w:r>
        <w:r w:rsidR="00B65DB4" w:rsidRPr="00951F46">
          <w:rPr>
            <w:rStyle w:val="Hyperlinkki"/>
            <w:noProof/>
          </w:rPr>
          <w:t>CDA-dokumenttien koodauksesta</w:t>
        </w:r>
        <w:r w:rsidR="00B65DB4">
          <w:rPr>
            <w:noProof/>
            <w:webHidden/>
          </w:rPr>
          <w:tab/>
        </w:r>
        <w:r w:rsidR="00B65DB4">
          <w:rPr>
            <w:noProof/>
            <w:webHidden/>
          </w:rPr>
          <w:fldChar w:fldCharType="begin"/>
        </w:r>
        <w:r w:rsidR="00B65DB4">
          <w:rPr>
            <w:noProof/>
            <w:webHidden/>
          </w:rPr>
          <w:instrText xml:space="preserve"> PAGEREF _Toc172724723 \h </w:instrText>
        </w:r>
        <w:r w:rsidR="00B65DB4">
          <w:rPr>
            <w:noProof/>
            <w:webHidden/>
          </w:rPr>
        </w:r>
        <w:r w:rsidR="00B65DB4">
          <w:rPr>
            <w:noProof/>
            <w:webHidden/>
          </w:rPr>
          <w:fldChar w:fldCharType="separate"/>
        </w:r>
        <w:r w:rsidR="00B65DB4">
          <w:rPr>
            <w:noProof/>
            <w:webHidden/>
          </w:rPr>
          <w:t>40</w:t>
        </w:r>
        <w:r w:rsidR="00B65DB4">
          <w:rPr>
            <w:noProof/>
            <w:webHidden/>
          </w:rPr>
          <w:fldChar w:fldCharType="end"/>
        </w:r>
      </w:hyperlink>
    </w:p>
    <w:p w14:paraId="730BB627" w14:textId="73DAEF07" w:rsidR="00B65DB4" w:rsidRDefault="00DC2918">
      <w:pPr>
        <w:pStyle w:val="Sisluet2"/>
        <w:rPr>
          <w:rFonts w:asciiTheme="minorHAnsi" w:eastAsiaTheme="minorEastAsia" w:hAnsiTheme="minorHAnsi" w:cstheme="minorBidi"/>
          <w:noProof/>
          <w:sz w:val="22"/>
          <w:szCs w:val="22"/>
        </w:rPr>
      </w:pPr>
      <w:hyperlink w:anchor="_Toc172724724" w:history="1">
        <w:r w:rsidR="00B65DB4" w:rsidRPr="00951F46">
          <w:rPr>
            <w:rStyle w:val="Hyperlinkki"/>
            <w:noProof/>
          </w:rPr>
          <w:t>7.4</w:t>
        </w:r>
        <w:r w:rsidR="00B65DB4">
          <w:rPr>
            <w:rFonts w:asciiTheme="minorHAnsi" w:eastAsiaTheme="minorEastAsia" w:hAnsiTheme="minorHAnsi" w:cstheme="minorBidi"/>
            <w:noProof/>
            <w:sz w:val="22"/>
            <w:szCs w:val="22"/>
          </w:rPr>
          <w:tab/>
        </w:r>
        <w:r w:rsidR="00B65DB4" w:rsidRPr="00951F46">
          <w:rPr>
            <w:rStyle w:val="Hyperlinkki"/>
            <w:noProof/>
          </w:rPr>
          <w:t>CDA-dokumenttien tekninen kuljetustapa</w:t>
        </w:r>
        <w:r w:rsidR="00B65DB4">
          <w:rPr>
            <w:noProof/>
            <w:webHidden/>
          </w:rPr>
          <w:tab/>
        </w:r>
        <w:r w:rsidR="00B65DB4">
          <w:rPr>
            <w:noProof/>
            <w:webHidden/>
          </w:rPr>
          <w:fldChar w:fldCharType="begin"/>
        </w:r>
        <w:r w:rsidR="00B65DB4">
          <w:rPr>
            <w:noProof/>
            <w:webHidden/>
          </w:rPr>
          <w:instrText xml:space="preserve"> PAGEREF _Toc172724724 \h </w:instrText>
        </w:r>
        <w:r w:rsidR="00B65DB4">
          <w:rPr>
            <w:noProof/>
            <w:webHidden/>
          </w:rPr>
        </w:r>
        <w:r w:rsidR="00B65DB4">
          <w:rPr>
            <w:noProof/>
            <w:webHidden/>
          </w:rPr>
          <w:fldChar w:fldCharType="separate"/>
        </w:r>
        <w:r w:rsidR="00B65DB4">
          <w:rPr>
            <w:noProof/>
            <w:webHidden/>
          </w:rPr>
          <w:t>42</w:t>
        </w:r>
        <w:r w:rsidR="00B65DB4">
          <w:rPr>
            <w:noProof/>
            <w:webHidden/>
          </w:rPr>
          <w:fldChar w:fldCharType="end"/>
        </w:r>
      </w:hyperlink>
    </w:p>
    <w:p w14:paraId="2357FDDD" w14:textId="2488369C" w:rsidR="00B65DB4" w:rsidRDefault="00DC2918">
      <w:pPr>
        <w:pStyle w:val="Sisluet2"/>
        <w:rPr>
          <w:rFonts w:asciiTheme="minorHAnsi" w:eastAsiaTheme="minorEastAsia" w:hAnsiTheme="minorHAnsi" w:cstheme="minorBidi"/>
          <w:noProof/>
          <w:sz w:val="22"/>
          <w:szCs w:val="22"/>
        </w:rPr>
      </w:pPr>
      <w:hyperlink w:anchor="_Toc172724725" w:history="1">
        <w:r w:rsidR="00B65DB4" w:rsidRPr="00951F46">
          <w:rPr>
            <w:rStyle w:val="Hyperlinkki"/>
            <w:noProof/>
          </w:rPr>
          <w:t>7.5</w:t>
        </w:r>
        <w:r w:rsidR="00B65DB4">
          <w:rPr>
            <w:rFonts w:asciiTheme="minorHAnsi" w:eastAsiaTheme="minorEastAsia" w:hAnsiTheme="minorHAnsi" w:cstheme="minorBidi"/>
            <w:noProof/>
            <w:sz w:val="22"/>
            <w:szCs w:val="22"/>
          </w:rPr>
          <w:tab/>
        </w:r>
        <w:r w:rsidR="00B65DB4" w:rsidRPr="00951F46">
          <w:rPr>
            <w:rStyle w:val="Hyperlinkki"/>
            <w:noProof/>
          </w:rPr>
          <w:t>Potilastietovarannon sanomien turvallisuudesta</w:t>
        </w:r>
        <w:r w:rsidR="00B65DB4">
          <w:rPr>
            <w:noProof/>
            <w:webHidden/>
          </w:rPr>
          <w:tab/>
        </w:r>
        <w:r w:rsidR="00B65DB4">
          <w:rPr>
            <w:noProof/>
            <w:webHidden/>
          </w:rPr>
          <w:fldChar w:fldCharType="begin"/>
        </w:r>
        <w:r w:rsidR="00B65DB4">
          <w:rPr>
            <w:noProof/>
            <w:webHidden/>
          </w:rPr>
          <w:instrText xml:space="preserve"> PAGEREF _Toc172724725 \h </w:instrText>
        </w:r>
        <w:r w:rsidR="00B65DB4">
          <w:rPr>
            <w:noProof/>
            <w:webHidden/>
          </w:rPr>
        </w:r>
        <w:r w:rsidR="00B65DB4">
          <w:rPr>
            <w:noProof/>
            <w:webHidden/>
          </w:rPr>
          <w:fldChar w:fldCharType="separate"/>
        </w:r>
        <w:r w:rsidR="00B65DB4">
          <w:rPr>
            <w:noProof/>
            <w:webHidden/>
          </w:rPr>
          <w:t>43</w:t>
        </w:r>
        <w:r w:rsidR="00B65DB4">
          <w:rPr>
            <w:noProof/>
            <w:webHidden/>
          </w:rPr>
          <w:fldChar w:fldCharType="end"/>
        </w:r>
      </w:hyperlink>
    </w:p>
    <w:p w14:paraId="01B2DF54" w14:textId="5AC4F287" w:rsidR="00B65DB4" w:rsidRDefault="00DC2918">
      <w:pPr>
        <w:pStyle w:val="Sisluet1"/>
        <w:rPr>
          <w:rFonts w:asciiTheme="minorHAnsi" w:eastAsiaTheme="minorEastAsia" w:hAnsiTheme="minorHAnsi" w:cstheme="minorBidi"/>
          <w:noProof/>
          <w:sz w:val="22"/>
          <w:szCs w:val="22"/>
        </w:rPr>
      </w:pPr>
      <w:hyperlink w:anchor="_Toc172724726" w:history="1">
        <w:r w:rsidR="00B65DB4" w:rsidRPr="00951F46">
          <w:rPr>
            <w:rStyle w:val="Hyperlinkki"/>
            <w:noProof/>
          </w:rPr>
          <w:t>8</w:t>
        </w:r>
        <w:r w:rsidR="00B65DB4">
          <w:rPr>
            <w:rFonts w:asciiTheme="minorHAnsi" w:eastAsiaTheme="minorEastAsia" w:hAnsiTheme="minorHAnsi" w:cstheme="minorBidi"/>
            <w:noProof/>
            <w:sz w:val="22"/>
            <w:szCs w:val="22"/>
          </w:rPr>
          <w:tab/>
        </w:r>
        <w:r w:rsidR="00B65DB4" w:rsidRPr="00951F46">
          <w:rPr>
            <w:rStyle w:val="Hyperlinkki"/>
            <w:noProof/>
          </w:rPr>
          <w:t>Interaktiot ja niissä käytettävä tietosisältö</w:t>
        </w:r>
        <w:r w:rsidR="00B65DB4">
          <w:rPr>
            <w:noProof/>
            <w:webHidden/>
          </w:rPr>
          <w:tab/>
        </w:r>
        <w:r w:rsidR="00B65DB4">
          <w:rPr>
            <w:noProof/>
            <w:webHidden/>
          </w:rPr>
          <w:fldChar w:fldCharType="begin"/>
        </w:r>
        <w:r w:rsidR="00B65DB4">
          <w:rPr>
            <w:noProof/>
            <w:webHidden/>
          </w:rPr>
          <w:instrText xml:space="preserve"> PAGEREF _Toc172724726 \h </w:instrText>
        </w:r>
        <w:r w:rsidR="00B65DB4">
          <w:rPr>
            <w:noProof/>
            <w:webHidden/>
          </w:rPr>
        </w:r>
        <w:r w:rsidR="00B65DB4">
          <w:rPr>
            <w:noProof/>
            <w:webHidden/>
          </w:rPr>
          <w:fldChar w:fldCharType="separate"/>
        </w:r>
        <w:r w:rsidR="00B65DB4">
          <w:rPr>
            <w:noProof/>
            <w:webHidden/>
          </w:rPr>
          <w:t>44</w:t>
        </w:r>
        <w:r w:rsidR="00B65DB4">
          <w:rPr>
            <w:noProof/>
            <w:webHidden/>
          </w:rPr>
          <w:fldChar w:fldCharType="end"/>
        </w:r>
      </w:hyperlink>
    </w:p>
    <w:p w14:paraId="462E5D67" w14:textId="131BE548" w:rsidR="00B65DB4" w:rsidRDefault="00DC2918">
      <w:pPr>
        <w:pStyle w:val="Sisluet2"/>
        <w:rPr>
          <w:rFonts w:asciiTheme="minorHAnsi" w:eastAsiaTheme="minorEastAsia" w:hAnsiTheme="minorHAnsi" w:cstheme="minorBidi"/>
          <w:noProof/>
          <w:sz w:val="22"/>
          <w:szCs w:val="22"/>
        </w:rPr>
      </w:pPr>
      <w:hyperlink w:anchor="_Toc172724727" w:history="1">
        <w:r w:rsidR="00B65DB4" w:rsidRPr="00951F46">
          <w:rPr>
            <w:rStyle w:val="Hyperlinkki"/>
            <w:noProof/>
          </w:rPr>
          <w:t>8.1</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sanomatyypit</w:t>
        </w:r>
        <w:r w:rsidR="00B65DB4">
          <w:rPr>
            <w:noProof/>
            <w:webHidden/>
          </w:rPr>
          <w:tab/>
        </w:r>
        <w:r w:rsidR="00B65DB4">
          <w:rPr>
            <w:noProof/>
            <w:webHidden/>
          </w:rPr>
          <w:fldChar w:fldCharType="begin"/>
        </w:r>
        <w:r w:rsidR="00B65DB4">
          <w:rPr>
            <w:noProof/>
            <w:webHidden/>
          </w:rPr>
          <w:instrText xml:space="preserve"> PAGEREF _Toc172724727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7BC2019F" w14:textId="3F01D76E" w:rsidR="00B65DB4" w:rsidRDefault="00DC2918">
      <w:pPr>
        <w:pStyle w:val="Sisluet3"/>
        <w:rPr>
          <w:rFonts w:asciiTheme="minorHAnsi" w:eastAsiaTheme="minorEastAsia" w:hAnsiTheme="minorHAnsi" w:cstheme="minorBidi"/>
          <w:noProof/>
          <w:sz w:val="22"/>
          <w:szCs w:val="22"/>
        </w:rPr>
      </w:pPr>
      <w:hyperlink w:anchor="_Toc172724728" w:history="1">
        <w:r w:rsidR="00B65DB4" w:rsidRPr="00951F46">
          <w:rPr>
            <w:rStyle w:val="Hyperlinkki"/>
            <w:noProof/>
          </w:rPr>
          <w:t>8.1.1</w:t>
        </w:r>
        <w:r w:rsidR="00B65DB4">
          <w:rPr>
            <w:rFonts w:asciiTheme="minorHAnsi" w:eastAsiaTheme="minorEastAsia" w:hAnsiTheme="minorHAnsi" w:cstheme="minorBidi"/>
            <w:noProof/>
            <w:sz w:val="22"/>
            <w:szCs w:val="22"/>
          </w:rPr>
          <w:tab/>
        </w:r>
        <w:r w:rsidR="00B65DB4" w:rsidRPr="00951F46">
          <w:rPr>
            <w:rStyle w:val="Hyperlinkki"/>
            <w:noProof/>
          </w:rPr>
          <w:t>RCMR_MT100001FI01 (Document Event)</w:t>
        </w:r>
        <w:r w:rsidR="00B65DB4">
          <w:rPr>
            <w:noProof/>
            <w:webHidden/>
          </w:rPr>
          <w:tab/>
        </w:r>
        <w:r w:rsidR="00B65DB4">
          <w:rPr>
            <w:noProof/>
            <w:webHidden/>
          </w:rPr>
          <w:fldChar w:fldCharType="begin"/>
        </w:r>
        <w:r w:rsidR="00B65DB4">
          <w:rPr>
            <w:noProof/>
            <w:webHidden/>
          </w:rPr>
          <w:instrText xml:space="preserve"> PAGEREF _Toc172724728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5CC5335C" w14:textId="3354D518" w:rsidR="00B65DB4" w:rsidRDefault="00DC2918">
      <w:pPr>
        <w:pStyle w:val="Sisluet3"/>
        <w:rPr>
          <w:rFonts w:asciiTheme="minorHAnsi" w:eastAsiaTheme="minorEastAsia" w:hAnsiTheme="minorHAnsi" w:cstheme="minorBidi"/>
          <w:noProof/>
          <w:sz w:val="22"/>
          <w:szCs w:val="22"/>
        </w:rPr>
      </w:pPr>
      <w:hyperlink w:anchor="_Toc172724729" w:history="1">
        <w:r w:rsidR="00B65DB4" w:rsidRPr="00951F46">
          <w:rPr>
            <w:rStyle w:val="Hyperlinkki"/>
            <w:noProof/>
            <w:lang w:val="en-US"/>
          </w:rPr>
          <w:t>8.1.2</w:t>
        </w:r>
        <w:r w:rsidR="00B65DB4">
          <w:rPr>
            <w:rFonts w:asciiTheme="minorHAnsi" w:eastAsiaTheme="minorEastAsia" w:hAnsiTheme="minorHAnsi" w:cstheme="minorBidi"/>
            <w:noProof/>
            <w:sz w:val="22"/>
            <w:szCs w:val="22"/>
          </w:rPr>
          <w:tab/>
        </w:r>
        <w:r w:rsidR="00B65DB4" w:rsidRPr="00951F46">
          <w:rPr>
            <w:rStyle w:val="Hyperlinkki"/>
            <w:noProof/>
            <w:lang w:val="en-US"/>
          </w:rPr>
          <w:t>RCMR_MT100002FI01 (Document Event, with Content)</w:t>
        </w:r>
        <w:r w:rsidR="00B65DB4">
          <w:rPr>
            <w:noProof/>
            <w:webHidden/>
          </w:rPr>
          <w:tab/>
        </w:r>
        <w:r w:rsidR="00B65DB4">
          <w:rPr>
            <w:noProof/>
            <w:webHidden/>
          </w:rPr>
          <w:fldChar w:fldCharType="begin"/>
        </w:r>
        <w:r w:rsidR="00B65DB4">
          <w:rPr>
            <w:noProof/>
            <w:webHidden/>
          </w:rPr>
          <w:instrText xml:space="preserve"> PAGEREF _Toc172724729 \h </w:instrText>
        </w:r>
        <w:r w:rsidR="00B65DB4">
          <w:rPr>
            <w:noProof/>
            <w:webHidden/>
          </w:rPr>
        </w:r>
        <w:r w:rsidR="00B65DB4">
          <w:rPr>
            <w:noProof/>
            <w:webHidden/>
          </w:rPr>
          <w:fldChar w:fldCharType="separate"/>
        </w:r>
        <w:r w:rsidR="00B65DB4">
          <w:rPr>
            <w:noProof/>
            <w:webHidden/>
          </w:rPr>
          <w:t>67</w:t>
        </w:r>
        <w:r w:rsidR="00B65DB4">
          <w:rPr>
            <w:noProof/>
            <w:webHidden/>
          </w:rPr>
          <w:fldChar w:fldCharType="end"/>
        </w:r>
      </w:hyperlink>
    </w:p>
    <w:p w14:paraId="14504158" w14:textId="3FB8A7DF" w:rsidR="00B65DB4" w:rsidRDefault="00DC2918">
      <w:pPr>
        <w:pStyle w:val="Sisluet2"/>
        <w:rPr>
          <w:rFonts w:asciiTheme="minorHAnsi" w:eastAsiaTheme="minorEastAsia" w:hAnsiTheme="minorHAnsi" w:cstheme="minorBidi"/>
          <w:noProof/>
          <w:sz w:val="22"/>
          <w:szCs w:val="22"/>
        </w:rPr>
      </w:pPr>
      <w:hyperlink w:anchor="_Toc172724730" w:history="1">
        <w:r w:rsidR="00B65DB4" w:rsidRPr="00951F46">
          <w:rPr>
            <w:rStyle w:val="Hyperlinkki"/>
            <w:noProof/>
          </w:rPr>
          <w:t>8.2</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interaktiot</w:t>
        </w:r>
        <w:r w:rsidR="00B65DB4">
          <w:rPr>
            <w:noProof/>
            <w:webHidden/>
          </w:rPr>
          <w:tab/>
        </w:r>
        <w:r w:rsidR="00B65DB4">
          <w:rPr>
            <w:noProof/>
            <w:webHidden/>
          </w:rPr>
          <w:fldChar w:fldCharType="begin"/>
        </w:r>
        <w:r w:rsidR="00B65DB4">
          <w:rPr>
            <w:noProof/>
            <w:webHidden/>
          </w:rPr>
          <w:instrText xml:space="preserve"> PAGEREF _Toc172724730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65E7762D" w14:textId="11D81F35" w:rsidR="00B65DB4" w:rsidRDefault="00DC2918">
      <w:pPr>
        <w:pStyle w:val="Sisluet3"/>
        <w:rPr>
          <w:rFonts w:asciiTheme="minorHAnsi" w:eastAsiaTheme="minorEastAsia" w:hAnsiTheme="minorHAnsi" w:cstheme="minorBidi"/>
          <w:noProof/>
          <w:sz w:val="22"/>
          <w:szCs w:val="22"/>
        </w:rPr>
      </w:pPr>
      <w:hyperlink w:anchor="_Toc172724731" w:history="1">
        <w:r w:rsidR="00B65DB4" w:rsidRPr="00951F46">
          <w:rPr>
            <w:rStyle w:val="Hyperlinkki"/>
            <w:noProof/>
            <w:lang w:val="en-US"/>
          </w:rPr>
          <w:t>8.2.1</w:t>
        </w:r>
        <w:r w:rsidR="00B65DB4">
          <w:rPr>
            <w:rFonts w:asciiTheme="minorHAnsi" w:eastAsiaTheme="minorEastAsia" w:hAnsiTheme="minorHAnsi" w:cstheme="minorBidi"/>
            <w:noProof/>
            <w:sz w:val="22"/>
            <w:szCs w:val="22"/>
          </w:rPr>
          <w:tab/>
        </w:r>
        <w:r w:rsidR="00B65DB4" w:rsidRPr="00951F46">
          <w:rPr>
            <w:rStyle w:val="Hyperlinkki"/>
            <w:noProof/>
            <w:lang w:val="en-US"/>
          </w:rPr>
          <w:t>Original Document with Content (RCMR_IN100002FI01)</w:t>
        </w:r>
        <w:r w:rsidR="00B65DB4">
          <w:rPr>
            <w:noProof/>
            <w:webHidden/>
          </w:rPr>
          <w:tab/>
        </w:r>
        <w:r w:rsidR="00B65DB4">
          <w:rPr>
            <w:noProof/>
            <w:webHidden/>
          </w:rPr>
          <w:fldChar w:fldCharType="begin"/>
        </w:r>
        <w:r w:rsidR="00B65DB4">
          <w:rPr>
            <w:noProof/>
            <w:webHidden/>
          </w:rPr>
          <w:instrText xml:space="preserve"> PAGEREF _Toc172724731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7BAD98CD" w14:textId="0BF8A3EE" w:rsidR="00B65DB4" w:rsidRDefault="00DC2918">
      <w:pPr>
        <w:pStyle w:val="Sisluet3"/>
        <w:rPr>
          <w:rFonts w:asciiTheme="minorHAnsi" w:eastAsiaTheme="minorEastAsia" w:hAnsiTheme="minorHAnsi" w:cstheme="minorBidi"/>
          <w:noProof/>
          <w:sz w:val="22"/>
          <w:szCs w:val="22"/>
        </w:rPr>
      </w:pPr>
      <w:hyperlink w:anchor="_Toc172724732" w:history="1">
        <w:r w:rsidR="00B65DB4" w:rsidRPr="00951F46">
          <w:rPr>
            <w:rStyle w:val="Hyperlinkki"/>
            <w:noProof/>
            <w:lang w:val="en-US"/>
          </w:rPr>
          <w:t>8.2.2</w:t>
        </w:r>
        <w:r w:rsidR="00B65DB4">
          <w:rPr>
            <w:rFonts w:asciiTheme="minorHAnsi" w:eastAsiaTheme="minorEastAsia" w:hAnsiTheme="minorHAnsi" w:cstheme="minorBidi"/>
            <w:noProof/>
            <w:sz w:val="22"/>
            <w:szCs w:val="22"/>
          </w:rPr>
          <w:tab/>
        </w:r>
        <w:r w:rsidR="00B65DB4" w:rsidRPr="00951F46">
          <w:rPr>
            <w:rStyle w:val="Hyperlinkki"/>
            <w:noProof/>
            <w:lang w:val="en-US"/>
          </w:rPr>
          <w:t>Document Replacement with Content(RCMR_IN100016FI01)</w:t>
        </w:r>
        <w:r w:rsidR="00B65DB4">
          <w:rPr>
            <w:noProof/>
            <w:webHidden/>
          </w:rPr>
          <w:tab/>
        </w:r>
        <w:r w:rsidR="00B65DB4">
          <w:rPr>
            <w:noProof/>
            <w:webHidden/>
          </w:rPr>
          <w:fldChar w:fldCharType="begin"/>
        </w:r>
        <w:r w:rsidR="00B65DB4">
          <w:rPr>
            <w:noProof/>
            <w:webHidden/>
          </w:rPr>
          <w:instrText xml:space="preserve"> PAGEREF _Toc172724732 \h </w:instrText>
        </w:r>
        <w:r w:rsidR="00B65DB4">
          <w:rPr>
            <w:noProof/>
            <w:webHidden/>
          </w:rPr>
        </w:r>
        <w:r w:rsidR="00B65DB4">
          <w:rPr>
            <w:noProof/>
            <w:webHidden/>
          </w:rPr>
          <w:fldChar w:fldCharType="separate"/>
        </w:r>
        <w:r w:rsidR="00B65DB4">
          <w:rPr>
            <w:noProof/>
            <w:webHidden/>
          </w:rPr>
          <w:t>87</w:t>
        </w:r>
        <w:r w:rsidR="00B65DB4">
          <w:rPr>
            <w:noProof/>
            <w:webHidden/>
          </w:rPr>
          <w:fldChar w:fldCharType="end"/>
        </w:r>
      </w:hyperlink>
    </w:p>
    <w:p w14:paraId="4DCBE55C" w14:textId="696C3528" w:rsidR="00B65DB4" w:rsidRDefault="00DC2918">
      <w:pPr>
        <w:pStyle w:val="Sisluet3"/>
        <w:rPr>
          <w:rFonts w:asciiTheme="minorHAnsi" w:eastAsiaTheme="minorEastAsia" w:hAnsiTheme="minorHAnsi" w:cstheme="minorBidi"/>
          <w:noProof/>
          <w:sz w:val="22"/>
          <w:szCs w:val="22"/>
        </w:rPr>
      </w:pPr>
      <w:hyperlink w:anchor="_Toc172724733" w:history="1">
        <w:r w:rsidR="00B65DB4" w:rsidRPr="00951F46">
          <w:rPr>
            <w:rStyle w:val="Hyperlinkki"/>
            <w:noProof/>
            <w:lang w:val="en-US"/>
          </w:rPr>
          <w:t>8.2.3</w:t>
        </w:r>
        <w:r w:rsidR="00B65DB4">
          <w:rPr>
            <w:rFonts w:asciiTheme="minorHAnsi" w:eastAsiaTheme="minorEastAsia" w:hAnsiTheme="minorHAnsi" w:cstheme="minorBidi"/>
            <w:noProof/>
            <w:sz w:val="22"/>
            <w:szCs w:val="22"/>
          </w:rPr>
          <w:tab/>
        </w:r>
        <w:r w:rsidR="00B65DB4" w:rsidRPr="00951F46">
          <w:rPr>
            <w:rStyle w:val="Hyperlinkki"/>
            <w:noProof/>
            <w:lang w:val="en-US"/>
          </w:rPr>
          <w:t>Document Transmission Acknowledgement  (RCRM_IN120001FI01)</w:t>
        </w:r>
        <w:r w:rsidR="00B65DB4">
          <w:rPr>
            <w:noProof/>
            <w:webHidden/>
          </w:rPr>
          <w:tab/>
        </w:r>
        <w:r w:rsidR="00B65DB4">
          <w:rPr>
            <w:noProof/>
            <w:webHidden/>
          </w:rPr>
          <w:fldChar w:fldCharType="begin"/>
        </w:r>
        <w:r w:rsidR="00B65DB4">
          <w:rPr>
            <w:noProof/>
            <w:webHidden/>
          </w:rPr>
          <w:instrText xml:space="preserve"> PAGEREF _Toc172724733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222AE20D" w14:textId="5395AD66" w:rsidR="00B65DB4" w:rsidRDefault="00DC2918">
      <w:pPr>
        <w:pStyle w:val="Sisluet2"/>
        <w:rPr>
          <w:rFonts w:asciiTheme="minorHAnsi" w:eastAsiaTheme="minorEastAsia" w:hAnsiTheme="minorHAnsi" w:cstheme="minorBidi"/>
          <w:noProof/>
          <w:sz w:val="22"/>
          <w:szCs w:val="22"/>
        </w:rPr>
      </w:pPr>
      <w:hyperlink w:anchor="_Toc172724734" w:history="1">
        <w:r w:rsidR="00B65DB4" w:rsidRPr="00951F46">
          <w:rPr>
            <w:rStyle w:val="Hyperlinkki"/>
            <w:noProof/>
          </w:rPr>
          <w:t>8.3</w:t>
        </w:r>
        <w:r w:rsidR="00B65DB4">
          <w:rPr>
            <w:rFonts w:asciiTheme="minorHAnsi" w:eastAsiaTheme="minorEastAsia" w:hAnsiTheme="minorHAnsi" w:cstheme="minorBidi"/>
            <w:noProof/>
            <w:sz w:val="22"/>
            <w:szCs w:val="22"/>
          </w:rPr>
          <w:tab/>
        </w:r>
        <w:r w:rsidR="00B65DB4" w:rsidRPr="00951F46">
          <w:rPr>
            <w:rStyle w:val="Hyperlinkki"/>
            <w:noProof/>
          </w:rPr>
          <w:t>Kyselyinteraktiot ja niiden tietosisältö</w:t>
        </w:r>
        <w:r w:rsidR="00B65DB4">
          <w:rPr>
            <w:noProof/>
            <w:webHidden/>
          </w:rPr>
          <w:tab/>
        </w:r>
        <w:r w:rsidR="00B65DB4">
          <w:rPr>
            <w:noProof/>
            <w:webHidden/>
          </w:rPr>
          <w:fldChar w:fldCharType="begin"/>
        </w:r>
        <w:r w:rsidR="00B65DB4">
          <w:rPr>
            <w:noProof/>
            <w:webHidden/>
          </w:rPr>
          <w:instrText xml:space="preserve"> PAGEREF _Toc172724734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622EC837" w14:textId="01AEE38E" w:rsidR="00B65DB4" w:rsidRDefault="00DC2918">
      <w:pPr>
        <w:pStyle w:val="Sisluet3"/>
        <w:rPr>
          <w:rFonts w:asciiTheme="minorHAnsi" w:eastAsiaTheme="minorEastAsia" w:hAnsiTheme="minorHAnsi" w:cstheme="minorBidi"/>
          <w:noProof/>
          <w:sz w:val="22"/>
          <w:szCs w:val="22"/>
        </w:rPr>
      </w:pPr>
      <w:hyperlink w:anchor="_Toc172724735" w:history="1">
        <w:r w:rsidR="00B65DB4" w:rsidRPr="00951F46">
          <w:rPr>
            <w:rStyle w:val="Hyperlinkki"/>
            <w:noProof/>
          </w:rPr>
          <w:t>8.3.1</w:t>
        </w:r>
        <w:r w:rsidR="00B65DB4">
          <w:rPr>
            <w:rFonts w:asciiTheme="minorHAnsi" w:eastAsiaTheme="minorEastAsia" w:hAnsiTheme="minorHAnsi" w:cstheme="minorBidi"/>
            <w:noProof/>
            <w:sz w:val="22"/>
            <w:szCs w:val="22"/>
          </w:rPr>
          <w:tab/>
        </w:r>
        <w:r w:rsidR="00B65DB4" w:rsidRPr="00951F46">
          <w:rPr>
            <w:rStyle w:val="Hyperlinkki"/>
            <w:noProof/>
          </w:rPr>
          <w:t>Yleistä kyselyistä</w:t>
        </w:r>
        <w:r w:rsidR="00B65DB4">
          <w:rPr>
            <w:noProof/>
            <w:webHidden/>
          </w:rPr>
          <w:tab/>
        </w:r>
        <w:r w:rsidR="00B65DB4">
          <w:rPr>
            <w:noProof/>
            <w:webHidden/>
          </w:rPr>
          <w:fldChar w:fldCharType="begin"/>
        </w:r>
        <w:r w:rsidR="00B65DB4">
          <w:rPr>
            <w:noProof/>
            <w:webHidden/>
          </w:rPr>
          <w:instrText xml:space="preserve"> PAGEREF _Toc172724735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37C3C85D" w14:textId="60313F66" w:rsidR="00B65DB4" w:rsidRDefault="00DC2918">
      <w:pPr>
        <w:pStyle w:val="Sisluet3"/>
        <w:rPr>
          <w:rFonts w:asciiTheme="minorHAnsi" w:eastAsiaTheme="minorEastAsia" w:hAnsiTheme="minorHAnsi" w:cstheme="minorBidi"/>
          <w:noProof/>
          <w:sz w:val="22"/>
          <w:szCs w:val="22"/>
        </w:rPr>
      </w:pPr>
      <w:hyperlink w:anchor="_Toc172724736" w:history="1">
        <w:r w:rsidR="00B65DB4" w:rsidRPr="00951F46">
          <w:rPr>
            <w:rStyle w:val="Hyperlinkki"/>
            <w:noProof/>
            <w:lang w:val="en-US"/>
          </w:rPr>
          <w:t>8.3.2</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Query (RCMR_IN100031FI01)</w:t>
        </w:r>
        <w:r w:rsidR="00B65DB4">
          <w:rPr>
            <w:noProof/>
            <w:webHidden/>
          </w:rPr>
          <w:tab/>
        </w:r>
        <w:r w:rsidR="00B65DB4">
          <w:rPr>
            <w:noProof/>
            <w:webHidden/>
          </w:rPr>
          <w:fldChar w:fldCharType="begin"/>
        </w:r>
        <w:r w:rsidR="00B65DB4">
          <w:rPr>
            <w:noProof/>
            <w:webHidden/>
          </w:rPr>
          <w:instrText xml:space="preserve"> PAGEREF _Toc172724736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6CEA5E37" w14:textId="2ED04324" w:rsidR="00B65DB4" w:rsidRDefault="00DC2918">
      <w:pPr>
        <w:pStyle w:val="Sisluet3"/>
        <w:rPr>
          <w:rFonts w:asciiTheme="minorHAnsi" w:eastAsiaTheme="minorEastAsia" w:hAnsiTheme="minorHAnsi" w:cstheme="minorBidi"/>
          <w:noProof/>
          <w:sz w:val="22"/>
          <w:szCs w:val="22"/>
        </w:rPr>
      </w:pPr>
      <w:hyperlink w:anchor="_Toc172724737" w:history="1">
        <w:r w:rsidR="00B65DB4" w:rsidRPr="00951F46">
          <w:rPr>
            <w:rStyle w:val="Hyperlinkki"/>
            <w:noProof/>
            <w:lang w:val="en-US"/>
          </w:rPr>
          <w:t>8.3.3</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Query(RCMR_IN100029FI01)</w:t>
        </w:r>
        <w:r w:rsidR="00B65DB4">
          <w:rPr>
            <w:noProof/>
            <w:webHidden/>
          </w:rPr>
          <w:tab/>
        </w:r>
        <w:r w:rsidR="00B65DB4">
          <w:rPr>
            <w:noProof/>
            <w:webHidden/>
          </w:rPr>
          <w:fldChar w:fldCharType="begin"/>
        </w:r>
        <w:r w:rsidR="00B65DB4">
          <w:rPr>
            <w:noProof/>
            <w:webHidden/>
          </w:rPr>
          <w:instrText xml:space="preserve"> PAGEREF _Toc172724737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762D5A4A" w14:textId="48985F7B" w:rsidR="00B65DB4" w:rsidRDefault="00DC2918">
      <w:pPr>
        <w:pStyle w:val="Sisluet3"/>
        <w:rPr>
          <w:rFonts w:asciiTheme="minorHAnsi" w:eastAsiaTheme="minorEastAsia" w:hAnsiTheme="minorHAnsi" w:cstheme="minorBidi"/>
          <w:noProof/>
          <w:sz w:val="22"/>
          <w:szCs w:val="22"/>
        </w:rPr>
      </w:pPr>
      <w:hyperlink w:anchor="_Toc172724738" w:history="1">
        <w:r w:rsidR="00B65DB4" w:rsidRPr="00951F46">
          <w:rPr>
            <w:rStyle w:val="Hyperlinkki"/>
            <w:noProof/>
          </w:rPr>
          <w:t>8.3.4</w:t>
        </w:r>
        <w:r w:rsidR="00B65DB4">
          <w:rPr>
            <w:rFonts w:asciiTheme="minorHAnsi" w:eastAsiaTheme="minorEastAsia" w:hAnsiTheme="minorHAnsi" w:cstheme="minorBidi"/>
            <w:noProof/>
            <w:sz w:val="22"/>
            <w:szCs w:val="22"/>
          </w:rPr>
          <w:tab/>
        </w:r>
        <w:r w:rsidR="00B65DB4" w:rsidRPr="00951F46">
          <w:rPr>
            <w:rStyle w:val="Hyperlinkki"/>
            <w:noProof/>
          </w:rPr>
          <w:t>Kyselyparametrien yleiskuvaus - sanomatyyppi RCMR_MT100003FI01</w:t>
        </w:r>
        <w:r w:rsidR="00B65DB4">
          <w:rPr>
            <w:noProof/>
            <w:webHidden/>
          </w:rPr>
          <w:tab/>
        </w:r>
        <w:r w:rsidR="00B65DB4">
          <w:rPr>
            <w:noProof/>
            <w:webHidden/>
          </w:rPr>
          <w:fldChar w:fldCharType="begin"/>
        </w:r>
        <w:r w:rsidR="00B65DB4">
          <w:rPr>
            <w:noProof/>
            <w:webHidden/>
          </w:rPr>
          <w:instrText xml:space="preserve"> PAGEREF _Toc172724738 \h </w:instrText>
        </w:r>
        <w:r w:rsidR="00B65DB4">
          <w:rPr>
            <w:noProof/>
            <w:webHidden/>
          </w:rPr>
        </w:r>
        <w:r w:rsidR="00B65DB4">
          <w:rPr>
            <w:noProof/>
            <w:webHidden/>
          </w:rPr>
          <w:fldChar w:fldCharType="separate"/>
        </w:r>
        <w:r w:rsidR="00B65DB4">
          <w:rPr>
            <w:noProof/>
            <w:webHidden/>
          </w:rPr>
          <w:t>93</w:t>
        </w:r>
        <w:r w:rsidR="00B65DB4">
          <w:rPr>
            <w:noProof/>
            <w:webHidden/>
          </w:rPr>
          <w:fldChar w:fldCharType="end"/>
        </w:r>
      </w:hyperlink>
    </w:p>
    <w:p w14:paraId="44EDC1E4" w14:textId="06E1605C" w:rsidR="00B65DB4" w:rsidRDefault="00DC2918">
      <w:pPr>
        <w:pStyle w:val="Sisluet3"/>
        <w:rPr>
          <w:rFonts w:asciiTheme="minorHAnsi" w:eastAsiaTheme="minorEastAsia" w:hAnsiTheme="minorHAnsi" w:cstheme="minorBidi"/>
          <w:noProof/>
          <w:sz w:val="22"/>
          <w:szCs w:val="22"/>
        </w:rPr>
      </w:pPr>
      <w:hyperlink w:anchor="_Toc172724739" w:history="1">
        <w:r w:rsidR="00B65DB4" w:rsidRPr="00951F46">
          <w:rPr>
            <w:rStyle w:val="Hyperlinkki"/>
            <w:noProof/>
            <w:lang w:val="en-US"/>
          </w:rPr>
          <w:t>8.3.5</w:t>
        </w:r>
        <w:r w:rsidR="00B65DB4">
          <w:rPr>
            <w:rFonts w:asciiTheme="minorHAnsi" w:eastAsiaTheme="minorEastAsia" w:hAnsiTheme="minorHAnsi" w:cstheme="minorBidi"/>
            <w:noProof/>
            <w:sz w:val="22"/>
            <w:szCs w:val="22"/>
          </w:rPr>
          <w:tab/>
        </w:r>
        <w:r w:rsidR="00B65DB4" w:rsidRPr="00951F46">
          <w:rPr>
            <w:rStyle w:val="Hyperlinkki"/>
            <w:noProof/>
            <w:lang w:val="en-US"/>
          </w:rPr>
          <w:t xml:space="preserve">Medical Records </w:t>
        </w:r>
        <w:r w:rsidR="00B65DB4" w:rsidRPr="00951F46">
          <w:rPr>
            <w:rStyle w:val="Hyperlinkki"/>
            <w:noProof/>
            <w:lang w:val="en-US"/>
          </w:rPr>
          <w:noBreakHyphen/>
          <w:t>kyselyihin lisätyt parametrit</w:t>
        </w:r>
        <w:r w:rsidR="00B65DB4">
          <w:rPr>
            <w:noProof/>
            <w:webHidden/>
          </w:rPr>
          <w:tab/>
        </w:r>
        <w:r w:rsidR="00B65DB4">
          <w:rPr>
            <w:noProof/>
            <w:webHidden/>
          </w:rPr>
          <w:fldChar w:fldCharType="begin"/>
        </w:r>
        <w:r w:rsidR="00B65DB4">
          <w:rPr>
            <w:noProof/>
            <w:webHidden/>
          </w:rPr>
          <w:instrText xml:space="preserve"> PAGEREF _Toc172724739 \h </w:instrText>
        </w:r>
        <w:r w:rsidR="00B65DB4">
          <w:rPr>
            <w:noProof/>
            <w:webHidden/>
          </w:rPr>
        </w:r>
        <w:r w:rsidR="00B65DB4">
          <w:rPr>
            <w:noProof/>
            <w:webHidden/>
          </w:rPr>
          <w:fldChar w:fldCharType="separate"/>
        </w:r>
        <w:r w:rsidR="00B65DB4">
          <w:rPr>
            <w:noProof/>
            <w:webHidden/>
          </w:rPr>
          <w:t>100</w:t>
        </w:r>
        <w:r w:rsidR="00B65DB4">
          <w:rPr>
            <w:noProof/>
            <w:webHidden/>
          </w:rPr>
          <w:fldChar w:fldCharType="end"/>
        </w:r>
      </w:hyperlink>
    </w:p>
    <w:p w14:paraId="70342F27" w14:textId="2F1C4F41" w:rsidR="00B65DB4" w:rsidRDefault="00DC2918">
      <w:pPr>
        <w:pStyle w:val="Sisluet3"/>
        <w:rPr>
          <w:rFonts w:asciiTheme="minorHAnsi" w:eastAsiaTheme="minorEastAsia" w:hAnsiTheme="minorHAnsi" w:cstheme="minorBidi"/>
          <w:noProof/>
          <w:sz w:val="22"/>
          <w:szCs w:val="22"/>
        </w:rPr>
      </w:pPr>
      <w:hyperlink w:anchor="_Toc172724740" w:history="1">
        <w:r w:rsidR="00B65DB4" w:rsidRPr="00951F46">
          <w:rPr>
            <w:rStyle w:val="Hyperlinkki"/>
            <w:noProof/>
          </w:rPr>
          <w:t>8.3.6</w:t>
        </w:r>
        <w:r w:rsidR="00B65DB4">
          <w:rPr>
            <w:rFonts w:asciiTheme="minorHAnsi" w:eastAsiaTheme="minorEastAsia" w:hAnsiTheme="minorHAnsi" w:cstheme="minorBidi"/>
            <w:noProof/>
            <w:sz w:val="22"/>
            <w:szCs w:val="22"/>
          </w:rPr>
          <w:tab/>
        </w:r>
        <w:r w:rsidR="00B65DB4" w:rsidRPr="00951F46">
          <w:rPr>
            <w:rStyle w:val="Hyperlinkki"/>
            <w:noProof/>
          </w:rPr>
          <w:t>PPB-hakupalvelupyynnön kyselyparametrit - sanomatyyppi RCMR_MT100003FI01</w:t>
        </w:r>
        <w:r w:rsidR="00B65DB4">
          <w:rPr>
            <w:noProof/>
            <w:webHidden/>
          </w:rPr>
          <w:tab/>
        </w:r>
        <w:r w:rsidR="00B65DB4">
          <w:rPr>
            <w:noProof/>
            <w:webHidden/>
          </w:rPr>
          <w:fldChar w:fldCharType="begin"/>
        </w:r>
        <w:r w:rsidR="00B65DB4">
          <w:rPr>
            <w:noProof/>
            <w:webHidden/>
          </w:rPr>
          <w:instrText xml:space="preserve"> PAGEREF _Toc172724740 \h </w:instrText>
        </w:r>
        <w:r w:rsidR="00B65DB4">
          <w:rPr>
            <w:noProof/>
            <w:webHidden/>
          </w:rPr>
        </w:r>
        <w:r w:rsidR="00B65DB4">
          <w:rPr>
            <w:noProof/>
            <w:webHidden/>
          </w:rPr>
          <w:fldChar w:fldCharType="separate"/>
        </w:r>
        <w:r w:rsidR="00B65DB4">
          <w:rPr>
            <w:noProof/>
            <w:webHidden/>
          </w:rPr>
          <w:t>104</w:t>
        </w:r>
        <w:r w:rsidR="00B65DB4">
          <w:rPr>
            <w:noProof/>
            <w:webHidden/>
          </w:rPr>
          <w:fldChar w:fldCharType="end"/>
        </w:r>
      </w:hyperlink>
    </w:p>
    <w:p w14:paraId="1D01D784" w14:textId="0066F7F5" w:rsidR="00B65DB4" w:rsidRDefault="00DC2918">
      <w:pPr>
        <w:pStyle w:val="Sisluet3"/>
        <w:rPr>
          <w:rFonts w:asciiTheme="minorHAnsi" w:eastAsiaTheme="minorEastAsia" w:hAnsiTheme="minorHAnsi" w:cstheme="minorBidi"/>
          <w:noProof/>
          <w:sz w:val="22"/>
          <w:szCs w:val="22"/>
        </w:rPr>
      </w:pPr>
      <w:hyperlink w:anchor="_Toc172724741" w:history="1">
        <w:r w:rsidR="00B65DB4" w:rsidRPr="00951F46">
          <w:rPr>
            <w:rStyle w:val="Hyperlinkki"/>
            <w:noProof/>
            <w:lang w:val="en-US"/>
          </w:rPr>
          <w:t>8.3.7</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Response(RCMR_IN100032FI01)</w:t>
        </w:r>
        <w:r w:rsidR="00B65DB4">
          <w:rPr>
            <w:noProof/>
            <w:webHidden/>
          </w:rPr>
          <w:tab/>
        </w:r>
        <w:r w:rsidR="00B65DB4">
          <w:rPr>
            <w:noProof/>
            <w:webHidden/>
          </w:rPr>
          <w:fldChar w:fldCharType="begin"/>
        </w:r>
        <w:r w:rsidR="00B65DB4">
          <w:rPr>
            <w:noProof/>
            <w:webHidden/>
          </w:rPr>
          <w:instrText xml:space="preserve"> PAGEREF _Toc172724741 \h </w:instrText>
        </w:r>
        <w:r w:rsidR="00B65DB4">
          <w:rPr>
            <w:noProof/>
            <w:webHidden/>
          </w:rPr>
        </w:r>
        <w:r w:rsidR="00B65DB4">
          <w:rPr>
            <w:noProof/>
            <w:webHidden/>
          </w:rPr>
          <w:fldChar w:fldCharType="separate"/>
        </w:r>
        <w:r w:rsidR="00B65DB4">
          <w:rPr>
            <w:noProof/>
            <w:webHidden/>
          </w:rPr>
          <w:t>112</w:t>
        </w:r>
        <w:r w:rsidR="00B65DB4">
          <w:rPr>
            <w:noProof/>
            <w:webHidden/>
          </w:rPr>
          <w:fldChar w:fldCharType="end"/>
        </w:r>
      </w:hyperlink>
    </w:p>
    <w:p w14:paraId="6AB5AF9A" w14:textId="7149E385" w:rsidR="00B65DB4" w:rsidRDefault="00DC2918">
      <w:pPr>
        <w:pStyle w:val="Sisluet3"/>
        <w:rPr>
          <w:rFonts w:asciiTheme="minorHAnsi" w:eastAsiaTheme="minorEastAsia" w:hAnsiTheme="minorHAnsi" w:cstheme="minorBidi"/>
          <w:noProof/>
          <w:sz w:val="22"/>
          <w:szCs w:val="22"/>
        </w:rPr>
      </w:pPr>
      <w:hyperlink w:anchor="_Toc172724742" w:history="1">
        <w:r w:rsidR="00B65DB4" w:rsidRPr="00951F46">
          <w:rPr>
            <w:rStyle w:val="Hyperlinkki"/>
            <w:noProof/>
            <w:lang w:val="en-US"/>
          </w:rPr>
          <w:t>8.3.8</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Response (RCMR_IN100030FI01)</w:t>
        </w:r>
        <w:r w:rsidR="00B65DB4">
          <w:rPr>
            <w:noProof/>
            <w:webHidden/>
          </w:rPr>
          <w:tab/>
        </w:r>
        <w:r w:rsidR="00B65DB4">
          <w:rPr>
            <w:noProof/>
            <w:webHidden/>
          </w:rPr>
          <w:fldChar w:fldCharType="begin"/>
        </w:r>
        <w:r w:rsidR="00B65DB4">
          <w:rPr>
            <w:noProof/>
            <w:webHidden/>
          </w:rPr>
          <w:instrText xml:space="preserve"> PAGEREF _Toc172724742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571EA02E" w14:textId="3EAA6C30" w:rsidR="00B65DB4" w:rsidRDefault="00DC2918">
      <w:pPr>
        <w:pStyle w:val="Sisluet3"/>
        <w:rPr>
          <w:rFonts w:asciiTheme="minorHAnsi" w:eastAsiaTheme="minorEastAsia" w:hAnsiTheme="minorHAnsi" w:cstheme="minorBidi"/>
          <w:noProof/>
          <w:sz w:val="22"/>
          <w:szCs w:val="22"/>
        </w:rPr>
      </w:pPr>
      <w:hyperlink w:anchor="_Toc172724743" w:history="1">
        <w:r w:rsidR="00B65DB4" w:rsidRPr="00951F46">
          <w:rPr>
            <w:rStyle w:val="Hyperlinkki"/>
            <w:noProof/>
          </w:rPr>
          <w:t>8.3.9</w:t>
        </w:r>
        <w:r w:rsidR="00B65DB4">
          <w:rPr>
            <w:rFonts w:asciiTheme="minorHAnsi" w:eastAsiaTheme="minorEastAsia" w:hAnsiTheme="minorHAnsi" w:cstheme="minorBidi"/>
            <w:noProof/>
            <w:sz w:val="22"/>
            <w:szCs w:val="22"/>
          </w:rPr>
          <w:tab/>
        </w:r>
        <w:r w:rsidR="00B65DB4" w:rsidRPr="00951F46">
          <w:rPr>
            <w:rStyle w:val="Hyperlinkki"/>
            <w:noProof/>
          </w:rPr>
          <w:t>Hakutuloksen sivutus</w:t>
        </w:r>
        <w:r w:rsidR="00B65DB4">
          <w:rPr>
            <w:noProof/>
            <w:webHidden/>
          </w:rPr>
          <w:tab/>
        </w:r>
        <w:r w:rsidR="00B65DB4">
          <w:rPr>
            <w:noProof/>
            <w:webHidden/>
          </w:rPr>
          <w:fldChar w:fldCharType="begin"/>
        </w:r>
        <w:r w:rsidR="00B65DB4">
          <w:rPr>
            <w:noProof/>
            <w:webHidden/>
          </w:rPr>
          <w:instrText xml:space="preserve"> PAGEREF _Toc172724743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4CF3DA81" w14:textId="4FA5905E" w:rsidR="00B65DB4" w:rsidRDefault="00DC2918">
      <w:pPr>
        <w:pStyle w:val="Sisluet1"/>
        <w:rPr>
          <w:rFonts w:asciiTheme="minorHAnsi" w:eastAsiaTheme="minorEastAsia" w:hAnsiTheme="minorHAnsi" w:cstheme="minorBidi"/>
          <w:noProof/>
          <w:sz w:val="22"/>
          <w:szCs w:val="22"/>
        </w:rPr>
      </w:pPr>
      <w:hyperlink w:anchor="_Toc172724744" w:history="1">
        <w:r w:rsidR="00B65DB4" w:rsidRPr="00951F46">
          <w:rPr>
            <w:rStyle w:val="Hyperlinkki"/>
            <w:noProof/>
          </w:rPr>
          <w:t>9</w:t>
        </w:r>
        <w:r w:rsidR="00B65DB4">
          <w:rPr>
            <w:rFonts w:asciiTheme="minorHAnsi" w:eastAsiaTheme="minorEastAsia" w:hAnsiTheme="minorHAnsi" w:cstheme="minorBidi"/>
            <w:noProof/>
            <w:sz w:val="22"/>
            <w:szCs w:val="22"/>
          </w:rPr>
          <w:tab/>
        </w:r>
        <w:r w:rsidR="00B65DB4" w:rsidRPr="00951F46">
          <w:rPr>
            <w:rStyle w:val="Hyperlinkki"/>
            <w:noProof/>
          </w:rPr>
          <w:t>XML skeemat</w:t>
        </w:r>
        <w:r w:rsidR="00B65DB4">
          <w:rPr>
            <w:noProof/>
            <w:webHidden/>
          </w:rPr>
          <w:tab/>
        </w:r>
        <w:r w:rsidR="00B65DB4">
          <w:rPr>
            <w:noProof/>
            <w:webHidden/>
          </w:rPr>
          <w:fldChar w:fldCharType="begin"/>
        </w:r>
        <w:r w:rsidR="00B65DB4">
          <w:rPr>
            <w:noProof/>
            <w:webHidden/>
          </w:rPr>
          <w:instrText xml:space="preserve"> PAGEREF _Toc172724744 \h </w:instrText>
        </w:r>
        <w:r w:rsidR="00B65DB4">
          <w:rPr>
            <w:noProof/>
            <w:webHidden/>
          </w:rPr>
        </w:r>
        <w:r w:rsidR="00B65DB4">
          <w:rPr>
            <w:noProof/>
            <w:webHidden/>
          </w:rPr>
          <w:fldChar w:fldCharType="separate"/>
        </w:r>
        <w:r w:rsidR="00B65DB4">
          <w:rPr>
            <w:noProof/>
            <w:webHidden/>
          </w:rPr>
          <w:t>120</w:t>
        </w:r>
        <w:r w:rsidR="00B65DB4">
          <w:rPr>
            <w:noProof/>
            <w:webHidden/>
          </w:rPr>
          <w:fldChar w:fldCharType="end"/>
        </w:r>
      </w:hyperlink>
    </w:p>
    <w:p w14:paraId="42125FE1" w14:textId="132C3B93" w:rsidR="00B65DB4" w:rsidRDefault="00DC2918">
      <w:pPr>
        <w:pStyle w:val="Sisluet1"/>
        <w:rPr>
          <w:rFonts w:asciiTheme="minorHAnsi" w:eastAsiaTheme="minorEastAsia" w:hAnsiTheme="minorHAnsi" w:cstheme="minorBidi"/>
          <w:noProof/>
          <w:sz w:val="22"/>
          <w:szCs w:val="22"/>
        </w:rPr>
      </w:pPr>
      <w:hyperlink w:anchor="_Toc172724745" w:history="1">
        <w:r w:rsidR="00B65DB4" w:rsidRPr="00951F46">
          <w:rPr>
            <w:rStyle w:val="Hyperlinkki"/>
            <w:noProof/>
          </w:rPr>
          <w:t>10</w:t>
        </w:r>
        <w:r w:rsidR="00B65DB4">
          <w:rPr>
            <w:rFonts w:asciiTheme="minorHAnsi" w:eastAsiaTheme="minorEastAsia" w:hAnsiTheme="minorHAnsi" w:cstheme="minorBidi"/>
            <w:noProof/>
            <w:sz w:val="22"/>
            <w:szCs w:val="22"/>
          </w:rPr>
          <w:tab/>
        </w:r>
        <w:r w:rsidR="00B65DB4" w:rsidRPr="00951F46">
          <w:rPr>
            <w:rStyle w:val="Hyperlinkki"/>
            <w:noProof/>
          </w:rPr>
          <w:t>Liite A: CDA R2 standardista lainattu CDA R2 ja HL7 V3 Medical records vastaavuustaulukko</w:t>
        </w:r>
        <w:r w:rsidR="00B65DB4">
          <w:rPr>
            <w:noProof/>
            <w:webHidden/>
          </w:rPr>
          <w:tab/>
        </w:r>
        <w:r w:rsidR="00B65DB4">
          <w:rPr>
            <w:noProof/>
            <w:webHidden/>
          </w:rPr>
          <w:fldChar w:fldCharType="begin"/>
        </w:r>
        <w:r w:rsidR="00B65DB4">
          <w:rPr>
            <w:noProof/>
            <w:webHidden/>
          </w:rPr>
          <w:instrText xml:space="preserve"> PAGEREF _Toc172724745 \h </w:instrText>
        </w:r>
        <w:r w:rsidR="00B65DB4">
          <w:rPr>
            <w:noProof/>
            <w:webHidden/>
          </w:rPr>
        </w:r>
        <w:r w:rsidR="00B65DB4">
          <w:rPr>
            <w:noProof/>
            <w:webHidden/>
          </w:rPr>
          <w:fldChar w:fldCharType="separate"/>
        </w:r>
        <w:r w:rsidR="00B65DB4">
          <w:rPr>
            <w:noProof/>
            <w:webHidden/>
          </w:rPr>
          <w:t>121</w:t>
        </w:r>
        <w:r w:rsidR="00B65DB4">
          <w:rPr>
            <w:noProof/>
            <w:webHidden/>
          </w:rPr>
          <w:fldChar w:fldCharType="end"/>
        </w:r>
      </w:hyperlink>
    </w:p>
    <w:p w14:paraId="55F50C7C" w14:textId="52435864" w:rsidR="00B65DB4" w:rsidRDefault="00DC2918">
      <w:pPr>
        <w:pStyle w:val="Sisluet1"/>
        <w:rPr>
          <w:rFonts w:asciiTheme="minorHAnsi" w:eastAsiaTheme="minorEastAsia" w:hAnsiTheme="minorHAnsi" w:cstheme="minorBidi"/>
          <w:noProof/>
          <w:sz w:val="22"/>
          <w:szCs w:val="22"/>
        </w:rPr>
      </w:pPr>
      <w:hyperlink w:anchor="_Toc172724746"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Versiohistoria</w:t>
        </w:r>
        <w:r w:rsidR="00B65DB4">
          <w:rPr>
            <w:noProof/>
            <w:webHidden/>
          </w:rPr>
          <w:tab/>
        </w:r>
        <w:r w:rsidR="00B65DB4">
          <w:rPr>
            <w:noProof/>
            <w:webHidden/>
          </w:rPr>
          <w:fldChar w:fldCharType="begin"/>
        </w:r>
        <w:r w:rsidR="00B65DB4">
          <w:rPr>
            <w:noProof/>
            <w:webHidden/>
          </w:rPr>
          <w:instrText xml:space="preserve"> PAGEREF _Toc172724746 \h </w:instrText>
        </w:r>
        <w:r w:rsidR="00B65DB4">
          <w:rPr>
            <w:noProof/>
            <w:webHidden/>
          </w:rPr>
        </w:r>
        <w:r w:rsidR="00B65DB4">
          <w:rPr>
            <w:noProof/>
            <w:webHidden/>
          </w:rPr>
          <w:fldChar w:fldCharType="separate"/>
        </w:r>
        <w:r w:rsidR="00B65DB4">
          <w:rPr>
            <w:noProof/>
            <w:webHidden/>
          </w:rPr>
          <w:t>122</w:t>
        </w:r>
        <w:r w:rsidR="00B65DB4">
          <w:rPr>
            <w:noProof/>
            <w:webHidden/>
          </w:rPr>
          <w:fldChar w:fldCharType="end"/>
        </w:r>
      </w:hyperlink>
    </w:p>
    <w:p w14:paraId="15D7B471" w14:textId="34ECD168"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44" w:name="_Toc172724699"/>
      <w:bookmarkStart w:id="45" w:name="_Toc170762795"/>
      <w:bookmarkStart w:id="46" w:name="_Toc170763541"/>
      <w:r w:rsidR="00E06E13">
        <w:t>Johdanto</w:t>
      </w:r>
      <w:bookmarkEnd w:id="44"/>
      <w:r w:rsidR="00E06E13">
        <w:t xml:space="preserve"> </w:t>
      </w:r>
      <w:bookmarkEnd w:id="45"/>
      <w:bookmarkEnd w:id="46"/>
    </w:p>
    <w:p w14:paraId="4846D20B" w14:textId="77777777" w:rsidR="00ED3671" w:rsidRDefault="00ED3671" w:rsidP="00E06E13"/>
    <w:p w14:paraId="5FF4CB55" w14:textId="77777777" w:rsidR="003F07BE" w:rsidRDefault="003F07BE" w:rsidP="00EB6087">
      <w:pPr>
        <w:pStyle w:val="Otsikko2"/>
      </w:pPr>
      <w:bookmarkStart w:id="47" w:name="_Toc172724700"/>
      <w:r>
        <w:t>Määrittelyn kohde</w:t>
      </w:r>
      <w:bookmarkEnd w:id="47"/>
    </w:p>
    <w:p w14:paraId="4D2965D4" w14:textId="77777777" w:rsidR="003F07BE" w:rsidRPr="00E06E13" w:rsidRDefault="003F07BE" w:rsidP="00E06E13"/>
    <w:p w14:paraId="483449B6" w14:textId="2494CEF4" w:rsidR="000F61C5" w:rsidRDefault="003F07BE" w:rsidP="000F61C5">
      <w:r>
        <w:t>Tässä dokumentissa kuvataan Potilastie</w:t>
      </w:r>
      <w:r w:rsidR="005E33BE">
        <w:t>tovarannon</w:t>
      </w:r>
      <w:r>
        <w:t xml:space="preserve"> ja sitä hyödyntävien potilastietojärjestelmien väliset </w:t>
      </w:r>
      <w:r w:rsidR="000F61C5">
        <w:t xml:space="preserve">paikallistetut </w:t>
      </w:r>
      <w:r>
        <w:t xml:space="preserve">HL7 V3 </w:t>
      </w:r>
      <w:proofErr w:type="spellStart"/>
      <w:r>
        <w:t>Medical</w:t>
      </w:r>
      <w:proofErr w:type="spellEnd"/>
      <w:r>
        <w:t xml:space="preserve"> Records sanomarajapinnat (jatkossa HL7 V3 </w:t>
      </w:r>
      <w:proofErr w:type="spellStart"/>
      <w:r>
        <w:t>Medical</w:t>
      </w:r>
      <w:proofErr w:type="spellEnd"/>
      <w:r>
        <w:t xml:space="preserve"> </w:t>
      </w:r>
      <w:proofErr w:type="spellStart"/>
      <w:r>
        <w:t>Record</w:t>
      </w:r>
      <w:proofErr w:type="spellEnd"/>
      <w:r>
        <w:t xml:space="preserve">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 xml:space="preserve">vastaus </w:t>
      </w:r>
      <w:proofErr w:type="spellStart"/>
      <w:r>
        <w:t>arkiostointisanomaan</w:t>
      </w:r>
      <w:proofErr w:type="spellEnd"/>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 xml:space="preserve">vastaus </w:t>
      </w:r>
      <w:proofErr w:type="spellStart"/>
      <w:r w:rsidRPr="00EB6087">
        <w:t>korvausssanomaan</w:t>
      </w:r>
      <w:proofErr w:type="spellEnd"/>
    </w:p>
    <w:p w14:paraId="5187486C" w14:textId="73D4DA6D" w:rsidR="000F61C5" w:rsidRDefault="000F61C5" w:rsidP="000F61C5">
      <w:pPr>
        <w:numPr>
          <w:ilvl w:val="0"/>
          <w:numId w:val="112"/>
        </w:numPr>
      </w:pPr>
      <w:r w:rsidRPr="004D080B">
        <w:t>asiakirjojen kuvailutietojen haku Potilastie</w:t>
      </w:r>
      <w:r w:rsidR="00726E31">
        <w:t>tovarannosta</w:t>
      </w:r>
      <w:r>
        <w:t xml:space="preserve"> </w:t>
      </w:r>
    </w:p>
    <w:p w14:paraId="4DF237F7" w14:textId="77777777" w:rsidR="000F61C5" w:rsidRDefault="000F61C5" w:rsidP="000F61C5">
      <w:pPr>
        <w:numPr>
          <w:ilvl w:val="1"/>
          <w:numId w:val="112"/>
        </w:numPr>
      </w:pPr>
      <w:r>
        <w:t>kuvailutietojen haun vastaus</w:t>
      </w:r>
    </w:p>
    <w:p w14:paraId="6059EBAD" w14:textId="3693C272" w:rsidR="000F61C5" w:rsidRDefault="000F61C5" w:rsidP="000F61C5">
      <w:pPr>
        <w:numPr>
          <w:ilvl w:val="0"/>
          <w:numId w:val="112"/>
        </w:numPr>
      </w:pPr>
      <w:r>
        <w:t>asiakirjojen haku Potilastie</w:t>
      </w:r>
      <w:r w:rsidR="00726E31">
        <w:t>tovarannosta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48" w:name="_Toc172724701"/>
      <w:r>
        <w:t>Määrittelypohja</w:t>
      </w:r>
      <w:bookmarkEnd w:id="48"/>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w:t>
      </w:r>
      <w:proofErr w:type="spellStart"/>
      <w:r>
        <w:t>Medical</w:t>
      </w:r>
      <w:proofErr w:type="spellEnd"/>
      <w:r>
        <w:t xml:space="preserve"> Records –sanomamäärittelyjä. Paikallistettu </w:t>
      </w:r>
      <w:r w:rsidR="000F61C5">
        <w:t xml:space="preserve">MR-määrittely on tehty kyselyitä </w:t>
      </w:r>
      <w:proofErr w:type="spellStart"/>
      <w:r w:rsidR="000F61C5">
        <w:t>lukuunottamatta</w:t>
      </w:r>
      <w:proofErr w:type="spellEnd"/>
      <w:r w:rsidR="000F61C5">
        <w:t xml:space="preserve"> HL7 V3 </w:t>
      </w:r>
      <w:proofErr w:type="spellStart"/>
      <w:r w:rsidR="000F61C5">
        <w:t>Normative</w:t>
      </w:r>
      <w:proofErr w:type="spellEnd"/>
      <w:r w:rsidR="000F61C5">
        <w:t xml:space="preserve"> Edition 2006:sen pohjalta</w:t>
      </w:r>
      <w:r>
        <w:t xml:space="preserve"> [</w:t>
      </w:r>
      <w:r w:rsidR="00E83E73">
        <w:t>1</w:t>
      </w:r>
      <w:r>
        <w:t>]</w:t>
      </w:r>
      <w:r w:rsidR="000F61C5">
        <w:t xml:space="preserve">. Kyselyt pohjautuvat syyskuun 2006 HL7 V3 </w:t>
      </w:r>
      <w:proofErr w:type="spellStart"/>
      <w:r w:rsidR="000F61C5">
        <w:t>ballot</w:t>
      </w:r>
      <w:proofErr w:type="spellEnd"/>
      <w:r w:rsidR="000F61C5">
        <w:t xml:space="preserve"> äänestyspakettiin (HL7 V3 </w:t>
      </w:r>
      <w:proofErr w:type="spellStart"/>
      <w:r w:rsidR="000F61C5">
        <w:t>Ballot</w:t>
      </w:r>
      <w:proofErr w:type="spellEnd"/>
      <w:r w:rsidR="000F61C5">
        <w:t xml:space="preserve"> </w:t>
      </w:r>
      <w:proofErr w:type="spellStart"/>
      <w:r w:rsidR="000F61C5">
        <w:t>September</w:t>
      </w:r>
      <w:proofErr w:type="spellEnd"/>
      <w:r w:rsidR="000F61C5">
        <w:t xml:space="preserve"> 2006)</w:t>
      </w:r>
      <w:r>
        <w:t xml:space="preserve"> [</w:t>
      </w:r>
      <w:r w:rsidR="00E83E73">
        <w:t>2</w:t>
      </w:r>
      <w:r>
        <w:t>]</w:t>
      </w:r>
      <w:r w:rsidR="000F61C5">
        <w:t>.</w:t>
      </w:r>
      <w:r w:rsidR="000F61C5" w:rsidDel="00C42961">
        <w:t xml:space="preserve"> </w:t>
      </w:r>
      <w:r w:rsidR="000F61C5">
        <w:t xml:space="preserve">Vastaavasti käytettävät skeemat pohjautuvat muuten </w:t>
      </w:r>
      <w:proofErr w:type="spellStart"/>
      <w:r w:rsidR="000F61C5">
        <w:t>Normative</w:t>
      </w:r>
      <w:proofErr w:type="spellEnd"/>
      <w:r w:rsidR="000F61C5">
        <w:t xml:space="preser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t xml:space="preserve">Tässä dokumentissa esitettävät koodistot eivät ole välttämättä ajan tasalla. Ajantasaiset koodistot ovat saatavissa </w:t>
      </w:r>
      <w:proofErr w:type="spellStart"/>
      <w:r>
        <w:t>THL:n</w:t>
      </w:r>
      <w:proofErr w:type="spellEnd"/>
      <w:r>
        <w:t xml:space="preserve">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49" w:name="_Toc172724702"/>
      <w:r>
        <w:t>Vaadittava taustatietämys</w:t>
      </w:r>
      <w:bookmarkEnd w:id="49"/>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 xml:space="preserve">HL7 V3 </w:t>
      </w:r>
      <w:proofErr w:type="spellStart"/>
      <w:r>
        <w:t>Normative</w:t>
      </w:r>
      <w:proofErr w:type="spellEnd"/>
      <w:r>
        <w:t xml:space="preserve"> E</w:t>
      </w:r>
      <w:r w:rsidR="00E83E73">
        <w:t>dition 2006 määrittelypaketti [1</w:t>
      </w:r>
      <w:r>
        <w:t>]</w:t>
      </w:r>
    </w:p>
    <w:p w14:paraId="6C5A46A0" w14:textId="77777777" w:rsidR="000C5BAB" w:rsidRDefault="000C5BAB" w:rsidP="000C5BAB">
      <w:pPr>
        <w:numPr>
          <w:ilvl w:val="0"/>
          <w:numId w:val="113"/>
        </w:numPr>
      </w:pPr>
      <w:r>
        <w:t xml:space="preserve">HL7 V3 </w:t>
      </w:r>
      <w:proofErr w:type="spellStart"/>
      <w:r>
        <w:t>Ballot</w:t>
      </w:r>
      <w:proofErr w:type="spellEnd"/>
      <w:r>
        <w:t xml:space="preserve"> </w:t>
      </w:r>
      <w:proofErr w:type="spellStart"/>
      <w:r>
        <w:t>S</w:t>
      </w:r>
      <w:r w:rsidR="00E83E73">
        <w:t>eptember</w:t>
      </w:r>
      <w:proofErr w:type="spellEnd"/>
      <w:r w:rsidR="00E83E73">
        <w:t xml:space="preserve">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w:t>
      </w:r>
      <w:proofErr w:type="spellStart"/>
      <w:r w:rsidR="00CF28CC">
        <w:t>dokumenttti</w:t>
      </w:r>
      <w:proofErr w:type="spellEnd"/>
      <w:r w:rsidR="00CF28CC">
        <w:t xml:space="preserve">: </w:t>
      </w:r>
      <w:r>
        <w:t>Osapuolitiedot Kanta-sanomaliikenteessä [6]</w:t>
      </w:r>
    </w:p>
    <w:p w14:paraId="04D45C4A" w14:textId="1C22DA3A" w:rsidR="00CF28CC" w:rsidRDefault="00CF28CC" w:rsidP="00EB6087">
      <w:pPr>
        <w:numPr>
          <w:ilvl w:val="0"/>
          <w:numId w:val="113"/>
        </w:numPr>
      </w:pPr>
      <w:r>
        <w:t>Potilastie</w:t>
      </w:r>
      <w:r w:rsidR="00792B54">
        <w:t>tovaranto</w:t>
      </w:r>
      <w:r>
        <w:t xml:space="preserve">kohtainen dokumentti: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50" w:name="_Toc172724703"/>
      <w:r>
        <w:t>Viitatut määrittelyt</w:t>
      </w:r>
      <w:bookmarkEnd w:id="50"/>
    </w:p>
    <w:p w14:paraId="5A690DFC" w14:textId="77777777" w:rsidR="00E83E73" w:rsidRDefault="00E83E73"/>
    <w:p w14:paraId="0B4A62AD" w14:textId="77777777" w:rsidR="00E83E73" w:rsidRDefault="00E83E73" w:rsidP="00E83E73">
      <w:r>
        <w:t xml:space="preserve">[1] HL7 V3 </w:t>
      </w:r>
      <w:proofErr w:type="spellStart"/>
      <w:r>
        <w:t>Normative</w:t>
      </w:r>
      <w:proofErr w:type="spellEnd"/>
      <w:r>
        <w:t xml:space="preser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w:t>
      </w:r>
      <w:proofErr w:type="spellStart"/>
      <w:r>
        <w:t>Ballot</w:t>
      </w:r>
      <w:proofErr w:type="spellEnd"/>
      <w:r>
        <w:t xml:space="preserve"> </w:t>
      </w:r>
      <w:proofErr w:type="spellStart"/>
      <w:r>
        <w:t>September</w:t>
      </w:r>
      <w:proofErr w:type="spellEnd"/>
      <w:r>
        <w:t xml:space="preserve">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 xml:space="preserve">[6] Osapuolitiedot </w:t>
      </w:r>
      <w:proofErr w:type="spellStart"/>
      <w:r>
        <w:t>KanTa</w:t>
      </w:r>
      <w:proofErr w:type="spellEnd"/>
      <w:r>
        <w:t>-sanomaliikenteessä,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1654B9C0" w:rsidR="00CF28CC" w:rsidRDefault="00CF28CC" w:rsidP="00E83E73">
      <w:r>
        <w:t xml:space="preserve">[7]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v</w:t>
      </w:r>
      <w:r w:rsidR="00D34E62">
        <w:t>2.</w:t>
      </w:r>
      <w:del w:id="51" w:author="Eklund Marjut" w:date="2023-05-09T15:49:00Z">
        <w:r w:rsidR="00D34E62" w:rsidDel="00D97B5A">
          <w:delText xml:space="preserve">0 </w:delText>
        </w:r>
      </w:del>
      <w:ins w:id="52" w:author="Eklund Marjut" w:date="2023-05-09T15:49:00Z">
        <w:r w:rsidR="00D97B5A">
          <w:t xml:space="preserve">1 </w:t>
        </w:r>
      </w:ins>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69C70F60" w:rsidR="00E83E73" w:rsidRDefault="00E83E73" w:rsidP="00E83E73">
      <w:r>
        <w:t>[</w:t>
      </w:r>
      <w:r w:rsidR="00CF28CC">
        <w:t>8</w:t>
      </w:r>
      <w:r>
        <w:t xml:space="preserve">] </w:t>
      </w:r>
      <w:r w:rsidRPr="003C7F72">
        <w:t>Potilastie</w:t>
      </w:r>
      <w:r w:rsidR="00976C7F">
        <w:t>tovaran</w:t>
      </w:r>
      <w:r w:rsidR="003E7ED8">
        <w:t>non</w:t>
      </w:r>
      <w:r w:rsidRPr="003C7F72">
        <w:t xml:space="preserve"> asiakirjojen kuvailutiedot</w:t>
      </w:r>
      <w:r>
        <w:t>, v2.40.</w:t>
      </w:r>
      <w:del w:id="53" w:author="Eklund Marjut" w:date="2023-05-09T15:48:00Z">
        <w:r w:rsidDel="00D97B5A">
          <w:delText xml:space="preserve">3 </w:delText>
        </w:r>
      </w:del>
      <w:ins w:id="54" w:author="Eklund Marjut" w:date="2023-05-09T15:48:00Z">
        <w:r w:rsidR="00D97B5A">
          <w:t xml:space="preserve">7 </w:t>
        </w:r>
      </w:ins>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2FAE8D78" w:rsidR="00E83E73" w:rsidRDefault="00E83E73" w:rsidP="00E83E73">
      <w:r>
        <w:t>[</w:t>
      </w:r>
      <w:r w:rsidR="00CF28CC">
        <w:t>9</w:t>
      </w:r>
      <w:r>
        <w:t>] Potilastie</w:t>
      </w:r>
      <w:r w:rsidR="00976C7F">
        <w:t>tovarannon</w:t>
      </w:r>
      <w:r>
        <w:t xml:space="preserve"> CDA R2 </w:t>
      </w:r>
      <w:proofErr w:type="spellStart"/>
      <w:r>
        <w:t>header</w:t>
      </w:r>
      <w:proofErr w:type="spellEnd"/>
      <w:r>
        <w:t>, 4.66.</w:t>
      </w:r>
      <w:del w:id="55" w:author="Eklund Marjut" w:date="2023-05-09T15:48:00Z">
        <w:r w:rsidDel="00D97B5A">
          <w:delText xml:space="preserve">2 </w:delText>
        </w:r>
      </w:del>
      <w:ins w:id="56" w:author="Eklund Marjut" w:date="2023-05-09T15:48:00Z">
        <w:r w:rsidR="00D97B5A">
          <w:t xml:space="preserve">4 </w:t>
        </w:r>
      </w:ins>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2C5590DF" w:rsidR="006E6329" w:rsidRDefault="006E6329" w:rsidP="006E6329">
      <w:r>
        <w:t>[10] Potilastie</w:t>
      </w:r>
      <w:r w:rsidR="00976C7F">
        <w:t>tovarannon</w:t>
      </w:r>
      <w:r>
        <w:t xml:space="preserve"> kevyiden kyselyrajapintojen kuvaus, </w:t>
      </w:r>
      <w:r w:rsidR="00D34E62">
        <w:t>2.</w:t>
      </w:r>
      <w:del w:id="57" w:author="Pakari Arja" w:date="2022-12-19T14:45:00Z">
        <w:r w:rsidR="00D34E62" w:rsidDel="00D162E2">
          <w:delText>0</w:delText>
        </w:r>
      </w:del>
      <w:ins w:id="58" w:author="Pakari Arja [2]" w:date="2024-05-16T07:59:00Z">
        <w:r w:rsidR="007170F5">
          <w:t>3</w:t>
        </w:r>
      </w:ins>
      <w:ins w:id="59" w:author="Pakari Arja" w:date="2022-12-19T14:45:00Z">
        <w:del w:id="60" w:author="Pakari Arja [2]" w:date="2024-05-16T07:59:00Z">
          <w:r w:rsidR="00D162E2" w:rsidDel="007170F5">
            <w:delText>2</w:delText>
          </w:r>
        </w:del>
        <w:r w:rsidR="00D162E2">
          <w:t>.0</w:t>
        </w:r>
      </w:ins>
      <w:del w:id="61" w:author="Pakari Arja [2]" w:date="2024-05-16T07:58:00Z">
        <w:r w:rsidR="00D34E62" w:rsidDel="007170F5">
          <w:delText xml:space="preserve"> RC1</w:delText>
        </w:r>
      </w:del>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62" w:name="_Toc57183687"/>
      <w:bookmarkStart w:id="63" w:name="_Toc80712280"/>
      <w:bookmarkStart w:id="64" w:name="_Toc57183688"/>
      <w:bookmarkStart w:id="65" w:name="_Toc80712281"/>
      <w:bookmarkStart w:id="66" w:name="_Toc57183689"/>
      <w:bookmarkStart w:id="67" w:name="_Toc80712282"/>
      <w:bookmarkStart w:id="68" w:name="_Toc57183690"/>
      <w:bookmarkStart w:id="69" w:name="_Toc80712283"/>
      <w:bookmarkStart w:id="70" w:name="_Toc57183691"/>
      <w:bookmarkStart w:id="71" w:name="_Toc80712284"/>
      <w:bookmarkStart w:id="72" w:name="_Toc57183692"/>
      <w:bookmarkStart w:id="73" w:name="_Toc80712285"/>
      <w:bookmarkStart w:id="74" w:name="_Toc57183693"/>
      <w:bookmarkStart w:id="75" w:name="_Toc80712286"/>
      <w:bookmarkStart w:id="76" w:name="_Toc57183694"/>
      <w:bookmarkStart w:id="77" w:name="_Toc80712287"/>
      <w:bookmarkStart w:id="78" w:name="_Toc57183695"/>
      <w:bookmarkStart w:id="79" w:name="_Toc80712288"/>
      <w:bookmarkStart w:id="80" w:name="_Toc57183696"/>
      <w:bookmarkStart w:id="81" w:name="_Toc80712289"/>
      <w:bookmarkStart w:id="82" w:name="_Toc57183697"/>
      <w:bookmarkStart w:id="83" w:name="_Toc80712290"/>
      <w:bookmarkStart w:id="84" w:name="_Toc57183698"/>
      <w:bookmarkStart w:id="85" w:name="_Toc80712291"/>
      <w:bookmarkStart w:id="86" w:name="_Toc57183699"/>
      <w:bookmarkStart w:id="87" w:name="_Toc80712292"/>
      <w:bookmarkStart w:id="88" w:name="_Toc57183700"/>
      <w:bookmarkStart w:id="89" w:name="_Toc80712293"/>
      <w:bookmarkStart w:id="90" w:name="_Toc57183701"/>
      <w:bookmarkStart w:id="91" w:name="_Toc80712294"/>
      <w:bookmarkStart w:id="92" w:name="_Toc57183702"/>
      <w:bookmarkStart w:id="93" w:name="_Toc80712295"/>
      <w:bookmarkStart w:id="94" w:name="_Toc57183703"/>
      <w:bookmarkStart w:id="95" w:name="_Toc80712296"/>
      <w:bookmarkStart w:id="96" w:name="_Toc57183704"/>
      <w:bookmarkStart w:id="97" w:name="_Toc80712297"/>
      <w:bookmarkStart w:id="98" w:name="_Toc57183705"/>
      <w:bookmarkStart w:id="99" w:name="_Toc80712298"/>
      <w:bookmarkStart w:id="100" w:name="_Toc57183706"/>
      <w:bookmarkStart w:id="101" w:name="_Toc80712299"/>
      <w:bookmarkStart w:id="102" w:name="_Toc57183707"/>
      <w:bookmarkStart w:id="103" w:name="_Toc80712300"/>
      <w:bookmarkStart w:id="104" w:name="_Toc57183708"/>
      <w:bookmarkStart w:id="105" w:name="_Toc80712301"/>
      <w:bookmarkStart w:id="106" w:name="_Toc57183709"/>
      <w:bookmarkStart w:id="107" w:name="_Toc80712302"/>
      <w:bookmarkStart w:id="108" w:name="_Toc57183710"/>
      <w:bookmarkStart w:id="109" w:name="_Toc80712303"/>
      <w:bookmarkStart w:id="110" w:name="_Toc170762796"/>
      <w:bookmarkStart w:id="111" w:name="_Toc170763542"/>
      <w:bookmarkStart w:id="112" w:name="_Ref199234204"/>
      <w:bookmarkStart w:id="113" w:name="_Ref309940918"/>
      <w:bookmarkStart w:id="114" w:name="_Toc172724704"/>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r>
        <w:t>Dokumenttien yksilöinti,</w:t>
      </w:r>
      <w:r w:rsidR="00E06E13">
        <w:t xml:space="preserve"> versiointi</w:t>
      </w:r>
      <w:r>
        <w:t xml:space="preserve"> ja tilatiedot</w:t>
      </w:r>
      <w:bookmarkEnd w:id="110"/>
      <w:bookmarkEnd w:id="111"/>
      <w:bookmarkEnd w:id="112"/>
      <w:bookmarkEnd w:id="113"/>
      <w:bookmarkEnd w:id="114"/>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bookmarkStart w:id="115" w:name="_Hlk170462419"/>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xml:space="preserve">. Versiointimekanismia käytetään arkistosanomissa käytettävien </w:t>
      </w:r>
      <w:bookmarkEnd w:id="115"/>
      <w:r w:rsidR="00C944FF">
        <w:t>sanomatyyppien kuvailutiedoissa.</w:t>
      </w:r>
      <w:r w:rsidR="00E17C3C">
        <w:t xml:space="preserve"> </w:t>
      </w:r>
      <w:proofErr w:type="spellStart"/>
      <w:r w:rsidR="00E17C3C">
        <w:t>Medical</w:t>
      </w:r>
      <w:proofErr w:type="spellEnd"/>
      <w:r w:rsidR="00E17C3C">
        <w:t xml:space="preserve">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w:t>
      </w:r>
      <w:proofErr w:type="spellStart"/>
      <w:r w:rsidR="00DE3093">
        <w:t>Medical</w:t>
      </w:r>
      <w:proofErr w:type="spellEnd"/>
      <w:r w:rsidR="00DE3093">
        <w:t xml:space="preserve">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proofErr w:type="spellStart"/>
      <w:r w:rsidR="00CA6217">
        <w:t>setId</w:t>
      </w:r>
      <w:proofErr w:type="spellEnd"/>
      <w:r w:rsidR="00CA6217">
        <w:t xml:space="preserve"> = dokumentin eri versiot yhdistävä tunniste </w:t>
      </w:r>
    </w:p>
    <w:p w14:paraId="53ED7610" w14:textId="77777777" w:rsidR="00CA6217" w:rsidRDefault="00E33E9D">
      <w:r>
        <w:tab/>
      </w:r>
      <w:proofErr w:type="spellStart"/>
      <w:r w:rsidR="00CA6217">
        <w:t>versionNumber</w:t>
      </w:r>
      <w:proofErr w:type="spellEnd"/>
      <w:r w:rsidR="00CA6217">
        <w:t xml:space="preserve"> = kokonaisluku, jota kasvatetaan uusien versioiden mukana</w:t>
      </w:r>
    </w:p>
    <w:p w14:paraId="57D73494" w14:textId="77777777" w:rsidR="00751D2D" w:rsidRDefault="00751D2D"/>
    <w:p w14:paraId="7608F9C3" w14:textId="77777777" w:rsidR="008E500D" w:rsidRDefault="008E500D">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5162B28A" w14:textId="77777777" w:rsidR="00CA6217" w:rsidRDefault="008E500D">
      <w:r>
        <w:t xml:space="preserve">Suhteeseen liittyvä tarkenne </w:t>
      </w:r>
      <w:r w:rsidR="00F46051">
        <w:t>(</w:t>
      </w:r>
      <w:proofErr w:type="spellStart"/>
      <w:r w:rsidR="00F46051">
        <w:t>relatedDocument.typeCode</w:t>
      </w:r>
      <w:proofErr w:type="spellEnd"/>
      <w:r w:rsidR="00F46051">
        <w:t>) määrittelee</w:t>
      </w:r>
      <w:r w:rsidR="003F674D">
        <w:t>,</w:t>
      </w:r>
      <w:r w:rsidR="00F46051">
        <w:t xml:space="preserve"> mikä on dokumenttien välinen suhde. </w:t>
      </w:r>
      <w:proofErr w:type="spellStart"/>
      <w:r w:rsidR="003400C2">
        <w:t>Medical</w:t>
      </w:r>
      <w:proofErr w:type="spellEnd"/>
      <w:r w:rsidR="003400C2">
        <w:t xml:space="preserve">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mc:AlternateContent>
          <mc:Choice Requires="wpc">
            <w:drawing>
              <wp:inline distT="0" distB="0" distL="0" distR="0" wp14:anchorId="225AB787" wp14:editId="11EE4341">
                <wp:extent cx="6062980" cy="4900930"/>
                <wp:effectExtent l="0" t="0" r="8255" b="6350"/>
                <wp:docPr id="99" name="Piirtoalusta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descr="Esimerkki alkuperäisestä asiakirjasta."/>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descr="Esimerkki alkuperäisen asiakirjan korvauksesta."/>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descr="Esimerkki lisäyksestä alkuperäiseen asiakirjaan."/>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descr="Esimerkki lisäyksestä alkuperäiseen asiakirjaan tehtyyn korjaukseen."/>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descr="Esimerkki korvauksesta lisäyksen jälkeen, kun ensin alkuperäiseen asiakirjaan on tehty korvaus."/>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alt="&quot;&quot;"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FYm3dPZDQAA&#10;oJ0AAA4AAAAAAAAAAAAAAAAALgIAAGRycy9lMm9Eb2MueG1sUEsBAi0AFAAGAAgAAAAhAPbijE/e&#10;AAAABQEAAA8AAAAAAAAAAAAAAAAAMxAAAGRycy9kb3ducmV2LnhtbFBLBQYAAAAABAAEAPMAAAA+&#10;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quot;&quot;" style="position:absolute;width:60629;height:49009;visibility:visible;mso-wrap-style:square">
                  <v:fill o:detectmouseclick="t"/>
                  <v:path o:connecttype="none"/>
                </v:shape>
                <v:rect id="Rectangle 4" o:spid="_x0000_s1028" alt="Esimerkki alkuperäisestä asiakirjasta."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alt="Esimerkki alkuperäisen asiakirjan korvauksesta."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alt="Esimerkki lisäyksestä alkuperäiseen asiakirjaan."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alt="Esimerkki lisäyksestä alkuperäiseen asiakirjaan tehtyyn korjaukseen."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alt="Esimerkki korvauksesta lisäyksen jälkeen, kun ensin alkuperäiseen asiakirjaan on tehty korvaus."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116" w:name="_Ref152654898"/>
      <w:bookmarkStart w:id="117" w:name="_Toc194477686"/>
      <w:r>
        <w:t xml:space="preserve">Kuva </w:t>
      </w:r>
      <w:r w:rsidR="00DC2918">
        <w:fldChar w:fldCharType="begin"/>
      </w:r>
      <w:r w:rsidR="00DC2918">
        <w:instrText xml:space="preserve"> SEQ Kuva \* ARABIC </w:instrText>
      </w:r>
      <w:r w:rsidR="00DC2918">
        <w:fldChar w:fldCharType="separate"/>
      </w:r>
      <w:r w:rsidR="00CF7F27">
        <w:rPr>
          <w:noProof/>
        </w:rPr>
        <w:t>1</w:t>
      </w:r>
      <w:r w:rsidR="00DC2918">
        <w:rPr>
          <w:noProof/>
        </w:rPr>
        <w:fldChar w:fldCharType="end"/>
      </w:r>
      <w:bookmarkEnd w:id="116"/>
      <w:r>
        <w:t xml:space="preserve">: asiakirjojen versiointi CDA </w:t>
      </w:r>
      <w:r w:rsidR="00F032DC">
        <w:t>R2 -sta</w:t>
      </w:r>
      <w:r>
        <w:t>ndardin kuvailutietojen avulla</w:t>
      </w:r>
      <w:bookmarkEnd w:id="117"/>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w:t>
      </w:r>
      <w:proofErr w:type="spellStart"/>
      <w:r w:rsidR="001C5AE3">
        <w:t>transformation</w:t>
      </w:r>
      <w:proofErr w:type="spellEnd"/>
      <w:r w:rsidR="001C5AE3">
        <w:t>,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proofErr w:type="spellStart"/>
      <w:r w:rsidR="00B824AB">
        <w:t>PikaXML</w:t>
      </w:r>
      <w:proofErr w:type="spellEnd"/>
      <w:r w:rsidR="00B824AB">
        <w:t>-</w:t>
      </w:r>
      <w:r w:rsidR="002553F2">
        <w:t xml:space="preserve">tiedosto. Muunnossuhteen käyttöä ei ole tässä vaiheessa ohjeistettu tarkemmin. </w:t>
      </w:r>
    </w:p>
    <w:p w14:paraId="25C99D06" w14:textId="77777777" w:rsidR="000C206D" w:rsidRDefault="000C206D"/>
    <w:p w14:paraId="4299BA72" w14:textId="08203F09" w:rsidR="00230F2A" w:rsidRDefault="00A43A0C" w:rsidP="007D1BA4">
      <w:pPr>
        <w:pStyle w:val="Default"/>
        <w:rPr>
          <w:rFonts w:ascii="Times New Roman" w:hAnsi="Times New Roman" w:cs="Times New Roman"/>
          <w:color w:val="auto"/>
        </w:rPr>
      </w:pPr>
      <w:r>
        <w:rPr>
          <w:rFonts w:ascii="Times New Roman" w:hAnsi="Times New Roman" w:cs="Times New Roman"/>
          <w:color w:val="auto"/>
        </w:rPr>
        <w:t>Tietovarantoon</w:t>
      </w:r>
      <w:r w:rsidR="00915938" w:rsidRPr="007D1BA4">
        <w:rPr>
          <w:rFonts w:ascii="Times New Roman" w:hAnsi="Times New Roman" w:cs="Times New Roman"/>
          <w:color w:val="auto"/>
        </w:rPr>
        <w:t xml:space="preserve">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00915938"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w:t>
      </w:r>
      <w:proofErr w:type="spellStart"/>
      <w:r>
        <w:rPr>
          <w:rFonts w:ascii="Times New Roman" w:hAnsi="Times New Roman" w:cs="Times New Roman"/>
          <w:color w:val="auto"/>
        </w:rPr>
        <w:t>setId</w:t>
      </w:r>
      <w:proofErr w:type="spellEnd"/>
      <w:r>
        <w:rPr>
          <w:rFonts w:ascii="Times New Roman" w:hAnsi="Times New Roman" w:cs="Times New Roman"/>
          <w:color w:val="auto"/>
        </w:rPr>
        <w:t xml:space="preserve">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 xml:space="preserve">korjauksen kohde viittaa asiakirjan edelliseen versioon (id, </w:t>
      </w:r>
      <w:proofErr w:type="spellStart"/>
      <w:r w:rsidRPr="007D1BA4">
        <w:rPr>
          <w:rFonts w:ascii="Times New Roman" w:hAnsi="Times New Roman" w:cs="Times New Roman"/>
          <w:color w:val="auto"/>
        </w:rPr>
        <w:t>setId</w:t>
      </w:r>
      <w:proofErr w:type="spellEnd"/>
      <w:r w:rsidRPr="007D1BA4">
        <w:rPr>
          <w:rFonts w:ascii="Times New Roman" w:hAnsi="Times New Roman" w:cs="Times New Roman"/>
          <w:color w:val="auto"/>
        </w:rPr>
        <w:t xml:space="preserve">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w:t>
      </w:r>
      <w:proofErr w:type="spellStart"/>
      <w:r w:rsidRPr="007D1BA4">
        <w:rPr>
          <w:rFonts w:ascii="Times New Roman" w:hAnsi="Times New Roman" w:cs="Times New Roman"/>
          <w:color w:val="auto"/>
        </w:rPr>
        <w:t>replace</w:t>
      </w:r>
      <w:proofErr w:type="spellEnd"/>
      <w:r w:rsidRPr="007D1BA4">
        <w:rPr>
          <w:rFonts w:ascii="Times New Roman" w:hAnsi="Times New Roman" w:cs="Times New Roman"/>
          <w:color w:val="auto"/>
        </w:rPr>
        <w:t>)</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xml:space="preserve">. Ylläpidettävät potilaan keskeiset terveystiedot tallennetaan uutena, alkuperäisenä asiakirjana antamalla asiakirjalle uusi tunnus (id), käyttäen </w:t>
      </w:r>
      <w:proofErr w:type="spellStart"/>
      <w:r w:rsidR="007D1BA4">
        <w:t>setId:nä</w:t>
      </w:r>
      <w:proofErr w:type="spellEnd"/>
      <w:r w:rsidR="007D1BA4">
        <w:t xml:space="preserve"> asiakirjan tunnusta ja</w:t>
      </w:r>
      <w:r w:rsidR="00230F2A">
        <w:t xml:space="preserve"> </w:t>
      </w:r>
      <w:r w:rsidR="007D1BA4">
        <w:t>versionumerona 1:stä sekä käyttäen korvauksen tyyppinä APND (</w:t>
      </w:r>
      <w:proofErr w:type="spellStart"/>
      <w:r w:rsidR="007D1BA4">
        <w:t>append</w:t>
      </w:r>
      <w:proofErr w:type="spellEnd"/>
      <w:r w:rsidR="007D1BA4">
        <w:t>)</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w:t>
      </w:r>
      <w:proofErr w:type="spellStart"/>
      <w:r w:rsidR="00230F2A" w:rsidRPr="00C34876">
        <w:t>RPLC</w:t>
      </w:r>
      <w:r w:rsidR="00B73623" w:rsidRPr="00C34876">
        <w:t>:tä</w:t>
      </w:r>
      <w:proofErr w:type="spellEnd"/>
      <w:r w:rsidR="00230F2A" w:rsidRPr="00C34876">
        <w:t xml:space="preserve"> (</w:t>
      </w:r>
      <w:proofErr w:type="spellStart"/>
      <w:r w:rsidR="00230F2A" w:rsidRPr="00C34876">
        <w:t>replace</w:t>
      </w:r>
      <w:proofErr w:type="spellEnd"/>
      <w:r w:rsidR="00230F2A" w:rsidRPr="00C34876">
        <w:t xml:space="preserv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1D3DA194">
            <wp:extent cx="5610225" cy="3267075"/>
            <wp:effectExtent l="0" t="0" r="0" b="0"/>
            <wp:docPr id="5" name="Picture 3" descr="Kaavio CDA R2 dokumentin tilasiirtymistä.&#10;Ensin tila on NEW ja niin edell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Kaavio CDA R2 dokumentin tilasiirtymistä.&#10;Ensin tila on NEW ja niin edelle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118" w:name="_Ref152654912"/>
      <w:bookmarkStart w:id="119" w:name="_Toc194477687"/>
      <w:r>
        <w:t xml:space="preserve">Kuva </w:t>
      </w:r>
      <w:r w:rsidR="00DC2918">
        <w:fldChar w:fldCharType="begin"/>
      </w:r>
      <w:r w:rsidR="00DC2918">
        <w:instrText xml:space="preserve"> SEQ Kuva \* ARABIC </w:instrText>
      </w:r>
      <w:r w:rsidR="00DC2918">
        <w:fldChar w:fldCharType="separate"/>
      </w:r>
      <w:r w:rsidR="00CF7F27">
        <w:rPr>
          <w:noProof/>
        </w:rPr>
        <w:t>2</w:t>
      </w:r>
      <w:r w:rsidR="00DC2918">
        <w:rPr>
          <w:noProof/>
        </w:rPr>
        <w:fldChar w:fldCharType="end"/>
      </w:r>
      <w:bookmarkEnd w:id="118"/>
      <w:r>
        <w:t>: CDA R2 dokumentin tilasiirtymät</w:t>
      </w:r>
      <w:bookmarkEnd w:id="119"/>
      <w:r w:rsidR="00DC405E">
        <w:t xml:space="preserve"> (</w:t>
      </w:r>
      <w:proofErr w:type="spellStart"/>
      <w:r w:rsidR="00DC405E">
        <w:t>statusCode</w:t>
      </w:r>
      <w:proofErr w:type="spellEnd"/>
      <w:r w:rsidR="00DC405E">
        <w:t>)</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w:t>
      </w:r>
      <w:proofErr w:type="spellStart"/>
      <w:r w:rsidR="00E45124">
        <w:rPr>
          <w:color w:val="000000"/>
        </w:rPr>
        <w:t>ClinicalDocument</w:t>
      </w:r>
      <w:proofErr w:type="spellEnd"/>
      <w:r w:rsidR="00E45124">
        <w:rPr>
          <w:color w:val="000000"/>
        </w:rPr>
        <w:t xml:space="preserve">-luokan </w:t>
      </w:r>
      <w:proofErr w:type="spellStart"/>
      <w:r w:rsidR="00E45124">
        <w:rPr>
          <w:color w:val="000000"/>
        </w:rPr>
        <w:t>statusCode</w:t>
      </w:r>
      <w:proofErr w:type="spellEnd"/>
      <w:r w:rsidR="00E45124">
        <w:rPr>
          <w:color w:val="000000"/>
        </w:rPr>
        <w:t xml:space="preserve">-elementissä. </w:t>
      </w:r>
      <w:r>
        <w:rPr>
          <w:color w:val="000000"/>
        </w:rPr>
        <w:t>Kun dokumentti luodaan</w:t>
      </w:r>
      <w:r w:rsidR="008C3856">
        <w:rPr>
          <w:color w:val="000000"/>
        </w:rPr>
        <w:t>,</w:t>
      </w:r>
      <w:r>
        <w:rPr>
          <w:color w:val="000000"/>
        </w:rPr>
        <w:t xml:space="preserve"> se on uusi (</w:t>
      </w:r>
      <w:proofErr w:type="spellStart"/>
      <w:r>
        <w:rPr>
          <w:color w:val="000000"/>
        </w:rPr>
        <w:t>new</w:t>
      </w:r>
      <w:proofErr w:type="spellEnd"/>
      <w:r>
        <w:rPr>
          <w:color w:val="000000"/>
        </w:rPr>
        <w:t xml:space="preserve">)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w:t>
      </w:r>
      <w:proofErr w:type="spellStart"/>
      <w:r>
        <w:rPr>
          <w:color w:val="000000"/>
        </w:rPr>
        <w:t>active</w:t>
      </w:r>
      <w:proofErr w:type="spellEnd"/>
      <w:r>
        <w:rPr>
          <w:color w:val="000000"/>
        </w:rPr>
        <w:t xml:space="preserve">), </w:t>
      </w:r>
      <w:proofErr w:type="spellStart"/>
      <w:r>
        <w:rPr>
          <w:color w:val="000000"/>
        </w:rPr>
        <w:t>joilloin</w:t>
      </w:r>
      <w:proofErr w:type="spellEnd"/>
      <w:r>
        <w:rPr>
          <w:color w:val="000000"/>
        </w:rPr>
        <w:t xml:space="preserve">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w:t>
      </w:r>
      <w:proofErr w:type="spellStart"/>
      <w:r w:rsidR="004B4AF4">
        <w:rPr>
          <w:color w:val="000000"/>
        </w:rPr>
        <w:t>obsolete</w:t>
      </w:r>
      <w:proofErr w:type="spellEnd"/>
      <w:r w:rsidR="004B4AF4">
        <w:rPr>
          <w:color w:val="000000"/>
        </w:rPr>
        <w:t xml:space="preserv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w:t>
      </w:r>
      <w:proofErr w:type="spellStart"/>
      <w:r w:rsidR="004B4AF4">
        <w:rPr>
          <w:color w:val="000000"/>
        </w:rPr>
        <w:t>Null</w:t>
      </w:r>
      <w:r w:rsidR="001E5D66">
        <w:rPr>
          <w:color w:val="000000"/>
        </w:rPr>
        <w:t>i</w:t>
      </w:r>
      <w:r w:rsidR="004B4AF4">
        <w:rPr>
          <w:color w:val="000000"/>
        </w:rPr>
        <w:t>fied</w:t>
      </w:r>
      <w:proofErr w:type="spellEnd"/>
      <w:r w:rsidR="008E76FF">
        <w:rPr>
          <w:color w:val="000000"/>
        </w:rPr>
        <w:t>-</w:t>
      </w:r>
      <w:r w:rsidR="004B4AF4">
        <w:rPr>
          <w:color w:val="000000"/>
        </w:rPr>
        <w:t xml:space="preserve">tilaan dokumentti </w:t>
      </w:r>
      <w:proofErr w:type="spellStart"/>
      <w:r w:rsidR="004B4AF4">
        <w:rPr>
          <w:color w:val="000000"/>
        </w:rPr>
        <w:t>asetaan</w:t>
      </w:r>
      <w:proofErr w:type="spellEnd"/>
      <w:r w:rsidR="004B4AF4">
        <w:rPr>
          <w:color w:val="000000"/>
        </w:rPr>
        <w:t xml:space="preserve">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44BE0FC8"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 xml:space="preserve">otilaskertomustietoja </w:t>
      </w:r>
      <w:proofErr w:type="spellStart"/>
      <w:r w:rsidR="00CE45E0">
        <w:rPr>
          <w:color w:val="000000"/>
        </w:rPr>
        <w:t>natiivisti</w:t>
      </w:r>
      <w:proofErr w:type="spellEnd"/>
      <w:r>
        <w:rPr>
          <w:color w:val="000000"/>
        </w:rPr>
        <w:t xml:space="preserve"> CDA R2 </w:t>
      </w:r>
      <w:r w:rsidR="008B68DA">
        <w:rPr>
          <w:color w:val="000000"/>
        </w:rPr>
        <w:t>formaatissa</w:t>
      </w:r>
      <w:bookmarkStart w:id="120" w:name="_Hlk170466236"/>
      <w:r w:rsidR="00C31F4F">
        <w:rPr>
          <w:color w:val="000000"/>
        </w:rPr>
        <w:t xml:space="preserve">. </w:t>
      </w:r>
      <w:r w:rsidR="00276106">
        <w:rPr>
          <w:color w:val="000000"/>
        </w:rPr>
        <w:t>Potilastietovarannossa</w:t>
      </w:r>
      <w:r w:rsidR="00C31F4F">
        <w:rPr>
          <w:color w:val="000000"/>
        </w:rPr>
        <w:t xml:space="preserve"> </w:t>
      </w:r>
      <w:r w:rsidR="000C206D">
        <w:rPr>
          <w:color w:val="000000"/>
        </w:rPr>
        <w:t xml:space="preserve">käsittelyyn tarvitaan </w:t>
      </w:r>
      <w:r>
        <w:rPr>
          <w:color w:val="000000"/>
        </w:rPr>
        <w:t xml:space="preserve">tietyt tilat. Kertomukset saapuvat </w:t>
      </w:r>
      <w:r w:rsidR="00276106">
        <w:rPr>
          <w:color w:val="000000"/>
        </w:rPr>
        <w:t>tietovarantoon</w:t>
      </w:r>
      <w:r>
        <w:rPr>
          <w:color w:val="000000"/>
        </w:rPr>
        <w:t xml:space="preserve"> valmiina (tilassa </w:t>
      </w:r>
      <w:proofErr w:type="spellStart"/>
      <w:r>
        <w:rPr>
          <w:color w:val="000000"/>
        </w:rPr>
        <w:t>completed</w:t>
      </w:r>
      <w:proofErr w:type="spellEnd"/>
      <w:r>
        <w:rPr>
          <w:color w:val="000000"/>
        </w:rPr>
        <w:t>).</w:t>
      </w:r>
      <w:bookmarkEnd w:id="120"/>
      <w:r>
        <w:rPr>
          <w:color w:val="000000"/>
        </w:rPr>
        <w:t xml:space="preserve">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proofErr w:type="spellStart"/>
      <w:r w:rsidRPr="00CF1D5A">
        <w:rPr>
          <w:b/>
          <w:sz w:val="20"/>
          <w:szCs w:val="20"/>
          <w:lang w:val="en-US"/>
        </w:rPr>
        <w:t>Taulukko</w:t>
      </w:r>
      <w:proofErr w:type="spellEnd"/>
      <w:r w:rsidRPr="00CF1D5A">
        <w:rPr>
          <w:b/>
          <w:sz w:val="20"/>
          <w:szCs w:val="20"/>
          <w:lang w:val="en-US"/>
        </w:rPr>
        <w:t xml:space="preserve">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w:t>
      </w:r>
      <w:proofErr w:type="spellStart"/>
      <w:r w:rsidRPr="00CF1D5A">
        <w:rPr>
          <w:b/>
          <w:sz w:val="20"/>
          <w:szCs w:val="20"/>
          <w:lang w:val="en-US"/>
        </w:rPr>
        <w:t>StatusCoden</w:t>
      </w:r>
      <w:proofErr w:type="spellEnd"/>
      <w:r w:rsidRPr="00CF1D5A">
        <w:rPr>
          <w:b/>
          <w:sz w:val="20"/>
          <w:szCs w:val="20"/>
          <w:lang w:val="en-US"/>
        </w:rPr>
        <w:t xml:space="preserve"> </w:t>
      </w:r>
      <w:proofErr w:type="spellStart"/>
      <w:r w:rsidRPr="00CF1D5A">
        <w:rPr>
          <w:b/>
          <w:sz w:val="20"/>
          <w:szCs w:val="20"/>
          <w:lang w:val="en-US"/>
        </w:rPr>
        <w:t>suhde</w:t>
      </w:r>
      <w:proofErr w:type="spellEnd"/>
      <w:r w:rsidRPr="00CF1D5A">
        <w:rPr>
          <w:b/>
          <w:sz w:val="20"/>
          <w:szCs w:val="20"/>
          <w:lang w:val="en-US"/>
        </w:rPr>
        <w:t xml:space="preserve"> Completion Code, Storage Code ja Availability time </w:t>
      </w:r>
      <w:proofErr w:type="spellStart"/>
      <w:r w:rsidRPr="00CF1D5A">
        <w:rPr>
          <w:b/>
          <w:sz w:val="20"/>
          <w:szCs w:val="20"/>
          <w:lang w:val="en-US"/>
        </w:rPr>
        <w:t>attribuuteihin</w:t>
      </w:r>
      <w:proofErr w:type="spellEnd"/>
      <w:r w:rsidR="00E753CD">
        <w:rPr>
          <w:b/>
          <w:sz w:val="20"/>
          <w:szCs w:val="20"/>
          <w:lang w:val="en-US"/>
        </w:rPr>
        <w:t xml:space="preserve"> (</w:t>
      </w:r>
      <w:proofErr w:type="spellStart"/>
      <w:r w:rsidR="00E753CD">
        <w:rPr>
          <w:b/>
          <w:sz w:val="20"/>
          <w:szCs w:val="20"/>
          <w:lang w:val="en-US"/>
        </w:rPr>
        <w:t>taulukko</w:t>
      </w:r>
      <w:proofErr w:type="spellEnd"/>
      <w:r w:rsidR="00E753CD">
        <w:rPr>
          <w:b/>
          <w:sz w:val="20"/>
          <w:szCs w:val="20"/>
          <w:lang w:val="en-US"/>
        </w:rPr>
        <w:t xml:space="preserve"> on MR-</w:t>
      </w:r>
      <w:proofErr w:type="spellStart"/>
      <w:r w:rsidR="00E753CD">
        <w:rPr>
          <w:b/>
          <w:sz w:val="20"/>
          <w:szCs w:val="20"/>
          <w:lang w:val="en-US"/>
        </w:rPr>
        <w:t>standardista</w:t>
      </w:r>
      <w:proofErr w:type="spellEnd"/>
      <w:r w:rsidR="00E753CD">
        <w:rPr>
          <w:b/>
          <w:sz w:val="20"/>
          <w:szCs w:val="20"/>
          <w:lang w:val="en-US"/>
        </w:rPr>
        <w:t>)</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Status </w:t>
            </w:r>
            <w:proofErr w:type="spellStart"/>
            <w:r>
              <w:rPr>
                <w:rStyle w:val="Voimakas"/>
                <w:rFonts w:ascii="Verdana" w:hAnsi="Verdana"/>
                <w:color w:val="000000"/>
                <w:sz w:val="20"/>
                <w:szCs w:val="20"/>
              </w:rPr>
              <w:t>Code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Completion</w:t>
            </w:r>
            <w:proofErr w:type="spellEnd"/>
            <w:r>
              <w:rPr>
                <w:rStyle w:val="Voimakas"/>
                <w:rFonts w:ascii="Verdana" w:hAnsi="Verdana"/>
                <w:color w:val="000000"/>
                <w:sz w:val="20"/>
                <w:szCs w:val="20"/>
              </w:rPr>
              <w:t xml:space="preserve"> </w:t>
            </w:r>
            <w:proofErr w:type="spellStart"/>
            <w:r>
              <w:rPr>
                <w:rStyle w:val="Voimakas"/>
                <w:rFonts w:ascii="Verdana" w:hAnsi="Verdana"/>
                <w:color w:val="000000"/>
                <w:sz w:val="20"/>
                <w:szCs w:val="20"/>
              </w:rPr>
              <w:t>Code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Storage </w:t>
            </w:r>
            <w:proofErr w:type="spellStart"/>
            <w:r>
              <w:rPr>
                <w:rStyle w:val="Voimakas"/>
                <w:rFonts w:ascii="Verdana" w:hAnsi="Verdana"/>
                <w:color w:val="000000"/>
                <w:sz w:val="20"/>
                <w:szCs w:val="20"/>
              </w:rPr>
              <w:t>Code</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Availability</w:t>
            </w:r>
            <w:proofErr w:type="spellEnd"/>
            <w:r>
              <w:rPr>
                <w:rStyle w:val="Voimakas"/>
                <w:rFonts w:ascii="Verdana" w:hAnsi="Verdana"/>
                <w:color w:val="000000"/>
                <w:sz w:val="20"/>
                <w:szCs w:val="20"/>
              </w:rPr>
              <w:t xml:space="preserve">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Description</w:t>
            </w:r>
            <w:proofErr w:type="spellEnd"/>
          </w:p>
        </w:tc>
      </w:tr>
      <w:tr w:rsidR="00F335FF" w:rsidRPr="00330B77"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proofErr w:type="spellStart"/>
            <w:r>
              <w:rPr>
                <w:rFonts w:ascii="Verdana" w:hAnsi="Verdana"/>
                <w:color w:val="000000"/>
                <w:sz w:val="20"/>
                <w:szCs w:val="20"/>
              </w:rPr>
              <w:t>Completed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proofErr w:type="spellStart"/>
            <w:r>
              <w:rPr>
                <w:rFonts w:ascii="Verdana" w:hAnsi="Verdana"/>
                <w:color w:val="000000"/>
                <w:sz w:val="20"/>
                <w:szCs w:val="20"/>
              </w:rPr>
              <w:t>Legally</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proofErr w:type="spellStart"/>
            <w:r>
              <w:rPr>
                <w:rFonts w:ascii="Verdana" w:hAnsi="Verdana"/>
                <w:color w:val="000000"/>
                <w:sz w:val="20"/>
                <w:szCs w:val="20"/>
              </w:rPr>
              <w:t>Canceled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or</w:t>
            </w:r>
            <w:proofErr w:type="spellEnd"/>
            <w:r>
              <w:rPr>
                <w:rFonts w:ascii="Verdana" w:hAnsi="Verdana"/>
                <w:color w:val="000000"/>
                <w:sz w:val="20"/>
                <w:szCs w:val="20"/>
              </w:rPr>
              <w:t xml:space="preserve">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not</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been</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r>
              <w:rPr>
                <w:rFonts w:ascii="Verdana" w:hAnsi="Verdana"/>
                <w:color w:val="000000"/>
                <w:sz w:val="20"/>
                <w:szCs w:val="20"/>
              </w:rPr>
              <w:t xml:space="preserve">.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proofErr w:type="spellStart"/>
            <w:r>
              <w:rPr>
                <w:rFonts w:ascii="Verdana" w:hAnsi="Verdana"/>
                <w:color w:val="000000"/>
                <w:sz w:val="20"/>
                <w:szCs w:val="20"/>
              </w:rPr>
              <w:t>Obsolete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r>
              <w:rPr>
                <w:rFonts w:ascii="Verdana" w:hAnsi="Verdana"/>
                <w:color w:val="000000"/>
                <w:sz w:val="20"/>
                <w:szCs w:val="20"/>
              </w:rPr>
              <w:t xml:space="preserve">; </w:t>
            </w:r>
            <w:proofErr w:type="spellStart"/>
            <w:r>
              <w:rPr>
                <w:rFonts w:ascii="Verdana" w:hAnsi="Verdana"/>
                <w:color w:val="000000"/>
                <w:sz w:val="20"/>
                <w:szCs w:val="20"/>
              </w:rPr>
              <w:t>Purged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spellStart"/>
            <w:r w:rsidRPr="006C6E42">
              <w:rPr>
                <w:rFonts w:ascii="Verdana" w:hAnsi="Verdana"/>
                <w:color w:val="000000"/>
                <w:sz w:val="20"/>
                <w:szCs w:val="20"/>
                <w:lang w:val="en-US"/>
              </w:rPr>
              <w:t>superceded</w:t>
            </w:r>
            <w:proofErr w:type="spell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proofErr w:type="spellStart"/>
            <w:r>
              <w:rPr>
                <w:rFonts w:ascii="Verdana" w:hAnsi="Verdana"/>
                <w:color w:val="000000"/>
                <w:sz w:val="20"/>
                <w:szCs w:val="20"/>
              </w:rPr>
              <w:t>Nullified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bl>
    <w:p w14:paraId="77C03D83" w14:textId="77777777" w:rsidR="00570E45" w:rsidRPr="006C6E42" w:rsidRDefault="00570E45" w:rsidP="00F335FF">
      <w:pPr>
        <w:pStyle w:val="Kuvaotsikko"/>
        <w:rPr>
          <w:lang w:val="en-US"/>
        </w:rPr>
      </w:pPr>
    </w:p>
    <w:p w14:paraId="2504B165" w14:textId="76F59DB3" w:rsidR="00F335FF" w:rsidRDefault="00F335FF" w:rsidP="00F335FF">
      <w:r>
        <w:t>Taulukossa 1 esitetään dokumenttien hallintaan liittyviä attribuutteja</w:t>
      </w:r>
      <w:r w:rsidR="00F05FE9">
        <w:t xml:space="preserve"> </w:t>
      </w:r>
      <w:proofErr w:type="spellStart"/>
      <w:r w:rsidR="00401101">
        <w:t>CompletionCode</w:t>
      </w:r>
      <w:proofErr w:type="spellEnd"/>
      <w:r w:rsidR="00401101">
        <w:t xml:space="preserve">, </w:t>
      </w:r>
      <w:proofErr w:type="spellStart"/>
      <w:r w:rsidR="00401101">
        <w:t>StorageCode</w:t>
      </w:r>
      <w:proofErr w:type="spellEnd"/>
      <w:r w:rsidR="00401101">
        <w:t xml:space="preserve">, </w:t>
      </w:r>
      <w:proofErr w:type="spellStart"/>
      <w:r w:rsidR="00401101">
        <w:t>AvailabilityTime</w:t>
      </w:r>
      <w:proofErr w:type="spellEnd"/>
      <w:r w:rsidR="00401101">
        <w:t xml:space="preserv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proofErr w:type="spellStart"/>
      <w:r w:rsidR="003400C2">
        <w:t>Medical</w:t>
      </w:r>
      <w:proofErr w:type="spellEnd"/>
      <w:r w:rsidR="003400C2">
        <w:t xml:space="preserve">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w:t>
      </w:r>
      <w:r w:rsidR="00E16F50">
        <w:t>potilastietovaranto</w:t>
      </w:r>
      <w:r w:rsidR="00772D6D">
        <w:t>.</w:t>
      </w:r>
    </w:p>
    <w:p w14:paraId="40162B42" w14:textId="77777777" w:rsidR="00F335FF" w:rsidRDefault="00F335FF" w:rsidP="00F335FF"/>
    <w:p w14:paraId="2D866C54" w14:textId="77777777" w:rsidR="00F335FF" w:rsidRDefault="00772D6D" w:rsidP="00F335FF">
      <w:r>
        <w:t>Dokumentin tilakoodi (</w:t>
      </w:r>
      <w:r w:rsidR="00F335FF">
        <w:t xml:space="preserve">Status </w:t>
      </w:r>
      <w:proofErr w:type="spellStart"/>
      <w:r w:rsidR="00F335FF">
        <w:t>code</w:t>
      </w:r>
      <w:proofErr w:type="spellEnd"/>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w:t>
      </w:r>
      <w:proofErr w:type="spellStart"/>
      <w:r w:rsidR="00B6257F">
        <w:t>completion</w:t>
      </w:r>
      <w:proofErr w:type="spellEnd"/>
      <w:r w:rsidR="00B6257F">
        <w:t xml:space="preserve"> </w:t>
      </w:r>
      <w:proofErr w:type="spellStart"/>
      <w:r w:rsidR="00B6257F">
        <w:t>code</w:t>
      </w:r>
      <w:proofErr w:type="spellEnd"/>
      <w:r w:rsidR="00B6257F">
        <w:t>) ei voi olla allekirjoitettu (</w:t>
      </w:r>
      <w:proofErr w:type="spellStart"/>
      <w:r w:rsidR="00B6257F">
        <w:t>legally</w:t>
      </w:r>
      <w:proofErr w:type="spellEnd"/>
      <w:r w:rsidR="00B6257F">
        <w:t xml:space="preserve"> </w:t>
      </w:r>
      <w:proofErr w:type="spellStart"/>
      <w:r w:rsidR="00B6257F">
        <w:t>authenticated</w:t>
      </w:r>
      <w:proofErr w:type="spellEnd"/>
      <w:r w:rsidR="00B6257F">
        <w:t>) jos dokumentin tila on uusi (</w:t>
      </w:r>
      <w:proofErr w:type="spellStart"/>
      <w:r w:rsidR="00B6257F">
        <w:t>new</w:t>
      </w:r>
      <w:proofErr w:type="spellEnd"/>
      <w:r w:rsidR="00B6257F">
        <w:t>) tai aktiivinen (</w:t>
      </w:r>
      <w:proofErr w:type="spellStart"/>
      <w:r w:rsidR="00B6257F">
        <w:t>active</w:t>
      </w:r>
      <w:proofErr w:type="spellEnd"/>
      <w:r w:rsidR="00B6257F">
        <w:t>). Dokumentin</w:t>
      </w:r>
      <w:r w:rsidR="001A7BAE">
        <w:t xml:space="preserve"> </w:t>
      </w:r>
      <w:r w:rsidR="00B6257F">
        <w:t>arkistointikoodi (</w:t>
      </w:r>
      <w:proofErr w:type="spellStart"/>
      <w:r w:rsidR="00B6257F">
        <w:t>storage</w:t>
      </w:r>
      <w:proofErr w:type="spellEnd"/>
      <w:r w:rsidR="00B6257F">
        <w:t xml:space="preserve"> </w:t>
      </w:r>
      <w:proofErr w:type="spellStart"/>
      <w:r w:rsidR="00B6257F">
        <w:t>code</w:t>
      </w:r>
      <w:proofErr w:type="spellEnd"/>
      <w:r w:rsidR="00B6257F">
        <w:t xml:space="preserve">) ja </w:t>
      </w:r>
      <w:r>
        <w:t>ensimmäinen saatavuusaika (</w:t>
      </w:r>
      <w:proofErr w:type="spellStart"/>
      <w:r>
        <w:t>availability</w:t>
      </w:r>
      <w:proofErr w:type="spellEnd"/>
      <w:r>
        <w:t xml:space="preserve"> </w:t>
      </w:r>
      <w:proofErr w:type="spellStart"/>
      <w:r>
        <w:t>time</w:t>
      </w:r>
      <w:proofErr w:type="spellEnd"/>
      <w:r>
        <w:t xml:space="preserv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proofErr w:type="spellStart"/>
      <w:r>
        <w:t>THL:n</w:t>
      </w:r>
      <w:proofErr w:type="spellEnd"/>
      <w:r>
        <w:t xml:space="preserve">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proofErr w:type="spellStart"/>
      <w:r w:rsidR="00EA0651">
        <w:t>statusCode</w:t>
      </w:r>
      <w:proofErr w:type="spellEnd"/>
      <w:r w:rsidR="00EA0651">
        <w:t xml:space="preserve"> </w:t>
      </w:r>
      <w:r w:rsidR="00AD1148">
        <w:noBreakHyphen/>
      </w:r>
      <w:r w:rsidR="00EA0651">
        <w:t>kenttä on myös sidottu CNE koodausvahvuudella, joten koodistoa ei voida käyttää suoraan</w:t>
      </w:r>
      <w:r w:rsidR="005940F0">
        <w:t xml:space="preserve"> </w:t>
      </w:r>
      <w:proofErr w:type="spellStart"/>
      <w:r w:rsidR="005940F0">
        <w:t>Medical</w:t>
      </w:r>
      <w:proofErr w:type="spellEnd"/>
      <w:r w:rsidR="005940F0">
        <w:t xml:space="preserve">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w:t>
      </w:r>
      <w:proofErr w:type="spellStart"/>
      <w:r w:rsidR="004A497A">
        <w:t>headerissa</w:t>
      </w:r>
      <w:proofErr w:type="spellEnd"/>
      <w:r w:rsidR="004A497A">
        <w:t xml:space="preserve"> </w:t>
      </w:r>
      <w:r w:rsidR="00A927B0">
        <w:t xml:space="preserve">[9] </w:t>
      </w:r>
      <w:r w:rsidR="004A497A">
        <w:t xml:space="preserve">on mallinnettu </w:t>
      </w:r>
      <w:proofErr w:type="spellStart"/>
      <w:r w:rsidR="004A497A">
        <w:t>JHS:n</w:t>
      </w:r>
      <w:proofErr w:type="spellEnd"/>
      <w:r w:rsidR="004A497A">
        <w:t xml:space="preserve">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121" w:name="_Ref199220459"/>
      <w:r>
        <w:t xml:space="preserve">Taulukko </w:t>
      </w:r>
      <w:r w:rsidR="00DC2918">
        <w:fldChar w:fldCharType="begin"/>
      </w:r>
      <w:r w:rsidR="00DC2918">
        <w:instrText xml:space="preserve"> SEQ Taulukko \* ARABIC </w:instrText>
      </w:r>
      <w:r w:rsidR="00DC2918">
        <w:fldChar w:fldCharType="separate"/>
      </w:r>
      <w:r w:rsidR="00CF7F27">
        <w:rPr>
          <w:noProof/>
        </w:rPr>
        <w:t>2</w:t>
      </w:r>
      <w:r w:rsidR="00DC2918">
        <w:rPr>
          <w:noProof/>
        </w:rPr>
        <w:fldChar w:fldCharType="end"/>
      </w:r>
      <w:bookmarkEnd w:id="121"/>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proofErr w:type="spellStart"/>
            <w:r w:rsidRPr="001E5D66">
              <w:t>eArkisto</w:t>
            </w:r>
            <w:proofErr w:type="spellEnd"/>
            <w:r w:rsidRPr="001E5D66">
              <w:t xml:space="preserve">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330B77"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proofErr w:type="spellStart"/>
            <w:r w:rsidRPr="00A85B70">
              <w:rPr>
                <w:lang w:val="en-US"/>
              </w:rPr>
              <w:t>statusCode</w:t>
            </w:r>
            <w:proofErr w:type="spellEnd"/>
            <w:r w:rsidRPr="00A85B70">
              <w:rPr>
                <w:lang w:val="en-US"/>
              </w:rPr>
              <w:t xml:space="preserve"> = new, </w:t>
            </w:r>
          </w:p>
          <w:p w14:paraId="0D77313C" w14:textId="77777777" w:rsidR="00EA0651" w:rsidRPr="00A85B70" w:rsidRDefault="00EA0651" w:rsidP="00690377">
            <w:pPr>
              <w:rPr>
                <w:lang w:val="en-US"/>
              </w:rPr>
            </w:pPr>
            <w:proofErr w:type="spellStart"/>
            <w:r w:rsidRPr="00A85B70">
              <w:rPr>
                <w:lang w:val="en-US"/>
              </w:rPr>
              <w:t>completionCode</w:t>
            </w:r>
            <w:proofErr w:type="spellEnd"/>
            <w:r w:rsidRPr="00A85B70">
              <w:rPr>
                <w:lang w:val="en-US"/>
              </w:rPr>
              <w:t xml:space="preserve"> </w:t>
            </w:r>
            <w:proofErr w:type="gramStart"/>
            <w:r w:rsidRPr="00A85B70">
              <w:rPr>
                <w:lang w:val="en-US"/>
              </w:rPr>
              <w:t>= ”</w:t>
            </w:r>
            <w:proofErr w:type="spellStart"/>
            <w:r w:rsidRPr="00A85B70">
              <w:rPr>
                <w:lang w:val="en-US"/>
              </w:rPr>
              <w:t>mitä</w:t>
            </w:r>
            <w:proofErr w:type="spellEnd"/>
            <w:proofErr w:type="gramEnd"/>
            <w:r w:rsidRPr="00A85B70">
              <w:rPr>
                <w:lang w:val="en-US"/>
              </w:rPr>
              <w:t xml:space="preserve"> </w:t>
            </w:r>
            <w:proofErr w:type="spellStart"/>
            <w:r w:rsidRPr="00A85B70">
              <w:rPr>
                <w:lang w:val="en-US"/>
              </w:rPr>
              <w:t>tahansa</w:t>
            </w:r>
            <w:proofErr w:type="spellEnd"/>
            <w:r w:rsidRPr="00A85B70">
              <w:rPr>
                <w:lang w:val="en-US"/>
              </w:rPr>
              <w:t>”</w:t>
            </w:r>
          </w:p>
          <w:p w14:paraId="30A88FE2"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w:t>
            </w:r>
            <w:proofErr w:type="spellStart"/>
            <w:r w:rsidRPr="00A85B70">
              <w:rPr>
                <w:lang w:val="en-US"/>
              </w:rPr>
              <w:t>tyhjä</w:t>
            </w:r>
            <w:proofErr w:type="spellEnd"/>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proofErr w:type="spellStart"/>
            <w:r w:rsidRPr="00A85B70">
              <w:rPr>
                <w:lang w:val="en-US"/>
              </w:rPr>
              <w:t>statusCode</w:t>
            </w:r>
            <w:proofErr w:type="spellEnd"/>
            <w:r w:rsidRPr="00A85B70">
              <w:rPr>
                <w:lang w:val="en-US"/>
              </w:rPr>
              <w:t xml:space="preserve"> = active</w:t>
            </w:r>
            <w:r w:rsidR="00EA0651" w:rsidRPr="00A85B70">
              <w:rPr>
                <w:lang w:val="en-US"/>
              </w:rPr>
              <w:t xml:space="preserve">, </w:t>
            </w:r>
          </w:p>
          <w:p w14:paraId="36174390" w14:textId="77777777" w:rsidR="00EA0651" w:rsidRPr="00A85B70" w:rsidRDefault="00EA0651" w:rsidP="00EA0651">
            <w:pPr>
              <w:rPr>
                <w:lang w:val="en-US"/>
              </w:rPr>
            </w:pPr>
            <w:proofErr w:type="spellStart"/>
            <w:r w:rsidRPr="00A85B70">
              <w:rPr>
                <w:lang w:val="en-US"/>
              </w:rPr>
              <w:t>completionCode</w:t>
            </w:r>
            <w:proofErr w:type="spellEnd"/>
            <w:r w:rsidRPr="00A85B70">
              <w:rPr>
                <w:lang w:val="en-US"/>
              </w:rPr>
              <w:t xml:space="preserve"> ≠ LA (legall</w:t>
            </w:r>
            <w:r w:rsidR="00AD1148">
              <w:rPr>
                <w:lang w:val="en-US"/>
              </w:rPr>
              <w:t>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käy</w:t>
            </w:r>
            <w:r w:rsidR="00AD1148">
              <w:rPr>
                <w:lang w:val="en-US"/>
              </w:rPr>
              <w:t>vät</w:t>
            </w:r>
            <w:proofErr w:type="spellEnd"/>
          </w:p>
          <w:p w14:paraId="3587AED3" w14:textId="77777777" w:rsidR="00EA0651" w:rsidRDefault="00EA0651" w:rsidP="00EA0651">
            <w:proofErr w:type="spellStart"/>
            <w:r w:rsidRPr="00A85B70">
              <w:rPr>
                <w:lang w:val="en-US"/>
              </w:rPr>
              <w:t>storageCode</w:t>
            </w:r>
            <w:proofErr w:type="spellEnd"/>
            <w:r w:rsidRPr="00A85B70">
              <w:rPr>
                <w:lang w:val="en-US"/>
              </w:rPr>
              <w:t xml:space="preserv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proofErr w:type="spellStart"/>
            <w:r w:rsidRPr="00A85B70">
              <w:rPr>
                <w:lang w:val="en-US"/>
              </w:rPr>
              <w:t>statusCode</w:t>
            </w:r>
            <w:proofErr w:type="spellEnd"/>
            <w:r w:rsidRPr="00A85B70">
              <w:rPr>
                <w:lang w:val="en-US"/>
              </w:rPr>
              <w:t xml:space="preserve"> = active/completed</w:t>
            </w:r>
            <w:r w:rsidR="00EA0651" w:rsidRPr="00A85B70">
              <w:rPr>
                <w:lang w:val="en-US"/>
              </w:rPr>
              <w:t xml:space="preserve">, </w:t>
            </w:r>
          </w:p>
          <w:p w14:paraId="1DA44094"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414E3C11" w14:textId="77777777" w:rsidR="00EA0651" w:rsidRDefault="00EA0651" w:rsidP="00690377">
            <w:proofErr w:type="spellStart"/>
            <w:r w:rsidRPr="00A85B70">
              <w:rPr>
                <w:lang w:val="en-US"/>
              </w:rPr>
              <w:t>storageCode</w:t>
            </w:r>
            <w:proofErr w:type="spellEnd"/>
            <w:r w:rsidRPr="00A85B70">
              <w:rPr>
                <w:lang w:val="en-US"/>
              </w:rPr>
              <w:t xml:space="preserve"> = AC (active)</w:t>
            </w:r>
          </w:p>
        </w:tc>
      </w:tr>
      <w:tr w:rsidR="00EA0651" w:rsidRPr="00330B77"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proofErr w:type="spellStart"/>
            <w:r w:rsidRPr="00A85B70">
              <w:rPr>
                <w:lang w:val="en-US"/>
              </w:rPr>
              <w:t>statusCode</w:t>
            </w:r>
            <w:proofErr w:type="spellEnd"/>
            <w:r w:rsidRPr="00A85B70">
              <w:rPr>
                <w:lang w:val="en-US"/>
              </w:rPr>
              <w:t xml:space="preserve"> = </w:t>
            </w:r>
            <w:r w:rsidR="004B1AC1" w:rsidRPr="00A85B70">
              <w:rPr>
                <w:lang w:val="en-US"/>
              </w:rPr>
              <w:t>active/completed</w:t>
            </w:r>
            <w:r w:rsidR="0079524D">
              <w:rPr>
                <w:lang w:val="en-US"/>
              </w:rPr>
              <w:t>/obsolete (</w:t>
            </w:r>
            <w:proofErr w:type="spellStart"/>
            <w:r w:rsidR="0079524D">
              <w:rPr>
                <w:lang w:val="en-US"/>
              </w:rPr>
              <w:t>vanhoilla</w:t>
            </w:r>
            <w:proofErr w:type="spellEnd"/>
            <w:r w:rsidR="0079524D">
              <w:rPr>
                <w:lang w:val="en-US"/>
              </w:rPr>
              <w:t xml:space="preserve"> </w:t>
            </w:r>
            <w:proofErr w:type="spellStart"/>
            <w:r w:rsidR="0079524D">
              <w:rPr>
                <w:lang w:val="en-US"/>
              </w:rPr>
              <w:t>versioilla</w:t>
            </w:r>
            <w:proofErr w:type="spellEnd"/>
            <w:r w:rsidR="0079524D">
              <w:rPr>
                <w:lang w:val="en-US"/>
              </w:rPr>
              <w:t>)</w:t>
            </w:r>
            <w:r w:rsidRPr="00A85B70">
              <w:rPr>
                <w:lang w:val="en-US"/>
              </w:rPr>
              <w:t xml:space="preserve">, </w:t>
            </w:r>
          </w:p>
          <w:p w14:paraId="3C2D7249"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36863DCD"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6E83BBA2" w:rsidR="00EA0651" w:rsidRDefault="000B0194" w:rsidP="00690377">
            <w:r>
              <w:t>tietovarannon</w:t>
            </w:r>
            <w:r w:rsidR="00EA0651">
              <w:t xml:space="preserve">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proofErr w:type="spellStart"/>
            <w:r w:rsidRPr="00A85B70">
              <w:rPr>
                <w:lang w:val="en-US"/>
              </w:rPr>
              <w:t>statusCode</w:t>
            </w:r>
            <w:proofErr w:type="spellEnd"/>
            <w:r w:rsidRPr="00A85B70">
              <w:rPr>
                <w:lang w:val="en-US"/>
              </w:rPr>
              <w:t xml:space="preserv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proofErr w:type="spellStart"/>
            <w:r w:rsidRPr="00A85B70">
              <w:rPr>
                <w:lang w:val="en-US"/>
              </w:rPr>
              <w:t>completionCode</w:t>
            </w:r>
            <w:proofErr w:type="spellEnd"/>
            <w:r w:rsidRPr="00A85B70">
              <w:rPr>
                <w:lang w:val="en-US"/>
              </w:rPr>
              <w:t xml:space="preserve"> = </w:t>
            </w:r>
            <w:r w:rsidR="008753F3" w:rsidRPr="00A85B70">
              <w:rPr>
                <w:lang w:val="en-US"/>
              </w:rPr>
              <w:t>LA (legally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5CD54CD6" w14:textId="77777777" w:rsidR="008753F3" w:rsidRPr="00A85B70" w:rsidRDefault="004B1AC1" w:rsidP="004B1AC1">
            <w:pPr>
              <w:rPr>
                <w:lang w:val="en-US"/>
              </w:rPr>
            </w:pPr>
            <w:proofErr w:type="spellStart"/>
            <w:r w:rsidRPr="00A85B70">
              <w:rPr>
                <w:lang w:val="en-US"/>
              </w:rPr>
              <w:t>storageCode</w:t>
            </w:r>
            <w:proofErr w:type="spellEnd"/>
            <w:r w:rsidRPr="00A85B70">
              <w:rPr>
                <w:lang w:val="en-US"/>
              </w:rPr>
              <w:t xml:space="preserv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mc:AlternateContent>
          <mc:Choice Requires="wps">
            <w:drawing>
              <wp:anchor distT="0" distB="0" distL="114300" distR="114300" simplePos="0" relativeHeight="251653120" behindDoc="0" locked="0" layoutInCell="1" allowOverlap="1" wp14:anchorId="20DA3D96" wp14:editId="6AEE01A4">
                <wp:simplePos x="0" y="0"/>
                <wp:positionH relativeFrom="column">
                  <wp:posOffset>2286000</wp:posOffset>
                </wp:positionH>
                <wp:positionV relativeFrom="paragraph">
                  <wp:posOffset>571500</wp:posOffset>
                </wp:positionV>
                <wp:extent cx="1371600" cy="1371600"/>
                <wp:effectExtent l="5715" t="7620" r="13335" b="11430"/>
                <wp:wrapNone/>
                <wp:docPr id="34" name="Oval 7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67F2AB" id="Oval 71" o:spid="_x0000_s1026" alt="&quot;&quot;"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47C1EA1D">
                <wp:simplePos x="0" y="0"/>
                <wp:positionH relativeFrom="column">
                  <wp:posOffset>3886200</wp:posOffset>
                </wp:positionH>
                <wp:positionV relativeFrom="paragraph">
                  <wp:posOffset>1176655</wp:posOffset>
                </wp:positionV>
                <wp:extent cx="1714500" cy="1600200"/>
                <wp:effectExtent l="0" t="3175" r="3810" b="0"/>
                <wp:wrapNone/>
                <wp:docPr id="33" name="Text Box 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alt="&quot;&quot;"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753F25FC">
                <wp:simplePos x="0" y="0"/>
                <wp:positionH relativeFrom="column">
                  <wp:posOffset>114300</wp:posOffset>
                </wp:positionH>
                <wp:positionV relativeFrom="paragraph">
                  <wp:posOffset>1976755</wp:posOffset>
                </wp:positionV>
                <wp:extent cx="1714500" cy="1485900"/>
                <wp:effectExtent l="0" t="3175" r="3810" b="0"/>
                <wp:wrapNone/>
                <wp:docPr id="32" name="Text Box 7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alt="&quot;&quot;"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12A13161">
                <wp:simplePos x="0" y="0"/>
                <wp:positionH relativeFrom="column">
                  <wp:posOffset>2400300</wp:posOffset>
                </wp:positionH>
                <wp:positionV relativeFrom="paragraph">
                  <wp:posOffset>948055</wp:posOffset>
                </wp:positionV>
                <wp:extent cx="1257300" cy="914400"/>
                <wp:effectExtent l="0" t="3175" r="3810" b="0"/>
                <wp:wrapNone/>
                <wp:docPr id="31" name="Text Box 7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alt="&quot;&quot;"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4CF02164">
                <wp:simplePos x="0" y="0"/>
                <wp:positionH relativeFrom="column">
                  <wp:posOffset>-114300</wp:posOffset>
                </wp:positionH>
                <wp:positionV relativeFrom="paragraph">
                  <wp:posOffset>605155</wp:posOffset>
                </wp:positionV>
                <wp:extent cx="2743200" cy="4686300"/>
                <wp:effectExtent l="5715" t="12700" r="13335" b="6350"/>
                <wp:wrapNone/>
                <wp:docPr id="30" name="Oval 6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92AE3" id="Oval 69" o:spid="_x0000_s1026" alt="&quot;&quot;"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333DDA49">
                <wp:simplePos x="0" y="0"/>
                <wp:positionH relativeFrom="column">
                  <wp:posOffset>3314700</wp:posOffset>
                </wp:positionH>
                <wp:positionV relativeFrom="paragraph">
                  <wp:posOffset>376555</wp:posOffset>
                </wp:positionV>
                <wp:extent cx="2743200" cy="2857500"/>
                <wp:effectExtent l="5715" t="12700" r="13335" b="6350"/>
                <wp:wrapNone/>
                <wp:docPr id="29" name="Oval 7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C44E05" id="Oval 70" o:spid="_x0000_s1026" alt="&quot;&quot;"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122" w:name="_Toc194477688"/>
      <w:r>
        <w:t xml:space="preserve">Kuva </w:t>
      </w:r>
      <w:r w:rsidR="00DC2918">
        <w:fldChar w:fldCharType="begin"/>
      </w:r>
      <w:r w:rsidR="00DC2918">
        <w:instrText xml:space="preserve"> SEQ Kuva \* ARABIC </w:instrText>
      </w:r>
      <w:r w:rsidR="00DC2918">
        <w:fldChar w:fldCharType="separate"/>
      </w:r>
      <w:r w:rsidR="00CF7F27">
        <w:rPr>
          <w:noProof/>
        </w:rPr>
        <w:t>3</w:t>
      </w:r>
      <w:r w:rsidR="00DC2918">
        <w:rPr>
          <w:noProof/>
        </w:rPr>
        <w:fldChar w:fldCharType="end"/>
      </w:r>
      <w:r>
        <w:t xml:space="preserve">: </w:t>
      </w:r>
      <w:proofErr w:type="spellStart"/>
      <w:r w:rsidR="003400C2">
        <w:t>Medical</w:t>
      </w:r>
      <w:proofErr w:type="spellEnd"/>
      <w:r w:rsidR="003400C2">
        <w:t xml:space="preserve"> Records</w:t>
      </w:r>
      <w:r>
        <w:t xml:space="preserve"> domain tietomalli (DMIM) karkealla tasolla</w:t>
      </w:r>
      <w:bookmarkEnd w:id="122"/>
    </w:p>
    <w:p w14:paraId="3B88B2E3" w14:textId="77777777" w:rsidR="00E06E13" w:rsidRDefault="00276DCB">
      <w:r>
        <w:t xml:space="preserve">Kuvassa 3 </w:t>
      </w:r>
      <w:r w:rsidR="0057347C">
        <w:t xml:space="preserve">on </w:t>
      </w:r>
      <w:proofErr w:type="spellStart"/>
      <w:r w:rsidR="003400C2">
        <w:t>Medical</w:t>
      </w:r>
      <w:proofErr w:type="spellEnd"/>
      <w:r w:rsidR="003400C2">
        <w:t xml:space="preserve">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123" w:name="_Toc170762797"/>
      <w:bookmarkStart w:id="124" w:name="_Toc170763543"/>
      <w:bookmarkStart w:id="125" w:name="_Toc170764112"/>
      <w:bookmarkEnd w:id="123"/>
      <w:bookmarkEnd w:id="124"/>
      <w:bookmarkEnd w:id="125"/>
      <w:r>
        <w:br w:type="page"/>
      </w:r>
      <w:bookmarkStart w:id="126" w:name="_Toc170762798"/>
      <w:bookmarkStart w:id="127" w:name="_Toc170763544"/>
      <w:bookmarkStart w:id="128" w:name="_Toc172724705"/>
      <w:r w:rsidR="00135578">
        <w:t>Käyttötapaukset (</w:t>
      </w:r>
      <w:proofErr w:type="spellStart"/>
      <w:r w:rsidR="00135578">
        <w:t>storyboards</w:t>
      </w:r>
      <w:proofErr w:type="spellEnd"/>
      <w:r w:rsidR="00135578">
        <w:t>)</w:t>
      </w:r>
      <w:bookmarkEnd w:id="126"/>
      <w:bookmarkEnd w:id="127"/>
      <w:bookmarkEnd w:id="128"/>
    </w:p>
    <w:p w14:paraId="46E1773E" w14:textId="77777777" w:rsidR="00EB6D9A" w:rsidRPr="00EB6D9A" w:rsidRDefault="00EB6D9A" w:rsidP="00EB6D9A">
      <w:pPr>
        <w:pStyle w:val="Otsikko2"/>
      </w:pPr>
      <w:bookmarkStart w:id="129" w:name="_Toc172724706"/>
      <w:proofErr w:type="spellStart"/>
      <w:r>
        <w:t>Medical</w:t>
      </w:r>
      <w:proofErr w:type="spellEnd"/>
      <w:r>
        <w:t xml:space="preserve"> </w:t>
      </w:r>
      <w:proofErr w:type="spellStart"/>
      <w:r>
        <w:t>Record</w:t>
      </w:r>
      <w:proofErr w:type="spellEnd"/>
      <w:r>
        <w:t>-standardin käyttötapaukset</w:t>
      </w:r>
      <w:bookmarkEnd w:id="129"/>
    </w:p>
    <w:p w14:paraId="52A856BF" w14:textId="77777777" w:rsidR="00135578" w:rsidRDefault="00135578" w:rsidP="00135578"/>
    <w:p w14:paraId="1F14B355" w14:textId="53278BD5" w:rsidR="002B58DB" w:rsidRPr="00135578" w:rsidRDefault="00276106" w:rsidP="002B58DB">
      <w:r>
        <w:t>Potilastietovarantoon</w:t>
      </w:r>
      <w:r w:rsidR="002B58DB">
        <w:t xml:space="preserve"> liittyvät käyttötapaukset on määritelty Kelan dokumenteissa. </w:t>
      </w:r>
      <w:proofErr w:type="spellStart"/>
      <w:r w:rsidR="002B58DB">
        <w:t>Medical</w:t>
      </w:r>
      <w:proofErr w:type="spellEnd"/>
      <w:r w:rsidR="002B58DB">
        <w:t xml:space="preserve"> Records </w:t>
      </w:r>
      <w:r w:rsidR="002B58DB">
        <w:noBreakHyphen/>
        <w:t>standardissa on useita käyttötapauskuvauksia (</w:t>
      </w:r>
      <w:proofErr w:type="spellStart"/>
      <w:r w:rsidR="002B58DB">
        <w:t>storyboardeja</w:t>
      </w:r>
      <w:proofErr w:type="spellEnd"/>
      <w:r w:rsidR="002B58DB">
        <w:t xml:space="preserve">), joita ei ole suomennettu tähän oppaaseen. Kuvauksissa voidaan viitata sovellusrooleihin ja interaktioihin. Sanallisten käyttötapauskuvausten lisäksi voidaan esittää kuvauksessa käytetyt interaktiot graafisena kaaviona. Alla on esimerkki </w:t>
      </w:r>
      <w:proofErr w:type="spellStart"/>
      <w:r w:rsidR="002B58DB">
        <w:t>Medical</w:t>
      </w:r>
      <w:proofErr w:type="spellEnd"/>
      <w:r w:rsidR="002B58DB">
        <w:t xml:space="preserve"> Records -standardin kyselyosion määrittelystä.</w:t>
      </w:r>
      <w:r w:rsidR="000F08EE">
        <w:t xml:space="preserve"> Kuvaa ei sovelleta sellaisenaan </w:t>
      </w:r>
      <w:r w:rsidR="004A04F4">
        <w:t>potilastietovarannon</w:t>
      </w:r>
      <w:r w:rsidR="000F08EE">
        <w:t xml:space="preserve"> yhteydessä, vaan tarkoituksena on taustoittaa mihin MR-määrittelyä on ajateltu käytettäväksi kansainvälisellä tasolla ja millainen on HL7 yleinen </w:t>
      </w:r>
      <w:proofErr w:type="spellStart"/>
      <w:r w:rsidR="000F08EE">
        <w:t>storyboardin</w:t>
      </w:r>
      <w:proofErr w:type="spellEnd"/>
      <w:r w:rsidR="000F08EE">
        <w:t xml:space="preserve"> rakenne. </w:t>
      </w:r>
      <w:r w:rsidR="002B58DB">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w:t>
      </w:r>
      <w:proofErr w:type="gramStart"/>
      <w:r w:rsidR="002B58DB">
        <w:t>interaktiot</w:t>
      </w:r>
      <w:proofErr w:type="gramEnd"/>
      <w:r w:rsidR="002B58DB">
        <w:t xml:space="preserve"> joita tarvitaan </w:t>
      </w:r>
      <w:r>
        <w:t>Potilastietovarannon</w:t>
      </w:r>
      <w:r w:rsidR="002B58DB">
        <w:t xml:space="preserve">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rsidR="002B58DB">
        <w:t xml:space="preserve"> </w:t>
      </w:r>
      <w:r w:rsidR="005C7A3A">
        <w:t>K</w:t>
      </w:r>
      <w:r w:rsidR="002B58DB">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40A0A382">
            <wp:extent cx="5934075" cy="3390900"/>
            <wp:effectExtent l="0" t="0" r="0" b="0"/>
            <wp:docPr id="7" name="Picture 5" descr="Kaavio Medical Records sanom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descr="Kaavio Medical Records sanomist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130" w:name="_Toc194477689"/>
      <w:r>
        <w:t xml:space="preserve">Kuva </w:t>
      </w:r>
      <w:r w:rsidR="00DC2918">
        <w:fldChar w:fldCharType="begin"/>
      </w:r>
      <w:r w:rsidR="00DC2918">
        <w:instrText xml:space="preserve"> SEQ Kuva \* ARABIC </w:instrText>
      </w:r>
      <w:r w:rsidR="00DC2918">
        <w:fldChar w:fldCharType="separate"/>
      </w:r>
      <w:r w:rsidR="00CF7F27">
        <w:rPr>
          <w:noProof/>
        </w:rPr>
        <w:t>4</w:t>
      </w:r>
      <w:r w:rsidR="00DC2918">
        <w:rPr>
          <w:noProof/>
        </w:rPr>
        <w:fldChar w:fldCharType="end"/>
      </w:r>
      <w:r>
        <w:t xml:space="preserve">: esimerkki </w:t>
      </w:r>
      <w:proofErr w:type="spellStart"/>
      <w:r>
        <w:t>Medical</w:t>
      </w:r>
      <w:proofErr w:type="spellEnd"/>
      <w:r>
        <w:t xml:space="preserve"> Records-standardin käyttötapaukseen liittyvästä vuorovaikutusten kuvaamisesta</w:t>
      </w:r>
      <w:bookmarkEnd w:id="130"/>
      <w:r w:rsidR="000F08EE">
        <w:t xml:space="preserve"> (kuva on otettu </w:t>
      </w:r>
      <w:proofErr w:type="spellStart"/>
      <w:r w:rsidR="000F08EE">
        <w:t>medical</w:t>
      </w:r>
      <w:proofErr w:type="spellEnd"/>
      <w:r w:rsidR="000F08EE">
        <w:t xml:space="preserve"> </w:t>
      </w:r>
      <w:proofErr w:type="spellStart"/>
      <w:r w:rsidR="000F08EE">
        <w:t>records</w:t>
      </w:r>
      <w:proofErr w:type="spellEnd"/>
      <w:r w:rsidR="000F08EE">
        <w:t xml:space="preserve"> 2006 syyskuun äänestyspaketista)</w:t>
      </w:r>
    </w:p>
    <w:p w14:paraId="5707E053" w14:textId="77777777" w:rsidR="002B58DB" w:rsidRDefault="002B58DB" w:rsidP="00576823"/>
    <w:p w14:paraId="6435BEF8" w14:textId="77777777" w:rsidR="00EB6D9A" w:rsidRDefault="00EB6D9A" w:rsidP="00EB6D9A">
      <w:pPr>
        <w:pStyle w:val="Otsikko2"/>
      </w:pPr>
      <w:bookmarkStart w:id="131" w:name="_Toc172724707"/>
      <w:r>
        <w:t>Käytettävät palvelut ja HL7-interaktiot</w:t>
      </w:r>
      <w:bookmarkEnd w:id="131"/>
    </w:p>
    <w:p w14:paraId="7CEC22BB" w14:textId="77777777" w:rsidR="00EB6D9A" w:rsidRDefault="00EB6D9A" w:rsidP="00576823"/>
    <w:p w14:paraId="09FD5CB1" w14:textId="5A3F4FD9" w:rsidR="00576823" w:rsidRDefault="00576823" w:rsidP="00576823">
      <w:r>
        <w:t xml:space="preserve">Alla olevassa taulukossa on yhteenveto </w:t>
      </w:r>
      <w:r w:rsidR="00AB6054">
        <w:t xml:space="preserve">käytettävistä </w:t>
      </w:r>
      <w:r>
        <w:t>palvelui</w:t>
      </w:r>
      <w:r w:rsidR="00AB6054">
        <w:t>s</w:t>
      </w:r>
      <w:r>
        <w:t xml:space="preserve">ta ja siitä, millä HL7 interaktioilla kukin niistä toteutetaan. </w:t>
      </w:r>
      <w:r w:rsidR="00276106">
        <w:t>Tietovarannon</w:t>
      </w:r>
      <w:r>
        <w:t xml:space="preserve">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w:t>
      </w:r>
      <w:r w:rsidR="00276106">
        <w:t>Tietovarannon</w:t>
      </w:r>
      <w:r>
        <w:t xml:space="preserve"> sisäinen palveluarkkitehtuuri toimii huomattavasti hienojakoisemmalla tasolla.</w:t>
      </w:r>
      <w:r w:rsidR="00D853E8">
        <w:t xml:space="preserve"> </w:t>
      </w:r>
      <w:r w:rsidR="00401101">
        <w:t>HL7-</w:t>
      </w:r>
      <w:r w:rsidR="00D853E8">
        <w:t xml:space="preserve">standardin </w:t>
      </w:r>
      <w:proofErr w:type="spellStart"/>
      <w:r w:rsidR="00401101">
        <w:t>storyboard</w:t>
      </w:r>
      <w:proofErr w:type="spellEnd"/>
      <w:r w:rsidR="00401101">
        <w:t>-</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12AC6415"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r w:rsidR="00DC2918">
        <w:fldChar w:fldCharType="begin"/>
      </w:r>
      <w:r w:rsidR="00DC2918">
        <w:instrText xml:space="preserve"> SEQ Taulukko \* ARABIC </w:instrText>
      </w:r>
      <w:r w:rsidR="00DC2918">
        <w:fldChar w:fldCharType="separate"/>
      </w:r>
      <w:r w:rsidR="00CF7F27">
        <w:rPr>
          <w:noProof/>
        </w:rPr>
        <w:t>3</w:t>
      </w:r>
      <w:r w:rsidR="00DC2918">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330B77"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13432218" w:rsidR="0079232D" w:rsidDel="00456E57" w:rsidRDefault="0079232D" w:rsidP="00BE6E54">
            <w:pPr>
              <w:rPr>
                <w:del w:id="132" w:author="Eklund Marjut [2]" w:date="2024-09-03T09:25:00Z"/>
              </w:rPr>
            </w:pPr>
            <w:r>
              <w:t>Arkistoi palvelutapahtuma (PPA</w:t>
            </w:r>
            <w:ins w:id="133" w:author="Eklund Marjut [2]" w:date="2024-09-03T09:25:00Z">
              <w:r w:rsidR="00456E57">
                <w:t>, PPA11</w:t>
              </w:r>
            </w:ins>
            <w:r>
              <w:t>)</w:t>
            </w:r>
            <w:ins w:id="134" w:author="Eklund Marjut [2]" w:date="2024-01-18T15:02:00Z">
              <w:r w:rsidR="004C76F9">
                <w:br/>
                <w:t>Arkistoi hoitoasiakirja (PPA</w:t>
              </w:r>
            </w:ins>
            <w:ins w:id="135" w:author="Eklund Marjut [2]" w:date="2024-09-03T09:25:00Z">
              <w:r w:rsidR="00456E57">
                <w:t>, PPA11</w:t>
              </w:r>
            </w:ins>
            <w:ins w:id="136" w:author="Eklund Marjut [2]" w:date="2024-01-18T15:02:00Z">
              <w:r w:rsidR="004C76F9">
                <w:t>)</w:t>
              </w:r>
            </w:ins>
          </w:p>
          <w:p w14:paraId="2AF35DD3" w14:textId="7B4CC138" w:rsidR="00CC04A4" w:rsidRDefault="0079232D">
            <w:del w:id="137" w:author="Eklund Marjut [2]" w:date="2024-09-03T09:25:00Z">
              <w:r w:rsidDel="00456E57">
                <w:delText>Arkistoi hoitoasiakirja (PPA)</w:delText>
              </w:r>
              <w:r w:rsidR="00CC04A4" w:rsidDel="00456E57">
                <w:br/>
              </w:r>
            </w:del>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330B77"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5A21077F" w:rsidR="0079232D" w:rsidDel="00456E57" w:rsidRDefault="0079232D" w:rsidP="00BF00F2">
            <w:pPr>
              <w:rPr>
                <w:del w:id="138" w:author="Eklund Marjut [2]" w:date="2024-09-03T09:25:00Z"/>
              </w:rPr>
            </w:pPr>
            <w:r>
              <w:t>Hae potilasasiakirjoja (PPB</w:t>
            </w:r>
            <w:ins w:id="139" w:author="Eklund Marjut [2]" w:date="2024-09-03T09:25:00Z">
              <w:r w:rsidR="00456E57">
                <w:t>, PPB11</w:t>
              </w:r>
            </w:ins>
            <w:r>
              <w:t>)</w:t>
            </w:r>
          </w:p>
          <w:p w14:paraId="753B5B23" w14:textId="402980E8"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330B77" w14:paraId="5B26BC53" w14:textId="77777777" w:rsidTr="00E35687">
        <w:trPr>
          <w:cantSplit/>
        </w:trPr>
        <w:tc>
          <w:tcPr>
            <w:tcW w:w="3431" w:type="dxa"/>
          </w:tcPr>
          <w:p w14:paraId="65257706" w14:textId="71E97736" w:rsidR="00557056" w:rsidRDefault="0070506E" w:rsidP="00B56DED">
            <w:r>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38C85414" w:rsidR="0079232D" w:rsidDel="00456E57" w:rsidRDefault="0079232D" w:rsidP="0079232D">
            <w:pPr>
              <w:rPr>
                <w:del w:id="140" w:author="Eklund Marjut [2]" w:date="2024-09-03T09:25:00Z"/>
              </w:rPr>
            </w:pPr>
            <w:r>
              <w:t>Hae potilasasiakirjoja (PPB</w:t>
            </w:r>
            <w:ins w:id="141" w:author="Eklund Marjut [2]" w:date="2024-09-03T09:25:00Z">
              <w:r w:rsidR="00456E57">
                <w:t>, PPB11</w:t>
              </w:r>
            </w:ins>
            <w:r>
              <w:t>)</w:t>
            </w:r>
          </w:p>
          <w:p w14:paraId="4FA015B5" w14:textId="784E4892"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330B77"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2F385" w:rsidR="0079232D" w:rsidRPr="009002CD" w:rsidRDefault="0079232D" w:rsidP="0079232D">
            <w:r w:rsidRPr="009002CD">
              <w:t>Korvaa palvelutapahtuma (PPA</w:t>
            </w:r>
            <w:ins w:id="142" w:author="Eklund Marjut [2]" w:date="2024-09-03T09:26:00Z">
              <w:r w:rsidR="00456E57">
                <w:t>, PPA11</w:t>
              </w:r>
            </w:ins>
            <w:r w:rsidRPr="009002CD">
              <w:t>)</w:t>
            </w:r>
          </w:p>
          <w:p w14:paraId="15F2D163" w14:textId="6D5C99F6" w:rsidR="004C76F9" w:rsidDel="004C76F9" w:rsidRDefault="0079232D" w:rsidP="00475320">
            <w:pPr>
              <w:rPr>
                <w:del w:id="143" w:author="Eklund Marjut [2]" w:date="2024-01-18T15:03:00Z"/>
              </w:rPr>
            </w:pPr>
            <w:r>
              <w:t>Korvaa hoitoasiakirja (PPA</w:t>
            </w:r>
            <w:ins w:id="144" w:author="Eklund Marjut [2]" w:date="2024-09-03T09:26:00Z">
              <w:r w:rsidR="00456E57">
                <w:t>, PPA11</w:t>
              </w:r>
            </w:ins>
            <w:r>
              <w:t>)</w:t>
            </w:r>
          </w:p>
          <w:p w14:paraId="6E5AF328" w14:textId="72B89222" w:rsidR="004C76F9" w:rsidRPr="0023039D" w:rsidDel="0070506E" w:rsidRDefault="004C76F9" w:rsidP="00BE6E54"/>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983C560"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Potilasti</w:t>
      </w:r>
      <w:r w:rsidR="007C1828">
        <w:t>etovaran</w:t>
      </w:r>
      <w:r>
        <w:t xml:space="preserve">toon, eikä </w:t>
      </w:r>
      <w:r w:rsidR="00422D86">
        <w:t xml:space="preserve">niitä </w:t>
      </w:r>
      <w:r>
        <w:t xml:space="preserve">mainita jatkossa erillisenä osana </w:t>
      </w:r>
      <w:r w:rsidR="007C1828">
        <w:t>tietovaranto</w:t>
      </w:r>
      <w:r>
        <w:t xml:space="preserve">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145" w:name="_Toc172724708"/>
      <w:r w:rsidRPr="000C7B16">
        <w:t>Kuittaukset ja virheet</w:t>
      </w:r>
      <w:bookmarkEnd w:id="145"/>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w:t>
      </w:r>
      <w:proofErr w:type="spellStart"/>
      <w:r w:rsidR="00910679">
        <w:t>Medical</w:t>
      </w:r>
      <w:proofErr w:type="spellEnd"/>
      <w:r w:rsidR="00910679">
        <w:t xml:space="preserve">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D314B50"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w:t>
      </w:r>
      <w:r w:rsidR="007C1828">
        <w:t>tietovarannolle</w:t>
      </w:r>
      <w:r w:rsidR="00576823">
        <w:t>.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w:t>
      </w:r>
      <w:r w:rsidR="007C1828">
        <w:t>Tietovarannon</w:t>
      </w:r>
      <w:r w:rsidR="00522EEE">
        <w:t xml:space="preserve">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5656E7E" w:rsidR="00BC66AD" w:rsidRDefault="003F4BD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Potilaskertomukseen ja Potilastietovarannon välinen synkroninen yhteys kuvattuna interaktioineen." style="width:363.25pt;height:188.2pt" o:ole="">
            <v:imagedata r:id="rId21" o:title=""/>
          </v:shape>
          <o:OLEObject Type="Embed" ProgID="Visio.Drawing.11" ShapeID="_x0000_i1025" DrawAspect="Content" ObjectID="_1818568855" r:id="rId22"/>
        </w:object>
      </w:r>
    </w:p>
    <w:p w14:paraId="4B1F7E21" w14:textId="77777777" w:rsidR="00BC66AD" w:rsidRPr="00785677" w:rsidRDefault="00BC66AD" w:rsidP="00BC66AD">
      <w:pPr>
        <w:pStyle w:val="Kuvaotsikko"/>
      </w:pPr>
      <w:r>
        <w:t xml:space="preserve">Kuva </w:t>
      </w:r>
      <w:r w:rsidR="00DC2918">
        <w:fldChar w:fldCharType="begin"/>
      </w:r>
      <w:r w:rsidR="00DC2918">
        <w:instrText xml:space="preserve"> SEQ Kuva \* ARABIC </w:instrText>
      </w:r>
      <w:r w:rsidR="00DC2918">
        <w:fldChar w:fldCharType="separate"/>
      </w:r>
      <w:r w:rsidR="00CF7F27">
        <w:rPr>
          <w:noProof/>
        </w:rPr>
        <w:t>5</w:t>
      </w:r>
      <w:r w:rsidR="00DC2918">
        <w:rPr>
          <w:noProof/>
        </w:rPr>
        <w:fldChar w:fldCharType="end"/>
      </w:r>
      <w:r>
        <w:t xml:space="preserve">: </w:t>
      </w:r>
      <w:proofErr w:type="spellStart"/>
      <w:r w:rsidR="00AE6762">
        <w:t>Medical</w:t>
      </w:r>
      <w:proofErr w:type="spellEnd"/>
      <w:r w:rsidR="00AE6762">
        <w:t xml:space="preserve">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146" w:name="_Toc172724709"/>
      <w:r w:rsidRPr="008A4FB1">
        <w:t>Kyselyt</w:t>
      </w:r>
      <w:bookmarkEnd w:id="146"/>
    </w:p>
    <w:p w14:paraId="0A270FCE" w14:textId="77777777" w:rsidR="008A4FB1" w:rsidRDefault="008A4FB1" w:rsidP="009C4960"/>
    <w:p w14:paraId="179610B4" w14:textId="3D11C910" w:rsidR="009C4960" w:rsidRDefault="00AE6762" w:rsidP="009C4960">
      <w:r w:rsidRPr="00AE6762">
        <w:t>Kun</w:t>
      </w:r>
      <w:r>
        <w:t xml:space="preserve"> tietoja kysellään </w:t>
      </w:r>
      <w:r w:rsidR="007C1828">
        <w:t>tietovarannosta</w:t>
      </w:r>
      <w:r>
        <w:t xml:space="preserve">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0F5CCD08" w:rsidR="00576823" w:rsidRDefault="003F4BD6" w:rsidP="00576823">
      <w:r>
        <w:object w:dxaOrig="7287" w:dyaOrig="4266" w14:anchorId="26FED062">
          <v:shape id="_x0000_i1026" type="#_x0000_t75" alt="Potilastietojärjestelmän ja Potilastietovarannon väliset hakusanomat kuittauksineen. " style="width:363.25pt;height:213.3pt" o:ole="">
            <v:imagedata r:id="rId23" o:title=""/>
          </v:shape>
          <o:OLEObject Type="Embed" ProgID="Visio.Drawing.11" ShapeID="_x0000_i1026" DrawAspect="Content" ObjectID="_1818568856" r:id="rId24"/>
        </w:object>
      </w:r>
    </w:p>
    <w:p w14:paraId="7F7494F7" w14:textId="77777777" w:rsidR="00AE6762" w:rsidRDefault="00AE6762" w:rsidP="00576823">
      <w:pPr>
        <w:rPr>
          <w:b/>
          <w:sz w:val="20"/>
          <w:szCs w:val="20"/>
        </w:rPr>
      </w:pPr>
      <w:bookmarkStart w:id="147" w:name="_Ref194213604"/>
      <w:bookmarkStart w:id="148" w:name="_Toc194477692"/>
    </w:p>
    <w:bookmarkEnd w:id="147"/>
    <w:bookmarkEnd w:id="148"/>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proofErr w:type="spellStart"/>
      <w:r w:rsidRPr="00AE6762">
        <w:t>Medical</w:t>
      </w:r>
      <w:proofErr w:type="spellEnd"/>
      <w:r w:rsidRPr="00AE6762">
        <w:t xml:space="preserve">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149" w:name="_Toc172724710"/>
      <w:r w:rsidRPr="004E1E0E">
        <w:t>Interaktioita ja vastauksia täsmentävät tiedot</w:t>
      </w:r>
      <w:bookmarkEnd w:id="149"/>
    </w:p>
    <w:p w14:paraId="3C7099A8" w14:textId="62088684" w:rsidR="00576823" w:rsidRDefault="007C1828" w:rsidP="00576823">
      <w:r>
        <w:t>Tietovarannon</w:t>
      </w:r>
      <w:r w:rsidR="00576823" w:rsidRPr="0019417B">
        <w:t xml:space="preserve"> keskeisimmät palvelut ovat </w:t>
      </w:r>
      <w:r w:rsidR="00576823">
        <w:t>”</w:t>
      </w:r>
      <w:r w:rsidR="00576823" w:rsidRPr="0019417B">
        <w:t>arkistoi asiakirja</w:t>
      </w:r>
      <w:r w:rsidR="00576823">
        <w:t>”</w:t>
      </w:r>
      <w:r w:rsidR="00576823" w:rsidRPr="0019417B">
        <w:t xml:space="preserve">, </w:t>
      </w:r>
      <w:r w:rsidR="00576823">
        <w:t>”</w:t>
      </w:r>
      <w:r w:rsidR="00576823" w:rsidRPr="0019417B">
        <w:t xml:space="preserve">hae </w:t>
      </w:r>
      <w:r w:rsidR="002A6F78">
        <w:t>kuvailu</w:t>
      </w:r>
      <w:r w:rsidR="002A6F78" w:rsidRPr="0019417B">
        <w:t>tietoja</w:t>
      </w:r>
      <w:r w:rsidR="00576823">
        <w:t>”</w:t>
      </w:r>
      <w:r w:rsidR="00576823" w:rsidRPr="0019417B">
        <w:t xml:space="preserve"> ja </w:t>
      </w:r>
      <w:r w:rsidR="00576823">
        <w:t>”</w:t>
      </w:r>
      <w:r w:rsidR="002A6F78" w:rsidRPr="0019417B">
        <w:t xml:space="preserve"> </w:t>
      </w:r>
      <w:r w:rsidR="00576823" w:rsidRPr="0019417B">
        <w:t>asiakirjoj</w:t>
      </w:r>
      <w:r w:rsidR="00346949">
        <w:t>en haku</w:t>
      </w:r>
      <w:r w:rsidR="00576823">
        <w:t>”</w:t>
      </w:r>
      <w:r w:rsidR="00576823" w:rsidRPr="0019417B">
        <w:t xml:space="preserve">. </w:t>
      </w:r>
      <w:r w:rsidR="00576823">
        <w:t xml:space="preserve">Näiden palveluiden toimintaa kontrolloi käynnistävän tapahtuman tyyppi, joka on pääasiassa käyttö tai luovutus. Käyttö tarkoittaa rekisterinpitäjän omien tietojen käsittelyä. Luovutus </w:t>
      </w:r>
      <w:proofErr w:type="gramStart"/>
      <w:r w:rsidR="00576823">
        <w:t>tarkoittaa</w:t>
      </w:r>
      <w:proofErr w:type="gramEnd"/>
      <w:r w:rsidR="00576823">
        <w:t xml:space="preserve"> että pyytävä rekisterinpitäjä haluaa käsitellä muun kuin oman rekisterin tietoja </w:t>
      </w:r>
      <w:r w:rsidR="00F146DA">
        <w:t>luovutusluvan</w:t>
      </w:r>
      <w:r w:rsidR="0079232D">
        <w:t xml:space="preserve"> </w:t>
      </w:r>
      <w:r w:rsidR="00576823">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rsidR="00576823">
        <w:t xml:space="preserve">ja kuinka palvelupyynnön vastaus muodostetaan. Luvussa 6 on esitelty yksityiskohtaisemmin palveluita täsmentävät palvelupyyntötyypit. </w:t>
      </w:r>
    </w:p>
    <w:p w14:paraId="58DAF035" w14:textId="77777777" w:rsidR="00522EEE" w:rsidRDefault="00522EEE" w:rsidP="009002CD">
      <w:bookmarkStart w:id="150" w:name="_Toc309886861"/>
      <w:bookmarkStart w:id="151" w:name="_Toc310324636"/>
      <w:bookmarkEnd w:id="150"/>
      <w:bookmarkEnd w:id="151"/>
    </w:p>
    <w:p w14:paraId="623E17CA" w14:textId="77777777" w:rsidR="00576823" w:rsidRDefault="00576823" w:rsidP="00135578"/>
    <w:p w14:paraId="032387DD" w14:textId="77777777" w:rsidR="00135578" w:rsidRDefault="003A5DB1" w:rsidP="00380C3C">
      <w:pPr>
        <w:pStyle w:val="Otsikko1"/>
      </w:pPr>
      <w:bookmarkStart w:id="152" w:name="_Toc194477696"/>
      <w:bookmarkEnd w:id="152"/>
      <w:r>
        <w:br w:type="page"/>
      </w:r>
      <w:bookmarkStart w:id="153" w:name="_Toc170762799"/>
      <w:bookmarkStart w:id="154" w:name="_Toc170763545"/>
      <w:bookmarkStart w:id="155" w:name="_Toc172724711"/>
      <w:r w:rsidR="00135578">
        <w:t>Sovellusroolit</w:t>
      </w:r>
      <w:bookmarkEnd w:id="153"/>
      <w:bookmarkEnd w:id="154"/>
      <w:bookmarkEnd w:id="155"/>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377C04" w:rsidRDefault="00D972C8" w:rsidP="00D972C8">
      <w:proofErr w:type="spellStart"/>
      <w:r w:rsidRPr="00377C04">
        <w:t>Clinical</w:t>
      </w:r>
      <w:proofErr w:type="spellEnd"/>
      <w:r w:rsidRPr="00377C04">
        <w:t xml:space="preserve"> </w:t>
      </w:r>
      <w:proofErr w:type="spellStart"/>
      <w:r w:rsidRPr="00377C04">
        <w:t>Document</w:t>
      </w:r>
      <w:proofErr w:type="spellEnd"/>
      <w:r w:rsidRPr="00377C04">
        <w:t xml:space="preserve"> Directory(RCMR_AR000005)</w:t>
      </w:r>
    </w:p>
    <w:p w14:paraId="081013F8" w14:textId="674B1ADF"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w:t>
      </w:r>
      <w:r w:rsidR="004A04F4">
        <w:t>potilastietovarannon</w:t>
      </w:r>
      <w:r>
        <w:t xml:space="preserve">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 xml:space="preserve">pääsyn </w:t>
      </w:r>
      <w:proofErr w:type="gramStart"/>
      <w:r>
        <w:t>tietovarastoon</w:t>
      </w:r>
      <w:proofErr w:type="gramEnd"/>
      <w:r>
        <w:t xml:space="preserve">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proofErr w:type="spellStart"/>
      <w:r>
        <w:t>Document</w:t>
      </w:r>
      <w:proofErr w:type="spellEnd"/>
      <w:r>
        <w:t xml:space="preserve"> </w:t>
      </w:r>
      <w:proofErr w:type="spellStart"/>
      <w:r>
        <w:t>Originator</w:t>
      </w:r>
      <w:proofErr w:type="spellEnd"/>
      <w:r>
        <w:t xml:space="preserve">(RCMR_AR000001)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proofErr w:type="spellStart"/>
      <w:r>
        <w:t>Document</w:t>
      </w:r>
      <w:proofErr w:type="spellEnd"/>
      <w:r>
        <w:t xml:space="preserve"> </w:t>
      </w:r>
      <w:proofErr w:type="spellStart"/>
      <w:r>
        <w:t>Recipient</w:t>
      </w:r>
      <w:proofErr w:type="spellEnd"/>
      <w:r>
        <w:t xml:space="preserve">(RCMR_AR000004)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28FBD34" w:rsidR="008D739E" w:rsidRDefault="008D739E">
      <w:r>
        <w:tab/>
      </w:r>
      <w:r w:rsidR="004A04F4">
        <w:t>Tietovaranto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5C5686FF" w:rsidR="00304523" w:rsidRDefault="004A04F4" w:rsidP="004B57FF">
      <w:r>
        <w:t>Tietovaranto</w:t>
      </w:r>
      <w:r w:rsidR="008D739E">
        <w:t xml:space="preserve"> </w:t>
      </w:r>
      <w:r w:rsidR="00CC1EA1">
        <w:t>vastaa lähinnä sovellusroolia RCMR_AR000003.</w:t>
      </w:r>
      <w:r w:rsidR="00636C12">
        <w:t xml:space="preserve"> </w:t>
      </w:r>
      <w:r w:rsidR="008D739E">
        <w:t>P</w:t>
      </w:r>
      <w:r w:rsidR="00CC1EA1">
        <w:t>otilaskertomusohjelmistot puolestaan ovat lähinnä sovellusrooleja RCMR_AR000001</w:t>
      </w:r>
      <w:r w:rsidR="008D739E">
        <w:t xml:space="preserve"> ja </w:t>
      </w:r>
      <w:r w:rsidR="00CC1EA1">
        <w:t>RCMR_AR000004.</w:t>
      </w:r>
      <w:r w:rsidR="00523DBF">
        <w:t xml:space="preserve"> </w:t>
      </w:r>
      <w:r w:rsidR="00B2678E">
        <w:t xml:space="preserve">Kansalaisen katseluyhteys käsittelee </w:t>
      </w:r>
      <w:r>
        <w:t>tietovarannon</w:t>
      </w:r>
      <w:r w:rsidR="00B2678E">
        <w:t xml:space="preserve">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156" w:name="muokkaa"/>
      <w:bookmarkEnd w:id="156"/>
    </w:p>
    <w:p w14:paraId="4D844DF6" w14:textId="77777777" w:rsidR="003A5DB1" w:rsidRPr="00A97DC3" w:rsidRDefault="003A5DB1" w:rsidP="00A97DC3">
      <w:r>
        <w:br w:type="page"/>
      </w:r>
    </w:p>
    <w:p w14:paraId="67AFA4E4" w14:textId="77777777" w:rsidR="00CC1EA1" w:rsidRDefault="00112BE5" w:rsidP="00576876">
      <w:pPr>
        <w:pStyle w:val="Otsikko1"/>
      </w:pPr>
      <w:bookmarkStart w:id="157" w:name="_Toc170762800"/>
      <w:bookmarkStart w:id="158" w:name="_Toc170763546"/>
      <w:bookmarkStart w:id="159" w:name="_Toc172724712"/>
      <w:r>
        <w:t>Laukaiseva tapahtuma - liipaisimet (</w:t>
      </w:r>
      <w:proofErr w:type="spellStart"/>
      <w:r w:rsidR="003A54DE">
        <w:t>Trigger</w:t>
      </w:r>
      <w:proofErr w:type="spellEnd"/>
      <w:r w:rsidR="003A54DE">
        <w:t xml:space="preserve"> </w:t>
      </w:r>
      <w:proofErr w:type="spellStart"/>
      <w:r w:rsidR="003A54DE">
        <w:t>event</w:t>
      </w:r>
      <w:proofErr w:type="spellEnd"/>
      <w:r>
        <w:t>)</w:t>
      </w:r>
      <w:bookmarkEnd w:id="157"/>
      <w:bookmarkEnd w:id="158"/>
      <w:bookmarkEnd w:id="159"/>
    </w:p>
    <w:p w14:paraId="5855A674" w14:textId="77777777" w:rsidR="00CC1EA1" w:rsidRDefault="00CC1EA1" w:rsidP="00CC1EA1"/>
    <w:p w14:paraId="68DF91FF" w14:textId="77777777" w:rsidR="00CC1EA1" w:rsidRDefault="00CC1EA1" w:rsidP="00CC1EA1">
      <w:proofErr w:type="spellStart"/>
      <w:r>
        <w:t>Trigger</w:t>
      </w:r>
      <w:proofErr w:type="spellEnd"/>
      <w:r>
        <w:t xml:space="preserve"> </w:t>
      </w:r>
      <w:proofErr w:type="spellStart"/>
      <w:r>
        <w:t>event</w:t>
      </w:r>
      <w:proofErr w:type="spellEnd"/>
      <w:r>
        <w:t xml:space="preserve">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3449C6CD" w:rsidR="00C103B1" w:rsidRDefault="00CC1EA1" w:rsidP="00CC1EA1">
      <w:proofErr w:type="spellStart"/>
      <w:r>
        <w:t>Document</w:t>
      </w:r>
      <w:proofErr w:type="spellEnd"/>
      <w:r>
        <w:t xml:space="preserve"> </w:t>
      </w:r>
      <w:proofErr w:type="spellStart"/>
      <w:r>
        <w:t>Addendum</w:t>
      </w:r>
      <w:proofErr w:type="spellEnd"/>
      <w:r>
        <w:t xml:space="preserve"> </w:t>
      </w:r>
      <w:proofErr w:type="gramStart"/>
      <w:r>
        <w:t>Notification(</w:t>
      </w:r>
      <w:proofErr w:type="gramEnd"/>
      <w:r>
        <w:t xml:space="preserve">RCMR_TE000506) </w:t>
      </w:r>
      <w:r w:rsidR="00BD31CB">
        <w:t xml:space="preserve">- ei käytössä </w:t>
      </w:r>
      <w:r w:rsidR="00D739B0">
        <w:t>potilas</w:t>
      </w:r>
      <w:r w:rsidR="004A04F4">
        <w:t>tietovaranno</w:t>
      </w:r>
      <w:r w:rsidR="00BD31CB">
        <w:t>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0F6923BB" w:rsidR="00CC1EA1" w:rsidRPr="00BD31CB" w:rsidRDefault="009C4605" w:rsidP="00CC1EA1">
      <w:proofErr w:type="spellStart"/>
      <w:r w:rsidRPr="009C4605">
        <w:t>Document</w:t>
      </w:r>
      <w:proofErr w:type="spellEnd"/>
      <w:r w:rsidRPr="009C4605">
        <w:t xml:space="preserve"> </w:t>
      </w:r>
      <w:proofErr w:type="spellStart"/>
      <w:r w:rsidRPr="009C4605">
        <w:t>Cancel</w:t>
      </w:r>
      <w:proofErr w:type="spellEnd"/>
      <w:r w:rsidRPr="009C4605">
        <w:t xml:space="preserve"> </w:t>
      </w:r>
      <w:proofErr w:type="gramStart"/>
      <w:r w:rsidRPr="009C4605">
        <w:t>Notification(</w:t>
      </w:r>
      <w:proofErr w:type="gramEnd"/>
      <w:r w:rsidRPr="009C4605">
        <w:t xml:space="preserve">RCMR_TE000011) </w:t>
      </w:r>
      <w:r w:rsidR="00BD31CB">
        <w:t xml:space="preserve">- ei käytössä </w:t>
      </w:r>
      <w:r w:rsidR="00D739B0">
        <w:t>potilas</w:t>
      </w:r>
      <w:r w:rsidR="004A04F4">
        <w:t>tietovaranno</w:t>
      </w:r>
      <w:r w:rsidR="00BD31CB">
        <w:t>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2D73D514" w:rsidR="00C103B1" w:rsidRPr="00BD31CB" w:rsidRDefault="00CC1EA1" w:rsidP="00CC1EA1">
      <w:proofErr w:type="spellStart"/>
      <w:r w:rsidRPr="00BD31CB">
        <w:t>Document</w:t>
      </w:r>
      <w:proofErr w:type="spellEnd"/>
      <w:r w:rsidRPr="00BD31CB">
        <w:t xml:space="preserve"> </w:t>
      </w:r>
      <w:proofErr w:type="spellStart"/>
      <w:r w:rsidRPr="00BD31CB">
        <w:t>Edit</w:t>
      </w:r>
      <w:proofErr w:type="spellEnd"/>
      <w:r w:rsidRPr="00BD31CB">
        <w:t xml:space="preserve"> </w:t>
      </w:r>
      <w:proofErr w:type="gramStart"/>
      <w:r w:rsidRPr="00BD31CB">
        <w:t>Notification(</w:t>
      </w:r>
      <w:proofErr w:type="gramEnd"/>
      <w:r w:rsidRPr="00BD31CB">
        <w:t>RCMR_TE000708)</w:t>
      </w:r>
      <w:r w:rsidR="00BD31CB" w:rsidRPr="00BD31CB">
        <w:t xml:space="preserve"> - </w:t>
      </w:r>
      <w:r w:rsidR="009C4605" w:rsidRPr="009C4605">
        <w:t xml:space="preserve">ei </w:t>
      </w:r>
      <w:r w:rsidR="00BD31CB">
        <w:t xml:space="preserve">käytössä </w:t>
      </w:r>
      <w:r w:rsidR="00D739B0">
        <w:t>potilas</w:t>
      </w:r>
      <w:r w:rsidR="004A04F4">
        <w:t>tietovaranno</w:t>
      </w:r>
      <w:r w:rsidR="00BD31CB">
        <w:t>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1AB5C7B1" w:rsidR="00C103B1" w:rsidRPr="00BD31CB" w:rsidRDefault="00CC1EA1" w:rsidP="00CC1EA1">
      <w:proofErr w:type="spellStart"/>
      <w:r w:rsidRPr="00BD31CB">
        <w:t>Document</w:t>
      </w:r>
      <w:proofErr w:type="spellEnd"/>
      <w:r w:rsidRPr="00BD31CB">
        <w:t xml:space="preserve"> </w:t>
      </w:r>
      <w:proofErr w:type="spellStart"/>
      <w:r w:rsidRPr="00BD31CB">
        <w:t>Replacement</w:t>
      </w:r>
      <w:proofErr w:type="spellEnd"/>
      <w:r w:rsidRPr="00BD31CB">
        <w:t xml:space="preserve"> </w:t>
      </w:r>
      <w:proofErr w:type="gramStart"/>
      <w:r w:rsidRPr="00BD31CB">
        <w:t>Notification(</w:t>
      </w:r>
      <w:proofErr w:type="gramEnd"/>
      <w:r w:rsidRPr="00BD31CB">
        <w:t xml:space="preserve">RCMR_TE000910) </w:t>
      </w:r>
      <w:r w:rsidR="00BD31CB" w:rsidRPr="00BD31CB">
        <w:t>- ei</w:t>
      </w:r>
      <w:r w:rsidR="009C4605" w:rsidRPr="009C4605">
        <w:t xml:space="preserve"> </w:t>
      </w:r>
      <w:r w:rsidR="00BD31CB">
        <w:t xml:space="preserve">käytössä </w:t>
      </w:r>
      <w:r w:rsidR="00D739B0">
        <w:t>potilas</w:t>
      </w:r>
      <w:r w:rsidR="004A04F4">
        <w:t>tietovaranno</w:t>
      </w:r>
      <w:r w:rsidR="00BD31CB">
        <w:t>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17E53013" w:rsidR="00CC1EA1" w:rsidRPr="00BD31CB" w:rsidRDefault="009C4605" w:rsidP="00CC1EA1">
      <w:proofErr w:type="spellStart"/>
      <w:r w:rsidRPr="009C4605">
        <w:t>Document</w:t>
      </w:r>
      <w:proofErr w:type="spellEnd"/>
      <w:r w:rsidRPr="009C4605">
        <w:t xml:space="preserve"> </w:t>
      </w:r>
      <w:proofErr w:type="spellStart"/>
      <w:r w:rsidRPr="009C4605">
        <w:t>Repudiation</w:t>
      </w:r>
      <w:proofErr w:type="spellEnd"/>
      <w:r w:rsidRPr="009C4605">
        <w:t xml:space="preserve"> </w:t>
      </w:r>
      <w:proofErr w:type="gramStart"/>
      <w:r w:rsidRPr="009C4605">
        <w:t>Notification(</w:t>
      </w:r>
      <w:proofErr w:type="gramEnd"/>
      <w:r w:rsidRPr="009C4605">
        <w:t xml:space="preserve">RCMR_TE000014) - ei </w:t>
      </w:r>
      <w:r w:rsidR="00BD31CB">
        <w:t xml:space="preserve">käytössä </w:t>
      </w:r>
      <w:r w:rsidR="00D739B0">
        <w:t>potilas</w:t>
      </w:r>
      <w:r w:rsidR="004A04F4">
        <w:t>tietovarannon</w:t>
      </w:r>
      <w:r w:rsidR="00BD31CB">
        <w:t xml:space="preserve">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4013AAF8" w:rsidR="00C103B1" w:rsidRPr="00BD31CB" w:rsidRDefault="00CC1EA1" w:rsidP="00CC1EA1">
      <w:proofErr w:type="spellStart"/>
      <w:r w:rsidRPr="00BD31CB">
        <w:t>Document</w:t>
      </w:r>
      <w:proofErr w:type="spellEnd"/>
      <w:r w:rsidRPr="00BD31CB">
        <w:t xml:space="preserve"> Status </w:t>
      </w:r>
      <w:proofErr w:type="spellStart"/>
      <w:r w:rsidRPr="00BD31CB">
        <w:t>Change</w:t>
      </w:r>
      <w:proofErr w:type="spellEnd"/>
      <w:r w:rsidRPr="00BD31CB">
        <w:t xml:space="preserve"> </w:t>
      </w:r>
      <w:proofErr w:type="gramStart"/>
      <w:r w:rsidRPr="00BD31CB">
        <w:t>Notification(</w:t>
      </w:r>
      <w:proofErr w:type="gramEnd"/>
      <w:r w:rsidRPr="00BD31CB">
        <w:t xml:space="preserve">RCMR_TE000304) </w:t>
      </w:r>
      <w:r w:rsidR="00BD31CB" w:rsidRPr="00BD31CB">
        <w:t>- ei</w:t>
      </w:r>
      <w:r w:rsidR="009C4605" w:rsidRPr="009C4605">
        <w:t xml:space="preserve"> </w:t>
      </w:r>
      <w:r w:rsidR="00BD31CB">
        <w:t xml:space="preserve">käytössä </w:t>
      </w:r>
      <w:r w:rsidR="00D739B0">
        <w:t>potilas</w:t>
      </w:r>
      <w:r w:rsidR="004A04F4">
        <w:t>tietovarann</w:t>
      </w:r>
      <w:r w:rsidR="00BD31CB">
        <w: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377C04" w:rsidRDefault="00624B14" w:rsidP="00624B14">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(RCMR_TE000902UV01)</w:t>
      </w:r>
      <w:r w:rsidR="00BD31CB" w:rsidRPr="00377C04">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 xml:space="preserve">Lisätty uusi </w:t>
      </w:r>
      <w:proofErr w:type="spellStart"/>
      <w:r w:rsidRPr="00023903">
        <w:t>trigger</w:t>
      </w:r>
      <w:proofErr w:type="spellEnd"/>
      <w:r w:rsidRPr="00023903">
        <w:t xml:space="preserve"> </w:t>
      </w:r>
      <w:proofErr w:type="spellStart"/>
      <w:r w:rsidRPr="00023903">
        <w:t>event</w:t>
      </w:r>
      <w:proofErr w:type="spellEnd"/>
      <w:r w:rsidRPr="00023903">
        <w:t>:</w:t>
      </w:r>
    </w:p>
    <w:p w14:paraId="6C69394A" w14:textId="77777777" w:rsidR="00BF7CFF" w:rsidRPr="00023903" w:rsidRDefault="00BF7CFF">
      <w:proofErr w:type="spellStart"/>
      <w:r w:rsidRPr="00023903">
        <w:t>Received</w:t>
      </w:r>
      <w:proofErr w:type="spellEnd"/>
      <w:r w:rsidRPr="00023903">
        <w:t xml:space="preserve"> </w:t>
      </w:r>
      <w:proofErr w:type="spellStart"/>
      <w:r w:rsidRPr="00023903">
        <w:t>document</w:t>
      </w:r>
      <w:proofErr w:type="spellEnd"/>
      <w:r w:rsidRPr="00023903">
        <w:t xml:space="preserve"> </w:t>
      </w:r>
      <w:proofErr w:type="spellStart"/>
      <w:r w:rsidRPr="00023903">
        <w:t>event</w:t>
      </w:r>
      <w:proofErr w:type="spellEnd"/>
      <w:r w:rsidRPr="00023903">
        <w:t xml:space="preserve">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160" w:name="_Ref187436838"/>
      <w:bookmarkStart w:id="161" w:name="_Toc172724713"/>
      <w:r w:rsidR="009C4960">
        <w:t>Palvelupyynnöt</w:t>
      </w:r>
      <w:r w:rsidR="00135EE9">
        <w:t xml:space="preserve"> ja </w:t>
      </w:r>
      <w:bookmarkEnd w:id="160"/>
      <w:r w:rsidR="00C62532">
        <w:t>niihin liittyvät asiakirjat</w:t>
      </w:r>
      <w:bookmarkEnd w:id="161"/>
    </w:p>
    <w:p w14:paraId="77EB9F3C" w14:textId="77777777" w:rsidR="009C4960" w:rsidRDefault="009C4960" w:rsidP="009C4960">
      <w:pPr>
        <w:pStyle w:val="Otsikko2"/>
      </w:pPr>
      <w:bookmarkStart w:id="162" w:name="_Ref310322957"/>
      <w:bookmarkStart w:id="163" w:name="_Ref310322966"/>
      <w:bookmarkStart w:id="164" w:name="_Toc172724714"/>
      <w:bookmarkStart w:id="165" w:name="_Toc308421381"/>
      <w:r>
        <w:t>Palvelupyy</w:t>
      </w:r>
      <w:r w:rsidR="00636C12">
        <w:t>n</w:t>
      </w:r>
      <w:r>
        <w:t>nöt</w:t>
      </w:r>
      <w:bookmarkEnd w:id="162"/>
      <w:bookmarkEnd w:id="163"/>
      <w:bookmarkEnd w:id="164"/>
    </w:p>
    <w:p w14:paraId="2548ADF8" w14:textId="77777777" w:rsidR="00767D79" w:rsidRPr="00767D79" w:rsidRDefault="00767D79" w:rsidP="00767D79"/>
    <w:p w14:paraId="7046CF98" w14:textId="519466DB" w:rsidR="00CD705A" w:rsidRDefault="00D739B0" w:rsidP="009C4960">
      <w:r>
        <w:t>Potilastietovarannon</w:t>
      </w:r>
      <w:r w:rsidR="009C4960">
        <w:t xml:space="preserve"> peruspalve</w:t>
      </w:r>
      <w:r w:rsidR="00767D79">
        <w:t>luja</w:t>
      </w:r>
      <w:r w:rsidR="00645FB7">
        <w:t xml:space="preserve"> ”arkistoi asiakirja</w:t>
      </w:r>
      <w:r w:rsidR="009C4960">
        <w:t>”, ”</w:t>
      </w:r>
      <w:r w:rsidR="00767D79">
        <w:t>hae kuvailutietoja</w:t>
      </w:r>
      <w:r w:rsidR="009C4960">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rsidR="009C4960">
        <w:t>täsmennetään palvelupyynnön tyypillä.</w:t>
      </w:r>
      <w:r w:rsidR="00CD705A">
        <w:t xml:space="preserve"> </w:t>
      </w:r>
      <w:r w:rsidR="003C57C7" w:rsidRPr="00CD705A">
        <w:t xml:space="preserve">Itse palvelupyyntö toteutetaan teknisesti HL7-interaktiolla. </w:t>
      </w:r>
      <w:r>
        <w:t>Potilastietovaranto</w:t>
      </w:r>
      <w:r w:rsidR="003C57C7" w:rsidRPr="00CD705A">
        <w:t xml:space="preserve">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proofErr w:type="spellStart"/>
      <w:r w:rsidR="00CD705A" w:rsidRPr="00007E36">
        <w:t>eArkisto</w:t>
      </w:r>
      <w:proofErr w:type="spellEnd"/>
      <w:r w:rsidR="00CD705A" w:rsidRPr="00007E36">
        <w:t xml:space="preserve">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w:t>
      </w:r>
      <w:r>
        <w:t>potilastietovarantoon</w:t>
      </w:r>
      <w:r w:rsidR="00CD705A" w:rsidRPr="00CD705A">
        <w:t xml:space="preserve">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75D8FD52"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 xml:space="preserve">asiakirjoja palvelupyynnöllä voi arkistoida </w:t>
      </w:r>
      <w:r w:rsidR="00D739B0">
        <w:t>tietovarantoon</w:t>
      </w:r>
      <w:r w:rsidR="00767D79">
        <w:t xml:space="preserve"> ja mitä asiakirjoja hakea </w:t>
      </w:r>
      <w:r w:rsidR="00D739B0">
        <w:t>tietovarannosta</w:t>
      </w:r>
      <w:ins w:id="166" w:author="Eklund Marjut" w:date="2023-03-31T13:00:00Z">
        <w:r w:rsidR="00AA6379">
          <w:t xml:space="preserve">. </w:t>
        </w:r>
      </w:ins>
      <w:del w:id="167" w:author="Eklund Marjut" w:date="2023-03-31T13:00:00Z">
        <w:r w:rsidDel="00AA6379">
          <w:delText>, l</w:delText>
        </w:r>
      </w:del>
      <w:ins w:id="168" w:author="Eklund Marjut" w:date="2023-03-31T13:00:00Z">
        <w:r w:rsidR="00AA6379">
          <w:t>L</w:t>
        </w:r>
      </w:ins>
      <w:r>
        <w:t xml:space="preserve">isäksi Rekisteri-rivillä on yksilöity, mihin rekisteriin asiakirjat </w:t>
      </w:r>
      <w:r w:rsidR="00D739B0">
        <w:t>tietovarannossa</w:t>
      </w:r>
      <w:r>
        <w:t xml:space="preserve"> tallentuvat</w:t>
      </w:r>
      <w:r w:rsidR="0034185C">
        <w:t>.</w:t>
      </w:r>
      <w:ins w:id="169" w:author="Eklund Marjut" w:date="2023-03-31T13:00:00Z">
        <w:r w:rsidR="00AA6379">
          <w:t xml:space="preserve"> Palvelupyyntöjen käyttöä </w:t>
        </w:r>
      </w:ins>
      <w:ins w:id="170" w:author="Eklund Marjut" w:date="2023-03-31T13:02:00Z">
        <w:r w:rsidR="00AA6379">
          <w:t xml:space="preserve">asiakirjatyypeittäin on kuvattu tarkemmin </w:t>
        </w:r>
      </w:ins>
      <w:ins w:id="171" w:author="Eklund Marjut" w:date="2023-03-31T13:03:00Z">
        <w:r w:rsidR="00AA6379">
          <w:t>Rajapintakäyttötapaukset-dokumentissa [7].</w:t>
        </w:r>
      </w:ins>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proofErr w:type="spellStart"/>
      <w:r w:rsidR="00A13A98" w:rsidRPr="00A13A98">
        <w:t>activeEncompassingEncounter</w:t>
      </w:r>
      <w:proofErr w:type="spellEnd"/>
      <w:r w:rsidR="00A13A98">
        <w:t>)</w:t>
      </w:r>
      <w:r w:rsidR="003559E3">
        <w:t xml:space="preserve">. </w:t>
      </w:r>
    </w:p>
    <w:p w14:paraId="248496B9" w14:textId="77777777" w:rsidR="0034185C" w:rsidRDefault="0034185C" w:rsidP="003C57C7">
      <w:pPr>
        <w:numPr>
          <w:ilvl w:val="0"/>
          <w:numId w:val="57"/>
        </w:numPr>
      </w:pPr>
      <w:r>
        <w:t xml:space="preserve">Hakuehto: </w:t>
      </w:r>
      <w:r w:rsidR="00CD705A">
        <w:t xml:space="preserve">mitä hakuehtoa </w:t>
      </w:r>
      <w:proofErr w:type="gramStart"/>
      <w:r w:rsidR="00CD705A">
        <w:t>palvelupyyntökohtaisesta</w:t>
      </w:r>
      <w:proofErr w:type="gramEnd"/>
      <w:r w:rsidR="00CD705A">
        <w:t xml:space="preserve">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t xml:space="preserve">Taulukko </w:t>
      </w:r>
      <w:r w:rsidR="00DC2918">
        <w:fldChar w:fldCharType="begin"/>
      </w:r>
      <w:r w:rsidR="00DC2918">
        <w:instrText xml:space="preserve"> SEQ Taulukko \* ARABIC </w:instrText>
      </w:r>
      <w:r w:rsidR="00DC2918">
        <w:fldChar w:fldCharType="separate"/>
      </w:r>
      <w:r w:rsidR="00CF7F27">
        <w:rPr>
          <w:noProof/>
        </w:rPr>
        <w:t>4</w:t>
      </w:r>
      <w:r w:rsidR="00DC2918">
        <w:rPr>
          <w:noProof/>
        </w:rPr>
        <w:fldChar w:fldCharType="end"/>
      </w:r>
      <w:r>
        <w:t>: Palvelupyyntötaulukko</w:t>
      </w:r>
    </w:p>
    <w:tbl>
      <w:tblPr>
        <w:tblW w:w="15026" w:type="dxa"/>
        <w:tblInd w:w="45" w:type="dxa"/>
        <w:tblLayout w:type="fixed"/>
        <w:tblCellMar>
          <w:left w:w="57" w:type="dxa"/>
          <w:bottom w:w="57" w:type="dxa"/>
          <w:right w:w="57" w:type="dxa"/>
        </w:tblCellMar>
        <w:tblLook w:val="0600" w:firstRow="0" w:lastRow="0" w:firstColumn="0" w:lastColumn="0" w:noHBand="1" w:noVBand="1"/>
      </w:tblPr>
      <w:tblGrid>
        <w:gridCol w:w="709"/>
        <w:gridCol w:w="3310"/>
        <w:gridCol w:w="482"/>
        <w:gridCol w:w="482"/>
        <w:gridCol w:w="482"/>
        <w:gridCol w:w="482"/>
        <w:gridCol w:w="482"/>
        <w:gridCol w:w="482"/>
        <w:gridCol w:w="482"/>
        <w:gridCol w:w="482"/>
        <w:gridCol w:w="482"/>
        <w:gridCol w:w="482"/>
        <w:gridCol w:w="482"/>
        <w:gridCol w:w="482"/>
        <w:gridCol w:w="482"/>
        <w:gridCol w:w="482"/>
        <w:gridCol w:w="482"/>
        <w:gridCol w:w="3777"/>
      </w:tblGrid>
      <w:tr w:rsidR="000A070F" w:rsidRPr="007F2CBF" w14:paraId="3E034937" w14:textId="77777777" w:rsidTr="006730B5">
        <w:trPr>
          <w:cantSplit/>
          <w:trHeight w:val="2551"/>
          <w:tblHeader/>
        </w:trPr>
        <w:tc>
          <w:tcPr>
            <w:tcW w:w="70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625369C5"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del w:id="205" w:author="Eklund Marjut" w:date="2023-03-30T14:13:00Z">
              <w:r w:rsidDel="005D3E5E">
                <w:rPr>
                  <w:rFonts w:ascii="Arial" w:hAnsi="Arial" w:cs="Arial"/>
                  <w:b/>
                  <w:color w:val="000000"/>
                  <w:sz w:val="16"/>
                  <w:szCs w:val="16"/>
                </w:rPr>
                <w:delText>Luovutuslupa</w:delText>
              </w:r>
            </w:del>
            <w:ins w:id="206" w:author="Eklund Marjut" w:date="2023-03-30T14:19:00Z">
              <w:r>
                <w:rPr>
                  <w:rFonts w:ascii="Arial" w:hAnsi="Arial" w:cs="Arial"/>
                  <w:b/>
                  <w:color w:val="000000"/>
                  <w:sz w:val="16"/>
                  <w:szCs w:val="16"/>
                </w:rPr>
                <w:t>Luovutuksenhallinnan  asiakirjat</w:t>
              </w:r>
            </w:ins>
            <w:ins w:id="207" w:author="Eklund Marjut" w:date="2023-03-30T14:25:00Z">
              <w:r>
                <w:rPr>
                  <w:rFonts w:ascii="Arial" w:hAnsi="Arial" w:cs="Arial"/>
                  <w:b/>
                  <w:color w:val="000000"/>
                  <w:sz w:val="16"/>
                  <w:szCs w:val="16"/>
                </w:rPr>
                <w:br/>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ins w:id="208" w:author="Eklund Marjut" w:date="2023-03-30T14:36:00Z">
              <w:r w:rsidRPr="006F39E8">
                <w:rPr>
                  <w:rFonts w:ascii="Arial" w:hAnsi="Arial" w:cs="Arial"/>
                  <w:b/>
                  <w:sz w:val="16"/>
                  <w:szCs w:val="16"/>
                </w:rPr>
                <w:t>3 Tahdon</w:t>
              </w:r>
              <w:r>
                <w:rPr>
                  <w:rFonts w:ascii="Arial" w:hAnsi="Arial" w:cs="Arial"/>
                  <w:b/>
                  <w:sz w:val="16"/>
                  <w:szCs w:val="16"/>
                </w:rPr>
                <w:t>ilmaisun asiakirjat</w:t>
              </w:r>
            </w:ins>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ins w:id="209" w:author="Eklund Marjut" w:date="2023-03-30T14:36:00Z">
              <w:r>
                <w:rPr>
                  <w:rFonts w:ascii="Arial" w:hAnsi="Arial" w:cs="Arial"/>
                  <w:color w:val="000000"/>
                  <w:sz w:val="16"/>
                  <w:szCs w:val="16"/>
                </w:rPr>
                <w:t>T</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35CF258B"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w:t>
            </w:r>
            <w:r w:rsidR="00D739B0">
              <w:rPr>
                <w:rFonts w:ascii="Arial" w:hAnsi="Arial" w:cs="Arial"/>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342C2677"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w:t>
            </w:r>
            <w:r w:rsidR="00D739B0">
              <w:rPr>
                <w:rFonts w:ascii="Arial" w:hAnsi="Arial" w:cs="Arial"/>
                <w:color w:val="000000"/>
                <w:sz w:val="16"/>
                <w:szCs w:val="16"/>
              </w:rPr>
              <w:t>etovarannosta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2509CB3E"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w:t>
            </w:r>
            <w:r w:rsidR="00D739B0">
              <w:rPr>
                <w:rFonts w:ascii="Arial" w:hAnsi="Arial" w:cs="Arial"/>
                <w:color w:val="000000"/>
                <w:sz w:val="16"/>
                <w:szCs w:val="16"/>
              </w:rPr>
              <w:t>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730B5">
        <w:trPr>
          <w:trHeight w:val="405"/>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60F49870"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w:t>
            </w:r>
            <w:r w:rsidR="00D739B0">
              <w:rPr>
                <w:rFonts w:ascii="Arial" w:hAnsi="Arial" w:cs="Arial"/>
                <w:bCs/>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7F0A2E20"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w:t>
            </w:r>
            <w:r w:rsidR="00D739B0">
              <w:rPr>
                <w:rFonts w:ascii="Arial" w:hAnsi="Arial" w:cs="Arial"/>
                <w:color w:val="000000"/>
                <w:sz w:val="16"/>
                <w:szCs w:val="16"/>
              </w:rPr>
              <w:t>tovarannosta</w:t>
            </w:r>
            <w:r w:rsidRPr="00D37975">
              <w:rPr>
                <w:rFonts w:ascii="Arial" w:hAnsi="Arial" w:cs="Arial"/>
                <w:color w:val="000000"/>
                <w:sz w:val="16"/>
                <w:szCs w:val="16"/>
              </w:rPr>
              <w:t xml:space="preserve">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44AF116" w:rsidR="000819AF" w:rsidRPr="00CD4936" w:rsidRDefault="00BF397C" w:rsidP="003241E1">
            <w:pPr>
              <w:rPr>
                <w:rFonts w:ascii="Arial" w:hAnsi="Arial" w:cs="Arial"/>
                <w:color w:val="000000"/>
                <w:sz w:val="16"/>
                <w:szCs w:val="16"/>
              </w:rPr>
            </w:pPr>
            <w:ins w:id="210" w:author="Eklund Marjut" w:date="2023-03-31T13:41:00Z">
              <w:r w:rsidRPr="00BF397C">
                <w:rPr>
                  <w:rFonts w:ascii="Arial" w:hAnsi="Arial" w:cs="Arial"/>
                  <w:color w:val="000000"/>
                  <w:sz w:val="16"/>
                  <w:szCs w:val="16"/>
                </w:rPr>
                <w:t>Haku Uudenmaan väliaikaisen tiedonsaantioikeuden perusteella</w:t>
              </w:r>
            </w:ins>
            <w:del w:id="211" w:author="Eklund Marjut" w:date="2023-03-31T13:41:00Z">
              <w:r w:rsidR="000819AF" w:rsidRPr="00CD4936" w:rsidDel="00BF397C">
                <w:rPr>
                  <w:rFonts w:ascii="Arial" w:hAnsi="Arial" w:cs="Arial"/>
                  <w:color w:val="000000"/>
                  <w:sz w:val="16"/>
                  <w:szCs w:val="16"/>
                </w:rPr>
                <w:delText>Haku yhteisestä</w:delText>
              </w:r>
              <w:r w:rsidR="000819AF" w:rsidDel="00BF397C">
                <w:rPr>
                  <w:rFonts w:ascii="Arial" w:hAnsi="Arial" w:cs="Arial"/>
                  <w:color w:val="000000"/>
                  <w:sz w:val="16"/>
                  <w:szCs w:val="16"/>
                </w:rPr>
                <w:delText xml:space="preserve"> potilastietorekisteristä</w:delText>
              </w:r>
            </w:del>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568936C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69081423"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ins w:id="212"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5F96F5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ins w:id="213" w:author="Eklund Marjut" w:date="2023-03-30T14:3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0A070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ins w:id="214" w:author="Eklund Marjut" w:date="2023-03-30T14:16:00Z">
              <w:r>
                <w:rPr>
                  <w:rFonts w:ascii="Arial" w:hAnsi="Arial" w:cs="Arial"/>
                  <w:color w:val="000000"/>
                  <w:sz w:val="16"/>
                  <w:szCs w:val="16"/>
                  <w:vertAlign w:val="superscript"/>
                </w:rPr>
                <w:t>1</w:t>
              </w:r>
            </w:ins>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D3204CB"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ins w:id="215" w:author="Eklund Marjut" w:date="2023-03-30T14:38: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02EEE100"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213A7D3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5BE27402"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1CB73D3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0A070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t>PP39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7CFEE74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w:t>
            </w:r>
            <w:r w:rsidR="00D739B0">
              <w:rPr>
                <w:rFonts w:ascii="Arial" w:hAnsi="Arial" w:cs="Arial"/>
                <w:bCs/>
                <w:color w:val="000000"/>
                <w:sz w:val="16"/>
                <w:szCs w:val="16"/>
              </w:rPr>
              <w:t>etovarann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31D0B31F"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 xml:space="preserve">Luovutushaku Potilastiedon arkistosta potilaskohtaisessa 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 xml:space="preserve">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t>PP48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ins w:id="216"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ins w:id="217" w:author="Eklund Marjut" w:date="2023-03-30T14:41:00Z">
              <w:r>
                <w:rPr>
                  <w:rFonts w:ascii="Arial" w:hAnsi="Arial" w:cs="Arial"/>
                  <w:color w:val="000000"/>
                  <w:sz w:val="16"/>
                  <w:szCs w:val="16"/>
                </w:rPr>
                <w:t>X</w:t>
              </w:r>
              <w:r>
                <w:rPr>
                  <w:rFonts w:ascii="Arial" w:hAnsi="Arial" w:cs="Arial"/>
                  <w:color w:val="000000"/>
                  <w:sz w:val="16"/>
                  <w:szCs w:val="16"/>
                  <w:vertAlign w:val="superscript"/>
                </w:rPr>
                <w:t>6</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730B5">
        <w:trPr>
          <w:trHeight w:val="408"/>
          <w:ins w:id="218" w:author="Pakari Arja" w:date="2022-12-19T14:24: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ins w:id="219" w:author="Pakari Arja" w:date="2022-12-19T14:24:00Z"/>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ins w:id="220" w:author="Pakari Arja" w:date="2022-12-19T14:24:00Z"/>
                <w:rFonts w:ascii="Arial" w:hAnsi="Arial" w:cs="Arial"/>
                <w:bCs/>
                <w:color w:val="000000"/>
                <w:sz w:val="16"/>
                <w:szCs w:val="16"/>
              </w:rPr>
            </w:pPr>
            <w:ins w:id="221" w:author="Pakari Arja" w:date="2022-12-19T14:25:00Z">
              <w:r>
                <w:rPr>
                  <w:rFonts w:ascii="Arial" w:hAnsi="Arial" w:cs="Arial"/>
                  <w:b/>
                  <w:bCs/>
                  <w:color w:val="000000"/>
                  <w:sz w:val="16"/>
                  <w:szCs w:val="16"/>
                </w:rPr>
                <w:t>Palvelutapahtumien haku luovutuskieltojen ylläpitoa varten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ins w:id="222"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ins w:id="223"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ins w:id="224"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ins w:id="225" w:author="Eklund Marjut" w:date="2023-03-30T14:35: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ins w:id="226"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ins w:id="227" w:author="Pakari Arja" w:date="2022-12-19T14:24: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ins w:id="228"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ins w:id="229"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ins w:id="230"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ins w:id="231"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ins w:id="232"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ins w:id="233"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ins w:id="234"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ins w:id="235" w:author="Pakari Arja" w:date="2022-12-19T14:24: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ins w:id="236" w:author="Pakari Arja" w:date="2022-12-19T14:24: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ins w:id="237" w:author="Pakari Arja" w:date="2022-12-19T14:24:00Z"/>
                <w:rFonts w:ascii="Arial" w:hAnsi="Arial" w:cs="Arial"/>
                <w:color w:val="000000"/>
                <w:sz w:val="16"/>
                <w:szCs w:val="16"/>
              </w:rPr>
            </w:pPr>
          </w:p>
        </w:tc>
      </w:tr>
      <w:tr w:rsidR="000819AF" w:rsidRPr="00CD4936" w14:paraId="12F5654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55194551" w:rsidR="000819AF" w:rsidRDefault="000819AF" w:rsidP="006E5725">
            <w:pPr>
              <w:rPr>
                <w:rFonts w:ascii="Arial" w:hAnsi="Arial" w:cs="Arial"/>
                <w:color w:val="000000"/>
                <w:sz w:val="16"/>
                <w:szCs w:val="16"/>
              </w:rPr>
            </w:pPr>
            <w:r>
              <w:rPr>
                <w:rFonts w:ascii="Arial" w:hAnsi="Arial" w:cs="Arial"/>
                <w:color w:val="000000"/>
                <w:sz w:val="16"/>
                <w:szCs w:val="16"/>
              </w:rPr>
              <w:t>9</w:t>
            </w:r>
            <w:ins w:id="238" w:author="Pakari Arja" w:date="2022-12-19T14:27:00Z">
              <w:r>
                <w:rPr>
                  <w:rFonts w:ascii="Arial" w:hAnsi="Arial" w:cs="Arial"/>
                  <w:color w:val="000000"/>
                  <w:sz w:val="16"/>
                  <w:szCs w:val="16"/>
                </w:rPr>
                <w:t>.1</w:t>
              </w:r>
            </w:ins>
            <w:r>
              <w:rPr>
                <w:rFonts w:ascii="Arial" w:hAnsi="Arial" w:cs="Arial"/>
                <w:color w:val="000000"/>
                <w:sz w:val="16"/>
                <w:szCs w:val="16"/>
              </w:rPr>
              <w:t xml:space="preserve">: </w:t>
            </w:r>
            <w:del w:id="239" w:author="Pakari Arja" w:date="2022-12-19T14:27:00Z">
              <w:r w:rsidRPr="00874DA5" w:rsidDel="00587DEE">
                <w:rPr>
                  <w:rFonts w:ascii="Arial" w:hAnsi="Arial" w:cs="Arial"/>
                  <w:color w:val="000000"/>
                  <w:sz w:val="16"/>
                  <w:szCs w:val="16"/>
                </w:rPr>
                <w:delText>Aktiivisten palvelutapahtumien kuvailu</w:delText>
              </w:r>
              <w:r w:rsidDel="00587DEE">
                <w:rPr>
                  <w:rFonts w:ascii="Arial" w:hAnsi="Arial" w:cs="Arial"/>
                  <w:color w:val="000000"/>
                  <w:sz w:val="16"/>
                  <w:szCs w:val="16"/>
                </w:rPr>
                <w:delText>t</w:delText>
              </w:r>
              <w:r w:rsidRPr="00874DA5" w:rsidDel="00587DEE">
                <w:rPr>
                  <w:rFonts w:ascii="Arial" w:hAnsi="Arial" w:cs="Arial"/>
                  <w:color w:val="000000"/>
                  <w:sz w:val="16"/>
                  <w:szCs w:val="16"/>
                </w:rPr>
                <w:delText>ietojen haku</w:delText>
              </w:r>
            </w:del>
            <w:ins w:id="240" w:author="Pakari Arja" w:date="2022-12-19T14:27:00Z">
              <w:r>
                <w:rPr>
                  <w:rFonts w:ascii="Arial" w:hAnsi="Arial" w:cs="Arial"/>
                  <w:color w:val="000000"/>
                  <w:sz w:val="16"/>
                  <w:szCs w:val="16"/>
                </w:rPr>
                <w:t>Palvelutapahtumien haku luovutuskieltojen ylläpitoa varten</w:t>
              </w:r>
            </w:ins>
          </w:p>
        </w:tc>
      </w:tr>
      <w:tr w:rsidR="000819AF" w:rsidRPr="00CD4936" w14:paraId="05F23D83"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730B5">
        <w:trPr>
          <w:trHeight w:val="285"/>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0A070F">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1B4F2125" w:rsidR="000819AF" w:rsidRPr="00C77CD9" w:rsidRDefault="000819AF" w:rsidP="003241E1">
            <w:pPr>
              <w:rPr>
                <w:rFonts w:ascii="Arial" w:hAnsi="Arial" w:cs="Arial"/>
                <w:sz w:val="16"/>
                <w:szCs w:val="16"/>
              </w:rPr>
            </w:pPr>
            <w:r w:rsidRPr="00C77CD9">
              <w:rPr>
                <w:rFonts w:ascii="Arial" w:hAnsi="Arial" w:cs="Arial"/>
                <w:sz w:val="16"/>
                <w:szCs w:val="16"/>
              </w:rPr>
              <w:t xml:space="preserve">7.2 </w:t>
            </w:r>
            <w:r w:rsidR="00047824">
              <w:rPr>
                <w:rFonts w:ascii="Arial" w:hAnsi="Arial" w:cs="Arial"/>
                <w:sz w:val="16"/>
                <w:szCs w:val="16"/>
              </w:rPr>
              <w:t>Potilastietovarannon</w:t>
            </w:r>
            <w:r w:rsidRPr="00C77CD9">
              <w:rPr>
                <w:rFonts w:ascii="Arial" w:hAnsi="Arial" w:cs="Arial"/>
                <w:sz w:val="16"/>
                <w:szCs w:val="16"/>
              </w:rPr>
              <w:t xml:space="preserve">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r w:rsidR="00A65907" w:rsidRPr="00CD4936" w14:paraId="008645D6" w14:textId="77777777" w:rsidTr="006730B5">
        <w:trPr>
          <w:trHeight w:val="680"/>
          <w:ins w:id="241" w:author="Eklund Marjut [2]" w:date="2024-01-17T09:1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EF2DC5" w14:textId="77777777" w:rsidR="00A65907" w:rsidRDefault="00A65907" w:rsidP="00C77CD9">
            <w:pPr>
              <w:rPr>
                <w:ins w:id="242" w:author="Eklund Marjut [2]" w:date="2024-01-17T09:11:00Z"/>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ABBA29A" w14:textId="5F3B1869" w:rsidR="00A65907" w:rsidRPr="000A070F" w:rsidRDefault="00A65907">
            <w:pPr>
              <w:rPr>
                <w:ins w:id="243" w:author="Eklund Marjut [2]" w:date="2024-01-17T09:11:00Z"/>
                <w:rFonts w:ascii="Arial" w:hAnsi="Arial" w:cs="Arial"/>
                <w:b/>
                <w:bCs/>
                <w:color w:val="000000"/>
                <w:sz w:val="16"/>
                <w:szCs w:val="16"/>
              </w:rPr>
            </w:pPr>
            <w:ins w:id="244" w:author="Eklund Marjut [2]" w:date="2024-01-17T09:15:00Z">
              <w:r>
                <w:rPr>
                  <w:rFonts w:ascii="Arial" w:hAnsi="Arial" w:cs="Arial"/>
                  <w:b/>
                  <w:bCs/>
                  <w:color w:val="000000"/>
                  <w:sz w:val="16"/>
                  <w:szCs w:val="16"/>
                </w:rPr>
                <w:t>T</w:t>
              </w:r>
            </w:ins>
            <w:ins w:id="245" w:author="Eklund Marjut [2]" w:date="2024-01-17T09:13:00Z">
              <w:r>
                <w:rPr>
                  <w:rFonts w:ascii="Arial" w:hAnsi="Arial" w:cs="Arial"/>
                  <w:b/>
                  <w:bCs/>
                  <w:color w:val="000000"/>
                  <w:sz w:val="16"/>
                  <w:szCs w:val="16"/>
                </w:rPr>
                <w:t xml:space="preserve">oimintansa päättäneen </w:t>
              </w:r>
            </w:ins>
            <w:ins w:id="246" w:author="Eklund Marjut [2]" w:date="2024-01-17T09:14:00Z">
              <w:r>
                <w:rPr>
                  <w:rFonts w:ascii="Arial" w:hAnsi="Arial" w:cs="Arial"/>
                  <w:b/>
                  <w:bCs/>
                  <w:color w:val="000000"/>
                  <w:sz w:val="16"/>
                  <w:szCs w:val="16"/>
                </w:rPr>
                <w:t xml:space="preserve">yksityisen rekisterinpitäjän </w:t>
              </w:r>
            </w:ins>
            <w:ins w:id="247" w:author="Eklund Marjut [2]" w:date="2024-01-17T09:16:00Z">
              <w:r>
                <w:rPr>
                  <w:rFonts w:ascii="Arial" w:hAnsi="Arial" w:cs="Arial"/>
                  <w:b/>
                  <w:bCs/>
                  <w:color w:val="000000"/>
                  <w:sz w:val="16"/>
                  <w:szCs w:val="16"/>
                </w:rPr>
                <w:t>potilasasiakirjojen haku ja arkistointi</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59C515" w14:textId="77777777" w:rsidR="00A65907" w:rsidRDefault="00A65907" w:rsidP="003241E1">
            <w:pPr>
              <w:jc w:val="center"/>
              <w:rPr>
                <w:ins w:id="24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EAC059" w14:textId="77777777" w:rsidR="00A65907" w:rsidRDefault="00A65907" w:rsidP="003241E1">
            <w:pPr>
              <w:jc w:val="center"/>
              <w:rPr>
                <w:ins w:id="24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1EAC6" w14:textId="77777777" w:rsidR="00A65907" w:rsidRPr="00CD4936" w:rsidRDefault="00A65907" w:rsidP="003241E1">
            <w:pPr>
              <w:jc w:val="center"/>
              <w:rPr>
                <w:ins w:id="25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F8A2F9" w14:textId="77777777" w:rsidR="00A65907" w:rsidRPr="00CD4936" w:rsidRDefault="00A65907" w:rsidP="003241E1">
            <w:pPr>
              <w:jc w:val="center"/>
              <w:rPr>
                <w:ins w:id="251"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90D372" w14:textId="77777777" w:rsidR="00A65907" w:rsidRPr="00CD4936" w:rsidRDefault="00A65907" w:rsidP="003241E1">
            <w:pPr>
              <w:jc w:val="center"/>
              <w:rPr>
                <w:ins w:id="25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0C7D9B" w14:textId="77777777" w:rsidR="00A65907" w:rsidRPr="000A070F" w:rsidRDefault="00A65907" w:rsidP="003241E1">
            <w:pPr>
              <w:jc w:val="center"/>
              <w:rPr>
                <w:ins w:id="253"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3B6ED6" w14:textId="77777777" w:rsidR="00A65907" w:rsidRPr="000A070F" w:rsidRDefault="00A65907" w:rsidP="003241E1">
            <w:pPr>
              <w:jc w:val="center"/>
              <w:rPr>
                <w:ins w:id="254"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17E52D" w14:textId="77777777" w:rsidR="00A65907" w:rsidRPr="000A070F" w:rsidRDefault="00A65907" w:rsidP="003241E1">
            <w:pPr>
              <w:jc w:val="center"/>
              <w:rPr>
                <w:ins w:id="255"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BFDC97" w14:textId="77777777" w:rsidR="00A65907" w:rsidRDefault="00A65907" w:rsidP="003241E1">
            <w:pPr>
              <w:jc w:val="center"/>
              <w:rPr>
                <w:ins w:id="256"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7E869C" w14:textId="77777777" w:rsidR="00A65907" w:rsidRDefault="00A65907" w:rsidP="003241E1">
            <w:pPr>
              <w:jc w:val="center"/>
              <w:rPr>
                <w:ins w:id="257"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FF153F" w14:textId="77777777" w:rsidR="00A65907" w:rsidRDefault="00A65907" w:rsidP="003241E1">
            <w:pPr>
              <w:jc w:val="center"/>
              <w:rPr>
                <w:ins w:id="25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DECE0F" w14:textId="77777777" w:rsidR="00A65907" w:rsidRPr="000A070F" w:rsidRDefault="00A65907" w:rsidP="000A070F">
            <w:pPr>
              <w:jc w:val="center"/>
              <w:rPr>
                <w:ins w:id="25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3C374" w14:textId="77777777" w:rsidR="00A65907" w:rsidRPr="000A070F" w:rsidRDefault="00A65907" w:rsidP="003241E1">
            <w:pPr>
              <w:jc w:val="center"/>
              <w:rPr>
                <w:ins w:id="26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BE2736" w14:textId="77777777" w:rsidR="00A65907" w:rsidRDefault="00A65907" w:rsidP="003241E1">
            <w:pPr>
              <w:jc w:val="center"/>
              <w:rPr>
                <w:ins w:id="261"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FF32CF0" w14:textId="77777777" w:rsidR="00A65907" w:rsidRDefault="00A65907" w:rsidP="00AA6379">
            <w:pPr>
              <w:jc w:val="center"/>
              <w:rPr>
                <w:ins w:id="262"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F0FE9B9" w14:textId="77777777" w:rsidR="00A65907" w:rsidRPr="000A070F" w:rsidRDefault="00A65907" w:rsidP="003241E1">
            <w:pPr>
              <w:rPr>
                <w:ins w:id="263" w:author="Eklund Marjut [2]" w:date="2024-01-17T09:11:00Z"/>
                <w:rFonts w:ascii="Arial" w:hAnsi="Arial" w:cs="Arial"/>
                <w:color w:val="000000"/>
                <w:sz w:val="16"/>
                <w:szCs w:val="16"/>
              </w:rPr>
            </w:pPr>
          </w:p>
        </w:tc>
      </w:tr>
      <w:tr w:rsidR="00A65907" w:rsidRPr="00CD4936" w14:paraId="4DB2B65F" w14:textId="77777777" w:rsidTr="006730B5">
        <w:trPr>
          <w:trHeight w:val="408"/>
          <w:ins w:id="264" w:author="Eklund Marjut [2]" w:date="2024-01-17T09:1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CB7B2" w14:textId="3E32AE3D" w:rsidR="00A65907" w:rsidRDefault="00A65907" w:rsidP="00C77CD9">
            <w:pPr>
              <w:rPr>
                <w:ins w:id="265" w:author="Eklund Marjut [2]" w:date="2024-01-17T09:11:00Z"/>
                <w:rFonts w:ascii="Arial" w:hAnsi="Arial" w:cs="Arial"/>
                <w:color w:val="000000"/>
                <w:sz w:val="16"/>
                <w:szCs w:val="16"/>
              </w:rPr>
            </w:pPr>
            <w:ins w:id="266" w:author="Eklund Marjut [2]" w:date="2024-01-17T09:16:00Z">
              <w:r>
                <w:rPr>
                  <w:rFonts w:ascii="Arial" w:hAnsi="Arial" w:cs="Arial"/>
                  <w:color w:val="000000"/>
                  <w:sz w:val="16"/>
                  <w:szCs w:val="16"/>
                </w:rPr>
                <w:t>PPA11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1200925" w14:textId="1A2374E3" w:rsidR="00A65907" w:rsidRDefault="00A65907" w:rsidP="003241E1">
            <w:pPr>
              <w:rPr>
                <w:ins w:id="267" w:author="Eklund Marjut [2]" w:date="2024-01-17T09:11:00Z"/>
                <w:rFonts w:ascii="Arial" w:hAnsi="Arial" w:cs="Arial"/>
                <w:bCs/>
                <w:color w:val="000000"/>
                <w:sz w:val="16"/>
                <w:szCs w:val="16"/>
              </w:rPr>
            </w:pPr>
            <w:ins w:id="268" w:author="Eklund Marjut [2]" w:date="2024-01-17T09:17:00Z">
              <w:r w:rsidRPr="00A65907">
                <w:rPr>
                  <w:rFonts w:ascii="Arial" w:hAnsi="Arial" w:cs="Arial"/>
                  <w:bCs/>
                  <w:color w:val="000000"/>
                  <w:sz w:val="16"/>
                  <w:szCs w:val="16"/>
                </w:rPr>
                <w:t>Potilasasiakirjojen arkistointi toimintansa päättäneen rekisterinpitäjän rekisteriin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0BB657" w14:textId="134F0A5F" w:rsidR="00A65907" w:rsidRDefault="00A65907" w:rsidP="003241E1">
            <w:pPr>
              <w:jc w:val="center"/>
              <w:rPr>
                <w:ins w:id="269" w:author="Eklund Marjut [2]" w:date="2024-01-17T09:11:00Z"/>
                <w:rFonts w:ascii="Arial" w:hAnsi="Arial" w:cs="Arial"/>
                <w:color w:val="000000"/>
                <w:sz w:val="16"/>
                <w:szCs w:val="16"/>
              </w:rPr>
            </w:pPr>
            <w:ins w:id="270"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5F2901" w14:textId="5A4D9BE0" w:rsidR="00A65907" w:rsidRDefault="00A65907" w:rsidP="003241E1">
            <w:pPr>
              <w:jc w:val="center"/>
              <w:rPr>
                <w:ins w:id="271" w:author="Eklund Marjut [2]" w:date="2024-01-17T09:11:00Z"/>
                <w:rFonts w:ascii="Arial" w:hAnsi="Arial" w:cs="Arial"/>
                <w:color w:val="000000"/>
                <w:sz w:val="16"/>
                <w:szCs w:val="16"/>
              </w:rPr>
            </w:pPr>
            <w:ins w:id="272"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B4FFE1" w14:textId="77777777" w:rsidR="00A65907" w:rsidRPr="00CD4936" w:rsidRDefault="00A65907" w:rsidP="003241E1">
            <w:pPr>
              <w:jc w:val="center"/>
              <w:rPr>
                <w:ins w:id="273"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8C91F87" w14:textId="77777777" w:rsidR="00A65907" w:rsidRPr="00CD4936" w:rsidRDefault="00A65907" w:rsidP="003241E1">
            <w:pPr>
              <w:jc w:val="center"/>
              <w:rPr>
                <w:ins w:id="274"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B27C8" w14:textId="77777777" w:rsidR="00A65907" w:rsidRPr="00CD4936" w:rsidRDefault="00A65907" w:rsidP="003241E1">
            <w:pPr>
              <w:jc w:val="center"/>
              <w:rPr>
                <w:ins w:id="275"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C1DDCD" w14:textId="77777777" w:rsidR="00A65907" w:rsidRDefault="00A65907" w:rsidP="003241E1">
            <w:pPr>
              <w:jc w:val="center"/>
              <w:rPr>
                <w:ins w:id="276"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66D983" w14:textId="6E61D782" w:rsidR="00A65907" w:rsidRPr="00CD4936" w:rsidRDefault="00A65907" w:rsidP="003241E1">
            <w:pPr>
              <w:jc w:val="center"/>
              <w:rPr>
                <w:ins w:id="277" w:author="Eklund Marjut [2]" w:date="2024-01-17T09:11:00Z"/>
                <w:rFonts w:ascii="Arial" w:hAnsi="Arial" w:cs="Arial"/>
                <w:sz w:val="16"/>
                <w:szCs w:val="16"/>
              </w:rPr>
            </w:pPr>
            <w:ins w:id="278" w:author="Eklund Marjut [2]" w:date="2024-01-17T09:17: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360D7" w14:textId="77777777" w:rsidR="00A65907" w:rsidRPr="00CD4936" w:rsidRDefault="00A65907" w:rsidP="003241E1">
            <w:pPr>
              <w:jc w:val="center"/>
              <w:rPr>
                <w:ins w:id="279"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A96E150" w14:textId="77777777" w:rsidR="00A65907" w:rsidRDefault="00A65907" w:rsidP="003241E1">
            <w:pPr>
              <w:jc w:val="center"/>
              <w:rPr>
                <w:ins w:id="280"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E7F4C" w14:textId="77777777" w:rsidR="00A65907" w:rsidRDefault="00A65907" w:rsidP="003241E1">
            <w:pPr>
              <w:jc w:val="center"/>
              <w:rPr>
                <w:ins w:id="281"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65A28" w14:textId="77777777" w:rsidR="00A65907" w:rsidRDefault="00A65907" w:rsidP="003241E1">
            <w:pPr>
              <w:jc w:val="center"/>
              <w:rPr>
                <w:ins w:id="28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6D7850" w14:textId="77777777" w:rsidR="00A65907" w:rsidRPr="00CD4936" w:rsidRDefault="00A65907" w:rsidP="000A070F">
            <w:pPr>
              <w:jc w:val="center"/>
              <w:rPr>
                <w:ins w:id="283"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AD6F5A" w14:textId="77777777" w:rsidR="00A65907" w:rsidRDefault="00A65907" w:rsidP="003241E1">
            <w:pPr>
              <w:jc w:val="center"/>
              <w:rPr>
                <w:ins w:id="284"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5A4D0" w14:textId="77777777" w:rsidR="00A65907" w:rsidRDefault="00A65907" w:rsidP="003241E1">
            <w:pPr>
              <w:jc w:val="center"/>
              <w:rPr>
                <w:ins w:id="285"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7E0A697" w14:textId="77777777" w:rsidR="00A65907" w:rsidRDefault="00A65907" w:rsidP="00AA6379">
            <w:pPr>
              <w:jc w:val="center"/>
              <w:rPr>
                <w:ins w:id="286"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063BF67" w14:textId="77777777" w:rsidR="00A65907" w:rsidRDefault="00A65907" w:rsidP="003241E1">
            <w:pPr>
              <w:rPr>
                <w:ins w:id="287" w:author="Eklund Marjut [2]" w:date="2024-01-17T09:11:00Z"/>
                <w:rFonts w:ascii="Arial" w:hAnsi="Arial" w:cs="Arial"/>
                <w:sz w:val="16"/>
                <w:szCs w:val="16"/>
              </w:rPr>
            </w:pPr>
          </w:p>
        </w:tc>
      </w:tr>
      <w:tr w:rsidR="00A65907" w:rsidRPr="00CD4936" w14:paraId="6E22D6EE" w14:textId="77777777" w:rsidTr="006730B5">
        <w:trPr>
          <w:trHeight w:val="408"/>
          <w:ins w:id="288" w:author="Eklund Marjut [2]" w:date="2024-01-17T09:11: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2C498" w14:textId="6A1F5D7D" w:rsidR="00A65907" w:rsidRDefault="00A65907" w:rsidP="00C77CD9">
            <w:pPr>
              <w:rPr>
                <w:ins w:id="289" w:author="Eklund Marjut [2]" w:date="2024-01-17T09:11:00Z"/>
                <w:rFonts w:ascii="Arial" w:hAnsi="Arial" w:cs="Arial"/>
                <w:color w:val="000000"/>
                <w:sz w:val="16"/>
                <w:szCs w:val="16"/>
              </w:rPr>
            </w:pPr>
            <w:ins w:id="290" w:author="Eklund Marjut [2]" w:date="2024-01-17T09:16:00Z">
              <w:r>
                <w:rPr>
                  <w:rFonts w:ascii="Arial" w:hAnsi="Arial" w:cs="Arial"/>
                  <w:color w:val="000000"/>
                  <w:sz w:val="16"/>
                  <w:szCs w:val="16"/>
                </w:rPr>
                <w:t>PPB11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FDCC6C0" w14:textId="7B0BEB4E" w:rsidR="00A65907" w:rsidRDefault="00A65907" w:rsidP="003241E1">
            <w:pPr>
              <w:rPr>
                <w:ins w:id="291" w:author="Eklund Marjut [2]" w:date="2024-01-17T09:11:00Z"/>
                <w:rFonts w:ascii="Arial" w:hAnsi="Arial" w:cs="Arial"/>
                <w:bCs/>
                <w:color w:val="000000"/>
                <w:sz w:val="16"/>
                <w:szCs w:val="16"/>
              </w:rPr>
            </w:pPr>
            <w:ins w:id="292" w:author="Eklund Marjut [2]" w:date="2024-01-17T09:17:00Z">
              <w:r w:rsidRPr="00A65907">
                <w:rPr>
                  <w:rFonts w:ascii="Arial" w:hAnsi="Arial" w:cs="Arial"/>
                  <w:bCs/>
                  <w:color w:val="000000"/>
                  <w:sz w:val="16"/>
                  <w:szCs w:val="16"/>
                </w:rPr>
                <w:t>Potilasasiakirjojen haku toimintansa päättäneen rekisterinpitäjän rekisteristä</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C16AD2" w14:textId="3A958F16" w:rsidR="00A65907" w:rsidRDefault="00A65907" w:rsidP="003241E1">
            <w:pPr>
              <w:jc w:val="center"/>
              <w:rPr>
                <w:ins w:id="293" w:author="Eklund Marjut [2]" w:date="2024-01-17T09:11:00Z"/>
                <w:rFonts w:ascii="Arial" w:hAnsi="Arial" w:cs="Arial"/>
                <w:color w:val="000000"/>
                <w:sz w:val="16"/>
                <w:szCs w:val="16"/>
              </w:rPr>
            </w:pPr>
            <w:ins w:id="294"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2BE788" w14:textId="169F1862" w:rsidR="00A65907" w:rsidRDefault="00A65907" w:rsidP="003241E1">
            <w:pPr>
              <w:jc w:val="center"/>
              <w:rPr>
                <w:ins w:id="295" w:author="Eklund Marjut [2]" w:date="2024-01-17T09:11:00Z"/>
                <w:rFonts w:ascii="Arial" w:hAnsi="Arial" w:cs="Arial"/>
                <w:color w:val="000000"/>
                <w:sz w:val="16"/>
                <w:szCs w:val="16"/>
              </w:rPr>
            </w:pPr>
            <w:ins w:id="296" w:author="Eklund Marjut [2]" w:date="2024-01-17T09:17: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E4650" w14:textId="77777777" w:rsidR="00A65907" w:rsidRPr="00CD4936" w:rsidRDefault="00A65907" w:rsidP="003241E1">
            <w:pPr>
              <w:jc w:val="center"/>
              <w:rPr>
                <w:ins w:id="297"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BC5936" w14:textId="77777777" w:rsidR="00A65907" w:rsidRPr="00CD4936" w:rsidRDefault="00A65907" w:rsidP="003241E1">
            <w:pPr>
              <w:jc w:val="center"/>
              <w:rPr>
                <w:ins w:id="298"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B7208C" w14:textId="77777777" w:rsidR="00A65907" w:rsidRPr="00CD4936" w:rsidRDefault="00A65907" w:rsidP="003241E1">
            <w:pPr>
              <w:jc w:val="center"/>
              <w:rPr>
                <w:ins w:id="299"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68499E" w14:textId="77777777" w:rsidR="00A65907" w:rsidRDefault="00A65907" w:rsidP="003241E1">
            <w:pPr>
              <w:jc w:val="center"/>
              <w:rPr>
                <w:ins w:id="300"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DCF311" w14:textId="77777777" w:rsidR="00A65907" w:rsidRPr="00CD4936" w:rsidRDefault="00A65907" w:rsidP="003241E1">
            <w:pPr>
              <w:jc w:val="center"/>
              <w:rPr>
                <w:ins w:id="301"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6588CA" w14:textId="77777777" w:rsidR="00A65907" w:rsidRPr="00CD4936" w:rsidRDefault="00A65907" w:rsidP="003241E1">
            <w:pPr>
              <w:jc w:val="center"/>
              <w:rPr>
                <w:ins w:id="302" w:author="Eklund Marjut [2]" w:date="2024-01-17T09:11: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3D72A7" w14:textId="77777777" w:rsidR="00A65907" w:rsidRDefault="00A65907" w:rsidP="003241E1">
            <w:pPr>
              <w:jc w:val="center"/>
              <w:rPr>
                <w:ins w:id="303"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C645AE1" w14:textId="707735D3" w:rsidR="00A65907" w:rsidRDefault="00A65907" w:rsidP="003241E1">
            <w:pPr>
              <w:jc w:val="center"/>
              <w:rPr>
                <w:ins w:id="304" w:author="Eklund Marjut [2]" w:date="2024-01-17T09:11:00Z"/>
                <w:rFonts w:ascii="Arial" w:hAnsi="Arial" w:cs="Arial"/>
                <w:color w:val="000000"/>
                <w:sz w:val="16"/>
                <w:szCs w:val="16"/>
              </w:rPr>
            </w:pPr>
            <w:ins w:id="305" w:author="Eklund Marjut [2]" w:date="2024-01-17T09:1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FF429A" w14:textId="2858D1C5" w:rsidR="00A65907" w:rsidRDefault="00A65907" w:rsidP="003241E1">
            <w:pPr>
              <w:jc w:val="center"/>
              <w:rPr>
                <w:ins w:id="306" w:author="Eklund Marjut [2]" w:date="2024-01-17T09:11:00Z"/>
                <w:rFonts w:ascii="Arial" w:hAnsi="Arial" w:cs="Arial"/>
                <w:color w:val="000000"/>
                <w:sz w:val="16"/>
                <w:szCs w:val="16"/>
              </w:rPr>
            </w:pPr>
            <w:ins w:id="307" w:author="Eklund Marjut [2]" w:date="2024-01-17T09:18: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AAF81F" w14:textId="72743E9E" w:rsidR="00A65907" w:rsidRPr="00CD4936" w:rsidRDefault="00A65907" w:rsidP="000A070F">
            <w:pPr>
              <w:jc w:val="center"/>
              <w:rPr>
                <w:ins w:id="308" w:author="Eklund Marjut [2]" w:date="2024-01-17T09:11:00Z"/>
                <w:rFonts w:ascii="Arial" w:hAnsi="Arial" w:cs="Arial"/>
                <w:sz w:val="16"/>
                <w:szCs w:val="16"/>
              </w:rPr>
            </w:pPr>
            <w:ins w:id="309" w:author="Eklund Marjut [2]" w:date="2024-01-17T09:18: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FD7F93" w14:textId="70931B3F" w:rsidR="00A65907" w:rsidRDefault="00A65907" w:rsidP="003241E1">
            <w:pPr>
              <w:jc w:val="center"/>
              <w:rPr>
                <w:ins w:id="310" w:author="Eklund Marjut [2]" w:date="2024-01-17T09:11:00Z"/>
                <w:rFonts w:ascii="Arial" w:hAnsi="Arial" w:cs="Arial"/>
                <w:sz w:val="16"/>
                <w:szCs w:val="16"/>
              </w:rPr>
            </w:pPr>
            <w:ins w:id="311" w:author="Eklund Marjut [2]" w:date="2024-01-17T09:18: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3FAB9" w14:textId="77777777" w:rsidR="00A65907" w:rsidRDefault="00A65907" w:rsidP="003241E1">
            <w:pPr>
              <w:jc w:val="center"/>
              <w:rPr>
                <w:ins w:id="312" w:author="Eklund Marjut [2]" w:date="2024-01-17T09:11: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986809F" w14:textId="77777777" w:rsidR="00A65907" w:rsidRDefault="00A65907" w:rsidP="00AA6379">
            <w:pPr>
              <w:jc w:val="center"/>
              <w:rPr>
                <w:ins w:id="313" w:author="Eklund Marjut [2]" w:date="2024-01-17T09:11: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011F84" w14:textId="60CB9528" w:rsidR="00A65907" w:rsidRDefault="009032A7" w:rsidP="003241E1">
            <w:pPr>
              <w:rPr>
                <w:ins w:id="314" w:author="Eklund Marjut [2]" w:date="2024-01-17T09:11:00Z"/>
                <w:rFonts w:ascii="Arial" w:hAnsi="Arial" w:cs="Arial"/>
                <w:sz w:val="16"/>
                <w:szCs w:val="16"/>
              </w:rPr>
            </w:pPr>
            <w:ins w:id="315" w:author="Eklund Marjut [2]" w:date="2024-01-18T16:05:00Z">
              <w:r w:rsidRPr="00C77CD9">
                <w:rPr>
                  <w:rFonts w:ascii="Arial" w:hAnsi="Arial" w:cs="Arial"/>
                  <w:sz w:val="16"/>
                  <w:szCs w:val="16"/>
                </w:rPr>
                <w:t>8.3.6</w:t>
              </w:r>
              <w:r>
                <w:rPr>
                  <w:rFonts w:ascii="Arial" w:hAnsi="Arial" w:cs="Arial"/>
                  <w:sz w:val="16"/>
                  <w:szCs w:val="16"/>
                </w:rPr>
                <w:t>.1</w:t>
              </w:r>
              <w:r w:rsidRPr="00C77CD9">
                <w:rPr>
                  <w:rFonts w:ascii="Arial" w:hAnsi="Arial" w:cs="Arial"/>
                  <w:sz w:val="16"/>
                  <w:szCs w:val="16"/>
                </w:rPr>
                <w:t xml:space="preserve"> PPB</w:t>
              </w:r>
            </w:ins>
            <w:ins w:id="316" w:author="Eklund Marjut [2]" w:date="2024-01-18T16:06:00Z">
              <w:r>
                <w:rPr>
                  <w:rFonts w:ascii="Arial" w:hAnsi="Arial" w:cs="Arial"/>
                  <w:sz w:val="16"/>
                  <w:szCs w:val="16"/>
                </w:rPr>
                <w:t>11</w:t>
              </w:r>
            </w:ins>
            <w:ins w:id="317" w:author="Eklund Marjut [2]" w:date="2024-01-18T16:05:00Z">
              <w:r w:rsidRPr="00C77CD9">
                <w:rPr>
                  <w:rFonts w:ascii="Arial" w:hAnsi="Arial" w:cs="Arial"/>
                  <w:sz w:val="16"/>
                  <w:szCs w:val="16"/>
                </w:rPr>
                <w:t>-hakupalvelupyynnön kyselyparametrit</w:t>
              </w:r>
            </w:ins>
          </w:p>
        </w:tc>
      </w:tr>
      <w:tr w:rsidR="00C36C5E" w:rsidRPr="00CD4936" w14:paraId="15DD8EC9" w14:textId="77777777" w:rsidTr="006730B5">
        <w:trPr>
          <w:trHeight w:val="408"/>
          <w:ins w:id="318" w:author="Eklund Marjut [2]" w:date="2024-09-03T09:16: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6A363F" w14:textId="54776BD4" w:rsidR="00C36C5E" w:rsidRDefault="00C36C5E" w:rsidP="00C77CD9">
            <w:pPr>
              <w:rPr>
                <w:ins w:id="319" w:author="Eklund Marjut [2]" w:date="2024-09-03T09:16:00Z"/>
                <w:rFonts w:ascii="Arial" w:hAnsi="Arial" w:cs="Arial"/>
                <w:color w:val="000000"/>
                <w:sz w:val="16"/>
                <w:szCs w:val="16"/>
              </w:rPr>
            </w:pPr>
            <w:ins w:id="320" w:author="Eklund Marjut [2]" w:date="2024-09-03T09:17:00Z">
              <w:r>
                <w:rPr>
                  <w:rFonts w:ascii="Arial" w:hAnsi="Arial" w:cs="Arial"/>
                  <w:color w:val="000000"/>
                  <w:sz w:val="16"/>
                  <w:szCs w:val="16"/>
                </w:rPr>
                <w:t>PP3711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5AFCF3F" w14:textId="743ACDF7" w:rsidR="00C36C5E" w:rsidRPr="00A65907" w:rsidRDefault="00C36C5E" w:rsidP="003241E1">
            <w:pPr>
              <w:rPr>
                <w:ins w:id="321" w:author="Eklund Marjut [2]" w:date="2024-09-03T09:16:00Z"/>
                <w:rFonts w:ascii="Arial" w:hAnsi="Arial" w:cs="Arial"/>
                <w:bCs/>
                <w:color w:val="000000"/>
                <w:sz w:val="16"/>
                <w:szCs w:val="16"/>
              </w:rPr>
            </w:pPr>
            <w:ins w:id="322" w:author="Eklund Marjut [2]" w:date="2024-09-03T09:19:00Z">
              <w:r w:rsidRPr="00C36C5E">
                <w:rPr>
                  <w:rFonts w:ascii="Arial" w:hAnsi="Arial" w:cs="Arial"/>
                  <w:bCs/>
                  <w:color w:val="000000"/>
                  <w:sz w:val="16"/>
                  <w:szCs w:val="16"/>
                </w:rPr>
                <w:t>Vanhojen potilasasiakirjojen arkistointi toimintansa päättäneen rekisterinpitäjän rekisteriin</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AEA536" w14:textId="4781B2D4" w:rsidR="00C36C5E" w:rsidRDefault="00C36C5E" w:rsidP="003241E1">
            <w:pPr>
              <w:jc w:val="center"/>
              <w:rPr>
                <w:ins w:id="323" w:author="Eklund Marjut [2]" w:date="2024-09-03T09:16:00Z"/>
                <w:rFonts w:ascii="Arial" w:hAnsi="Arial" w:cs="Arial"/>
                <w:color w:val="000000"/>
                <w:sz w:val="16"/>
                <w:szCs w:val="16"/>
              </w:rPr>
            </w:pPr>
            <w:ins w:id="324"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04F63C" w14:textId="55B656A4" w:rsidR="00C36C5E" w:rsidRDefault="00C36C5E" w:rsidP="003241E1">
            <w:pPr>
              <w:jc w:val="center"/>
              <w:rPr>
                <w:ins w:id="325" w:author="Eklund Marjut [2]" w:date="2024-09-03T09:16:00Z"/>
                <w:rFonts w:ascii="Arial" w:hAnsi="Arial" w:cs="Arial"/>
                <w:color w:val="000000"/>
                <w:sz w:val="16"/>
                <w:szCs w:val="16"/>
              </w:rPr>
            </w:pPr>
            <w:ins w:id="326"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867521C" w14:textId="77777777" w:rsidR="00C36C5E" w:rsidRPr="00CD4936" w:rsidRDefault="00C36C5E" w:rsidP="003241E1">
            <w:pPr>
              <w:jc w:val="center"/>
              <w:rPr>
                <w:ins w:id="327"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5CED1" w14:textId="77777777" w:rsidR="00C36C5E" w:rsidRPr="00CD4936" w:rsidRDefault="00C36C5E" w:rsidP="003241E1">
            <w:pPr>
              <w:jc w:val="center"/>
              <w:rPr>
                <w:ins w:id="328"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59C0F2E" w14:textId="77777777" w:rsidR="00C36C5E" w:rsidRPr="00CD4936" w:rsidRDefault="00C36C5E" w:rsidP="003241E1">
            <w:pPr>
              <w:jc w:val="center"/>
              <w:rPr>
                <w:ins w:id="329"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EFF16E0" w14:textId="77777777" w:rsidR="00C36C5E" w:rsidRDefault="00C36C5E" w:rsidP="003241E1">
            <w:pPr>
              <w:jc w:val="center"/>
              <w:rPr>
                <w:ins w:id="330"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D6DEF" w14:textId="77777777" w:rsidR="00C36C5E" w:rsidRPr="00CD4936" w:rsidRDefault="00C36C5E" w:rsidP="003241E1">
            <w:pPr>
              <w:jc w:val="center"/>
              <w:rPr>
                <w:ins w:id="331"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0F4C82" w14:textId="77777777" w:rsidR="00C36C5E" w:rsidRPr="00CD4936" w:rsidRDefault="00C36C5E" w:rsidP="003241E1">
            <w:pPr>
              <w:jc w:val="center"/>
              <w:rPr>
                <w:ins w:id="332"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F6D32B" w14:textId="77777777" w:rsidR="00C36C5E" w:rsidRDefault="00C36C5E" w:rsidP="003241E1">
            <w:pPr>
              <w:jc w:val="center"/>
              <w:rPr>
                <w:ins w:id="333"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0FFE73" w14:textId="77777777" w:rsidR="00C36C5E" w:rsidRDefault="00C36C5E" w:rsidP="003241E1">
            <w:pPr>
              <w:jc w:val="center"/>
              <w:rPr>
                <w:ins w:id="334"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4A155D8" w14:textId="77777777" w:rsidR="00C36C5E" w:rsidRDefault="00C36C5E" w:rsidP="003241E1">
            <w:pPr>
              <w:jc w:val="center"/>
              <w:rPr>
                <w:ins w:id="335"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673808" w14:textId="77777777" w:rsidR="00C36C5E" w:rsidRDefault="00C36C5E" w:rsidP="000A070F">
            <w:pPr>
              <w:jc w:val="center"/>
              <w:rPr>
                <w:ins w:id="336"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DD4859" w14:textId="77777777" w:rsidR="00C36C5E" w:rsidRDefault="00C36C5E" w:rsidP="003241E1">
            <w:pPr>
              <w:jc w:val="center"/>
              <w:rPr>
                <w:ins w:id="337"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5613" w14:textId="77777777" w:rsidR="00C36C5E" w:rsidRDefault="00C36C5E" w:rsidP="003241E1">
            <w:pPr>
              <w:jc w:val="center"/>
              <w:rPr>
                <w:ins w:id="338"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84BE547" w14:textId="77777777" w:rsidR="00C36C5E" w:rsidRDefault="00C36C5E" w:rsidP="00AA6379">
            <w:pPr>
              <w:jc w:val="center"/>
              <w:rPr>
                <w:ins w:id="339" w:author="Eklund Marjut [2]" w:date="2024-09-03T09:16: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2A7AE7C" w14:textId="77777777" w:rsidR="00C36C5E" w:rsidRPr="00C77CD9" w:rsidRDefault="00C36C5E" w:rsidP="003241E1">
            <w:pPr>
              <w:rPr>
                <w:ins w:id="340" w:author="Eklund Marjut [2]" w:date="2024-09-03T09:16:00Z"/>
                <w:rFonts w:ascii="Arial" w:hAnsi="Arial" w:cs="Arial"/>
                <w:sz w:val="16"/>
                <w:szCs w:val="16"/>
              </w:rPr>
            </w:pPr>
          </w:p>
        </w:tc>
      </w:tr>
      <w:tr w:rsidR="00C36C5E" w:rsidRPr="00CD4936" w14:paraId="31A232FE" w14:textId="77777777" w:rsidTr="006730B5">
        <w:trPr>
          <w:trHeight w:val="408"/>
          <w:ins w:id="341" w:author="Eklund Marjut [2]" w:date="2024-09-03T09:16:00Z"/>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05E83B" w14:textId="60A22731" w:rsidR="00C36C5E" w:rsidRDefault="00C36C5E" w:rsidP="00C77CD9">
            <w:pPr>
              <w:rPr>
                <w:ins w:id="342" w:author="Eklund Marjut [2]" w:date="2024-09-03T09:16:00Z"/>
                <w:rFonts w:ascii="Arial" w:hAnsi="Arial" w:cs="Arial"/>
                <w:color w:val="000000"/>
                <w:sz w:val="16"/>
                <w:szCs w:val="16"/>
              </w:rPr>
            </w:pPr>
            <w:ins w:id="343" w:author="Eklund Marjut [2]" w:date="2024-09-03T09:17:00Z">
              <w:r>
                <w:rPr>
                  <w:rFonts w:ascii="Arial" w:hAnsi="Arial" w:cs="Arial"/>
                  <w:color w:val="000000"/>
                  <w:sz w:val="16"/>
                  <w:szCs w:val="16"/>
                </w:rPr>
                <w:t>PP3611</w:t>
              </w:r>
            </w:ins>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2AAE3B2" w14:textId="3F2BA1D3" w:rsidR="00C36C5E" w:rsidRPr="00A65907" w:rsidRDefault="00C36C5E" w:rsidP="003241E1">
            <w:pPr>
              <w:rPr>
                <w:ins w:id="344" w:author="Eklund Marjut [2]" w:date="2024-09-03T09:16:00Z"/>
                <w:rFonts w:ascii="Arial" w:hAnsi="Arial" w:cs="Arial"/>
                <w:bCs/>
                <w:color w:val="000000"/>
                <w:sz w:val="16"/>
                <w:szCs w:val="16"/>
              </w:rPr>
            </w:pPr>
            <w:ins w:id="345" w:author="Eklund Marjut [2]" w:date="2024-09-03T09:19:00Z">
              <w:r w:rsidRPr="00C36C5E">
                <w:rPr>
                  <w:rFonts w:ascii="Arial" w:hAnsi="Arial" w:cs="Arial"/>
                  <w:bCs/>
                  <w:color w:val="000000"/>
                  <w:sz w:val="16"/>
                  <w:szCs w:val="16"/>
                </w:rPr>
                <w:t>Vanhojen potilasasiakirjojen haku toimintansa päättäneen rekisterinpitäjän rekisteristä</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EDE959" w14:textId="4F26B36F" w:rsidR="00C36C5E" w:rsidRDefault="00C36C5E" w:rsidP="003241E1">
            <w:pPr>
              <w:jc w:val="center"/>
              <w:rPr>
                <w:ins w:id="346" w:author="Eklund Marjut [2]" w:date="2024-09-03T09:16:00Z"/>
                <w:rFonts w:ascii="Arial" w:hAnsi="Arial" w:cs="Arial"/>
                <w:color w:val="000000"/>
                <w:sz w:val="16"/>
                <w:szCs w:val="16"/>
              </w:rPr>
            </w:pPr>
            <w:ins w:id="347"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1DD253" w14:textId="1ABE8BB5" w:rsidR="00C36C5E" w:rsidRDefault="00C36C5E" w:rsidP="003241E1">
            <w:pPr>
              <w:jc w:val="center"/>
              <w:rPr>
                <w:ins w:id="348" w:author="Eklund Marjut [2]" w:date="2024-09-03T09:16:00Z"/>
                <w:rFonts w:ascii="Arial" w:hAnsi="Arial" w:cs="Arial"/>
                <w:color w:val="000000"/>
                <w:sz w:val="16"/>
                <w:szCs w:val="16"/>
              </w:rPr>
            </w:pPr>
            <w:ins w:id="349"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1A8F92" w14:textId="77777777" w:rsidR="00C36C5E" w:rsidRPr="00CD4936" w:rsidRDefault="00C36C5E" w:rsidP="003241E1">
            <w:pPr>
              <w:jc w:val="center"/>
              <w:rPr>
                <w:ins w:id="350"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02B093" w14:textId="77777777" w:rsidR="00C36C5E" w:rsidRPr="00CD4936" w:rsidRDefault="00C36C5E" w:rsidP="003241E1">
            <w:pPr>
              <w:jc w:val="center"/>
              <w:rPr>
                <w:ins w:id="351"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3CDDC1" w14:textId="77777777" w:rsidR="00C36C5E" w:rsidRPr="00CD4936" w:rsidRDefault="00C36C5E" w:rsidP="003241E1">
            <w:pPr>
              <w:jc w:val="center"/>
              <w:rPr>
                <w:ins w:id="352"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141398" w14:textId="77777777" w:rsidR="00C36C5E" w:rsidRDefault="00C36C5E" w:rsidP="003241E1">
            <w:pPr>
              <w:jc w:val="center"/>
              <w:rPr>
                <w:ins w:id="353"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40B04A" w14:textId="77777777" w:rsidR="00C36C5E" w:rsidRPr="00CD4936" w:rsidRDefault="00C36C5E" w:rsidP="003241E1">
            <w:pPr>
              <w:jc w:val="center"/>
              <w:rPr>
                <w:ins w:id="354"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813AC" w14:textId="77777777" w:rsidR="00C36C5E" w:rsidRPr="00CD4936" w:rsidRDefault="00C36C5E" w:rsidP="003241E1">
            <w:pPr>
              <w:jc w:val="center"/>
              <w:rPr>
                <w:ins w:id="355" w:author="Eklund Marjut [2]" w:date="2024-09-03T09:16:00Z"/>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D79304" w14:textId="77777777" w:rsidR="00C36C5E" w:rsidRDefault="00C36C5E" w:rsidP="003241E1">
            <w:pPr>
              <w:jc w:val="center"/>
              <w:rPr>
                <w:ins w:id="356"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12FB8A6" w14:textId="1B026530" w:rsidR="00C36C5E" w:rsidRDefault="00C36C5E" w:rsidP="003241E1">
            <w:pPr>
              <w:jc w:val="center"/>
              <w:rPr>
                <w:ins w:id="357" w:author="Eklund Marjut [2]" w:date="2024-09-03T09:16:00Z"/>
                <w:rFonts w:ascii="Arial" w:hAnsi="Arial" w:cs="Arial"/>
                <w:color w:val="000000"/>
                <w:sz w:val="16"/>
                <w:szCs w:val="16"/>
              </w:rPr>
            </w:pPr>
            <w:ins w:id="358"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CB9AFC" w14:textId="45F0B263" w:rsidR="00C36C5E" w:rsidRDefault="00C36C5E" w:rsidP="003241E1">
            <w:pPr>
              <w:jc w:val="center"/>
              <w:rPr>
                <w:ins w:id="359" w:author="Eklund Marjut [2]" w:date="2024-09-03T09:16:00Z"/>
                <w:rFonts w:ascii="Arial" w:hAnsi="Arial" w:cs="Arial"/>
                <w:color w:val="000000"/>
                <w:sz w:val="16"/>
                <w:szCs w:val="16"/>
              </w:rPr>
            </w:pPr>
            <w:ins w:id="360" w:author="Eklund Marjut [2]" w:date="2024-09-03T09:20:00Z">
              <w:r>
                <w:rPr>
                  <w:rFonts w:ascii="Arial" w:hAnsi="Arial" w:cs="Arial"/>
                  <w:color w:val="000000"/>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40597ED" w14:textId="3DF85289" w:rsidR="00C36C5E" w:rsidRDefault="00C36C5E" w:rsidP="000A070F">
            <w:pPr>
              <w:jc w:val="center"/>
              <w:rPr>
                <w:ins w:id="361" w:author="Eklund Marjut [2]" w:date="2024-09-03T09:16:00Z"/>
                <w:rFonts w:ascii="Arial" w:hAnsi="Arial" w:cs="Arial"/>
                <w:sz w:val="16"/>
                <w:szCs w:val="16"/>
              </w:rPr>
            </w:pPr>
            <w:ins w:id="362" w:author="Eklund Marjut [2]" w:date="2024-09-03T09:20: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A24BE5" w14:textId="7A83320D" w:rsidR="00C36C5E" w:rsidRDefault="00C36C5E" w:rsidP="003241E1">
            <w:pPr>
              <w:jc w:val="center"/>
              <w:rPr>
                <w:ins w:id="363" w:author="Eklund Marjut [2]" w:date="2024-09-03T09:16:00Z"/>
                <w:rFonts w:ascii="Arial" w:hAnsi="Arial" w:cs="Arial"/>
                <w:sz w:val="16"/>
                <w:szCs w:val="16"/>
              </w:rPr>
            </w:pPr>
            <w:ins w:id="364" w:author="Eklund Marjut [2]" w:date="2024-09-03T09:21:00Z">
              <w:r>
                <w:rPr>
                  <w:rFonts w:ascii="Arial" w:hAnsi="Arial" w:cs="Arial"/>
                  <w:sz w:val="16"/>
                  <w:szCs w:val="16"/>
                </w:rPr>
                <w:t>X</w:t>
              </w:r>
            </w:ins>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466025" w14:textId="77777777" w:rsidR="00C36C5E" w:rsidRDefault="00C36C5E" w:rsidP="003241E1">
            <w:pPr>
              <w:jc w:val="center"/>
              <w:rPr>
                <w:ins w:id="365" w:author="Eklund Marjut [2]" w:date="2024-09-03T09:16:00Z"/>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CE317A6" w14:textId="77777777" w:rsidR="00C36C5E" w:rsidRDefault="00C36C5E" w:rsidP="00AA6379">
            <w:pPr>
              <w:jc w:val="center"/>
              <w:rPr>
                <w:ins w:id="366" w:author="Eklund Marjut [2]" w:date="2024-09-03T09:16:00Z"/>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F0F1B96" w14:textId="6F7DAD4D" w:rsidR="00C36C5E" w:rsidRPr="00C77CD9" w:rsidRDefault="0055526D" w:rsidP="003241E1">
            <w:pPr>
              <w:rPr>
                <w:ins w:id="367" w:author="Eklund Marjut [2]" w:date="2024-09-03T09:16:00Z"/>
                <w:rFonts w:ascii="Arial" w:hAnsi="Arial" w:cs="Arial"/>
                <w:sz w:val="16"/>
                <w:szCs w:val="16"/>
              </w:rPr>
            </w:pPr>
            <w:ins w:id="368" w:author="Eklund Marjut [2]" w:date="2024-09-03T10:29:00Z">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ins>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2311F70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ins w:id="369" w:author="Eklund Marjut" w:date="2023-09-05T16:36:00Z">
        <w:r w:rsidR="003A5912">
          <w:rPr>
            <w:sz w:val="20"/>
          </w:rPr>
          <w:t>. T</w:t>
        </w:r>
      </w:ins>
      <w:ins w:id="370" w:author="Eklund Marjut" w:date="2023-09-05T16:34:00Z">
        <w:r w:rsidR="003A5912">
          <w:rPr>
            <w:sz w:val="20"/>
          </w:rPr>
          <w:t xml:space="preserve">ahdonilmaisuja ei </w:t>
        </w:r>
      </w:ins>
      <w:ins w:id="371" w:author="Eklund Marjut" w:date="2023-09-05T16:36:00Z">
        <w:r w:rsidR="003A5912">
          <w:rPr>
            <w:sz w:val="20"/>
          </w:rPr>
          <w:t xml:space="preserve">kuitenkaan </w:t>
        </w:r>
      </w:ins>
      <w:proofErr w:type="gramStart"/>
      <w:ins w:id="372" w:author="Eklund Marjut" w:date="2023-09-05T16:34:00Z">
        <w:r w:rsidR="003A5912">
          <w:rPr>
            <w:sz w:val="20"/>
          </w:rPr>
          <w:t>palau</w:t>
        </w:r>
      </w:ins>
      <w:ins w:id="373" w:author="Eklund Marjut" w:date="2023-09-05T16:35:00Z">
        <w:r w:rsidR="003A5912">
          <w:rPr>
            <w:sz w:val="20"/>
          </w:rPr>
          <w:t>teta</w:t>
        </w:r>
        <w:proofErr w:type="gramEnd"/>
        <w:r w:rsidR="003A5912">
          <w:rPr>
            <w:sz w:val="20"/>
          </w:rPr>
          <w:t xml:space="preserve"> jos </w:t>
        </w:r>
      </w:ins>
      <w:ins w:id="374" w:author="Eklund Marjut" w:date="2023-09-05T16:36:00Z">
        <w:r w:rsidR="003A5912">
          <w:rPr>
            <w:sz w:val="20"/>
          </w:rPr>
          <w:t xml:space="preserve">PPB </w:t>
        </w:r>
      </w:ins>
      <w:ins w:id="375" w:author="Eklund Marjut" w:date="2023-09-05T16:35:00Z">
        <w:r w:rsidR="003A5912">
          <w:rPr>
            <w:sz w:val="20"/>
          </w:rPr>
          <w:t>hätähaku kohdistuu yksilöityihin asiakirjoihin</w:t>
        </w:r>
      </w:ins>
      <w:r>
        <w:rPr>
          <w:sz w:val="20"/>
        </w:rPr>
        <w:t>.</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ins w:id="376" w:author="Eklund Marjut" w:date="2023-03-30T14:42:00Z"/>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w:t>
      </w:r>
      <w:proofErr w:type="spellStart"/>
      <w:r w:rsidR="00347021">
        <w:rPr>
          <w:sz w:val="20"/>
        </w:rPr>
        <w:t>activeEncompassingEncounterId</w:t>
      </w:r>
      <w:proofErr w:type="spellEnd"/>
      <w:ins w:id="377" w:author="Eklund Marjut" w:date="2023-03-30T14:45:00Z">
        <w:r w:rsidR="00A61D11">
          <w:rPr>
            <w:sz w:val="20"/>
          </w:rPr>
          <w:t>.</w:t>
        </w:r>
      </w:ins>
    </w:p>
    <w:p w14:paraId="4B9C91B2" w14:textId="31B9A9D9" w:rsidR="000819AF" w:rsidRPr="000819AF" w:rsidRDefault="000819AF" w:rsidP="00A13A98">
      <w:pPr>
        <w:tabs>
          <w:tab w:val="center" w:pos="7001"/>
        </w:tabs>
        <w:rPr>
          <w:sz w:val="20"/>
        </w:rPr>
      </w:pPr>
      <w:ins w:id="378" w:author="Eklund Marjut" w:date="2023-03-30T14:42:00Z">
        <w:r>
          <w:rPr>
            <w:sz w:val="20"/>
            <w:vertAlign w:val="superscript"/>
          </w:rPr>
          <w:t>6</w:t>
        </w:r>
        <w:r>
          <w:rPr>
            <w:sz w:val="20"/>
          </w:rPr>
          <w:t xml:space="preserve">Haku palvelupyynnöillä </w:t>
        </w:r>
      </w:ins>
      <w:ins w:id="379" w:author="Eklund Marjut" w:date="2023-03-30T14:45:00Z">
        <w:r>
          <w:rPr>
            <w:sz w:val="20"/>
          </w:rPr>
          <w:t>PP26, PP</w:t>
        </w:r>
        <w:r w:rsidR="00A61D11">
          <w:rPr>
            <w:sz w:val="20"/>
          </w:rPr>
          <w:t>48 ja PP49 ei palauta YKIE</w:t>
        </w:r>
      </w:ins>
      <w:ins w:id="380" w:author="Kunnari Riitta" w:date="2023-06-26T10:17:00Z">
        <w:r w:rsidR="00BA518C">
          <w:rPr>
            <w:sz w:val="20"/>
          </w:rPr>
          <w:t xml:space="preserve"> ja PSSUO</w:t>
        </w:r>
      </w:ins>
      <w:ins w:id="381" w:author="Eklund Marjut" w:date="2023-03-30T14:45:00Z">
        <w:r w:rsidR="00A61D11">
          <w:rPr>
            <w:sz w:val="20"/>
          </w:rPr>
          <w:t>-asiakirjaa.</w:t>
        </w:r>
      </w:ins>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382" w:name="_Toc57183722"/>
      <w:bookmarkStart w:id="383" w:name="_Toc80712315"/>
      <w:bookmarkStart w:id="384" w:name="_Toc348087898"/>
      <w:bookmarkStart w:id="385" w:name="_Toc348528359"/>
      <w:bookmarkStart w:id="386" w:name="_Toc57183723"/>
      <w:bookmarkStart w:id="387" w:name="_Toc80712316"/>
      <w:bookmarkStart w:id="388" w:name="_Toc348087901"/>
      <w:bookmarkStart w:id="389" w:name="_Toc348528362"/>
      <w:bookmarkStart w:id="390" w:name="_Toc57183724"/>
      <w:bookmarkStart w:id="391" w:name="_Toc80712317"/>
      <w:bookmarkStart w:id="392" w:name="_Toc53648393"/>
      <w:bookmarkStart w:id="393" w:name="_Toc53648643"/>
      <w:bookmarkStart w:id="394" w:name="_Toc53648394"/>
      <w:bookmarkStart w:id="395" w:name="_Toc53648644"/>
      <w:bookmarkStart w:id="396" w:name="_Toc57183725"/>
      <w:bookmarkStart w:id="397" w:name="_Toc80712318"/>
      <w:bookmarkStart w:id="398" w:name="_Toc206900748"/>
      <w:bookmarkStart w:id="399" w:name="_Toc57183726"/>
      <w:bookmarkStart w:id="400" w:name="_Toc80712319"/>
      <w:bookmarkStart w:id="401" w:name="_Toc170762801"/>
      <w:bookmarkStart w:id="402" w:name="_Toc170763547"/>
      <w:bookmarkStart w:id="403" w:name="_Toc172724715"/>
      <w:bookmarkStart w:id="404" w:name="_Toc152379852"/>
      <w:bookmarkEnd w:id="165"/>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r>
        <w:t xml:space="preserve">Yleistä </w:t>
      </w:r>
      <w:proofErr w:type="spellStart"/>
      <w:r w:rsidR="003400C2">
        <w:t>Medical</w:t>
      </w:r>
      <w:proofErr w:type="spellEnd"/>
      <w:r w:rsidR="003400C2">
        <w:t xml:space="preserve"> Records</w:t>
      </w:r>
      <w:r>
        <w:t xml:space="preserve"> viestirakenteista</w:t>
      </w:r>
      <w:bookmarkEnd w:id="401"/>
      <w:bookmarkEnd w:id="402"/>
      <w:bookmarkEnd w:id="403"/>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w:t>
      </w:r>
      <w:proofErr w:type="spellStart"/>
      <w:r>
        <w:t>Medical</w:t>
      </w:r>
      <w:proofErr w:type="spellEnd"/>
      <w:r>
        <w:t xml:space="preserve"> Records viestirakenteet noudattavat em. suositusta. </w:t>
      </w:r>
    </w:p>
    <w:p w14:paraId="43E89374" w14:textId="77777777" w:rsidR="00EC633A" w:rsidRDefault="00EC633A" w:rsidP="00304C1A"/>
    <w:p w14:paraId="4C6DB45D" w14:textId="47DAF564" w:rsidR="00304C1A" w:rsidRPr="00C77CD9" w:rsidRDefault="001007AD" w:rsidP="00304C1A">
      <w:r>
        <w:t>Potilastie</w:t>
      </w:r>
      <w:r w:rsidR="00047824">
        <w:t>tovarannon</w:t>
      </w:r>
      <w:r>
        <w:t xml:space="preserve"> </w:t>
      </w:r>
      <w:proofErr w:type="spellStart"/>
      <w:r w:rsidR="003400C2">
        <w:t>Medical</w:t>
      </w:r>
      <w:proofErr w:type="spellEnd"/>
      <w:r w:rsidR="003400C2">
        <w:t xml:space="preserve">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405" w:name="RCMR_MT000001-msg"/>
      <w:bookmarkEnd w:id="405"/>
      <w:proofErr w:type="spellStart"/>
      <w:r w:rsidRPr="00C77CD9">
        <w:t>Document</w:t>
      </w:r>
      <w:proofErr w:type="spellEnd"/>
      <w:r w:rsidRPr="00C77CD9">
        <w:t xml:space="preserve"> </w:t>
      </w:r>
      <w:proofErr w:type="spellStart"/>
      <w:r w:rsidRPr="00C77CD9">
        <w:t>Event</w:t>
      </w:r>
      <w:proofErr w:type="spellEnd"/>
      <w:r w:rsidRPr="00C77CD9">
        <w:t xml:space="preserve">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proofErr w:type="spellStart"/>
      <w:r>
        <w:t>Clinicaldocument.Text</w:t>
      </w:r>
      <w:proofErr w:type="spellEnd"/>
      <w:r>
        <w:t xml:space="preserve"> </w:t>
      </w:r>
      <w:r w:rsidR="001749F2">
        <w:noBreakHyphen/>
      </w:r>
      <w:r>
        <w:t xml:space="preserve">elementtiin voidaan sijoittaa </w:t>
      </w:r>
      <w:r w:rsidR="00010821">
        <w:t>MIME-</w:t>
      </w:r>
      <w:r>
        <w:t>paketoituna varsinainen dokumentti. Elementin tietotyyppi on ED (</w:t>
      </w:r>
      <w:proofErr w:type="spellStart"/>
      <w:r>
        <w:t>encapsulated</w:t>
      </w:r>
      <w:proofErr w:type="spellEnd"/>
      <w:r>
        <w:t xml:space="preserve">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proofErr w:type="spellStart"/>
      <w:r w:rsidRPr="00023903">
        <w:t>Document</w:t>
      </w:r>
      <w:proofErr w:type="spellEnd"/>
      <w:r w:rsidRPr="00023903">
        <w:t xml:space="preserve"> </w:t>
      </w:r>
      <w:proofErr w:type="spellStart"/>
      <w:r w:rsidRPr="00023903">
        <w:t>Event</w:t>
      </w:r>
      <w:proofErr w:type="spellEnd"/>
      <w:r w:rsidRPr="00023903">
        <w:t xml:space="preserve">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406" w:name="_Toc206900755"/>
      <w:bookmarkStart w:id="407" w:name="_Toc206900756"/>
      <w:bookmarkStart w:id="408" w:name="_Toc206900758"/>
      <w:bookmarkStart w:id="409" w:name="_Toc206900760"/>
      <w:bookmarkStart w:id="410" w:name="_Toc206900762"/>
      <w:bookmarkStart w:id="411" w:name="_Toc206900763"/>
      <w:bookmarkStart w:id="412" w:name="_Toc206900773"/>
      <w:bookmarkStart w:id="413" w:name="_Toc206900774"/>
      <w:bookmarkStart w:id="414" w:name="_Toc170762802"/>
      <w:bookmarkStart w:id="415" w:name="_Toc170763548"/>
      <w:bookmarkEnd w:id="406"/>
      <w:bookmarkEnd w:id="407"/>
      <w:bookmarkEnd w:id="408"/>
      <w:bookmarkEnd w:id="409"/>
      <w:bookmarkEnd w:id="410"/>
      <w:bookmarkEnd w:id="411"/>
      <w:bookmarkEnd w:id="412"/>
      <w:bookmarkEnd w:id="413"/>
    </w:p>
    <w:p w14:paraId="518E043C" w14:textId="0F137BC4" w:rsidR="00304C1A" w:rsidRDefault="00047824" w:rsidP="00304C1A">
      <w:pPr>
        <w:pStyle w:val="Otsikko2"/>
      </w:pPr>
      <w:bookmarkStart w:id="416" w:name="_Toc172724716"/>
      <w:r>
        <w:rPr>
          <w:lang w:val="fi-FI"/>
        </w:rPr>
        <w:t>Potilastietovarannon</w:t>
      </w:r>
      <w:r w:rsidR="000C5912">
        <w:t xml:space="preserve"> </w:t>
      </w:r>
      <w:r w:rsidR="00304C1A">
        <w:t>siirtokehykset</w:t>
      </w:r>
      <w:bookmarkEnd w:id="414"/>
      <w:bookmarkEnd w:id="415"/>
      <w:bookmarkEnd w:id="416"/>
    </w:p>
    <w:p w14:paraId="50454ABC" w14:textId="77777777" w:rsidR="00AB6399" w:rsidRPr="00AB6399" w:rsidRDefault="00AB6399" w:rsidP="00AB6399"/>
    <w:p w14:paraId="0D50FF71" w14:textId="38666637" w:rsidR="0044443B" w:rsidRDefault="00047824" w:rsidP="00304C1A">
      <w:r>
        <w:t>Potilastietovarannossa</w:t>
      </w:r>
      <w:r w:rsidR="00135EE9">
        <w:t xml:space="preserve">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proofErr w:type="spellStart"/>
      <w:r w:rsidR="007B07EC" w:rsidRPr="007B07EC">
        <w:t>Document</w:t>
      </w:r>
      <w:proofErr w:type="spellEnd"/>
      <w:r w:rsidR="007B07EC" w:rsidRPr="007B07EC">
        <w:t xml:space="preserve"> Transmission </w:t>
      </w:r>
      <w:proofErr w:type="spellStart"/>
      <w:proofErr w:type="gramStart"/>
      <w:r w:rsidR="007B07EC" w:rsidRPr="007B07EC">
        <w:t>Acknowledgement</w:t>
      </w:r>
      <w:proofErr w:type="spellEnd"/>
      <w:r w:rsidR="007B07EC" w:rsidRPr="007B07EC">
        <w:t xml:space="preserve">  (</w:t>
      </w:r>
      <w:proofErr w:type="gramEnd"/>
      <w:r w:rsidR="007B07EC" w:rsidRPr="007B07EC">
        <w:t>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45A8B6B1" w:rsidR="00C7677D" w:rsidRDefault="00047824" w:rsidP="00304C1A">
      <w:r>
        <w:t>Potilastietovarannon</w:t>
      </w:r>
      <w:r w:rsidR="00397A8C">
        <w:t xml:space="preserve"> </w:t>
      </w:r>
      <w:r w:rsidR="00832F90">
        <w:t xml:space="preserve">sovellustason </w:t>
      </w:r>
      <w:r w:rsidR="00BC29A8">
        <w:t xml:space="preserve">sanomaliikenne </w:t>
      </w:r>
      <w:r w:rsidR="00397A8C">
        <w:t>on synkronista</w:t>
      </w:r>
      <w:r w:rsidR="000721D4">
        <w:t xml:space="preserve"> (sovellustason pyyntöön tulee </w:t>
      </w:r>
      <w:r w:rsidR="00106FD8">
        <w:t>samassa synkronisessa yhteydessä joko vastaanottokuittaus tai sovellustasonkuittaus tai vastaussanoma</w:t>
      </w:r>
      <w:r w:rsidR="00832F90">
        <w:t>)</w:t>
      </w:r>
      <w:r w:rsidR="00397A8C">
        <w:t xml:space="preserve">. Vastaanottokuittausten (siirtokehyksen </w:t>
      </w:r>
      <w:proofErr w:type="spellStart"/>
      <w:r w:rsidR="00397A8C">
        <w:t>acceptAckCode</w:t>
      </w:r>
      <w:proofErr w:type="spellEnd"/>
      <w:r w:rsidR="00397A8C">
        <w:t xml:space="preserve">) suhteen </w:t>
      </w:r>
      <w:r>
        <w:t>tietovarannossa</w:t>
      </w:r>
      <w:r w:rsidR="00397A8C">
        <w:t xml:space="preserve"> käytetään koodia ”</w:t>
      </w:r>
      <w:r w:rsidR="00106FD8">
        <w:t>ER</w:t>
      </w:r>
      <w:r w:rsidR="00397A8C">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proofErr w:type="spellStart"/>
      <w:r w:rsidR="00C7564C">
        <w:t>acceptAckCoden</w:t>
      </w:r>
      <w:proofErr w:type="spellEnd"/>
      <w:r w:rsidR="00C7564C">
        <w:t xml:space="preserve"> ol</w:t>
      </w:r>
      <w:r>
        <w:t>la</w:t>
      </w:r>
      <w:r w:rsidR="00C7564C">
        <w:t xml:space="preserve"> </w:t>
      </w:r>
      <w:r>
        <w:t xml:space="preserve">aina </w:t>
      </w:r>
      <w:r w:rsidR="00C7564C">
        <w:t>NE (normaalisti V</w:t>
      </w:r>
      <w:r>
        <w:t xml:space="preserve">3 </w:t>
      </w:r>
      <w:proofErr w:type="spellStart"/>
      <w:r>
        <w:t>messaging</w:t>
      </w:r>
      <w:proofErr w:type="spellEnd"/>
      <w:r>
        <w:t xml:space="preserve"> oppaan mukaisesti). </w:t>
      </w:r>
    </w:p>
    <w:p w14:paraId="3AC1D950" w14:textId="77777777" w:rsidR="002142A4" w:rsidRDefault="002142A4" w:rsidP="00304C1A"/>
    <w:p w14:paraId="39BA93C6" w14:textId="14C024A2" w:rsidR="003E6BD4" w:rsidRDefault="008614D7" w:rsidP="00304C1A">
      <w:r>
        <w:t>Potilastietovarannosta</w:t>
      </w:r>
      <w:r w:rsidR="00017C84">
        <w:t xml:space="preserve"> tapahtuvat luovutukset edellyttävät </w:t>
      </w:r>
      <w:r w:rsidR="004C5CBD">
        <w:t>palvelutapahtuma-asiakirjan</w:t>
      </w:r>
      <w:r w:rsidR="002142A4">
        <w:t xml:space="preserve"> toimittamista </w:t>
      </w:r>
      <w:r>
        <w:t>potilastietovarantoon</w:t>
      </w:r>
      <w:r w:rsidR="00017C84">
        <w:t xml:space="preserve"> ja </w:t>
      </w:r>
      <w:r w:rsidR="002C1B8F">
        <w:t xml:space="preserve">luovutuslupa-, </w:t>
      </w:r>
      <w:r w:rsidR="002142A4">
        <w:t>kielto- ja informointi</w:t>
      </w:r>
      <w:r w:rsidR="00017C84">
        <w:t xml:space="preserve">asiakirjojen toimittamista </w:t>
      </w:r>
      <w:r w:rsidR="0079232D">
        <w:t>T</w:t>
      </w:r>
      <w:r w:rsidR="00BA74BC">
        <w:t xml:space="preserve">ahdonilmaisupalveluun </w:t>
      </w:r>
      <w:r w:rsidR="00017C84">
        <w:t>ennen lu</w:t>
      </w:r>
      <w:r w:rsidR="00AB6399">
        <w:t>ovutuksen käynnistävää kyselyä</w:t>
      </w:r>
      <w:r w:rsidR="000834AB">
        <w:t>.</w:t>
      </w:r>
      <w:r w:rsidR="009F0106">
        <w:t xml:space="preserve"> </w:t>
      </w:r>
    </w:p>
    <w:p w14:paraId="45C3F83C" w14:textId="3DF877A3" w:rsidR="00304C1A" w:rsidRDefault="008614D7" w:rsidP="00304C1A">
      <w:pPr>
        <w:pStyle w:val="Otsikko2"/>
      </w:pPr>
      <w:bookmarkStart w:id="417" w:name="_Toc170762803"/>
      <w:bookmarkStart w:id="418" w:name="_Toc170763549"/>
      <w:bookmarkStart w:id="419" w:name="_Toc172724717"/>
      <w:r>
        <w:rPr>
          <w:lang w:val="fi-FI"/>
        </w:rPr>
        <w:t>Potilastietovarannon</w:t>
      </w:r>
      <w:r w:rsidR="000C5912">
        <w:t xml:space="preserve"> </w:t>
      </w:r>
      <w:r w:rsidR="00304C1A">
        <w:t>kontrollikehykset</w:t>
      </w:r>
      <w:bookmarkEnd w:id="417"/>
      <w:bookmarkEnd w:id="418"/>
      <w:bookmarkEnd w:id="419"/>
    </w:p>
    <w:p w14:paraId="0A16DF74" w14:textId="77777777" w:rsidR="00AB6399" w:rsidRPr="00AB6399" w:rsidRDefault="00AB6399" w:rsidP="00AB6399"/>
    <w:p w14:paraId="2A872DD3" w14:textId="1D226E53" w:rsidR="00B83E4D" w:rsidRDefault="008614D7" w:rsidP="00304C1A">
      <w:r>
        <w:t>Potilastietovarannon</w:t>
      </w:r>
      <w:r w:rsidR="00EF00A8">
        <w:t xml:space="preserve">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420" w:name="_Toc206900777"/>
      <w:bookmarkStart w:id="421" w:name="_Toc172724718"/>
      <w:bookmarkStart w:id="422" w:name="_Ref152561882"/>
      <w:bookmarkStart w:id="423" w:name="_Ref152561887"/>
      <w:bookmarkStart w:id="424" w:name="_Ref152561993"/>
      <w:bookmarkStart w:id="425" w:name="_Toc170762804"/>
      <w:bookmarkStart w:id="426" w:name="_Toc170763550"/>
      <w:bookmarkEnd w:id="420"/>
      <w:r>
        <w:rPr>
          <w:b w:val="0"/>
        </w:rPr>
        <w:t xml:space="preserve">Täydennykset </w:t>
      </w:r>
      <w:r w:rsidRPr="00106B5B">
        <w:rPr>
          <w:b w:val="0"/>
        </w:rPr>
        <w:t>yleisiin V3 ohjeisiin</w:t>
      </w:r>
      <w:bookmarkEnd w:id="421"/>
    </w:p>
    <w:p w14:paraId="52CC95FC" w14:textId="77777777" w:rsidR="00807249" w:rsidRDefault="00807249" w:rsidP="00807249"/>
    <w:p w14:paraId="0DA2D013" w14:textId="275D1EB7" w:rsidR="00807249" w:rsidRDefault="00807249" w:rsidP="00807249">
      <w:r>
        <w:t xml:space="preserve">Kuvassa 7 on kontrollikehyksen tietomalli, josta </w:t>
      </w:r>
      <w:r w:rsidR="008614D7">
        <w:t>potilastietovarannon</w:t>
      </w:r>
      <w:r>
        <w:t xml:space="preserve"> osalta hyödynnetään pääaktiin (</w:t>
      </w:r>
      <w:proofErr w:type="spellStart"/>
      <w:r>
        <w:t>ControlActProcess</w:t>
      </w:r>
      <w:proofErr w:type="spellEnd"/>
      <w:r>
        <w:t xml:space="preserve">) ja </w:t>
      </w:r>
      <w:proofErr w:type="spellStart"/>
      <w:r>
        <w:t>authorOrPerformer</w:t>
      </w:r>
      <w:proofErr w:type="spellEnd"/>
      <w:r>
        <w:t xml:space="preserve"> ja </w:t>
      </w:r>
      <w:proofErr w:type="spellStart"/>
      <w:r>
        <w:t>overseer</w:t>
      </w:r>
      <w:proofErr w:type="spellEnd"/>
      <w:r>
        <w:t xml:space="preserve"> osallistumissuhteita. Kyselyiden kontrollikehyksen malli poikkeaa hieman normaaliviestien kontrollikehyksestä, sillä siinä on osallistumisien lisäksi kyselyinfrastruktuuriin liittyviä </w:t>
      </w:r>
      <w:proofErr w:type="gramStart"/>
      <w:r>
        <w:t>luokkia</w:t>
      </w:r>
      <w:proofErr w:type="gramEnd"/>
      <w:r>
        <w:t xml:space="preserve">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proofErr w:type="spellStart"/>
      <w:r w:rsidRPr="00B83E4D">
        <w:t>KanTa</w:t>
      </w:r>
      <w:proofErr w:type="spellEnd"/>
      <w:r w:rsidRPr="00B83E4D">
        <w:t xml:space="preserve">-palvelut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 xml:space="preserve">Lisäksi Kanta palvelu voi tuottaa virhekoodiin liittyviä lisätietoja </w:t>
      </w:r>
      <w:proofErr w:type="spellStart"/>
      <w:r>
        <w:t>reasonOf.detectedIssueEvent</w:t>
      </w:r>
      <w:proofErr w:type="spellEnd"/>
      <w:r>
        <w:t xml:space="preserve"> –rakenteen </w:t>
      </w:r>
      <w:proofErr w:type="spellStart"/>
      <w:r>
        <w:t>text</w:t>
      </w:r>
      <w:proofErr w:type="spellEnd"/>
      <w:r>
        <w:t xml:space="preserve"> ja </w:t>
      </w:r>
      <w:proofErr w:type="spellStart"/>
      <w:r>
        <w:t>value</w:t>
      </w:r>
      <w:proofErr w:type="spellEnd"/>
      <w:r>
        <w:t xml:space="preserv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7BFEE105">
            <wp:extent cx="8601075" cy="4276725"/>
            <wp:effectExtent l="0" t="0" r="0" b="0"/>
            <wp:docPr id="10" name="Picture 13" descr="Kaavioon on kuvattu kontrollikehyksen RMIM mal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3" descr="Kaavioon on kuvattu kontrollikehyksen RMIM malli."/>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DC2918">
        <w:fldChar w:fldCharType="begin"/>
      </w:r>
      <w:r w:rsidR="00DC2918">
        <w:instrText xml:space="preserve"> SEQ Kuva \* ARABIC </w:instrText>
      </w:r>
      <w:r w:rsidR="00DC2918">
        <w:fldChar w:fldCharType="separate"/>
      </w:r>
      <w:r>
        <w:rPr>
          <w:noProof/>
        </w:rPr>
        <w:t>7</w:t>
      </w:r>
      <w:r w:rsidR="00DC2918">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427" w:name="_Toc172724719"/>
      <w:proofErr w:type="spellStart"/>
      <w:r w:rsidRPr="005862BB">
        <w:t>reasonCode</w:t>
      </w:r>
      <w:proofErr w:type="spellEnd"/>
      <w:r w:rsidRPr="005862BB">
        <w:t xml:space="preserve"> –kenttä</w:t>
      </w:r>
      <w:bookmarkEnd w:id="427"/>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w:t>
      </w:r>
      <w:proofErr w:type="spellStart"/>
      <w:r w:rsidRPr="00DB33B4">
        <w:t>reasonCode</w:t>
      </w:r>
      <w:proofErr w:type="spellEnd"/>
      <w:r w:rsidRPr="00DB33B4">
        <w:t xml:space="preserv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46734802" w:rsidR="00807249" w:rsidRDefault="00807249" w:rsidP="00807249">
      <w:r>
        <w:t xml:space="preserve">Kaikissa </w:t>
      </w:r>
      <w:r w:rsidR="008614D7">
        <w:t>Potilastietovarantoon</w:t>
      </w:r>
      <w:r>
        <w:t xml:space="preserve"> lähettävissä palvelupyynnöissä pitää eritellä palvelupyynnön tyyppi </w:t>
      </w:r>
      <w:r w:rsidR="008614D7">
        <w:t>Potilastietovarannon</w:t>
      </w:r>
      <w:r>
        <w:t xml:space="preserve"> palvelupyyntökoodiston mukaisesti. Tieto on pakollinen ja tulee aina kontrollikehyksen </w:t>
      </w:r>
      <w:proofErr w:type="spellStart"/>
      <w:r>
        <w:t>reasonCode</w:t>
      </w:r>
      <w:proofErr w:type="spellEnd"/>
      <w:r>
        <w:t xml:space="preserv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proofErr w:type="spellStart"/>
      <w:r>
        <w:t>eArkisto</w:t>
      </w:r>
      <w:proofErr w:type="spellEnd"/>
      <w:r>
        <w:t xml:space="preserve">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proofErr w:type="spellStart"/>
      <w:r w:rsidRPr="00492284">
        <w:t>KanTa</w:t>
      </w:r>
      <w:proofErr w:type="spellEnd"/>
      <w:r w:rsidRPr="00492284">
        <w:t>-palvelut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37AAC9E5" w:rsidR="00807249" w:rsidRDefault="00807249" w:rsidP="00807249">
      <w:r>
        <w:t>Asiakirjojen kaikkia versioita voidaan pyytää palvelupyynnöissä PP2, PP24, PP36</w:t>
      </w:r>
      <w:ins w:id="428" w:author="Eklund Marjut [2]" w:date="2024-09-03T15:43:00Z">
        <w:r w:rsidR="00717482">
          <w:t>, PP3611</w:t>
        </w:r>
      </w:ins>
      <w:r>
        <w:t xml:space="preserve"> ja PP38. Kuvailutietojen kaikkia versioita voidaan pyytää vain palvelupyynnöissä PP2</w:t>
      </w:r>
      <w:del w:id="429" w:author="Eklund Marjut [2]" w:date="2024-09-03T15:43:00Z">
        <w:r w:rsidDel="00717482">
          <w:delText xml:space="preserve"> ja</w:delText>
        </w:r>
      </w:del>
      <w:ins w:id="430" w:author="Eklund Marjut [2]" w:date="2024-09-03T15:43:00Z">
        <w:r w:rsidR="00717482">
          <w:t>,</w:t>
        </w:r>
      </w:ins>
      <w:r>
        <w:t xml:space="preserve"> PP36</w:t>
      </w:r>
      <w:ins w:id="431" w:author="Eklund Marjut [2]" w:date="2024-09-03T15:43:00Z">
        <w:r w:rsidR="00717482">
          <w:t xml:space="preserve"> ja PP3611</w:t>
        </w:r>
      </w:ins>
      <w:r>
        <w:t xml:space="preserve">.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ins w:id="432" w:author="Eklund Marjut" w:date="2023-05-30T13:37:00Z">
        <w:r w:rsidR="000B25CD">
          <w:t xml:space="preserve"> ja pdf-tuloste</w:t>
        </w:r>
      </w:ins>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 xml:space="preserve">Kyselyparametreilla voidaan rajata palautettavia asiakirjoja. Palvelupyynnön PPB kutsussa on käytettävissä kyselyparametri </w:t>
      </w:r>
      <w:proofErr w:type="spellStart"/>
      <w:r w:rsidRPr="000D60B4">
        <w:t>includeOwnDocumentsInResult</w:t>
      </w:r>
      <w:proofErr w:type="spellEnd"/>
      <w:r w:rsidRPr="000D60B4">
        <w:t>, jolla voidaan haluttaessa rajata hausta pois hakijan omat asiakirjat.</w:t>
      </w:r>
    </w:p>
    <w:p w14:paraId="7F1C896B" w14:textId="77777777" w:rsidR="006E6329" w:rsidRDefault="006E6329" w:rsidP="00807249"/>
    <w:p w14:paraId="15C94682" w14:textId="0F9A8554" w:rsidR="00807249" w:rsidRDefault="00807249" w:rsidP="00807249">
      <w:r>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8614D7">
        <w:t>Potilastietovaranto</w:t>
      </w:r>
      <w:r w:rsidR="00263A38">
        <w:t xml:space="preserve">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0F3532CD" w14:textId="67B1A0AB" w:rsidR="00635F0D" w:rsidRDefault="00635F0D" w:rsidP="00807249">
      <w:pPr>
        <w:pStyle w:val="Kommentinteksti"/>
        <w:rPr>
          <w:ins w:id="433" w:author="Eklund Marjut [2]" w:date="2024-01-18T10:15:00Z"/>
          <w:b/>
          <w:sz w:val="24"/>
          <w:szCs w:val="24"/>
        </w:rPr>
      </w:pPr>
      <w:ins w:id="434" w:author="Eklund Marjut [2]" w:date="2024-01-18T10:15:00Z">
        <w:r>
          <w:rPr>
            <w:b/>
            <w:sz w:val="24"/>
            <w:szCs w:val="24"/>
          </w:rPr>
          <w:t xml:space="preserve">PPB11: </w:t>
        </w:r>
        <w:r>
          <w:rPr>
            <w:bCs/>
            <w:sz w:val="24"/>
            <w:szCs w:val="24"/>
          </w:rPr>
          <w:t>Palvelupyynnöllä PPB11 on käytössä ajantasaisten versioiden haku</w:t>
        </w:r>
      </w:ins>
      <w:ins w:id="435" w:author="Eklund Marjut [2]" w:date="2024-01-18T10:16:00Z">
        <w:r>
          <w:rPr>
            <w:bCs/>
            <w:sz w:val="24"/>
            <w:szCs w:val="24"/>
          </w:rPr>
          <w:t xml:space="preserve"> (arvo1) </w:t>
        </w:r>
      </w:ins>
      <w:ins w:id="436" w:author="Eklund Marjut [2]" w:date="2024-01-18T10:15:00Z">
        <w:r>
          <w:rPr>
            <w:bCs/>
            <w:sz w:val="24"/>
            <w:szCs w:val="24"/>
          </w:rPr>
          <w:t>ja kaikkien versioiden haku</w:t>
        </w:r>
      </w:ins>
      <w:ins w:id="437" w:author="Eklund Marjut [2]" w:date="2024-01-18T10:16:00Z">
        <w:r>
          <w:rPr>
            <w:bCs/>
            <w:sz w:val="24"/>
            <w:szCs w:val="24"/>
          </w:rPr>
          <w:t xml:space="preserve"> (arvo 2)</w:t>
        </w:r>
      </w:ins>
      <w:ins w:id="438" w:author="Eklund Marjut [2]" w:date="2024-01-18T10:15:00Z">
        <w:r>
          <w:rPr>
            <w:bCs/>
            <w:sz w:val="24"/>
            <w:szCs w:val="24"/>
          </w:rPr>
          <w:t xml:space="preserve">. </w:t>
        </w:r>
      </w:ins>
      <w:ins w:id="439" w:author="Eklund Marjut [2]" w:date="2024-01-18T10:16:00Z">
        <w:r>
          <w:rPr>
            <w:bCs/>
            <w:sz w:val="24"/>
            <w:szCs w:val="24"/>
          </w:rPr>
          <w:t xml:space="preserve">Kyselyparametri </w:t>
        </w:r>
      </w:ins>
      <w:proofErr w:type="spellStart"/>
      <w:ins w:id="440" w:author="Eklund Marjut [2]" w:date="2024-01-18T10:17:00Z">
        <w:r w:rsidRPr="00635F0D">
          <w:rPr>
            <w:bCs/>
            <w:sz w:val="24"/>
            <w:szCs w:val="24"/>
          </w:rPr>
          <w:t>includeOwnDocumentsInResult</w:t>
        </w:r>
        <w:proofErr w:type="spellEnd"/>
        <w:r>
          <w:rPr>
            <w:bCs/>
            <w:sz w:val="24"/>
            <w:szCs w:val="24"/>
          </w:rPr>
          <w:t xml:space="preserve"> ei ole käytössä. </w:t>
        </w:r>
      </w:ins>
      <w:ins w:id="441" w:author="Eklund Marjut [2]" w:date="2024-01-18T10:15:00Z">
        <w:r>
          <w:rPr>
            <w:b/>
            <w:sz w:val="24"/>
            <w:szCs w:val="24"/>
          </w:rPr>
          <w:t xml:space="preserve"> </w:t>
        </w:r>
      </w:ins>
    </w:p>
    <w:p w14:paraId="41F6492E" w14:textId="77777777" w:rsidR="00635F0D" w:rsidRDefault="00635F0D" w:rsidP="00807249">
      <w:pPr>
        <w:pStyle w:val="Kommentinteksti"/>
        <w:rPr>
          <w:ins w:id="442" w:author="Eklund Marjut [2]" w:date="2024-01-18T10:15:00Z"/>
          <w:b/>
          <w:sz w:val="24"/>
          <w:szCs w:val="24"/>
        </w:rPr>
      </w:pPr>
    </w:p>
    <w:p w14:paraId="65A2B38E" w14:textId="44F8933C"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bookmarkStart w:id="443" w:name="_Hlk156386737"/>
      <w:r w:rsidRPr="00F646F0">
        <w:t>Yksityisten toimijoiden liittymismalli</w:t>
      </w:r>
    </w:p>
    <w:p w14:paraId="3D434132" w14:textId="77777777" w:rsidR="00807249" w:rsidRDefault="00807249" w:rsidP="00807249">
      <w:r>
        <w:t xml:space="preserve">Yksityisen terveydenhuollon toimijoiden on annettava kaikissa palvelupyynnöissä </w:t>
      </w:r>
      <w:proofErr w:type="spellStart"/>
      <w:r>
        <w:t>reasonCoden</w:t>
      </w:r>
      <w:proofErr w:type="spellEnd"/>
      <w:r>
        <w:t xml:space="preserve">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 xml:space="preserve">Yhteisliittymisen kautta ei ole sallittuja seuraavat tässä dokumentissa taulukosta 6 löytyvät palvelupyynnöt: </w:t>
      </w:r>
      <w:del w:id="444" w:author="Pakari Arja [2]" w:date="2024-05-16T07:57:00Z">
        <w:r w:rsidDel="007170F5">
          <w:delText xml:space="preserve">PP54, </w:delText>
        </w:r>
      </w:del>
      <w:r>
        <w:t>PP55 ja PP56</w:t>
      </w:r>
      <w:r w:rsidR="005D3A04">
        <w:t xml:space="preserve"> [10]</w:t>
      </w:r>
      <w:r>
        <w:t>. "Pysyvät osoitteistokytkennät", joissa tuottaja toimii järjestäjän lukuun ilman ostopalvelun valtuutusta, eivät ole sallittuja yhteisliittymissä.</w:t>
      </w:r>
    </w:p>
    <w:bookmarkEnd w:id="443"/>
    <w:p w14:paraId="2BC5034A" w14:textId="6072A750" w:rsidR="003642C7" w:rsidRDefault="003C092A" w:rsidP="00C77CD9">
      <w:pPr>
        <w:pStyle w:val="Otsikko4"/>
        <w:rPr>
          <w:ins w:id="445" w:author="Eklund Marjut" w:date="2023-05-17T14:27:00Z"/>
          <w:lang w:val="fi-FI"/>
        </w:rPr>
      </w:pPr>
      <w:ins w:id="446" w:author="Eklund Marjut" w:date="2023-05-17T14:27:00Z">
        <w:r>
          <w:rPr>
            <w:lang w:val="fi-FI"/>
          </w:rPr>
          <w:t>Palautettavan asiakirjan tiedostomuoto</w:t>
        </w:r>
      </w:ins>
    </w:p>
    <w:p w14:paraId="29898700" w14:textId="5E4BEDDD" w:rsidR="003C092A" w:rsidRDefault="003C092A" w:rsidP="006027F4">
      <w:pPr>
        <w:rPr>
          <w:ins w:id="447" w:author="Eklund Marjut" w:date="2023-05-17T14:36:00Z"/>
          <w:lang w:eastAsia="x-none"/>
        </w:rPr>
      </w:pPr>
      <w:ins w:id="448" w:author="Eklund Marjut" w:date="2023-05-17T14:28:00Z">
        <w:r>
          <w:rPr>
            <w:lang w:eastAsia="x-none"/>
          </w:rPr>
          <w:t>Palautettavan asiakirjan tiedostomuoto ilmaistaa</w:t>
        </w:r>
      </w:ins>
      <w:ins w:id="449" w:author="Eklund Marjut" w:date="2023-05-17T14:32:00Z">
        <w:r>
          <w:rPr>
            <w:lang w:eastAsia="x-none"/>
          </w:rPr>
          <w:t>n</w:t>
        </w:r>
      </w:ins>
      <w:ins w:id="450" w:author="Eklund Marjut" w:date="2023-05-17T14:28:00Z">
        <w:r>
          <w:rPr>
            <w:lang w:eastAsia="x-none"/>
          </w:rPr>
          <w:t xml:space="preserve"> kyselyissä. </w:t>
        </w:r>
      </w:ins>
      <w:ins w:id="451" w:author="Eklund Marjut" w:date="2023-05-17T14:29:00Z">
        <w:r>
          <w:rPr>
            <w:lang w:eastAsia="x-none"/>
          </w:rPr>
          <w:t xml:space="preserve">Tiedostomuodon </w:t>
        </w:r>
      </w:ins>
      <w:ins w:id="452" w:author="Eklund Marjut" w:date="2023-05-17T14:33:00Z">
        <w:r>
          <w:rPr>
            <w:lang w:eastAsia="x-none"/>
          </w:rPr>
          <w:t>ilmoittaminen</w:t>
        </w:r>
      </w:ins>
      <w:ins w:id="453" w:author="Eklund Marjut" w:date="2023-05-17T14:29:00Z">
        <w:r>
          <w:rPr>
            <w:lang w:eastAsia="x-none"/>
          </w:rPr>
          <w:t xml:space="preserve"> on käytössä palvelupyynnössä PP24</w:t>
        </w:r>
      </w:ins>
      <w:ins w:id="454" w:author="Eklund Marjut" w:date="2023-05-17T14:32:00Z">
        <w:r>
          <w:rPr>
            <w:lang w:eastAsia="x-none"/>
          </w:rPr>
          <w:t xml:space="preserve">, kun haetaan </w:t>
        </w:r>
      </w:ins>
      <w:ins w:id="455" w:author="Eklund Marjut" w:date="2023-05-17T14:33:00Z">
        <w:r>
          <w:rPr>
            <w:lang w:eastAsia="x-none"/>
          </w:rPr>
          <w:t>T</w:t>
        </w:r>
      </w:ins>
      <w:ins w:id="456" w:author="Eklund Marjut" w:date="2023-05-17T14:32:00Z">
        <w:r>
          <w:rPr>
            <w:lang w:eastAsia="x-none"/>
          </w:rPr>
          <w:t xml:space="preserve">ahdonilmaisupalvelun asiakirjojen </w:t>
        </w:r>
      </w:ins>
      <w:ins w:id="457" w:author="Eklund Marjut" w:date="2023-05-25T08:57:00Z">
        <w:r w:rsidR="00B209A3">
          <w:rPr>
            <w:lang w:eastAsia="x-none"/>
          </w:rPr>
          <w:t>pdf</w:t>
        </w:r>
      </w:ins>
      <w:ins w:id="458" w:author="Eklund Marjut" w:date="2023-05-17T14:32:00Z">
        <w:r>
          <w:rPr>
            <w:lang w:eastAsia="x-none"/>
          </w:rPr>
          <w:t>-tulostei</w:t>
        </w:r>
      </w:ins>
      <w:ins w:id="459" w:author="Eklund Marjut" w:date="2023-05-17T14:33:00Z">
        <w:r>
          <w:rPr>
            <w:lang w:eastAsia="x-none"/>
          </w:rPr>
          <w:t xml:space="preserve">ta. </w:t>
        </w:r>
      </w:ins>
      <w:ins w:id="460" w:author="Eklund Marjut" w:date="2023-05-17T14:29:00Z">
        <w:r>
          <w:rPr>
            <w:lang w:eastAsia="x-none"/>
          </w:rPr>
          <w:t xml:space="preserve"> </w:t>
        </w:r>
      </w:ins>
      <w:ins w:id="461" w:author="Eklund Marjut" w:date="2023-05-17T14:33:00Z">
        <w:r>
          <w:rPr>
            <w:lang w:eastAsia="x-none"/>
          </w:rPr>
          <w:t xml:space="preserve">Sanomassa on </w:t>
        </w:r>
      </w:ins>
      <w:ins w:id="462" w:author="Eklund Marjut" w:date="2023-05-17T14:34:00Z">
        <w:r>
          <w:rPr>
            <w:lang w:eastAsia="x-none"/>
          </w:rPr>
          <w:t xml:space="preserve">tällöin </w:t>
        </w:r>
      </w:ins>
      <w:ins w:id="463" w:author="Eklund Marjut" w:date="2023-05-17T14:29:00Z">
        <w:r>
          <w:rPr>
            <w:lang w:eastAsia="x-none"/>
          </w:rPr>
          <w:t xml:space="preserve">käytettävä </w:t>
        </w:r>
      </w:ins>
      <w:ins w:id="464" w:author="Eklund Marjut" w:date="2023-05-17T14:34:00Z">
        <w:r>
          <w:rPr>
            <w:lang w:eastAsia="x-none"/>
          </w:rPr>
          <w:t xml:space="preserve">myös </w:t>
        </w:r>
      </w:ins>
      <w:ins w:id="465" w:author="Eklund Marjut" w:date="2023-05-17T14:29:00Z">
        <w:r>
          <w:rPr>
            <w:lang w:eastAsia="x-none"/>
          </w:rPr>
          <w:t>näkymärajausta</w:t>
        </w:r>
      </w:ins>
      <w:ins w:id="466" w:author="Eklund Marjut" w:date="2023-05-17T14:30:00Z">
        <w:r>
          <w:rPr>
            <w:lang w:eastAsia="x-none"/>
          </w:rPr>
          <w:t xml:space="preserve"> (</w:t>
        </w:r>
        <w:proofErr w:type="spellStart"/>
        <w:r>
          <w:rPr>
            <w:lang w:eastAsia="x-none"/>
          </w:rPr>
          <w:t>tableOfContents</w:t>
        </w:r>
        <w:proofErr w:type="spellEnd"/>
        <w:r>
          <w:rPr>
            <w:lang w:eastAsia="x-none"/>
          </w:rPr>
          <w:t>). Ensimmäisessä vaiheessa sallit</w:t>
        </w:r>
      </w:ins>
      <w:ins w:id="467" w:author="Kunnari Riitta" w:date="2023-06-26T10:21:00Z">
        <w:r w:rsidR="00BA518C">
          <w:rPr>
            <w:lang w:eastAsia="x-none"/>
          </w:rPr>
          <w:t>ut</w:t>
        </w:r>
      </w:ins>
      <w:ins w:id="468" w:author="Eklund Marjut" w:date="2023-05-17T14:30:00Z">
        <w:del w:id="469" w:author="Kunnari Riitta" w:date="2023-06-26T10:21:00Z">
          <w:r w:rsidDel="00BA518C">
            <w:rPr>
              <w:lang w:eastAsia="x-none"/>
            </w:rPr>
            <w:delText>tu</w:delText>
          </w:r>
        </w:del>
        <w:r>
          <w:rPr>
            <w:lang w:eastAsia="x-none"/>
          </w:rPr>
          <w:t xml:space="preserve"> näkymä</w:t>
        </w:r>
      </w:ins>
      <w:ins w:id="470" w:author="Kunnari Riitta" w:date="2023-06-26T10:21:00Z">
        <w:r w:rsidR="00BA518C">
          <w:rPr>
            <w:lang w:eastAsia="x-none"/>
          </w:rPr>
          <w:t>t</w:t>
        </w:r>
      </w:ins>
      <w:ins w:id="471" w:author="Eklund Marjut" w:date="2023-05-17T14:34:00Z">
        <w:r>
          <w:rPr>
            <w:lang w:eastAsia="x-none"/>
          </w:rPr>
          <w:t xml:space="preserve"> o</w:t>
        </w:r>
      </w:ins>
      <w:ins w:id="472" w:author="Kunnari Riitta" w:date="2023-06-26T10:21:00Z">
        <w:r w:rsidR="00BA518C">
          <w:rPr>
            <w:lang w:eastAsia="x-none"/>
          </w:rPr>
          <w:t>vat</w:t>
        </w:r>
      </w:ins>
      <w:ins w:id="473" w:author="Eklund Marjut" w:date="2023-05-17T14:34:00Z">
        <w:del w:id="474" w:author="Kunnari Riitta" w:date="2023-06-26T10:21:00Z">
          <w:r w:rsidDel="00BA518C">
            <w:rPr>
              <w:lang w:eastAsia="x-none"/>
            </w:rPr>
            <w:delText>n</w:delText>
          </w:r>
        </w:del>
        <w:r>
          <w:rPr>
            <w:lang w:eastAsia="x-none"/>
          </w:rPr>
          <w:t xml:space="preserve"> </w:t>
        </w:r>
      </w:ins>
      <w:ins w:id="475" w:author="Eklund Marjut" w:date="2023-05-17T14:36:00Z">
        <w:r w:rsidRPr="003C092A">
          <w:rPr>
            <w:lang w:eastAsia="x-none"/>
          </w:rPr>
          <w:t>Tutkimusaineistolöydöstä koskeva yhteydenottokielto</w:t>
        </w:r>
        <w:r>
          <w:rPr>
            <w:lang w:eastAsia="x-none"/>
          </w:rPr>
          <w:t xml:space="preserve"> (YKIE, 503)</w:t>
        </w:r>
      </w:ins>
      <w:ins w:id="476" w:author="Kunnari Riitta" w:date="2023-06-26T10:17:00Z">
        <w:r w:rsidR="00BA518C">
          <w:rPr>
            <w:lang w:eastAsia="x-none"/>
          </w:rPr>
          <w:t xml:space="preserve"> ja </w:t>
        </w:r>
      </w:ins>
      <w:proofErr w:type="gramStart"/>
      <w:ins w:id="477" w:author="Kunnari Riitta" w:date="2023-06-26T10:20:00Z">
        <w:r w:rsidR="00BA518C" w:rsidRPr="00BA518C">
          <w:rPr>
            <w:lang w:eastAsia="x-none"/>
          </w:rPr>
          <w:t>Eurooppalaisen</w:t>
        </w:r>
        <w:proofErr w:type="gramEnd"/>
        <w:r w:rsidR="00BA518C" w:rsidRPr="00BA518C">
          <w:rPr>
            <w:lang w:eastAsia="x-none"/>
          </w:rPr>
          <w:t xml:space="preserve"> potilasyhteenvedon informointi ja suostumus</w:t>
        </w:r>
        <w:r w:rsidR="00BA518C">
          <w:rPr>
            <w:lang w:eastAsia="x-none"/>
          </w:rPr>
          <w:t xml:space="preserve"> (PSSUO, 504)</w:t>
        </w:r>
      </w:ins>
      <w:ins w:id="478" w:author="Eklund Marjut" w:date="2023-05-17T14:36:00Z">
        <w:r>
          <w:rPr>
            <w:lang w:eastAsia="x-none"/>
          </w:rPr>
          <w:t>.</w:t>
        </w:r>
      </w:ins>
      <w:ins w:id="479" w:author="Eklund Marjut" w:date="2023-05-25T08:52:00Z">
        <w:r w:rsidR="00B209A3">
          <w:rPr>
            <w:lang w:eastAsia="x-none"/>
          </w:rPr>
          <w:t xml:space="preserve"> Tiedostomuoto voidaan ilmoittaa myös kieltoyhteenvedon haussa</w:t>
        </w:r>
      </w:ins>
      <w:ins w:id="480" w:author="Eklund Marjut" w:date="2023-05-25T08:54:00Z">
        <w:r w:rsidR="00B209A3">
          <w:rPr>
            <w:lang w:eastAsia="x-none"/>
          </w:rPr>
          <w:t xml:space="preserve"> (näkymät KIEYHT, 338 ja KIEYHTH, 337).</w:t>
        </w:r>
      </w:ins>
      <w:ins w:id="481" w:author="Eklund Marjut" w:date="2023-05-25T08:52:00Z">
        <w:r w:rsidR="00B209A3">
          <w:rPr>
            <w:lang w:eastAsia="x-none"/>
          </w:rPr>
          <w:t xml:space="preserve"> </w:t>
        </w:r>
      </w:ins>
    </w:p>
    <w:p w14:paraId="54AEBB38" w14:textId="0CB65B08" w:rsidR="003C092A" w:rsidRDefault="003C092A" w:rsidP="006027F4">
      <w:pPr>
        <w:rPr>
          <w:ins w:id="482" w:author="Eklund Marjut" w:date="2023-05-17T14:38:00Z"/>
          <w:lang w:eastAsia="x-none"/>
        </w:rPr>
      </w:pPr>
    </w:p>
    <w:p w14:paraId="4ACEFADA" w14:textId="5DC675A8" w:rsidR="006027F4" w:rsidRPr="006027F4" w:rsidRDefault="006027F4" w:rsidP="006027F4">
      <w:pPr>
        <w:rPr>
          <w:ins w:id="483" w:author="Eklund Marjut" w:date="2023-05-17T14:22:00Z"/>
          <w:lang w:eastAsia="x-none"/>
        </w:rPr>
      </w:pPr>
      <w:ins w:id="484" w:author="Eklund Marjut" w:date="2023-05-17T14:38:00Z">
        <w:r>
          <w:rPr>
            <w:lang w:eastAsia="x-none"/>
          </w:rPr>
          <w:t xml:space="preserve">Käytettävä koodisto on </w:t>
        </w:r>
      </w:ins>
      <w:proofErr w:type="spellStart"/>
      <w:ins w:id="485" w:author="Eklund Marjut" w:date="2023-05-17T14:39:00Z">
        <w:r w:rsidRPr="006027F4">
          <w:rPr>
            <w:lang w:eastAsia="x-none"/>
          </w:rPr>
          <w:t>eArkisto</w:t>
        </w:r>
        <w:proofErr w:type="spellEnd"/>
        <w:r w:rsidRPr="006027F4">
          <w:rPr>
            <w:lang w:eastAsia="x-none"/>
          </w:rPr>
          <w:t xml:space="preserve"> - Asiakirjan tiedostomuoto</w:t>
        </w:r>
        <w:r>
          <w:rPr>
            <w:lang w:eastAsia="x-none"/>
          </w:rPr>
          <w:t xml:space="preserve">, </w:t>
        </w:r>
        <w:r w:rsidRPr="006027F4">
          <w:rPr>
            <w:lang w:eastAsia="x-none"/>
          </w:rPr>
          <w:t>1.2.246.537.5.40179.2008</w:t>
        </w:r>
        <w:r>
          <w:rPr>
            <w:lang w:eastAsia="x-none"/>
          </w:rPr>
          <w:t>. Ainoa sallittu arvo on 7, PDF.</w:t>
        </w:r>
      </w:ins>
      <w:ins w:id="486" w:author="Eklund Marjut" w:date="2023-05-17T14:40:00Z">
        <w:r>
          <w:rPr>
            <w:lang w:eastAsia="x-none"/>
          </w:rPr>
          <w:t xml:space="preserve"> </w:t>
        </w:r>
      </w:ins>
      <w:ins w:id="487" w:author="Eklund Marjut" w:date="2023-05-17T14:41:00Z">
        <w:r>
          <w:rPr>
            <w:lang w:eastAsia="x-none"/>
          </w:rPr>
          <w:br/>
        </w:r>
      </w:ins>
      <w:ins w:id="488" w:author="Eklund Marjut" w:date="2023-05-17T14:40:00Z">
        <w:r>
          <w:rPr>
            <w:lang w:eastAsia="x-none"/>
          </w:rPr>
          <w:t>CDA R2 –muotoista asiakirjaa haettaessa kyselyssä ei ilmaista tiedostomuotoa.</w:t>
        </w:r>
      </w:ins>
      <w:ins w:id="489" w:author="Eklund Marjut" w:date="2023-05-17T14:39:00Z">
        <w:r>
          <w:rPr>
            <w:lang w:eastAsia="x-none"/>
          </w:rPr>
          <w:t xml:space="preserve"> </w:t>
        </w:r>
      </w:ins>
    </w:p>
    <w:p w14:paraId="1ED3A594" w14:textId="7B0FE4AF" w:rsidR="00807249" w:rsidRPr="00F646F0" w:rsidRDefault="00807249" w:rsidP="00C77CD9">
      <w:pPr>
        <w:pStyle w:val="Otsikko4"/>
      </w:pPr>
      <w:r w:rsidRPr="00F646F0">
        <w:t xml:space="preserve">Muuta huomioitavaa </w:t>
      </w:r>
      <w:proofErr w:type="spellStart"/>
      <w:r w:rsidRPr="00F646F0">
        <w:t>reasonCoden</w:t>
      </w:r>
      <w:proofErr w:type="spellEnd"/>
      <w:r w:rsidRPr="00F646F0">
        <w:t xml:space="preserve"> käytössä</w:t>
      </w:r>
    </w:p>
    <w:p w14:paraId="3883D4CA" w14:textId="7885D5A7" w:rsidR="00807249" w:rsidRDefault="00807249" w:rsidP="00807249">
      <w:r>
        <w:t xml:space="preserve">HL7-kontrollikehyksen määrittelyssä on periaatteessa todettu, että jos </w:t>
      </w:r>
      <w:proofErr w:type="spellStart"/>
      <w:r>
        <w:t>reasonCode</w:t>
      </w:r>
      <w:proofErr w:type="spellEnd"/>
      <w:r>
        <w:t xml:space="preserve">-elementti annetaan, niin tällöin ei käytetä </w:t>
      </w:r>
      <w:proofErr w:type="spellStart"/>
      <w:r>
        <w:t>reasonOf</w:t>
      </w:r>
      <w:proofErr w:type="spellEnd"/>
      <w:r>
        <w:t>/</w:t>
      </w:r>
      <w:proofErr w:type="spellStart"/>
      <w:r>
        <w:t>detectedIssue</w:t>
      </w:r>
      <w:proofErr w:type="spellEnd"/>
      <w:r>
        <w:t xml:space="preserve"> rakennetta. Suomessa on kuitenkin päädytty siihen, että molemmat rakenteet ovat käytössä. </w:t>
      </w:r>
      <w:proofErr w:type="spellStart"/>
      <w:r>
        <w:t>reasonOf</w:t>
      </w:r>
      <w:proofErr w:type="spellEnd"/>
      <w:r>
        <w:t xml:space="preserve"> </w:t>
      </w:r>
      <w:r>
        <w:noBreakHyphen/>
        <w:t xml:space="preserve">rakenteessa välitetään </w:t>
      </w:r>
      <w:r w:rsidR="008614D7">
        <w:t>Potilastietovarannon</w:t>
      </w:r>
      <w:r>
        <w:t xml:space="preserve">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490" w:name="_Toc172724720"/>
      <w:proofErr w:type="spellStart"/>
      <w:r>
        <w:t>overseer</w:t>
      </w:r>
      <w:proofErr w:type="spellEnd"/>
      <w:r>
        <w:t xml:space="preserve"> –rakenne ja rekisterinpitäjän tiedot</w:t>
      </w:r>
      <w:bookmarkEnd w:id="490"/>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spellStart"/>
      <w:r>
        <w:t>overseer.typeCode</w:t>
      </w:r>
      <w:proofErr w:type="spellEnd"/>
      <w:r>
        <w:t xml:space="preserve"> kenttään laitetaan aina arvo RESP (</w:t>
      </w:r>
      <w:proofErr w:type="spellStart"/>
      <w:r>
        <w:t>responsible</w:t>
      </w:r>
      <w:proofErr w:type="spellEnd"/>
      <w:r>
        <w:t xml:space="preserve"> party). </w:t>
      </w:r>
      <w:proofErr w:type="spellStart"/>
      <w:r>
        <w:t>assignedPerson</w:t>
      </w:r>
      <w:proofErr w:type="spellEnd"/>
      <w:r>
        <w:t xml:space="preserve"> luokassa ei anneta henkilön tietoja ollenkaan, koska halutaan ilmoittaa pelkkä organisaatio. </w:t>
      </w:r>
      <w:proofErr w:type="spellStart"/>
      <w:r>
        <w:t>CMETistä</w:t>
      </w:r>
      <w:proofErr w:type="spellEnd"/>
      <w:r>
        <w:t xml:space="preserve"> käytetään henkilön alla olevaa </w:t>
      </w:r>
      <w:proofErr w:type="spellStart"/>
      <w:r>
        <w:t>representedOrganisation</w:t>
      </w:r>
      <w:proofErr w:type="spellEnd"/>
      <w:r>
        <w:t xml:space="preserve">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proofErr w:type="spellStart"/>
      <w:r w:rsidRPr="00977916">
        <w:rPr>
          <w:b/>
        </w:rPr>
        <w:t>code</w:t>
      </w:r>
      <w:proofErr w:type="spellEnd"/>
      <w:r w:rsidRPr="00977916">
        <w:rPr>
          <w:b/>
        </w:rPr>
        <w:t xml:space="preserve"> </w:t>
      </w:r>
      <w:r>
        <w:t>kenttään laitetaan käytössä olevan rekisterintunnus, käytettävä koodisto on: –</w:t>
      </w:r>
      <w:proofErr w:type="spellStart"/>
      <w:r>
        <w:t>KanTa</w:t>
      </w:r>
      <w:proofErr w:type="spellEnd"/>
      <w:r>
        <w:t xml:space="preserve">-palvelut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proofErr w:type="spellStart"/>
      <w:r w:rsidRPr="00492284">
        <w:t>Rekisterintarkenne</w:t>
      </w:r>
      <w:proofErr w:type="spellEnd"/>
      <w:r w:rsidRPr="00492284">
        <w:t xml:space="preserve"> annetaan </w:t>
      </w:r>
      <w:proofErr w:type="spellStart"/>
      <w:r w:rsidRPr="00492284">
        <w:t>OrganizationPartOf</w:t>
      </w:r>
      <w:proofErr w:type="spellEnd"/>
      <w:r w:rsidRPr="00492284">
        <w:t xml:space="preserve">-luokan id-kentässä. </w:t>
      </w:r>
      <w:proofErr w:type="spellStart"/>
      <w:r w:rsidRPr="00492284">
        <w:rPr>
          <w:lang w:val="en-US"/>
        </w:rPr>
        <w:t>Polku</w:t>
      </w:r>
      <w:proofErr w:type="spellEnd"/>
      <w:r w:rsidRPr="00492284">
        <w:rPr>
          <w:lang w:val="en-US"/>
        </w:rPr>
        <w:t xml:space="preserve"> OrganizationPartOf.id –</w:t>
      </w:r>
      <w:proofErr w:type="spellStart"/>
      <w:r w:rsidRPr="00492284">
        <w:rPr>
          <w:lang w:val="en-US"/>
        </w:rPr>
        <w:t>kenttään</w:t>
      </w:r>
      <w:proofErr w:type="spellEnd"/>
      <w:r w:rsidRPr="00492284">
        <w:rPr>
          <w:lang w:val="en-US"/>
        </w:rPr>
        <w:t xml:space="preserve"> on </w:t>
      </w:r>
      <w:proofErr w:type="spellStart"/>
      <w:r w:rsidRPr="00492284">
        <w:rPr>
          <w:lang w:val="en-US"/>
        </w:rPr>
        <w:t>seuraava</w:t>
      </w:r>
      <w:proofErr w:type="spellEnd"/>
      <w:r w:rsidRPr="00492284">
        <w:rPr>
          <w:lang w:val="en-US"/>
        </w:rPr>
        <w:t>:</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proofErr w:type="spellStart"/>
      <w:r>
        <w:t>Rekisterintarkenne</w:t>
      </w:r>
      <w:proofErr w:type="spellEnd"/>
      <w:r>
        <w:t>-kenttä on tyypiltään II ja siinä välitetään työnantajan yksilöintitunnus, joka on muodostettu työnantajan y-</w:t>
      </w:r>
      <w:proofErr w:type="spellStart"/>
      <w:r>
        <w:t>tunnuksesta.</w:t>
      </w:r>
      <w:r w:rsidRPr="009F4618">
        <w:t>Tilanteissa</w:t>
      </w:r>
      <w:proofErr w:type="spell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w:t>
      </w:r>
      <w:proofErr w:type="spellStart"/>
      <w:r>
        <w:t>root</w:t>
      </w:r>
      <w:proofErr w:type="spellEnd"/>
      <w:r>
        <w:t xml:space="preserve"> + </w:t>
      </w:r>
      <w:proofErr w:type="spellStart"/>
      <w:r>
        <w:t>extension</w:t>
      </w:r>
      <w:proofErr w:type="spellEnd"/>
      <w:r>
        <w:t xml:space="preserve">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w:t>
      </w:r>
      <w:proofErr w:type="gramStart"/>
      <w:r w:rsidRPr="0097130A">
        <w:rPr>
          <w:rFonts w:ascii="Courier New" w:hAnsi="Courier New" w:cs="Courier New"/>
          <w:color w:val="800000"/>
          <w:sz w:val="18"/>
          <w:lang w:val="sv-SE"/>
        </w:rPr>
        <w:t>fi:patientRegistrySpecifier</w:t>
      </w:r>
      <w:proofErr w:type="gramEnd"/>
      <w:r w:rsidRPr="0097130A">
        <w:rPr>
          <w:rFonts w:ascii="Courier New" w:hAnsi="Courier New" w:cs="Courier New"/>
          <w:color w:val="008080"/>
          <w:sz w:val="18"/>
          <w:lang w:val="sv-SE"/>
        </w:rPr>
        <w:t xml:space="preserve"> </w:t>
      </w:r>
      <w:proofErr w:type="spellStart"/>
      <w:r w:rsidRPr="0097130A">
        <w:rPr>
          <w:rFonts w:ascii="Courier New" w:hAnsi="Courier New" w:cs="Courier New"/>
          <w:color w:val="FF0000"/>
          <w:sz w:val="18"/>
          <w:lang w:val="sv-SE"/>
        </w:rPr>
        <w:t>root</w:t>
      </w:r>
      <w:proofErr w:type="spellEnd"/>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w:t>
      </w:r>
      <w:proofErr w:type="gramStart"/>
      <w:r w:rsidRPr="00783DF0">
        <w:rPr>
          <w:rFonts w:ascii="Courier New" w:hAnsi="Courier New" w:cs="Courier New"/>
          <w:color w:val="800000"/>
          <w:sz w:val="18"/>
          <w:lang w:val="sv-SE"/>
        </w:rPr>
        <w:t>fi:patientRegistrySpecifier</w:t>
      </w:r>
      <w:proofErr w:type="gramEnd"/>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proofErr w:type="spellStart"/>
      <w:r w:rsidRPr="00783DF0">
        <w:rPr>
          <w:rFonts w:ascii="Courier New" w:hAnsi="Courier New" w:cs="Courier New"/>
          <w:color w:val="FF0000"/>
          <w:sz w:val="18"/>
          <w:lang w:val="sv-SE"/>
        </w:rPr>
        <w:t>root</w:t>
      </w:r>
      <w:proofErr w:type="spellEnd"/>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proofErr w:type="spellStart"/>
      <w:r w:rsidRPr="003D1FFA">
        <w:rPr>
          <w:lang w:val="sv-SE"/>
        </w:rPr>
        <w:t>Tarkenteen</w:t>
      </w:r>
      <w:proofErr w:type="spellEnd"/>
      <w:r w:rsidRPr="003D1FFA">
        <w:rPr>
          <w:lang w:val="sv-SE"/>
        </w:rPr>
        <w:t xml:space="preserve"> </w:t>
      </w:r>
      <w:proofErr w:type="spellStart"/>
      <w:r w:rsidRPr="003D1FFA">
        <w:rPr>
          <w:lang w:val="sv-SE"/>
        </w:rPr>
        <w:t>nimi</w:t>
      </w:r>
      <w:proofErr w:type="spellEnd"/>
      <w:r w:rsidRPr="003D1FFA">
        <w:rPr>
          <w:lang w:val="sv-SE"/>
        </w:rPr>
        <w:t>:</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w:t>
      </w:r>
      <w:proofErr w:type="gramStart"/>
      <w:r w:rsidRPr="003D1FFA">
        <w:rPr>
          <w:rFonts w:ascii="Courier New" w:hAnsi="Courier New" w:cs="Courier New"/>
          <w:color w:val="800000"/>
          <w:sz w:val="18"/>
          <w:lang w:val="sv-SE"/>
        </w:rPr>
        <w:t>fi:patientRegistrySpecifierName</w:t>
      </w:r>
      <w:proofErr w:type="gramEnd"/>
      <w:r w:rsidRPr="003D1FFA">
        <w:rPr>
          <w:rFonts w:ascii="Courier New" w:hAnsi="Courier New" w:cs="Courier New"/>
          <w:color w:val="0000FF"/>
          <w:sz w:val="18"/>
          <w:lang w:val="sv-SE"/>
        </w:rPr>
        <w:t>&gt;</w:t>
      </w:r>
      <w:proofErr w:type="spellStart"/>
      <w:r w:rsidRPr="003D1FFA">
        <w:rPr>
          <w:rFonts w:ascii="Courier New" w:hAnsi="Courier New" w:cs="Courier New"/>
          <w:color w:val="000000"/>
          <w:sz w:val="18"/>
          <w:lang w:val="sv-SE"/>
        </w:rPr>
        <w:t>Työnantaja</w:t>
      </w:r>
      <w:proofErr w:type="spellEnd"/>
      <w:r w:rsidRPr="003D1FFA">
        <w:rPr>
          <w:rFonts w:ascii="Courier New" w:hAnsi="Courier New" w:cs="Courier New"/>
          <w:color w:val="000000"/>
          <w:sz w:val="18"/>
          <w:lang w:val="sv-SE"/>
        </w:rPr>
        <w:t xml:space="preserve">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Pr="00466F8E" w:rsidRDefault="002E3E48" w:rsidP="002E3E48">
      <w:pPr>
        <w:autoSpaceDE w:val="0"/>
        <w:autoSpaceDN w:val="0"/>
        <w:adjustRightInd w:val="0"/>
      </w:pPr>
      <w:proofErr w:type="spellStart"/>
      <w:r w:rsidRPr="00466F8E">
        <w:t>Henkilötunnusta</w:t>
      </w:r>
      <w:proofErr w:type="spellEnd"/>
      <w:r w:rsidRPr="00466F8E">
        <w:t xml:space="preserve"> </w:t>
      </w:r>
      <w:proofErr w:type="spellStart"/>
      <w:r w:rsidRPr="00466F8E">
        <w:t>käytettäessä</w:t>
      </w:r>
      <w:proofErr w:type="spellEnd"/>
      <w:r w:rsidRPr="00466F8E">
        <w:t>:</w:t>
      </w:r>
      <w:del w:id="491" w:author="Eklund Marjut [2]" w:date="2024-08-26T12:31:00Z">
        <w:r w:rsidRPr="00466F8E" w:rsidDel="00501233">
          <w:delText>:</w:delText>
        </w:r>
      </w:del>
    </w:p>
    <w:p w14:paraId="5A0CDCB8" w14:textId="77777777" w:rsidR="002E3E48" w:rsidRPr="00466F8E" w:rsidRDefault="002E3E48" w:rsidP="002E3E48">
      <w:pPr>
        <w:autoSpaceDE w:val="0"/>
        <w:autoSpaceDN w:val="0"/>
        <w:adjustRightInd w:val="0"/>
        <w:rPr>
          <w:rFonts w:ascii="Courier New" w:hAnsi="Courier New" w:cs="Courier New"/>
          <w:color w:val="0000FF"/>
          <w:sz w:val="18"/>
        </w:rPr>
      </w:pPr>
      <w:r w:rsidRPr="00466F8E">
        <w:rPr>
          <w:rFonts w:ascii="Courier New" w:hAnsi="Courier New" w:cs="Courier New"/>
          <w:color w:val="0000FF"/>
          <w:sz w:val="18"/>
        </w:rPr>
        <w:t>&lt;</w:t>
      </w:r>
      <w:r w:rsidRPr="00466F8E">
        <w:rPr>
          <w:rFonts w:ascii="Courier New" w:hAnsi="Courier New" w:cs="Courier New"/>
          <w:color w:val="800000"/>
          <w:sz w:val="18"/>
        </w:rPr>
        <w:t>hl7</w:t>
      </w:r>
      <w:proofErr w:type="gramStart"/>
      <w:r w:rsidRPr="00466F8E">
        <w:rPr>
          <w:rFonts w:ascii="Courier New" w:hAnsi="Courier New" w:cs="Courier New"/>
          <w:color w:val="800000"/>
          <w:sz w:val="18"/>
        </w:rPr>
        <w:t>fi:patientRegistrySpecifier</w:t>
      </w:r>
      <w:proofErr w:type="gramEnd"/>
      <w:r w:rsidRPr="00466F8E">
        <w:rPr>
          <w:rFonts w:ascii="Courier New" w:hAnsi="Courier New" w:cs="Courier New"/>
          <w:color w:val="008080"/>
          <w:sz w:val="18"/>
        </w:rPr>
        <w:t xml:space="preserve"> </w:t>
      </w:r>
      <w:r w:rsidRPr="00466F8E">
        <w:rPr>
          <w:rFonts w:ascii="Courier New" w:hAnsi="Courier New" w:cs="Courier New"/>
          <w:color w:val="FF0000"/>
          <w:sz w:val="18"/>
          <w:szCs w:val="18"/>
        </w:rPr>
        <w:t>extension</w:t>
      </w:r>
      <w:r w:rsidRPr="00466F8E">
        <w:rPr>
          <w:rFonts w:ascii="Courier New" w:hAnsi="Courier New" w:cs="Courier New"/>
          <w:color w:val="0000FF"/>
          <w:sz w:val="18"/>
          <w:szCs w:val="18"/>
        </w:rPr>
        <w:t>="</w:t>
      </w:r>
      <w:r w:rsidRPr="00466F8E">
        <w:rPr>
          <w:rFonts w:ascii="Courier New" w:hAnsi="Courier New" w:cs="Courier New"/>
          <w:color w:val="000000"/>
          <w:sz w:val="18"/>
          <w:szCs w:val="18"/>
        </w:rPr>
        <w:t>010144-123X</w:t>
      </w:r>
      <w:r w:rsidRPr="00466F8E">
        <w:rPr>
          <w:rFonts w:ascii="Courier New" w:hAnsi="Courier New" w:cs="Courier New"/>
          <w:color w:val="0000FF"/>
          <w:sz w:val="18"/>
          <w:szCs w:val="18"/>
        </w:rPr>
        <w:t>"</w:t>
      </w:r>
      <w:r w:rsidRPr="00466F8E">
        <w:rPr>
          <w:rFonts w:ascii="Courier New" w:hAnsi="Courier New" w:cs="Courier New"/>
          <w:color w:val="008080"/>
          <w:sz w:val="18"/>
          <w:szCs w:val="18"/>
        </w:rPr>
        <w:t xml:space="preserve"> </w:t>
      </w:r>
      <w:proofErr w:type="spellStart"/>
      <w:r w:rsidRPr="00466F8E">
        <w:rPr>
          <w:rFonts w:ascii="Courier New" w:hAnsi="Courier New" w:cs="Courier New"/>
          <w:color w:val="FF0000"/>
          <w:sz w:val="18"/>
          <w:szCs w:val="18"/>
        </w:rPr>
        <w:t>root</w:t>
      </w:r>
      <w:proofErr w:type="spellEnd"/>
      <w:r w:rsidRPr="00466F8E">
        <w:rPr>
          <w:rFonts w:ascii="Courier New" w:hAnsi="Courier New" w:cs="Courier New"/>
          <w:color w:val="0000FF"/>
          <w:sz w:val="18"/>
          <w:szCs w:val="18"/>
        </w:rPr>
        <w:t>="</w:t>
      </w:r>
      <w:r w:rsidRPr="00466F8E">
        <w:rPr>
          <w:rFonts w:ascii="Courier New" w:hAnsi="Courier New" w:cs="Courier New"/>
          <w:color w:val="000000"/>
          <w:sz w:val="18"/>
          <w:szCs w:val="18"/>
        </w:rPr>
        <w:t>1.2.246.21</w:t>
      </w:r>
      <w:r w:rsidRPr="00466F8E">
        <w:rPr>
          <w:rFonts w:ascii="Courier New" w:hAnsi="Courier New" w:cs="Courier New"/>
          <w:color w:val="0000FF"/>
          <w:sz w:val="18"/>
        </w:rPr>
        <w:t>"/&gt;</w:t>
      </w:r>
    </w:p>
    <w:p w14:paraId="3A7C632C" w14:textId="77777777" w:rsidR="002E3E48" w:rsidRPr="00466F8E"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proofErr w:type="spellStart"/>
      <w:r w:rsidRPr="00574480">
        <w:t>tarkenteen</w:t>
      </w:r>
      <w:proofErr w:type="spellEnd"/>
      <w:r w:rsidRPr="00574480">
        <w:t xml:space="preserve">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w:t>
      </w:r>
      <w:proofErr w:type="gramStart"/>
      <w:r w:rsidRPr="00417A32">
        <w:rPr>
          <w:rFonts w:ascii="Courier New" w:hAnsi="Courier New" w:cs="Courier New"/>
          <w:color w:val="800000"/>
          <w:sz w:val="18"/>
          <w:lang w:val="sv-SE"/>
        </w:rPr>
        <w:t>fi:patientRegistrySpecifierName</w:t>
      </w:r>
      <w:proofErr w:type="gramEnd"/>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 xml:space="preserve">Y-tunnuksettomalle työnantajayritykselle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(palvelunantajan </w:t>
      </w:r>
      <w:proofErr w:type="spellStart"/>
      <w:r>
        <w:t>OID:n</w:t>
      </w:r>
      <w:proofErr w:type="spellEnd"/>
      <w:r>
        <w:t xml:space="preserve">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w:t>
      </w:r>
      <w:proofErr w:type="gramStart"/>
      <w:r w:rsidRPr="00457D13">
        <w:rPr>
          <w:rFonts w:ascii="Courier New" w:hAnsi="Courier New" w:cs="Courier New"/>
          <w:color w:val="800000"/>
          <w:sz w:val="18"/>
          <w:lang w:val="sv-SE"/>
        </w:rPr>
        <w:t>fi:patientRegistrySpecifier</w:t>
      </w:r>
      <w:proofErr w:type="gramEnd"/>
      <w:r w:rsidRPr="00457D13">
        <w:rPr>
          <w:rFonts w:ascii="Courier New" w:hAnsi="Courier New" w:cs="Courier New"/>
          <w:color w:val="008080"/>
          <w:sz w:val="18"/>
          <w:lang w:val="sv-SE"/>
        </w:rPr>
        <w:t xml:space="preserve"> </w:t>
      </w:r>
      <w:proofErr w:type="spellStart"/>
      <w:r w:rsidRPr="00457D13">
        <w:rPr>
          <w:rFonts w:ascii="Courier New" w:hAnsi="Courier New" w:cs="Courier New"/>
          <w:color w:val="FF0000"/>
          <w:sz w:val="18"/>
          <w:lang w:val="sv-SE"/>
        </w:rPr>
        <w:t>root</w:t>
      </w:r>
      <w:proofErr w:type="spellEnd"/>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proofErr w:type="spellStart"/>
      <w:r w:rsidRPr="00197272">
        <w:rPr>
          <w:lang w:val="sv-SE"/>
        </w:rPr>
        <w:t>Tarkenteen</w:t>
      </w:r>
      <w:proofErr w:type="spellEnd"/>
      <w:r w:rsidRPr="00197272">
        <w:rPr>
          <w:lang w:val="sv-SE"/>
        </w:rPr>
        <w:t xml:space="preserve"> </w:t>
      </w:r>
      <w:proofErr w:type="spellStart"/>
      <w:r w:rsidRPr="00197272">
        <w:rPr>
          <w:lang w:val="sv-SE"/>
        </w:rPr>
        <w:t>nimi</w:t>
      </w:r>
      <w:proofErr w:type="spellEnd"/>
      <w:r w:rsidRPr="00197272">
        <w:rPr>
          <w:lang w:val="sv-SE"/>
        </w:rPr>
        <w:t>:</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roofErr w:type="spellStart"/>
      <w:r>
        <w:rPr>
          <w:rFonts w:ascii="Courier New" w:hAnsi="Courier New" w:cs="Courier New"/>
          <w:color w:val="000000"/>
          <w:sz w:val="18"/>
        </w:rPr>
        <w:t>Employer</w:t>
      </w:r>
      <w:proofErr w:type="spellEnd"/>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492" w:name="_Toc172724721"/>
      <w:proofErr w:type="spellStart"/>
      <w:r w:rsidRPr="00522264">
        <w:t>authorOrPerformer</w:t>
      </w:r>
      <w:proofErr w:type="spellEnd"/>
      <w:r w:rsidRPr="00522264">
        <w:t>-rakenne</w:t>
      </w:r>
      <w:bookmarkEnd w:id="492"/>
    </w:p>
    <w:p w14:paraId="3D8B0F07" w14:textId="77777777" w:rsidR="00CF75FB" w:rsidRDefault="00CF75FB" w:rsidP="00CF75FB">
      <w:pPr>
        <w:rPr>
          <w:szCs w:val="22"/>
        </w:rPr>
      </w:pPr>
    </w:p>
    <w:p w14:paraId="1ACC5C88" w14:textId="0DA7A08A" w:rsidR="00CF75FB" w:rsidRDefault="00CF75FB" w:rsidP="00CF75FB">
      <w:pPr>
        <w:rPr>
          <w:szCs w:val="22"/>
        </w:rPr>
      </w:pPr>
      <w:proofErr w:type="spellStart"/>
      <w:r>
        <w:rPr>
          <w:szCs w:val="22"/>
        </w:rPr>
        <w:t>authorOrPerformer</w:t>
      </w:r>
      <w:proofErr w:type="spellEnd"/>
      <w:r>
        <w:rPr>
          <w:szCs w:val="22"/>
        </w:rPr>
        <w:t>-rakennetta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w:t>
      </w:r>
      <w:proofErr w:type="spellStart"/>
      <w:r>
        <w:t>authorOrPerformer</w:t>
      </w:r>
      <w:proofErr w:type="spellEnd"/>
      <w:r>
        <w:t>/</w:t>
      </w:r>
      <w:proofErr w:type="spellStart"/>
      <w:r>
        <w:t>assignedPerson</w:t>
      </w:r>
      <w:proofErr w:type="spellEnd"/>
      <w:r>
        <w:t>-rakenteessa.</w:t>
      </w:r>
    </w:p>
    <w:p w14:paraId="645CEF04" w14:textId="27B17C17" w:rsidR="009C4B9E" w:rsidRDefault="009C4B9E" w:rsidP="009C4B9E">
      <w:r>
        <w:t>-</w:t>
      </w:r>
      <w:r>
        <w:tab/>
        <w:t xml:space="preserve"> Ohjelmistotiedot ilmoitetaan  </w:t>
      </w:r>
      <w:proofErr w:type="spellStart"/>
      <w:r>
        <w:t>authorOrPerformer</w:t>
      </w:r>
      <w:proofErr w:type="spellEnd"/>
      <w:r>
        <w:t>/</w:t>
      </w:r>
      <w:proofErr w:type="spellStart"/>
      <w:r>
        <w:t>assignedDevice</w:t>
      </w:r>
      <w:proofErr w:type="spellEnd"/>
      <w:r>
        <w:t>-rakenteessa</w:t>
      </w:r>
    </w:p>
    <w:p w14:paraId="5A73F57E" w14:textId="12B78F2A" w:rsidR="009C4B9E" w:rsidRPr="008815C3" w:rsidRDefault="009C4B9E" w:rsidP="009C4B9E">
      <w:r>
        <w:rPr>
          <w:szCs w:val="22"/>
        </w:rPr>
        <w:t xml:space="preserve">Kontrollikehyksen </w:t>
      </w:r>
      <w:proofErr w:type="spellStart"/>
      <w:r>
        <w:rPr>
          <w:szCs w:val="22"/>
        </w:rPr>
        <w:t>authorOrPerformer</w:t>
      </w:r>
      <w:proofErr w:type="spellEnd"/>
      <w:r>
        <w:rPr>
          <w:szCs w:val="22"/>
        </w:rPr>
        <w:t xml:space="preserve"> rakenne on kuvattu alla olevassa kuvassa (huom. auki rakenne </w:t>
      </w:r>
      <w:proofErr w:type="spellStart"/>
      <w:r>
        <w:rPr>
          <w:szCs w:val="22"/>
        </w:rPr>
        <w:t>assignedPerson</w:t>
      </w:r>
      <w:proofErr w:type="spellEnd"/>
      <w:r>
        <w:rPr>
          <w:szCs w:val="22"/>
        </w:rPr>
        <w:t>/</w:t>
      </w:r>
      <w:proofErr w:type="spellStart"/>
      <w:r>
        <w:rPr>
          <w:szCs w:val="22"/>
        </w:rPr>
        <w:t>assignedPerson</w:t>
      </w:r>
      <w:proofErr w:type="spellEnd"/>
      <w:r>
        <w:rPr>
          <w:szCs w:val="22"/>
        </w:rPr>
        <w:t xml:space="preserve">, </w:t>
      </w:r>
      <w:r w:rsidR="008A7719">
        <w:rPr>
          <w:szCs w:val="22"/>
        </w:rPr>
        <w:t xml:space="preserve">ohjelmistotietojen rakennetta </w:t>
      </w:r>
      <w:proofErr w:type="spellStart"/>
      <w:r w:rsidR="008A7719">
        <w:rPr>
          <w:szCs w:val="22"/>
        </w:rPr>
        <w:t>assignedDevice</w:t>
      </w:r>
      <w:proofErr w:type="spellEnd"/>
      <w:r w:rsidR="008A7719">
        <w:rPr>
          <w:szCs w:val="22"/>
        </w:rPr>
        <w:t xml:space="preserve"> ja </w:t>
      </w:r>
      <w:r>
        <w:rPr>
          <w:szCs w:val="22"/>
        </w:rPr>
        <w:t xml:space="preserve">palvelunantaja-tiedon rakennetta </w:t>
      </w:r>
      <w:proofErr w:type="spellStart"/>
      <w:r>
        <w:rPr>
          <w:szCs w:val="22"/>
        </w:rPr>
        <w:t>representedOrganization</w:t>
      </w:r>
      <w:proofErr w:type="spellEnd"/>
      <w:r>
        <w:rPr>
          <w:szCs w:val="22"/>
        </w:rPr>
        <w:t xml:space="preserve">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5B0030CF">
            <wp:extent cx="5410200" cy="5000625"/>
            <wp:effectExtent l="0" t="0" r="0" b="0"/>
            <wp:docPr id="102" name="Kuva 102" descr="Kaavioon on kuvattu sanoman authorOrPerformer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Kuva 102" descr="Kaavioon on kuvattu sanoman authorOrPerformer rakenne."/>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DC2918">
        <w:fldChar w:fldCharType="begin"/>
      </w:r>
      <w:r w:rsidR="00DC2918">
        <w:instrText xml:space="preserve"> SEQ Kuva \* ARABIC </w:instrText>
      </w:r>
      <w:r w:rsidR="00DC2918">
        <w:fldChar w:fldCharType="separate"/>
      </w:r>
      <w:r>
        <w:rPr>
          <w:noProof/>
        </w:rPr>
        <w:t>8</w:t>
      </w:r>
      <w:r w:rsidR="00DC2918">
        <w:rPr>
          <w:noProof/>
        </w:rPr>
        <w:fldChar w:fldCharType="end"/>
      </w:r>
      <w:r>
        <w:t xml:space="preserve">. </w:t>
      </w:r>
      <w:proofErr w:type="spellStart"/>
      <w:r>
        <w:rPr>
          <w:szCs w:val="22"/>
        </w:rPr>
        <w:t>authorOrPerformer</w:t>
      </w:r>
      <w:proofErr w:type="spellEnd"/>
      <w:r>
        <w:rPr>
          <w:szCs w:val="22"/>
        </w:rPr>
        <w:t xml:space="preserve">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64A055A0" w:rsidR="00807249" w:rsidRDefault="00807249" w:rsidP="00807249">
      <w:r>
        <w:t xml:space="preserve">Yksityisen terveydenhuollon toimijoiden yhteisliittymismallissa em. rakenteessa on pakko ilmoittaa isännän palvelunantajatieto ja isäntä toimii tällöin </w:t>
      </w:r>
      <w:r w:rsidR="008614D7">
        <w:t>Potilastietovarannon</w:t>
      </w:r>
      <w:r>
        <w:t xml:space="preserve">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proofErr w:type="spellStart"/>
      <w:r w:rsidRPr="008A58DA">
        <w:rPr>
          <w:lang w:val="en-US"/>
        </w:rPr>
        <w:t>Vuokralaisen</w:t>
      </w:r>
      <w:proofErr w:type="spellEnd"/>
      <w:r w:rsidRPr="008A58DA">
        <w:rPr>
          <w:lang w:val="en-US"/>
        </w:rPr>
        <w:t xml:space="preserve"> </w:t>
      </w:r>
      <w:proofErr w:type="spellStart"/>
      <w:r w:rsidRPr="008A58DA">
        <w:rPr>
          <w:lang w:val="en-US"/>
        </w:rPr>
        <w:t>palveluyksikkö-tieto</w:t>
      </w:r>
      <w:proofErr w:type="spellEnd"/>
      <w:r w:rsidRPr="008A58DA">
        <w:rPr>
          <w:lang w:val="en-US"/>
        </w:rPr>
        <w:t>:</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w:t>
      </w:r>
      <w:proofErr w:type="spellStart"/>
      <w:r w:rsidRPr="00B16D2B">
        <w:rPr>
          <w:lang w:val="en-US"/>
        </w:rPr>
        <w:t>huom</w:t>
      </w:r>
      <w:proofErr w:type="spellEnd"/>
      <w:r w:rsidRPr="00B16D2B">
        <w:rPr>
          <w:lang w:val="en-US"/>
        </w:rPr>
        <w:t xml:space="preserve">. </w:t>
      </w:r>
      <w:proofErr w:type="spellStart"/>
      <w:r w:rsidRPr="00B16D2B">
        <w:rPr>
          <w:lang w:val="en-US"/>
        </w:rPr>
        <w:t>tämä</w:t>
      </w:r>
      <w:proofErr w:type="spellEnd"/>
      <w:r w:rsidRPr="00B16D2B">
        <w:rPr>
          <w:lang w:val="en-US"/>
        </w:rPr>
        <w:t xml:space="preserve"> </w:t>
      </w:r>
      <w:proofErr w:type="spellStart"/>
      <w:r w:rsidRPr="00B16D2B">
        <w:rPr>
          <w:lang w:val="en-US"/>
        </w:rPr>
        <w:t>rakenne</w:t>
      </w:r>
      <w:proofErr w:type="spellEnd"/>
      <w:r w:rsidRPr="00B16D2B">
        <w:rPr>
          <w:lang w:val="en-US"/>
        </w:rPr>
        <w:t xml:space="preserve"> on </w:t>
      </w:r>
      <w:proofErr w:type="spellStart"/>
      <w:r w:rsidRPr="00B16D2B">
        <w:rPr>
          <w:lang w:val="en-US"/>
        </w:rPr>
        <w:t>sama</w:t>
      </w:r>
      <w:proofErr w:type="spellEnd"/>
      <w:r w:rsidRPr="00B16D2B">
        <w:rPr>
          <w:lang w:val="en-US"/>
        </w:rPr>
        <w:t xml:space="preserve"> </w:t>
      </w:r>
      <w:proofErr w:type="spellStart"/>
      <w:r w:rsidRPr="00B16D2B">
        <w:rPr>
          <w:lang w:val="en-US"/>
        </w:rPr>
        <w:t>kuin</w:t>
      </w:r>
      <w:proofErr w:type="spellEnd"/>
      <w:r w:rsidRPr="00B16D2B">
        <w:rPr>
          <w:lang w:val="en-US"/>
        </w:rPr>
        <w:t xml:space="preserve"> </w:t>
      </w:r>
      <w:proofErr w:type="spellStart"/>
      <w:r w:rsidRPr="00B16D2B">
        <w:rPr>
          <w:lang w:val="en-US"/>
        </w:rPr>
        <w:t>ammattilaisen</w:t>
      </w:r>
      <w:proofErr w:type="spellEnd"/>
      <w:r w:rsidRPr="00B16D2B">
        <w:rPr>
          <w:lang w:val="en-US"/>
        </w:rPr>
        <w:t xml:space="preserve"> </w:t>
      </w:r>
      <w:proofErr w:type="spellStart"/>
      <w:r w:rsidRPr="00B16D2B">
        <w:rPr>
          <w:lang w:val="en-US"/>
        </w:rPr>
        <w:t>palveluyksikkö</w:t>
      </w:r>
      <w:proofErr w:type="spellEnd"/>
      <w:r w:rsidRPr="00B16D2B">
        <w:rPr>
          <w:lang w:val="en-US"/>
        </w:rPr>
        <w:t xml:space="preserve"> </w:t>
      </w:r>
      <w:proofErr w:type="spellStart"/>
      <w:r w:rsidRPr="00B16D2B">
        <w:rPr>
          <w:lang w:val="en-US"/>
        </w:rPr>
        <w:t>luovutuskyselyissä</w:t>
      </w:r>
      <w:proofErr w:type="spellEnd"/>
      <w:r w:rsidRPr="00B16D2B">
        <w:rPr>
          <w:lang w:val="en-US"/>
        </w:rPr>
        <w:t>)</w:t>
      </w:r>
    </w:p>
    <w:p w14:paraId="3055C07D" w14:textId="77777777" w:rsidR="00807249" w:rsidRPr="003D1FFA" w:rsidRDefault="00807249" w:rsidP="00807249">
      <w:pPr>
        <w:rPr>
          <w:lang w:val="en-US"/>
        </w:rPr>
      </w:pPr>
    </w:p>
    <w:p w14:paraId="64C6576C" w14:textId="15CCD955" w:rsidR="00807249" w:rsidRPr="003D1FFA" w:rsidRDefault="00807249" w:rsidP="00807249">
      <w:r w:rsidRPr="0002558B">
        <w:t>Mahdollise</w:t>
      </w:r>
      <w:del w:id="493" w:author="Eklund Marjut [2]" w:date="2024-01-18T16:15:00Z">
        <w:r w:rsidRPr="0002558B" w:rsidDel="00285A36">
          <w:delText>s</w:delText>
        </w:r>
      </w:del>
      <w:r w:rsidRPr="0002558B">
        <w:t>t poikkeukset palveluyksikkötiedon esittämiseen, esim. Franchising, on kuvattu erillisessä dokumentissa (Yksityisten organisaatiotiedot HL7-sanomissa ja asiakirjoissa Potilastie</w:t>
      </w:r>
      <w:r w:rsidR="008614D7">
        <w:t>tovaranto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3CC0C967"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DCD1B53" w:rsidR="00807249" w:rsidRDefault="00807249" w:rsidP="00807249">
      <w:r w:rsidRPr="00522264">
        <w:t>Lisäksi</w:t>
      </w:r>
      <w:r>
        <w:t xml:space="preserve"> palvelupyyntöjen PP6, PP21, PP22, PP24, PP26, PP</w:t>
      </w:r>
      <w:proofErr w:type="gramStart"/>
      <w:r>
        <w:t>27,PP</w:t>
      </w:r>
      <w:proofErr w:type="gramEnd"/>
      <w:r>
        <w:t>28</w:t>
      </w:r>
      <w:del w:id="494" w:author="Pakari Arja [2]" w:date="2024-05-06T11:05:00Z">
        <w:r w:rsidDel="004710F6">
          <w:delText>, PP39</w:delText>
        </w:r>
      </w:del>
      <w:r>
        <w:t xml:space="preserve">, PP40, PP41, PP42, PP43, PP44, PP45, PP46, PP47, PP48, PP49, PP12, PP15, PP55 ja PP56 mukaisissa luovutuksissa on </w:t>
      </w:r>
      <w:r>
        <w:rPr>
          <w:rFonts w:cs="Arial"/>
        </w:rPr>
        <w:t xml:space="preserve">hakusanomassa annettava hakevasta ammattihenkilöstä </w:t>
      </w:r>
      <w:proofErr w:type="spellStart"/>
      <w:r>
        <w:t>assignedPerson</w:t>
      </w:r>
      <w:proofErr w:type="spellEnd"/>
      <w:r>
        <w:t xml:space="preserve">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w:t>
      </w:r>
      <w:proofErr w:type="spellStart"/>
      <w:r>
        <w:t>terhikki</w:t>
      </w:r>
      <w:proofErr w:type="spellEnd"/>
      <w:r>
        <w:t>-tunnus).</w:t>
      </w:r>
      <w:r w:rsidDel="006F69B4">
        <w:t xml:space="preserve"> </w:t>
      </w:r>
    </w:p>
    <w:p w14:paraId="334A826D" w14:textId="77777777" w:rsidR="00807249" w:rsidRDefault="00807249" w:rsidP="00807249">
      <w:pPr>
        <w:numPr>
          <w:ilvl w:val="0"/>
          <w:numId w:val="32"/>
        </w:numPr>
      </w:pPr>
      <w:proofErr w:type="spellStart"/>
      <w:r>
        <w:t>assignedPerson</w:t>
      </w:r>
      <w:proofErr w:type="spellEnd"/>
      <w:r>
        <w:t>/</w:t>
      </w:r>
      <w:proofErr w:type="spellStart"/>
      <w:r>
        <w:t>name</w:t>
      </w:r>
      <w:proofErr w:type="spellEnd"/>
      <w:r>
        <w:t xml:space="preserve"> annetaan kyselyn käynnistäneen henkilön nimitiedot HL7 tietotyyppi suosituksen mukaisesti</w:t>
      </w:r>
    </w:p>
    <w:p w14:paraId="4C7A69D0" w14:textId="77777777" w:rsidR="00807249" w:rsidRPr="00EF72B5" w:rsidRDefault="00807249" w:rsidP="00807249">
      <w:pPr>
        <w:numPr>
          <w:ilvl w:val="0"/>
          <w:numId w:val="32"/>
        </w:numPr>
      </w:pPr>
      <w:proofErr w:type="spellStart"/>
      <w:r>
        <w:rPr>
          <w:szCs w:val="22"/>
        </w:rPr>
        <w:t>assignedPerson</w:t>
      </w:r>
      <w:proofErr w:type="spellEnd"/>
      <w:r>
        <w:rPr>
          <w:szCs w:val="22"/>
        </w:rPr>
        <w:t>/</w:t>
      </w:r>
      <w:proofErr w:type="spellStart"/>
      <w:r w:rsidRPr="008815C3">
        <w:rPr>
          <w:szCs w:val="22"/>
        </w:rPr>
        <w:t>LicencedEntity</w:t>
      </w:r>
      <w:proofErr w:type="spellEnd"/>
      <w:r>
        <w:rPr>
          <w:szCs w:val="22"/>
        </w:rPr>
        <w:t>/</w:t>
      </w:r>
      <w:proofErr w:type="spellStart"/>
      <w:r w:rsidRPr="008815C3">
        <w:rPr>
          <w:szCs w:val="22"/>
        </w:rPr>
        <w:t>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0F3A1EB7" w14:textId="77777777" w:rsidR="00807249" w:rsidRPr="008815C3" w:rsidRDefault="00807249" w:rsidP="00807249">
      <w:pPr>
        <w:numPr>
          <w:ilvl w:val="0"/>
          <w:numId w:val="32"/>
        </w:numPr>
      </w:pPr>
      <w:proofErr w:type="spellStart"/>
      <w:r>
        <w:rPr>
          <w:szCs w:val="22"/>
        </w:rPr>
        <w:t>representedOrganization</w:t>
      </w:r>
      <w:proofErr w:type="spellEnd"/>
      <w:r>
        <w:rPr>
          <w:szCs w:val="22"/>
        </w:rPr>
        <w:t>/</w:t>
      </w:r>
      <w:proofErr w:type="spellStart"/>
      <w:r>
        <w:rPr>
          <w:szCs w:val="22"/>
        </w:rPr>
        <w:t>organizationContains</w:t>
      </w:r>
      <w:proofErr w:type="spellEnd"/>
      <w:r>
        <w:rPr>
          <w:szCs w:val="22"/>
        </w:rPr>
        <w:t>/id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6412BA5" w14:textId="77777777" w:rsidR="00285A36" w:rsidRDefault="00285A36" w:rsidP="00807249">
      <w:pPr>
        <w:rPr>
          <w:ins w:id="495" w:author="Eklund Marjut [2]" w:date="2024-01-18T16:07:00Z"/>
          <w:szCs w:val="22"/>
        </w:rPr>
      </w:pPr>
    </w:p>
    <w:p w14:paraId="652978E1" w14:textId="74F875AA" w:rsidR="00285A36" w:rsidRPr="000A070F" w:rsidDel="001B571B" w:rsidRDefault="00285A36" w:rsidP="00285A36">
      <w:pPr>
        <w:pStyle w:val="Kommentinteksti"/>
        <w:rPr>
          <w:ins w:id="496" w:author="Eklund Marjut [2]" w:date="2024-01-18T16:08:00Z"/>
          <w:del w:id="497" w:author="Kunnari Riitta [2]" w:date="2025-01-15T08:50:00Z"/>
          <w:sz w:val="24"/>
          <w:szCs w:val="22"/>
        </w:rPr>
      </w:pPr>
      <w:ins w:id="498" w:author="Eklund Marjut [2]" w:date="2024-01-18T16:07:00Z">
        <w:del w:id="499" w:author="Kunnari Riitta [2]" w:date="2025-01-15T08:50:00Z">
          <w:r w:rsidRPr="000A070F" w:rsidDel="001B571B">
            <w:rPr>
              <w:b/>
              <w:bCs/>
              <w:sz w:val="24"/>
              <w:szCs w:val="22"/>
            </w:rPr>
            <w:delText>PPA11</w:delText>
          </w:r>
          <w:r w:rsidRPr="000A070F" w:rsidDel="001B571B">
            <w:rPr>
              <w:sz w:val="24"/>
              <w:szCs w:val="22"/>
            </w:rPr>
            <w:delText>: Palvelupyynnöllä PPA11 arkistoinnissa on</w:delText>
          </w:r>
        </w:del>
      </w:ins>
      <w:ins w:id="500" w:author="Eklund Marjut [2]" w:date="2024-01-18T16:08:00Z">
        <w:del w:id="501" w:author="Kunnari Riitta [2]" w:date="2025-01-15T08:50:00Z">
          <w:r w:rsidRPr="00475320" w:rsidDel="001B571B">
            <w:rPr>
              <w:sz w:val="24"/>
              <w:szCs w:val="22"/>
            </w:rPr>
            <w:delText xml:space="preserve"> välitettävä aina ammattihenkilön tiedot.</w:delText>
          </w:r>
        </w:del>
      </w:ins>
    </w:p>
    <w:p w14:paraId="57D4A7FB" w14:textId="7AC6DF3C" w:rsidR="00807249" w:rsidRPr="005B79C5" w:rsidDel="00285A36" w:rsidRDefault="00807249" w:rsidP="00807249">
      <w:pPr>
        <w:rPr>
          <w:del w:id="502" w:author="Eklund Marjut [2]" w:date="2024-01-18T16:08:00Z"/>
          <w:szCs w:val="22"/>
          <w:vertAlign w:val="superscript"/>
        </w:rPr>
      </w:pPr>
      <w:del w:id="503" w:author="Kunnari Riitta [2]" w:date="2025-01-15T08:50:00Z">
        <w:r w:rsidDel="001B571B">
          <w:rPr>
            <w:szCs w:val="22"/>
          </w:rPr>
          <w:delText xml:space="preserve"> </w:delText>
        </w:r>
      </w:del>
    </w:p>
    <w:p w14:paraId="51E07483" w14:textId="77777777" w:rsidR="00285A36" w:rsidRDefault="00285A36" w:rsidP="000A070F">
      <w:pPr>
        <w:rPr>
          <w:ins w:id="504" w:author="Eklund Marjut [2]" w:date="2024-01-18T16:07:00Z"/>
          <w:b/>
        </w:rPr>
      </w:pPr>
    </w:p>
    <w:p w14:paraId="143D203A" w14:textId="4CF95669"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proofErr w:type="gramStart"/>
      <w:r>
        <w:rPr>
          <w:sz w:val="24"/>
          <w:szCs w:val="24"/>
        </w:rPr>
        <w:t>(</w:t>
      </w:r>
      <w:r w:rsidRPr="00F646F0">
        <w:rPr>
          <w:sz w:val="24"/>
          <w:szCs w:val="24"/>
        </w:rPr>
        <w:t xml:space="preserve"> Potilastie</w:t>
      </w:r>
      <w:r w:rsidR="008614D7">
        <w:rPr>
          <w:sz w:val="24"/>
          <w:szCs w:val="24"/>
        </w:rPr>
        <w:t>tovaranto</w:t>
      </w:r>
      <w:proofErr w:type="gramEnd"/>
      <w:r w:rsidRPr="00F646F0">
        <w:rPr>
          <w:sz w:val="24"/>
          <w:szCs w:val="24"/>
        </w:rPr>
        <w:t xml:space="preserve">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4F0DF7FA" w14:textId="47EB0D78" w:rsidR="0039635E" w:rsidRDefault="0039635E" w:rsidP="00807249">
      <w:pPr>
        <w:pStyle w:val="Kommentinteksti"/>
        <w:rPr>
          <w:ins w:id="505" w:author="Eklund Marjut [2]" w:date="2024-01-18T10:33:00Z"/>
          <w:b/>
          <w:sz w:val="24"/>
          <w:szCs w:val="24"/>
        </w:rPr>
      </w:pPr>
      <w:ins w:id="506" w:author="Eklund Marjut [2]" w:date="2024-01-18T10:33:00Z">
        <w:r w:rsidRPr="00EE22A1">
          <w:rPr>
            <w:b/>
            <w:sz w:val="24"/>
            <w:szCs w:val="24"/>
          </w:rPr>
          <w:t>PP</w:t>
        </w:r>
        <w:r>
          <w:rPr>
            <w:b/>
            <w:sz w:val="24"/>
            <w:szCs w:val="24"/>
          </w:rPr>
          <w:t>B11</w:t>
        </w:r>
        <w:r w:rsidRPr="00EE22A1">
          <w:rPr>
            <w:b/>
            <w:sz w:val="24"/>
            <w:szCs w:val="24"/>
          </w:rPr>
          <w:t>:</w:t>
        </w:r>
        <w:r>
          <w:rPr>
            <w:sz w:val="24"/>
            <w:szCs w:val="24"/>
          </w:rPr>
          <w:t xml:space="preserve"> </w:t>
        </w:r>
        <w:r w:rsidRPr="00F646F0">
          <w:rPr>
            <w:sz w:val="24"/>
            <w:szCs w:val="24"/>
          </w:rPr>
          <w:t>Palvelupyynnön</w:t>
        </w:r>
        <w:r>
          <w:rPr>
            <w:sz w:val="24"/>
            <w:szCs w:val="24"/>
          </w:rPr>
          <w:t xml:space="preserve"> </w:t>
        </w:r>
        <w:r w:rsidRPr="00F646F0">
          <w:rPr>
            <w:sz w:val="24"/>
            <w:szCs w:val="24"/>
          </w:rPr>
          <w:t>PP</w:t>
        </w:r>
        <w:r>
          <w:rPr>
            <w:sz w:val="24"/>
            <w:szCs w:val="24"/>
          </w:rPr>
          <w:t>B11</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ins>
    </w:p>
    <w:p w14:paraId="1F0F3F06" w14:textId="77777777" w:rsidR="0039635E" w:rsidRDefault="0039635E" w:rsidP="00807249">
      <w:pPr>
        <w:pStyle w:val="Kommentinteksti"/>
        <w:rPr>
          <w:ins w:id="507" w:author="Eklund Marjut [2]" w:date="2024-01-18T10:33:00Z"/>
          <w:b/>
          <w:sz w:val="24"/>
          <w:szCs w:val="24"/>
        </w:rPr>
      </w:pPr>
    </w:p>
    <w:p w14:paraId="6544F939" w14:textId="661858A7"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5E0D02B5" w:rsidR="00807249" w:rsidRDefault="00807249" w:rsidP="00807249">
      <w:del w:id="508" w:author="Kunnari Riitta [2]" w:date="2024-06-11T14:47:00Z">
        <w:r w:rsidRPr="00F646F0" w:rsidDel="00081985">
          <w:rPr>
            <w:b/>
          </w:rPr>
          <w:delText>PPB</w:delText>
        </w:r>
      </w:del>
      <w:ins w:id="509" w:author="Eklund Marjut [2]" w:date="2024-01-18T10:33:00Z">
        <w:del w:id="510" w:author="Kunnari Riitta [2]" w:date="2024-06-11T14:47:00Z">
          <w:r w:rsidR="0039635E" w:rsidDel="00081985">
            <w:rPr>
              <w:b/>
            </w:rPr>
            <w:delText>, PPB11</w:delText>
          </w:r>
        </w:del>
      </w:ins>
      <w:del w:id="511" w:author="Kunnari Riitta [2]" w:date="2024-06-11T14:47:00Z">
        <w:r w:rsidDel="00081985">
          <w:rPr>
            <w:b/>
          </w:rPr>
          <w:delText xml:space="preserve"> ja PPC</w:delText>
        </w:r>
        <w:r w:rsidRPr="00F646F0" w:rsidDel="00081985">
          <w:rPr>
            <w:b/>
          </w:rPr>
          <w:delText xml:space="preserve">: </w:delText>
        </w:r>
        <w:r w:rsidDel="00081985">
          <w:delText>PPB-</w:delText>
        </w:r>
      </w:del>
      <w:ins w:id="512" w:author="Eklund Marjut [2]" w:date="2024-01-18T10:33:00Z">
        <w:del w:id="513" w:author="Kunnari Riitta [2]" w:date="2024-06-11T14:47:00Z">
          <w:r w:rsidR="0039635E" w:rsidDel="00081985">
            <w:delText xml:space="preserve">, </w:delText>
          </w:r>
        </w:del>
      </w:ins>
      <w:ins w:id="514" w:author="Eklund Marjut [2]" w:date="2024-01-18T10:34:00Z">
        <w:del w:id="515" w:author="Kunnari Riitta [2]" w:date="2024-06-11T14:47:00Z">
          <w:r w:rsidR="0039635E" w:rsidDel="00081985">
            <w:delText>PPB11-</w:delText>
          </w:r>
        </w:del>
      </w:ins>
      <w:del w:id="516" w:author="Kunnari Riitta [2]" w:date="2024-06-11T14:47:00Z">
        <w:r w:rsidDel="00081985">
          <w:delText xml:space="preserve"> ja PPC-palvelupyynnön </w:delText>
        </w:r>
      </w:del>
      <w:ins w:id="517" w:author="Kunnari Riitta [2]" w:date="2024-06-11T14:47:00Z">
        <w:r w:rsidR="00081985">
          <w:t>H</w:t>
        </w:r>
      </w:ins>
      <w:del w:id="518" w:author="Kunnari Riitta [2]" w:date="2024-06-11T14:47:00Z">
        <w:r w:rsidDel="00081985">
          <w:delText>h</w:delText>
        </w:r>
      </w:del>
      <w:r>
        <w:t xml:space="preserve">akusanomassa on lisäksi aina annettava kyselyn lähettäneen ohjelmiston tiedot elementtiin </w:t>
      </w:r>
      <w:r w:rsidRPr="00592961">
        <w:t>controlActProcess/authorOrPerformer/assignedDevice/assignedDevice/softwareName</w:t>
      </w:r>
      <w:r>
        <w:t xml:space="preserve">. Ammattilaisen tekemissä sanomissa </w:t>
      </w:r>
      <w:proofErr w:type="spellStart"/>
      <w:r>
        <w:t>authorOrPerformer</w:t>
      </w:r>
      <w:proofErr w:type="spellEnd"/>
      <w:r>
        <w:t xml:space="preserve">-rakennetta on toistettava eli sanomalle tulee </w:t>
      </w:r>
      <w:proofErr w:type="spellStart"/>
      <w:r>
        <w:t>authorOrPerformer</w:t>
      </w:r>
      <w:proofErr w:type="spellEnd"/>
      <w:r>
        <w:t xml:space="preserve">-rakenne, jossa annetaan ammattilaisen tiedot </w:t>
      </w:r>
      <w:proofErr w:type="spellStart"/>
      <w:r>
        <w:t>assignedPerson</w:t>
      </w:r>
      <w:proofErr w:type="spellEnd"/>
      <w:r>
        <w:t xml:space="preserve">-rakenteessa ja lisäksi toinen </w:t>
      </w:r>
      <w:proofErr w:type="spellStart"/>
      <w:r>
        <w:t>authorOrPerformer</w:t>
      </w:r>
      <w:proofErr w:type="spellEnd"/>
      <w:r>
        <w:t xml:space="preserve">-rakenne, jossa annetaan kyselyn lähettäneen ohjelmiston tiedot </w:t>
      </w:r>
      <w:proofErr w:type="spellStart"/>
      <w:r>
        <w:t>assignedDevice</w:t>
      </w:r>
      <w:proofErr w:type="spellEnd"/>
      <w:r>
        <w:t>-rakenteessa.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519" w:name="_Toc172724722"/>
      <w:proofErr w:type="spellStart"/>
      <w:r>
        <w:t>reasonOf</w:t>
      </w:r>
      <w:proofErr w:type="spellEnd"/>
      <w:r w:rsidR="005D2E6C">
        <w:rPr>
          <w:lang w:val="fi-FI"/>
        </w:rPr>
        <w:t>-rakenne</w:t>
      </w:r>
      <w:bookmarkEnd w:id="519"/>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proofErr w:type="spellStart"/>
      <w:r w:rsidRPr="00F646F0">
        <w:t>reasonOf.detectedIssueEvent</w:t>
      </w:r>
      <w:proofErr w:type="spellEnd"/>
      <w:r w:rsidRPr="00F646F0">
        <w:t xml:space="preserve">-rakennetta käytetään erityisen syyn ilmoittamiseen ja </w:t>
      </w:r>
      <w:r w:rsidR="002C1B8F">
        <w:t xml:space="preserve">luovutusluvan sekä </w:t>
      </w:r>
      <w:r w:rsidR="00192FEF">
        <w:t>Kanta-</w:t>
      </w:r>
      <w:proofErr w:type="spellStart"/>
      <w:r w:rsidR="00192FEF">
        <w:t>infomoinnin</w:t>
      </w:r>
      <w:proofErr w:type="spellEnd"/>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w:t>
      </w:r>
      <w:proofErr w:type="spellStart"/>
      <w:r w:rsidR="00E27697">
        <w:t>reasonOf</w:t>
      </w:r>
      <w:proofErr w:type="spellEnd"/>
      <w:r w:rsidR="00E27697">
        <w:t xml:space="preserve">-rakenteen alta löytyvää </w:t>
      </w:r>
      <w:proofErr w:type="spellStart"/>
      <w:r w:rsidR="00E27697">
        <w:t>detectedIssueEvent</w:t>
      </w:r>
      <w:proofErr w:type="spellEnd"/>
      <w:r w:rsidR="00E27697">
        <w:t xml:space="preserve">-luokkaa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w:t>
      </w:r>
      <w:proofErr w:type="spellStart"/>
      <w:r w:rsidR="00E27697">
        <w:t>detectedIssueEvent</w:t>
      </w:r>
      <w:proofErr w:type="spellEnd"/>
      <w:r w:rsidR="00E27697">
        <w:t xml:space="preserve">-luokassa kuvaillaan mistä asiasta on kyse ja tämän alla toistuvalla </w:t>
      </w:r>
      <w:proofErr w:type="spellStart"/>
      <w:r w:rsidR="00E27697">
        <w:t>detectedIssueManagement</w:t>
      </w:r>
      <w:proofErr w:type="spellEnd"/>
      <w:r w:rsidR="00E27697">
        <w:t xml:space="preserve"> (</w:t>
      </w:r>
      <w:proofErr w:type="spellStart"/>
      <w:r w:rsidR="00E27697">
        <w:t>mitigatedBy</w:t>
      </w:r>
      <w:proofErr w:type="spellEnd"/>
      <w:r w:rsidR="00E27697">
        <w:t xml:space="preserve">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3781EEF4">
            <wp:extent cx="5591175" cy="2886075"/>
            <wp:effectExtent l="0" t="0" r="0" b="0"/>
            <wp:docPr id="104" name="Picture 14" descr="Kaaviokuva kontrollikehyksen detectedIssueEvent tietomall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4" descr="Kaaviokuva kontrollikehyksen detectedIssueEvent tietomallist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DC2918">
        <w:fldChar w:fldCharType="begin"/>
      </w:r>
      <w:r w:rsidR="00DC2918">
        <w:instrText xml:space="preserve"> SEQ Kuva \* ARABIC </w:instrText>
      </w:r>
      <w:r w:rsidR="00DC2918">
        <w:fldChar w:fldCharType="separate"/>
      </w:r>
      <w:r>
        <w:rPr>
          <w:noProof/>
        </w:rPr>
        <w:t>9</w:t>
      </w:r>
      <w:r w:rsidR="00DC2918">
        <w:rPr>
          <w:noProof/>
        </w:rPr>
        <w:fldChar w:fldCharType="end"/>
      </w:r>
      <w:r>
        <w:t xml:space="preserve">: osa kontrollikehyksen </w:t>
      </w:r>
      <w:proofErr w:type="spellStart"/>
      <w:r>
        <w:t>detectedIssueEvent</w:t>
      </w:r>
      <w:proofErr w:type="spellEnd"/>
      <w:r>
        <w:t xml:space="preserve">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proofErr w:type="spellStart"/>
      <w:r w:rsidR="002E3E48" w:rsidRPr="00F646F0">
        <w:t>reasonOf.detectedIssueEvent</w:t>
      </w:r>
      <w:proofErr w:type="spellEnd"/>
      <w:r w:rsidR="002E3E48">
        <w:rPr>
          <w:lang w:val="fi-FI"/>
        </w:rPr>
        <w:t>)</w:t>
      </w:r>
    </w:p>
    <w:p w14:paraId="0167EC46" w14:textId="77777777" w:rsidR="00E27697" w:rsidRDefault="00E27697" w:rsidP="00E27697"/>
    <w:p w14:paraId="58278F4C" w14:textId="17253CEC" w:rsidR="00E27697" w:rsidRDefault="00E27697" w:rsidP="00E27697">
      <w:proofErr w:type="spellStart"/>
      <w:r>
        <w:t>detectedIssueEvent</w:t>
      </w:r>
      <w:proofErr w:type="spellEnd"/>
      <w:r>
        <w:t>-luokkaa hyödynnetään erityisen syyn ilmoittamiseen seuraavasti:</w:t>
      </w:r>
    </w:p>
    <w:p w14:paraId="00B13612" w14:textId="77777777" w:rsidR="00E27697" w:rsidRDefault="00E27697" w:rsidP="00E27697"/>
    <w:p w14:paraId="297413C0" w14:textId="77777777" w:rsidR="00E27697" w:rsidRDefault="00E27697" w:rsidP="00E27697">
      <w:proofErr w:type="spellStart"/>
      <w:r>
        <w:t>ControlActProcess.reasonOf</w:t>
      </w:r>
      <w:proofErr w:type="spellEnd"/>
      <w:r>
        <w:t xml:space="preserve">. </w:t>
      </w:r>
      <w:proofErr w:type="spellStart"/>
      <w:r>
        <w:t>detectedIssueEvent.code</w:t>
      </w:r>
      <w:proofErr w:type="spellEnd"/>
      <w:r>
        <w:t xml:space="preserv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proofErr w:type="gramStart"/>
      <w:r w:rsidRPr="009C4605">
        <w:rPr>
          <w:lang w:val="en-US"/>
        </w:rPr>
        <w:t>ControlActProcess.reasonOf.detectedIssueEvent.mitigatedBy</w:t>
      </w:r>
      <w:proofErr w:type="gramEnd"/>
      <w:r w:rsidRPr="009C4605">
        <w:rPr>
          <w:lang w:val="en-US"/>
        </w:rPr>
        <w:t>.detectedIssueManagement</w:t>
      </w:r>
    </w:p>
    <w:p w14:paraId="04B6CB36" w14:textId="77777777" w:rsidR="00E27697" w:rsidRDefault="00E27697" w:rsidP="00E27697">
      <w:pPr>
        <w:numPr>
          <w:ilvl w:val="0"/>
          <w:numId w:val="29"/>
        </w:numPr>
      </w:pPr>
      <w:proofErr w:type="spellStart"/>
      <w:r>
        <w:t>moodCode</w:t>
      </w:r>
      <w:proofErr w:type="spellEnd"/>
      <w:r>
        <w:t xml:space="preserve"> = EVN (aina kun lähettäjä hallinnoi prosessin erityisvaatimuksia)</w:t>
      </w:r>
    </w:p>
    <w:p w14:paraId="739E782F" w14:textId="77777777" w:rsidR="00E27697" w:rsidRDefault="00E27697" w:rsidP="00E27697">
      <w:pPr>
        <w:numPr>
          <w:ilvl w:val="0"/>
          <w:numId w:val="29"/>
        </w:numPr>
      </w:pPr>
      <w:proofErr w:type="spellStart"/>
      <w:r>
        <w:t>code</w:t>
      </w:r>
      <w:proofErr w:type="spellEnd"/>
      <w:r>
        <w:t xml:space="preserv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w:t>
      </w:r>
      <w:proofErr w:type="spellStart"/>
      <w:r w:rsidRPr="00623910">
        <w:rPr>
          <w:bCs/>
        </w:rPr>
        <w:t>Oper</w:t>
      </w:r>
      <w:proofErr w:type="spellEnd"/>
      <w:r w:rsidRPr="00623910">
        <w:rPr>
          <w:bCs/>
        </w:rPr>
        <w:t>-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proofErr w:type="spellStart"/>
      <w:r w:rsidRPr="00623910">
        <w:t>text</w:t>
      </w:r>
      <w:proofErr w:type="spellEnd"/>
      <w:r w:rsidRPr="00623910">
        <w:t xml:space="preserve">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60B776CF" w:rsidR="0019623D" w:rsidRDefault="008614D7" w:rsidP="00807249">
      <w:r>
        <w:t>Potilastietovarannon</w:t>
      </w:r>
      <w:r w:rsidR="00807249">
        <w:t xml:space="preserve"> osalta hoitosuhde pitää todentaa palvelutapahtuma-asiakirjalla palvelupyyntöjen PP6, PP21, PP22, PP26, PP27, PP28, PP30, PP40, PP41, PP42, PP43, PP44, PP45, PP46, PP47, PP48, PP49, PP12, PP15, PP13 ja PP16 yhteydessä. Mikäli palvelutapahtumamerkinnän (ja näin ollen </w:t>
      </w:r>
      <w:proofErr w:type="spellStart"/>
      <w:r w:rsidR="00807249">
        <w:t>KanTa:an</w:t>
      </w:r>
      <w:proofErr w:type="spellEnd"/>
      <w:r w:rsidR="00807249">
        <w:t xml:space="preserve">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34D99A4E" w:rsidR="006505AF" w:rsidRDefault="00807249" w:rsidP="00807249">
      <w:r w:rsidRPr="00F646F0">
        <w:rPr>
          <w:b/>
        </w:rPr>
        <w:t>PPB:</w:t>
      </w:r>
      <w:r>
        <w:t xml:space="preserve"> </w:t>
      </w:r>
      <w:r w:rsidR="006505AF">
        <w:t>T</w:t>
      </w:r>
      <w:r>
        <w:t>ämä sama vaatimus koskee myös palvelupyyntöä PPB, kun sillä tehdään luovutushakua.</w:t>
      </w:r>
      <w:ins w:id="520" w:author="Eklund Marjut [2]" w:date="2024-01-18T10:44:00Z">
        <w:r w:rsidR="0086765D">
          <w:br/>
        </w:r>
        <w:r w:rsidR="0086765D" w:rsidRPr="000A070F">
          <w:rPr>
            <w:b/>
            <w:bCs/>
          </w:rPr>
          <w:t>PPB11</w:t>
        </w:r>
      </w:ins>
      <w:ins w:id="521" w:author="Eklund Marjut [2]" w:date="2024-09-03T16:05:00Z">
        <w:r w:rsidR="007E630B">
          <w:rPr>
            <w:b/>
            <w:bCs/>
          </w:rPr>
          <w:t xml:space="preserve"> ja PP3611</w:t>
        </w:r>
      </w:ins>
      <w:ins w:id="522" w:author="Eklund Marjut [2]" w:date="2024-01-18T10:44:00Z">
        <w:r w:rsidR="0086765D" w:rsidRPr="000A070F">
          <w:rPr>
            <w:b/>
            <w:bCs/>
          </w:rPr>
          <w:t>:</w:t>
        </w:r>
        <w:r w:rsidR="0086765D">
          <w:t xml:space="preserve"> Hoitosuhdetta ei todenneta.</w:t>
        </w:r>
      </w:ins>
      <w:r>
        <w:t xml:space="preserve"> </w:t>
      </w:r>
      <w:ins w:id="523" w:author="Eklund Marjut [2]" w:date="2024-01-18T10:44:00Z">
        <w:r w:rsidR="0086765D">
          <w:br/>
        </w:r>
      </w:ins>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330B77"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controlActProcess</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moodCode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reasonCode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codeSystemName</w:t>
            </w:r>
            <w:proofErr w:type="spellEnd"/>
            <w:r w:rsidRPr="007345D4">
              <w:rPr>
                <w:rFonts w:ascii="Arial" w:hAnsi="Arial" w:cs="Arial"/>
                <w:color w:val="0000FF"/>
                <w:sz w:val="20"/>
                <w:szCs w:val="20"/>
                <w:highlight w:val="white"/>
              </w:rPr>
              <w:t>="</w:t>
            </w:r>
            <w:proofErr w:type="spellStart"/>
            <w:r w:rsidRPr="007345D4">
              <w:rPr>
                <w:rFonts w:ascii="Arial" w:hAnsi="Arial" w:cs="Arial"/>
                <w:color w:val="000000"/>
                <w:sz w:val="20"/>
                <w:szCs w:val="20"/>
                <w:highlight w:val="white"/>
              </w:rPr>
              <w:t>eArkisto</w:t>
            </w:r>
            <w:proofErr w:type="spellEnd"/>
            <w:r w:rsidRPr="007345D4">
              <w:rPr>
                <w:rFonts w:ascii="Arial" w:hAnsi="Arial" w:cs="Arial"/>
                <w:color w:val="000000"/>
                <w:sz w:val="20"/>
                <w:szCs w:val="20"/>
                <w:highlight w:val="white"/>
              </w:rPr>
              <w:t xml:space="preserve">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reasonOf</w:t>
            </w:r>
            <w:proofErr w:type="spellEnd"/>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detectedIssueEvent</w:t>
            </w:r>
            <w:proofErr w:type="spellEnd"/>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codeSystem</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FF0000"/>
                <w:sz w:val="20"/>
                <w:szCs w:val="20"/>
                <w:highlight w:val="white"/>
                <w:lang w:val="en-US"/>
              </w:rPr>
              <w:t xml:space="preserve"> </w:t>
            </w:r>
            <w:proofErr w:type="spellStart"/>
            <w:proofErr w:type="gramStart"/>
            <w:r w:rsidRPr="00237AA4">
              <w:rPr>
                <w:rFonts w:ascii="Arial" w:hAnsi="Arial" w:cs="Arial"/>
                <w:color w:val="FF0000"/>
                <w:sz w:val="20"/>
                <w:szCs w:val="20"/>
                <w:highlight w:val="white"/>
                <w:lang w:val="en-US"/>
              </w:rPr>
              <w:t>xsi:nil</w:t>
            </w:r>
            <w:proofErr w:type="spellEnd"/>
            <w:proofErr w:type="gram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moodCode</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w:t>
            </w:r>
            <w:proofErr w:type="spellStart"/>
            <w:r w:rsidRPr="007345D4">
              <w:rPr>
                <w:rFonts w:ascii="Arial" w:hAnsi="Arial" w:cs="Arial"/>
                <w:color w:val="0000FF"/>
                <w:sz w:val="20"/>
                <w:szCs w:val="20"/>
                <w:highlight w:val="white"/>
              </w:rPr>
              <w:t>displayName</w:t>
            </w:r>
            <w:proofErr w:type="spellEnd"/>
            <w:r w:rsidRPr="007345D4">
              <w:rPr>
                <w:rFonts w:ascii="Arial" w:hAnsi="Arial" w:cs="Arial"/>
                <w:color w:val="0000FF"/>
                <w:sz w:val="20"/>
                <w:szCs w:val="20"/>
                <w:highlight w:val="white"/>
              </w:rPr>
              <w:t>=”Hätähaku”/&gt;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detectedIssueEvent</w:t>
            </w:r>
            <w:proofErr w:type="spellEnd"/>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reasonOf</w:t>
            </w:r>
            <w:proofErr w:type="spellEnd"/>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controlActProcess</w:t>
            </w:r>
            <w:proofErr w:type="spellEnd"/>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w:t>
      </w:r>
      <w:proofErr w:type="spellStart"/>
      <w:r>
        <w:t>detectedIssueEvent</w:t>
      </w:r>
      <w:proofErr w:type="spellEnd"/>
      <w:r>
        <w:t xml:space="preserve">-rakennetta kohden tulee useita </w:t>
      </w:r>
      <w:proofErr w:type="spellStart"/>
      <w:r>
        <w:t>detectedIssueManagement</w:t>
      </w:r>
      <w:proofErr w:type="spellEnd"/>
      <w:r>
        <w:t xml:space="preserve">-rakenteita niin tällöin molemmat </w:t>
      </w:r>
      <w:proofErr w:type="spellStart"/>
      <w:r>
        <w:t>detectedIssueManagementit</w:t>
      </w:r>
      <w:proofErr w:type="spellEnd"/>
      <w:r>
        <w:t xml:space="preserve"> tulevat saman </w:t>
      </w:r>
      <w:proofErr w:type="spellStart"/>
      <w:r>
        <w:t>detectedIssueEventin</w:t>
      </w:r>
      <w:proofErr w:type="spellEnd"/>
      <w:r>
        <w:t xml:space="preserve"> alle (</w:t>
      </w:r>
      <w:proofErr w:type="spellStart"/>
      <w:r>
        <w:t>mitigatedBy</w:t>
      </w:r>
      <w:proofErr w:type="spellEnd"/>
      <w:r>
        <w:t xml:space="preserve"> –rakenne toistuu). </w:t>
      </w:r>
    </w:p>
    <w:p w14:paraId="4937AC2C" w14:textId="77777777" w:rsidR="00807249" w:rsidRDefault="00807249" w:rsidP="00807249"/>
    <w:p w14:paraId="77D4F790" w14:textId="757F0758" w:rsidR="00807249" w:rsidRDefault="00807249" w:rsidP="00807249">
      <w:pPr>
        <w:rPr>
          <w:ins w:id="524" w:author="Eklund Marjut [2]" w:date="2024-02-05T08:33:00Z"/>
        </w:rPr>
      </w:pPr>
      <w:r>
        <w:t xml:space="preserve">Mikäli myöhemmin niin vaaditaan, voidaan </w:t>
      </w:r>
      <w:proofErr w:type="spellStart"/>
      <w:r>
        <w:t>mitigatedBy</w:t>
      </w:r>
      <w:proofErr w:type="spellEnd"/>
      <w:r>
        <w:t>-rakennetta käyttää ilmaisemaan potilashallinnon tapahtumalaji luovutuspyynnössä.</w:t>
      </w:r>
    </w:p>
    <w:p w14:paraId="7443C1AE" w14:textId="4F46470D" w:rsidR="002648AE" w:rsidRDefault="00303D4C" w:rsidP="002648AE">
      <w:pPr>
        <w:pStyle w:val="Otsikko5"/>
        <w:rPr>
          <w:ins w:id="525" w:author="Eklund Marjut [2]" w:date="2024-02-05T08:35:00Z"/>
          <w:lang w:val="fi-FI"/>
        </w:rPr>
      </w:pPr>
      <w:ins w:id="526" w:author="Eklund Marjut [2]" w:date="2024-02-05T09:27:00Z">
        <w:r>
          <w:rPr>
            <w:lang w:val="fi-FI"/>
          </w:rPr>
          <w:t>Haku ja arkistointi yhteisliittymismallissa,</w:t>
        </w:r>
      </w:ins>
      <w:ins w:id="527" w:author="Eklund Marjut [2]" w:date="2024-02-05T08:34:00Z">
        <w:r w:rsidR="002648AE">
          <w:rPr>
            <w:lang w:val="fi-FI"/>
          </w:rPr>
          <w:t xml:space="preserve"> kun rekist</w:t>
        </w:r>
      </w:ins>
      <w:ins w:id="528" w:author="Eklund Marjut [2]" w:date="2024-02-05T08:35:00Z">
        <w:r w:rsidR="002648AE">
          <w:rPr>
            <w:lang w:val="fi-FI"/>
          </w:rPr>
          <w:t>erinpitäjän toiminta on päättynyt</w:t>
        </w:r>
      </w:ins>
    </w:p>
    <w:p w14:paraId="3D937D71" w14:textId="11FB91A0" w:rsidR="002648AE" w:rsidRDefault="002648AE" w:rsidP="002648AE">
      <w:pPr>
        <w:rPr>
          <w:ins w:id="529" w:author="Eklund Marjut [2]" w:date="2024-02-05T09:35:00Z"/>
          <w:lang w:eastAsia="x-none"/>
        </w:rPr>
      </w:pPr>
      <w:ins w:id="530" w:author="Eklund Marjut [2]" w:date="2024-02-05T08:36:00Z">
        <w:r>
          <w:rPr>
            <w:lang w:eastAsia="x-none"/>
          </w:rPr>
          <w:t xml:space="preserve">Yhteisliittymismallissa isäntäorganisaatio voi </w:t>
        </w:r>
      </w:ins>
      <w:ins w:id="531" w:author="Eklund Marjut [2]" w:date="2024-02-05T08:37:00Z">
        <w:r>
          <w:rPr>
            <w:lang w:eastAsia="x-none"/>
          </w:rPr>
          <w:t xml:space="preserve">hakea ja </w:t>
        </w:r>
      </w:ins>
      <w:ins w:id="532" w:author="Eklund Marjut [2]" w:date="2024-02-05T08:36:00Z">
        <w:r>
          <w:rPr>
            <w:lang w:eastAsia="x-none"/>
          </w:rPr>
          <w:t>päivit</w:t>
        </w:r>
      </w:ins>
      <w:ins w:id="533" w:author="Eklund Marjut [2]" w:date="2024-02-05T08:37:00Z">
        <w:r>
          <w:rPr>
            <w:lang w:eastAsia="x-none"/>
          </w:rPr>
          <w:t>tää vuokralais</w:t>
        </w:r>
      </w:ins>
      <w:ins w:id="534" w:author="Eklund Marjut [2]" w:date="2024-02-05T08:38:00Z">
        <w:r>
          <w:rPr>
            <w:lang w:eastAsia="x-none"/>
          </w:rPr>
          <w:t>en</w:t>
        </w:r>
      </w:ins>
      <w:ins w:id="535" w:author="Eklund Marjut [2]" w:date="2024-02-05T08:37:00Z">
        <w:r>
          <w:rPr>
            <w:lang w:eastAsia="x-none"/>
          </w:rPr>
          <w:t xml:space="preserve"> asiakirjoja vuokralaisen toiminnan päätyttyä</w:t>
        </w:r>
      </w:ins>
      <w:ins w:id="536" w:author="Eklund Marjut [2]" w:date="2024-02-05T08:38:00Z">
        <w:r>
          <w:rPr>
            <w:lang w:eastAsia="x-none"/>
          </w:rPr>
          <w:t>, jos palvelunant</w:t>
        </w:r>
      </w:ins>
      <w:ins w:id="537" w:author="Eklund Marjut [2]" w:date="2024-02-05T09:24:00Z">
        <w:r w:rsidR="00303D4C">
          <w:rPr>
            <w:lang w:eastAsia="x-none"/>
          </w:rPr>
          <w:t>a</w:t>
        </w:r>
      </w:ins>
      <w:ins w:id="538" w:author="Eklund Marjut [2]" w:date="2024-02-05T08:38:00Z">
        <w:r>
          <w:rPr>
            <w:lang w:eastAsia="x-none"/>
          </w:rPr>
          <w:t>jat ovat sopineet tietosuoja-aset</w:t>
        </w:r>
      </w:ins>
      <w:ins w:id="539" w:author="Eklund Marjut [2]" w:date="2024-02-05T08:39:00Z">
        <w:r>
          <w:rPr>
            <w:lang w:eastAsia="x-none"/>
          </w:rPr>
          <w:t xml:space="preserve">uksen mukaisesta </w:t>
        </w:r>
        <w:proofErr w:type="spellStart"/>
        <w:r>
          <w:rPr>
            <w:lang w:eastAsia="x-none"/>
          </w:rPr>
          <w:t>yhteisrekisterinpitäjyydestä</w:t>
        </w:r>
      </w:ins>
      <w:proofErr w:type="spellEnd"/>
      <w:ins w:id="540" w:author="Eklund Marjut [2]" w:date="2024-02-05T08:38:00Z">
        <w:r>
          <w:rPr>
            <w:lang w:eastAsia="x-none"/>
          </w:rPr>
          <w:t>. Haku- ja arkistointisan</w:t>
        </w:r>
      </w:ins>
      <w:ins w:id="541" w:author="Eklund Marjut [2]" w:date="2024-02-05T08:39:00Z">
        <w:r>
          <w:rPr>
            <w:lang w:eastAsia="x-none"/>
          </w:rPr>
          <w:t>o</w:t>
        </w:r>
      </w:ins>
      <w:ins w:id="542" w:author="Eklund Marjut [2]" w:date="2024-02-05T08:38:00Z">
        <w:r>
          <w:rPr>
            <w:lang w:eastAsia="x-none"/>
          </w:rPr>
          <w:t>m</w:t>
        </w:r>
      </w:ins>
      <w:ins w:id="543" w:author="Eklund Marjut [2]" w:date="2024-02-05T08:40:00Z">
        <w:r>
          <w:rPr>
            <w:lang w:eastAsia="x-none"/>
          </w:rPr>
          <w:t xml:space="preserve">illa on tällöin ilmoitettava erityinen syy </w:t>
        </w:r>
      </w:ins>
      <w:ins w:id="544" w:author="Eklund Marjut [2]" w:date="2024-02-05T08:43:00Z">
        <w:r w:rsidR="007B7DA4">
          <w:rPr>
            <w:lang w:eastAsia="x-none"/>
          </w:rPr>
          <w:t>koodiarvo</w:t>
        </w:r>
      </w:ins>
      <w:ins w:id="545" w:author="Eklund Marjut [2]" w:date="2024-02-05T08:44:00Z">
        <w:r w:rsidR="007B7DA4">
          <w:rPr>
            <w:lang w:eastAsia="x-none"/>
          </w:rPr>
          <w:t xml:space="preserve">lla </w:t>
        </w:r>
      </w:ins>
      <w:ins w:id="546" w:author="Eklund Marjut [2]" w:date="2024-02-05T08:40:00Z">
        <w:r>
          <w:rPr>
            <w:lang w:eastAsia="x-none"/>
          </w:rPr>
          <w:t xml:space="preserve">17, </w:t>
        </w:r>
      </w:ins>
      <w:bookmarkStart w:id="547" w:name="_Hlk158038737"/>
      <w:ins w:id="548" w:author="Eklund Marjut [2]" w:date="2024-02-05T09:23:00Z">
        <w:r w:rsidR="00303D4C">
          <w:rPr>
            <w:lang w:eastAsia="x-none"/>
          </w:rPr>
          <w:t>”</w:t>
        </w:r>
      </w:ins>
      <w:ins w:id="549" w:author="Eklund Marjut [2]" w:date="2024-05-06T10:38:00Z">
        <w:r w:rsidR="00377C04" w:rsidRPr="00377C04">
          <w:t xml:space="preserve"> </w:t>
        </w:r>
        <w:r w:rsidR="00377C04" w:rsidRPr="00377C04">
          <w:rPr>
            <w:lang w:eastAsia="x-none"/>
          </w:rPr>
          <w:t>Toimintansa päättäneen yksityisen toimijan asiakasrekisterin käsittely</w:t>
        </w:r>
      </w:ins>
      <w:ins w:id="550" w:author="Eklund Marjut [2]" w:date="2024-02-05T09:23:00Z">
        <w:r w:rsidR="00303D4C">
          <w:rPr>
            <w:lang w:eastAsia="x-none"/>
          </w:rPr>
          <w:t>”</w:t>
        </w:r>
      </w:ins>
      <w:ins w:id="551" w:author="Eklund Marjut [2]" w:date="2024-02-05T08:44:00Z">
        <w:r w:rsidR="007B7DA4">
          <w:rPr>
            <w:lang w:eastAsia="x-none"/>
          </w:rPr>
          <w:t xml:space="preserve">. </w:t>
        </w:r>
      </w:ins>
      <w:bookmarkEnd w:id="547"/>
    </w:p>
    <w:p w14:paraId="3790097F" w14:textId="77777777" w:rsidR="00D468FE" w:rsidRDefault="00D468FE" w:rsidP="002648AE">
      <w:pPr>
        <w:rPr>
          <w:ins w:id="552" w:author="Eklund Marjut [2]" w:date="2024-02-05T08:45:00Z"/>
          <w:lang w:eastAsia="x-none"/>
        </w:rPr>
      </w:pPr>
    </w:p>
    <w:p w14:paraId="386ACF6E" w14:textId="6F276281" w:rsidR="007B7DA4" w:rsidRPr="000A070F" w:rsidRDefault="007B7DA4" w:rsidP="000A070F">
      <w:pPr>
        <w:rPr>
          <w:lang w:eastAsia="x-none"/>
        </w:rPr>
      </w:pPr>
      <w:ins w:id="553" w:author="Eklund Marjut [2]" w:date="2024-02-05T08:45:00Z">
        <w:r>
          <w:rPr>
            <w:lang w:eastAsia="x-none"/>
          </w:rPr>
          <w:t xml:space="preserve">Koodiarvon käyttö koskee </w:t>
        </w:r>
      </w:ins>
      <w:ins w:id="554" w:author="Eklund Marjut [2]" w:date="2024-02-05T08:48:00Z">
        <w:r>
          <w:rPr>
            <w:lang w:eastAsia="x-none"/>
          </w:rPr>
          <w:t>haun</w:t>
        </w:r>
      </w:ins>
      <w:ins w:id="555" w:author="Eklund Marjut [2]" w:date="2024-02-05T08:47:00Z">
        <w:r>
          <w:rPr>
            <w:lang w:eastAsia="x-none"/>
          </w:rPr>
          <w:t xml:space="preserve"> palvelupyyntöjä PP2 ja PPB sekä </w:t>
        </w:r>
      </w:ins>
      <w:ins w:id="556" w:author="Eklund Marjut [2]" w:date="2024-02-05T08:48:00Z">
        <w:r>
          <w:rPr>
            <w:lang w:eastAsia="x-none"/>
          </w:rPr>
          <w:t>arkistoinnin palvelupyyntöjä</w:t>
        </w:r>
      </w:ins>
      <w:ins w:id="557" w:author="Eklund Marjut [2]" w:date="2024-02-05T09:08:00Z">
        <w:r w:rsidR="00331968">
          <w:rPr>
            <w:lang w:eastAsia="x-none"/>
          </w:rPr>
          <w:t xml:space="preserve"> PP1 ja PPA</w:t>
        </w:r>
      </w:ins>
      <w:ins w:id="558" w:author="Eklund Marjut [2]" w:date="2024-02-05T09:30:00Z">
        <w:r w:rsidR="00303D4C">
          <w:rPr>
            <w:lang w:eastAsia="x-none"/>
          </w:rPr>
          <w:t xml:space="preserve"> yhteisliittymistilanteessa</w:t>
        </w:r>
      </w:ins>
      <w:ins w:id="559" w:author="Eklund Marjut [2]" w:date="2024-02-05T09:21:00Z">
        <w:r w:rsidR="00303D4C">
          <w:rPr>
            <w:lang w:eastAsia="x-none"/>
          </w:rPr>
          <w:t>, kun vuokralais-rekisterinpitäjän toiminta on päättynyt</w:t>
        </w:r>
      </w:ins>
      <w:ins w:id="560" w:author="Eklund Marjut [2]" w:date="2024-02-05T09:32:00Z">
        <w:r w:rsidR="00D468FE">
          <w:rPr>
            <w:lang w:eastAsia="x-none"/>
          </w:rPr>
          <w:t xml:space="preserve">, eikä </w:t>
        </w:r>
      </w:ins>
      <w:ins w:id="561" w:author="Eklund Marjut [2]" w:date="2024-02-05T09:33:00Z">
        <w:r w:rsidR="00D468FE">
          <w:rPr>
            <w:lang w:eastAsia="x-none"/>
          </w:rPr>
          <w:t>rekisterinpitäjän aineisto</w:t>
        </w:r>
      </w:ins>
      <w:ins w:id="562" w:author="Eklund Marjut [2]" w:date="2024-02-05T09:34:00Z">
        <w:r w:rsidR="00D468FE">
          <w:rPr>
            <w:lang w:eastAsia="x-none"/>
          </w:rPr>
          <w:t xml:space="preserve">n </w:t>
        </w:r>
      </w:ins>
      <w:ins w:id="563" w:author="Eklund Marjut [2]" w:date="2024-02-05T09:33:00Z">
        <w:r w:rsidR="00D468FE">
          <w:rPr>
            <w:lang w:eastAsia="x-none"/>
          </w:rPr>
          <w:t>yhteisrekisterinpi</w:t>
        </w:r>
      </w:ins>
      <w:ins w:id="564" w:author="Eklund Marjut [2]" w:date="2024-02-05T09:34:00Z">
        <w:r w:rsidR="00D468FE">
          <w:rPr>
            <w:lang w:eastAsia="x-none"/>
          </w:rPr>
          <w:t xml:space="preserve">dosta ole sovittu </w:t>
        </w:r>
        <w:proofErr w:type="spellStart"/>
        <w:r w:rsidR="00D468FE">
          <w:rPr>
            <w:lang w:eastAsia="x-none"/>
          </w:rPr>
          <w:t>järjestämisvastuuullisen</w:t>
        </w:r>
        <w:proofErr w:type="spellEnd"/>
        <w:r w:rsidR="00D468FE">
          <w:rPr>
            <w:lang w:eastAsia="x-none"/>
          </w:rPr>
          <w:t xml:space="preserve"> julkisen toimijan kanssa</w:t>
        </w:r>
      </w:ins>
      <w:ins w:id="565" w:author="Eklund Marjut [2]" w:date="2024-02-05T08:48:00Z">
        <w:r>
          <w:rPr>
            <w:lang w:eastAsia="x-none"/>
          </w:rPr>
          <w:t xml:space="preserve">. </w:t>
        </w:r>
      </w:ins>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proofErr w:type="spellStart"/>
      <w:r w:rsidR="002E3E48" w:rsidRPr="00F646F0">
        <w:t>reasonOf.detectedIssueEvent</w:t>
      </w:r>
      <w:proofErr w:type="spellEnd"/>
      <w:r w:rsidR="005D2E6C">
        <w:rPr>
          <w:lang w:val="fi-FI"/>
        </w:rPr>
        <w:t>)</w:t>
      </w:r>
    </w:p>
    <w:p w14:paraId="5E6DBE84" w14:textId="77777777" w:rsidR="00807249" w:rsidRDefault="00807249" w:rsidP="00807249">
      <w:pPr>
        <w:rPr>
          <w:b/>
        </w:rPr>
      </w:pPr>
    </w:p>
    <w:p w14:paraId="7C11CFC7" w14:textId="77777777" w:rsidR="002C1B8F" w:rsidRDefault="002C1B8F" w:rsidP="002C1B8F">
      <w:r>
        <w:t xml:space="preserve">Tieto luovutusluvan puuttumisesta palautetaan kyselyn vastauksen kontrollikehyksen </w:t>
      </w:r>
      <w:proofErr w:type="spellStart"/>
      <w:r>
        <w:t>reasonOf.detectedIssueEvent</w:t>
      </w:r>
      <w:proofErr w:type="spellEnd"/>
      <w:r>
        <w:t xml:space="preserve"> –rakenteessa niissä kyselyissä, missä luovutusluvan puuttuminen vaikuttaa palautettavaan tulosjoukkoon. </w:t>
      </w:r>
      <w:proofErr w:type="spellStart"/>
      <w:r>
        <w:t>detectedIssueEvent</w:t>
      </w:r>
      <w:proofErr w:type="spellEnd"/>
      <w:r>
        <w:t>-luokkaa hyödynnetään seuraavasti:</w:t>
      </w:r>
    </w:p>
    <w:p w14:paraId="525CF037" w14:textId="77777777" w:rsidR="002C1B8F" w:rsidRDefault="002C1B8F" w:rsidP="002C1B8F"/>
    <w:p w14:paraId="52784F9C"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 xml:space="preserve">PPC: Tieto luovutusluvan puuttumisesta </w:t>
      </w:r>
      <w:proofErr w:type="gramStart"/>
      <w:r>
        <w:t xml:space="preserve">palautetaan </w:t>
      </w:r>
      <w:proofErr w:type="spellStart"/>
      <w:r>
        <w:t>palautetaan</w:t>
      </w:r>
      <w:proofErr w:type="spellEnd"/>
      <w:proofErr w:type="gramEnd"/>
      <w:r>
        <w:t xml:space="preserve">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proofErr w:type="spellStart"/>
      <w:r w:rsidRPr="00F646F0">
        <w:t>reasonOf.detectedIssueEvent</w:t>
      </w:r>
      <w:proofErr w:type="spellEnd"/>
      <w:r>
        <w:rPr>
          <w:lang w:val="fi-FI"/>
        </w:rPr>
        <w:t>)</w:t>
      </w:r>
    </w:p>
    <w:p w14:paraId="359B67E6" w14:textId="77777777" w:rsidR="002C1B8F" w:rsidRDefault="002C1B8F" w:rsidP="002C1B8F"/>
    <w:p w14:paraId="25EDB846" w14:textId="77777777" w:rsidR="002C1B8F" w:rsidRDefault="002C1B8F" w:rsidP="002C1B8F">
      <w:r>
        <w:t xml:space="preserve">Tieto Kanta-informoinnin puuttumisesta palautetaan kyselyn vastauksen kontrollikehyksen </w:t>
      </w:r>
      <w:proofErr w:type="spellStart"/>
      <w:r>
        <w:t>reasonOf.detectedIssueEvent</w:t>
      </w:r>
      <w:proofErr w:type="spellEnd"/>
      <w:r>
        <w:t xml:space="preserve"> –rakenteessa niissä kyselyissä, missä Kanta-informointi puuttumisella on vaikusta palautettavaan tulosjoukkoon. </w:t>
      </w:r>
      <w:proofErr w:type="spellStart"/>
      <w:r>
        <w:t>detectedIssueEvent</w:t>
      </w:r>
      <w:proofErr w:type="spellEnd"/>
      <w:r>
        <w:t>-luokkaa hyödynnetään seuraavasti:</w:t>
      </w:r>
    </w:p>
    <w:p w14:paraId="2BC3277A" w14:textId="77777777" w:rsidR="002C1B8F" w:rsidRDefault="002C1B8F" w:rsidP="002C1B8F"/>
    <w:p w14:paraId="78CE492F"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566" w:name="_Toc53648407"/>
      <w:bookmarkStart w:id="567" w:name="_Toc53648656"/>
      <w:bookmarkStart w:id="568" w:name="_Toc57183735"/>
      <w:bookmarkStart w:id="569" w:name="_Toc80712328"/>
      <w:bookmarkStart w:id="570" w:name="_Toc53648408"/>
      <w:bookmarkStart w:id="571" w:name="_Toc53648657"/>
      <w:bookmarkStart w:id="572" w:name="_Toc57183736"/>
      <w:bookmarkStart w:id="573" w:name="_Toc80712329"/>
      <w:bookmarkStart w:id="574" w:name="_Toc172724723"/>
      <w:bookmarkEnd w:id="566"/>
      <w:bookmarkEnd w:id="567"/>
      <w:bookmarkEnd w:id="568"/>
      <w:bookmarkEnd w:id="569"/>
      <w:bookmarkEnd w:id="570"/>
      <w:bookmarkEnd w:id="571"/>
      <w:bookmarkEnd w:id="572"/>
      <w:bookmarkEnd w:id="573"/>
      <w:r>
        <w:t>CDA-dokumenttien koodauksesta</w:t>
      </w:r>
      <w:bookmarkEnd w:id="422"/>
      <w:bookmarkEnd w:id="423"/>
      <w:bookmarkEnd w:id="424"/>
      <w:bookmarkEnd w:id="425"/>
      <w:bookmarkEnd w:id="426"/>
      <w:bookmarkEnd w:id="574"/>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w:t>
      </w:r>
      <w:proofErr w:type="spellStart"/>
      <w:r>
        <w:t>text</w:t>
      </w:r>
      <w:proofErr w:type="spellEnd"/>
      <w:r>
        <w:t xml:space="preserve">-elementin arvona. Alkuvaiheessa kaikki asiakirjat ovat CDA-dokumentteja, joten ne ovat XML-muotoisia. XML-muotoiset asiakirjat on koodattava, jotta ne eivät sotke muun sanoman rakennetta. Asiakirja kapseloidaan </w:t>
      </w:r>
      <w:proofErr w:type="spellStart"/>
      <w:r>
        <w:t>text</w:t>
      </w:r>
      <w:proofErr w:type="spellEnd"/>
      <w:r>
        <w:t xml:space="preserve">-elementin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tämä tapahtuu käyttämällä &amp;</w:t>
      </w:r>
      <w:proofErr w:type="spellStart"/>
      <w:r>
        <w:t>lt</w:t>
      </w:r>
      <w:proofErr w:type="spellEnd"/>
      <w:r>
        <w:t>; ja &amp;</w:t>
      </w:r>
      <w:proofErr w:type="spellStart"/>
      <w:r>
        <w:t>gt</w:t>
      </w:r>
      <w:proofErr w:type="spellEnd"/>
      <w:r>
        <w:t xml:space="preserve">; entiteettejä). </w:t>
      </w:r>
    </w:p>
    <w:p w14:paraId="6BD554B9" w14:textId="77777777" w:rsidR="00266CA8" w:rsidRDefault="00266CA8" w:rsidP="00266CA8"/>
    <w:p w14:paraId="72203131" w14:textId="130AE472" w:rsidR="00266CA8" w:rsidRDefault="00266CA8" w:rsidP="00266CA8">
      <w:r>
        <w:t xml:space="preserve">Myöhemmin </w:t>
      </w:r>
      <w:r w:rsidR="008614D7">
        <w:t>Potilastietovarannon</w:t>
      </w:r>
      <w:r>
        <w:t xml:space="preserve"> sanomissa voidaan ottaa käyttöön </w:t>
      </w:r>
      <w:proofErr w:type="spellStart"/>
      <w:r>
        <w:t>batch</w:t>
      </w:r>
      <w:proofErr w:type="spellEnd"/>
      <w:r>
        <w:t>-sanomat, jossa lähetetään useampi asiakirja kerralla.</w:t>
      </w:r>
    </w:p>
    <w:p w14:paraId="580C2BE5" w14:textId="77777777" w:rsidR="00266CA8" w:rsidRDefault="00266CA8" w:rsidP="00266CA8"/>
    <w:p w14:paraId="65FCDD36" w14:textId="77777777" w:rsidR="00266CA8" w:rsidRDefault="00266CA8" w:rsidP="00266CA8">
      <w:r>
        <w:t xml:space="preserve">Koska sanomassa siirretään vain yksi asiakirja kerrallaan, niin dokumentin koodauksen riittäisi pelkkä base64 koodaus ilman MIME-paketointia. </w:t>
      </w:r>
      <w:proofErr w:type="spellStart"/>
      <w:r>
        <w:t>MIMEn</w:t>
      </w:r>
      <w:proofErr w:type="spellEnd"/>
      <w:r>
        <w:t xml:space="preserve">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proofErr w:type="spellStart"/>
      <w:r>
        <w:t>Text</w:t>
      </w:r>
      <w:proofErr w:type="spellEnd"/>
      <w:r>
        <w:t xml:space="preserve"> elementin HL7 ED tietotyypin mukaiseen pakolliseen </w:t>
      </w:r>
      <w:proofErr w:type="spellStart"/>
      <w:r>
        <w:t>mediaType</w:t>
      </w:r>
      <w:proofErr w:type="spellEnd"/>
      <w:r>
        <w:t xml:space="preserve"> kenttään laitetaan ”</w:t>
      </w:r>
      <w:proofErr w:type="spellStart"/>
      <w:r>
        <w:t>multipart</w:t>
      </w:r>
      <w:proofErr w:type="spellEnd"/>
      <w:r>
        <w:t>/</w:t>
      </w:r>
      <w:proofErr w:type="spellStart"/>
      <w:r>
        <w:t>related</w:t>
      </w:r>
      <w:proofErr w:type="spellEnd"/>
      <w:r>
        <w:t xml:space="preserve">” (RFC 2387). Arvo on sama kuin MIME </w:t>
      </w:r>
      <w:proofErr w:type="spellStart"/>
      <w:r>
        <w:t>headerissa</w:t>
      </w:r>
      <w:proofErr w:type="spellEnd"/>
      <w:r>
        <w:t xml:space="preserve"> oleva Content-</w:t>
      </w:r>
      <w:proofErr w:type="spellStart"/>
      <w:r>
        <w:t>type</w:t>
      </w:r>
      <w:proofErr w:type="spellEnd"/>
      <w:r>
        <w:t>. Varsinaisen CDA dokumentin sisältävässä osassa Content-</w:t>
      </w:r>
      <w:proofErr w:type="spellStart"/>
      <w:r>
        <w:t>type</w:t>
      </w:r>
      <w:proofErr w:type="spellEnd"/>
      <w:r>
        <w:t xml:space="preserve"> on </w:t>
      </w:r>
      <w:proofErr w:type="spellStart"/>
      <w:r>
        <w:t>text</w:t>
      </w:r>
      <w:proofErr w:type="spellEnd"/>
      <w:r>
        <w:t xml:space="preserve">/xml. </w:t>
      </w:r>
    </w:p>
    <w:p w14:paraId="70918191" w14:textId="77777777" w:rsidR="00266CA8" w:rsidRDefault="00266CA8" w:rsidP="00266CA8"/>
    <w:p w14:paraId="19249CAD" w14:textId="77777777" w:rsidR="00266CA8" w:rsidRDefault="00266CA8" w:rsidP="00266CA8">
      <w:pPr>
        <w:pStyle w:val="HTML-esimuotoiltu"/>
      </w:pPr>
      <w:r>
        <w:t>&lt;</w:t>
      </w:r>
      <w:proofErr w:type="spellStart"/>
      <w:r>
        <w:t>clinicalDocument</w:t>
      </w:r>
      <w:proofErr w:type="spellEnd"/>
      <w:r>
        <w:t>&gt;</w:t>
      </w:r>
    </w:p>
    <w:p w14:paraId="2C9B5C36" w14:textId="77777777" w:rsidR="00266CA8" w:rsidRDefault="00266CA8" w:rsidP="00266CA8">
      <w:pPr>
        <w:pStyle w:val="HTML-esimuotoiltu"/>
      </w:pPr>
      <w:r>
        <w:t xml:space="preserve"> &lt;</w:t>
      </w:r>
      <w:proofErr w:type="spellStart"/>
      <w:r>
        <w:t>realmCode</w:t>
      </w:r>
      <w:proofErr w:type="spellEnd"/>
      <w:r>
        <w:t xml:space="preserve"> </w:t>
      </w:r>
      <w:proofErr w:type="spellStart"/>
      <w:r>
        <w:t>code</w:t>
      </w:r>
      <w:proofErr w:type="spellEnd"/>
      <w:r>
        <w:t>="</w:t>
      </w:r>
      <w:proofErr w:type="spellStart"/>
      <w:r>
        <w:t>Fi</w:t>
      </w:r>
      <w:proofErr w:type="spellEnd"/>
      <w:r>
        <w:t>"/&gt;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w:t>
      </w:r>
      <w:proofErr w:type="spellStart"/>
      <w:r w:rsidRPr="00B81B7B">
        <w:t>typeId</w:t>
      </w:r>
      <w:proofErr w:type="spellEnd"/>
      <w:r w:rsidRPr="00B81B7B">
        <w:t xml:space="preserve"> </w:t>
      </w:r>
      <w:proofErr w:type="spellStart"/>
      <w:r w:rsidRPr="00B81B7B">
        <w:t>root</w:t>
      </w:r>
      <w:proofErr w:type="spellEnd"/>
      <w:r w:rsidRPr="00B81B7B">
        <w:t xml:space="preserve">="2.16.840.1.113883.1.3" </w:t>
      </w:r>
      <w:proofErr w:type="spellStart"/>
      <w:r w:rsidRPr="00B81B7B">
        <w:t>extension</w:t>
      </w:r>
      <w:proofErr w:type="spellEnd"/>
      <w:r w:rsidRPr="00B81B7B">
        <w:t>="POCD_HD000040"/&gt;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w:t>
      </w:r>
      <w:proofErr w:type="spellStart"/>
      <w:r w:rsidRPr="006C6E42">
        <w:rPr>
          <w:lang w:val="en-US"/>
        </w:rPr>
        <w:t>codeSystem</w:t>
      </w:r>
      <w:proofErr w:type="spellEnd"/>
      <w:r w:rsidRPr="006C6E42">
        <w:rPr>
          <w:lang w:val="en-US"/>
        </w:rPr>
        <w:t>="1.2.246.777.5.20000.2002"</w:t>
      </w:r>
    </w:p>
    <w:p w14:paraId="6D4F0D3E" w14:textId="77777777" w:rsidR="00266CA8" w:rsidRDefault="00266CA8" w:rsidP="00266CA8">
      <w:pPr>
        <w:pStyle w:val="HTML-esimuotoiltu"/>
      </w:pPr>
      <w:r w:rsidRPr="006C6E42">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0CBC00A8" w14:textId="77777777" w:rsidR="00266CA8" w:rsidRDefault="00266CA8" w:rsidP="00266CA8">
      <w:pPr>
        <w:pStyle w:val="HTML-esimuotoiltu"/>
      </w:pPr>
      <w:r>
        <w:t xml:space="preserve"> &lt;!-- Itse CDA-dokumentti on </w:t>
      </w:r>
      <w:proofErr w:type="spellStart"/>
      <w:r>
        <w:t>text</w:t>
      </w:r>
      <w:proofErr w:type="spellEnd"/>
      <w:r>
        <w:t>-elementin sisällä--&gt;</w:t>
      </w:r>
    </w:p>
    <w:p w14:paraId="2371EDB2" w14:textId="77777777" w:rsidR="00266CA8" w:rsidRPr="006C6E42" w:rsidRDefault="00266CA8" w:rsidP="00266CA8">
      <w:pPr>
        <w:pStyle w:val="HTML-esimuotoiltu"/>
        <w:rPr>
          <w:lang w:val="en-US"/>
        </w:rPr>
      </w:pPr>
      <w:r>
        <w:t xml:space="preserve"> </w:t>
      </w:r>
      <w:r w:rsidRPr="006C6E42">
        <w:rPr>
          <w:lang w:val="en-US"/>
        </w:rPr>
        <w:t xml:space="preserve">&lt;text </w:t>
      </w:r>
      <w:proofErr w:type="spellStart"/>
      <w:r w:rsidRPr="006C6E42">
        <w:rPr>
          <w:lang w:val="en-US"/>
        </w:rPr>
        <w:t>mediaType</w:t>
      </w:r>
      <w:proofErr w:type="spellEnd"/>
      <w:r w:rsidRPr="006C6E42">
        <w:rPr>
          <w:lang w:val="en-US"/>
        </w:rPr>
        <w:t>="multipart/related"&gt;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spellStart"/>
      <w:r w:rsidRPr="006C6E42">
        <w:rPr>
          <w:lang w:val="en-US"/>
        </w:rPr>
        <w:t>vJV</w:t>
      </w:r>
      <w:proofErr w:type="spellEnd"/>
      <w:r w:rsidRPr="006C6E42">
        <w:rPr>
          <w:lang w:val="en-US"/>
        </w:rPr>
        <w:t>/kWr2QK9sLhdHxB7HhxykmRzSog4AvO9l93M065Vuv/</w:t>
      </w:r>
      <w:proofErr w:type="spellStart"/>
      <w:r w:rsidRPr="006C6E42">
        <w:rPr>
          <w:lang w:val="en-US"/>
        </w:rPr>
        <w:t>yWzIsfV</w:t>
      </w:r>
      <w:proofErr w:type="spell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statusCode</w:t>
      </w:r>
      <w:proofErr w:type="spellEnd"/>
      <w:r w:rsidRPr="006C6E42">
        <w:rPr>
          <w:lang w:val="en-US"/>
        </w:rPr>
        <w:t xml:space="preserve"> code="active"/&gt;</w:t>
      </w:r>
    </w:p>
    <w:p w14:paraId="5D942672" w14:textId="77777777" w:rsidR="00266CA8" w:rsidRPr="006C6E42" w:rsidRDefault="00266CA8" w:rsidP="00266CA8">
      <w:pPr>
        <w:pStyle w:val="HTML-esimuotoiltu"/>
        <w:rPr>
          <w:lang w:val="en-US"/>
        </w:rPr>
      </w:pPr>
      <w:r w:rsidRPr="006C6E42">
        <w:rPr>
          <w:lang w:val="en-US"/>
        </w:rPr>
        <w:t>&lt;</w:t>
      </w:r>
      <w:proofErr w:type="spellStart"/>
      <w:r w:rsidRPr="006C6E42">
        <w:rPr>
          <w:lang w:val="en-US"/>
        </w:rPr>
        <w:t>effectiveTime</w:t>
      </w:r>
      <w:proofErr w:type="spellEnd"/>
      <w:r w:rsidRPr="006C6E42">
        <w:rPr>
          <w:lang w:val="en-US"/>
        </w:rPr>
        <w:t xml:space="preserve"> value="200611021200"/&gt;</w:t>
      </w:r>
    </w:p>
    <w:p w14:paraId="1793C9FE"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confidentialityCode</w:t>
      </w:r>
      <w:proofErr w:type="spellEnd"/>
      <w:r w:rsidRPr="006C6E42">
        <w:rPr>
          <w:lang w:val="en-US"/>
        </w:rPr>
        <w:t xml:space="preserve"> code="N" </w:t>
      </w:r>
      <w:proofErr w:type="spellStart"/>
      <w:r w:rsidRPr="006C6E42">
        <w:rPr>
          <w:lang w:val="en-US"/>
        </w:rPr>
        <w:t>codeSystem</w:t>
      </w:r>
      <w:proofErr w:type="spellEnd"/>
      <w:r w:rsidRPr="006C6E42">
        <w:rPr>
          <w:lang w:val="en-US"/>
        </w:rPr>
        <w:t>="1.2.246.777.5.25.2002"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spellStart"/>
      <w:r w:rsidRPr="009C4605">
        <w:rPr>
          <w:lang w:val="en-US"/>
        </w:rPr>
        <w:t>codeSystemName</w:t>
      </w:r>
      <w:proofErr w:type="spellEnd"/>
      <w:r w:rsidRPr="009C4605">
        <w:rPr>
          <w:lang w:val="en-US"/>
        </w:rPr>
        <w:t>="</w:t>
      </w:r>
      <w:proofErr w:type="spellStart"/>
      <w:r w:rsidRPr="009C4605">
        <w:rPr>
          <w:lang w:val="en-US"/>
        </w:rPr>
        <w:t>Julkisuuskoodi</w:t>
      </w:r>
      <w:proofErr w:type="spellEnd"/>
      <w:r w:rsidRPr="009C4605">
        <w:rPr>
          <w:lang w:val="en-US"/>
        </w:rPr>
        <w:t xml:space="preserve">" </w:t>
      </w:r>
      <w:proofErr w:type="spellStart"/>
      <w:r w:rsidRPr="009C4605">
        <w:rPr>
          <w:lang w:val="en-US"/>
        </w:rPr>
        <w:t>displayName</w:t>
      </w:r>
      <w:proofErr w:type="spellEnd"/>
      <w:r w:rsidRPr="009C4605">
        <w:rPr>
          <w:lang w:val="en-US"/>
        </w:rPr>
        <w:t>="</w:t>
      </w:r>
      <w:proofErr w:type="spellStart"/>
      <w:r w:rsidRPr="009C4605">
        <w:rPr>
          <w:lang w:val="en-US"/>
        </w:rPr>
        <w:t>Potilasasiakirjat</w:t>
      </w:r>
      <w:proofErr w:type="spellEnd"/>
      <w:r w:rsidRPr="009C4605">
        <w:rPr>
          <w:lang w:val="en-US"/>
        </w:rPr>
        <w: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w:t>
      </w:r>
      <w:proofErr w:type="spellStart"/>
      <w:r w:rsidRPr="00F85205">
        <w:rPr>
          <w:lang w:val="en-US"/>
        </w:rPr>
        <w:t>clinicalDocument</w:t>
      </w:r>
      <w:proofErr w:type="spellEnd"/>
      <w:r w:rsidRPr="00F85205">
        <w:rPr>
          <w:lang w:val="en-US"/>
        </w:rPr>
        <w: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575" w:name="_Toc152379853"/>
      <w:bookmarkStart w:id="576" w:name="_Toc170762805"/>
      <w:bookmarkStart w:id="577" w:name="_Toc170763551"/>
      <w:bookmarkStart w:id="578" w:name="_Toc172724724"/>
      <w:bookmarkEnd w:id="404"/>
      <w:r>
        <w:t>CDA-dokumenttien tekninen kuljetustapa</w:t>
      </w:r>
      <w:bookmarkEnd w:id="575"/>
      <w:bookmarkEnd w:id="576"/>
      <w:bookmarkEnd w:id="577"/>
      <w:bookmarkEnd w:id="578"/>
    </w:p>
    <w:p w14:paraId="45398C23" w14:textId="77777777" w:rsidR="005D1623" w:rsidRPr="005D1623" w:rsidRDefault="005D1623" w:rsidP="005D1623"/>
    <w:p w14:paraId="4BC1F59A" w14:textId="2B4402FC" w:rsidR="00304C1A" w:rsidRDefault="008614D7" w:rsidP="00304C1A">
      <w:r>
        <w:t>Potilastietovarannon</w:t>
      </w:r>
      <w:r w:rsidR="00E231F8">
        <w:t xml:space="preserve">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w:t>
      </w:r>
      <w:proofErr w:type="spellStart"/>
      <w:r w:rsidR="00304C1A" w:rsidRPr="00A06AD0">
        <w:rPr>
          <w:b/>
        </w:rPr>
        <w:t>Profile</w:t>
      </w:r>
      <w:proofErr w:type="spellEnd"/>
      <w:r w:rsidR="00304C1A">
        <w:t xml:space="preserve"> -kuljetustapaa. Kuljetustapa määrää, että HL7v3-sanomat (eli myös </w:t>
      </w:r>
      <w:r>
        <w:t>Potilastietovarannon</w:t>
      </w:r>
      <w:r w:rsidR="00E231F8">
        <w:t xml:space="preserve"> </w:t>
      </w:r>
      <w:r w:rsidR="00304C1A">
        <w:t xml:space="preserve">sanomat) kuljetetaan SOAP-kääreen sisällä ja HTTPS-protokollaa (kts. seuraava kappale) käyttäen. Oheinen kuva esittää kokonaisen </w:t>
      </w:r>
      <w:r w:rsidR="00E231F8">
        <w:t>arkisto</w:t>
      </w:r>
      <w:r w:rsidR="00304C1A">
        <w:t>sanoman rakennetta.</w:t>
      </w:r>
    </w:p>
    <w:p w14:paraId="6AF7FB72" w14:textId="77777777" w:rsidR="00304C1A" w:rsidRDefault="00304C1A" w:rsidP="00304C1A"/>
    <w:p w14:paraId="467630D6" w14:textId="02BF1706" w:rsidR="00304C1A" w:rsidRDefault="003F4BD6" w:rsidP="00304C1A">
      <w:pPr>
        <w:jc w:val="center"/>
      </w:pPr>
      <w:r>
        <w:object w:dxaOrig="10648" w:dyaOrig="13411" w14:anchorId="694A4C75">
          <v:shape id="_x0000_i1027" type="#_x0000_t75" alt="SOAP-sanoman sisältö. Uloimpana on SOAP-kääre, jonka alla SOAP-otsikkotiedot ja SOAP-hyötykuorma. SOAP-hyötykuorman sisältä löytyy siirtokehys. Siirtokehyksen sisällä on kontrollikehys. Kontrollikehyksen sisällä on sanomatyyppi. Sanomatyyppi sisältää MR-kuvailutiedot, mikä taas sisältää itse CDA-dokumentin kuvailutietoineen, paikallisine kuvailutietoineen ja tietosisältöineen ja tietorakenteineen." style="width:420.6pt;height:529.75pt" o:ole="">
            <v:imagedata r:id="rId31" o:title=""/>
          </v:shape>
          <o:OLEObject Type="Embed" ProgID="Visio.Drawing.11" ShapeID="_x0000_i1027" DrawAspect="Content" ObjectID="_1818568857" r:id="rId32"/>
        </w:object>
      </w:r>
    </w:p>
    <w:p w14:paraId="3F3C554A" w14:textId="77777777" w:rsidR="009F0117" w:rsidRPr="00295FA3" w:rsidRDefault="009F0117" w:rsidP="009F0117">
      <w:pPr>
        <w:pStyle w:val="Kuvaotsikko"/>
      </w:pPr>
      <w:bookmarkStart w:id="579" w:name="_Toc194477699"/>
      <w:r w:rsidRPr="00295FA3">
        <w:t xml:space="preserve">Kuva </w:t>
      </w:r>
      <w:r w:rsidR="00DC2918">
        <w:fldChar w:fldCharType="begin"/>
      </w:r>
      <w:r w:rsidR="00DC2918">
        <w:instrText xml:space="preserve"> SEQ Kuva \* ARABIC </w:instrText>
      </w:r>
      <w:r w:rsidR="00DC2918">
        <w:fldChar w:fldCharType="separate"/>
      </w:r>
      <w:r w:rsidR="00CF7F27">
        <w:rPr>
          <w:noProof/>
        </w:rPr>
        <w:t>10</w:t>
      </w:r>
      <w:r w:rsidR="00DC2918">
        <w:rPr>
          <w:noProof/>
        </w:rPr>
        <w:fldChar w:fldCharType="end"/>
      </w:r>
      <w:r w:rsidRPr="00295FA3">
        <w:t xml:space="preserve">: </w:t>
      </w:r>
      <w:r w:rsidR="00295FA3" w:rsidRPr="00295FA3">
        <w:t>Arkistosanoman</w:t>
      </w:r>
      <w:r w:rsidRPr="00295FA3">
        <w:t xml:space="preserve"> kerrokset SOAP-tasolta varsinaiseen CDA-dokumenttiin</w:t>
      </w:r>
      <w:bookmarkEnd w:id="579"/>
      <w:r w:rsidR="00E231F8" w:rsidRPr="00295FA3">
        <w:t xml:space="preserve"> </w:t>
      </w:r>
    </w:p>
    <w:p w14:paraId="08A0BFAB" w14:textId="77777777" w:rsidR="00D03C0F" w:rsidRDefault="00CB3E29" w:rsidP="00304C1A">
      <w:r>
        <w:br w:type="page"/>
      </w:r>
      <w:r w:rsidR="00D03C0F">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w:t>
      </w:r>
      <w:proofErr w:type="spellStart"/>
      <w:r w:rsidRPr="00D30195">
        <w:rPr>
          <w:b/>
        </w:rPr>
        <w:t>Addressing</w:t>
      </w:r>
      <w:proofErr w:type="spellEnd"/>
      <w:r w:rsidRPr="00D30195">
        <w:rPr>
          <w:b/>
        </w:rPr>
        <w:t xml:space="preserve"> elementtien käyttö </w:t>
      </w:r>
      <w:proofErr w:type="spellStart"/>
      <w:r w:rsidRPr="00D30195">
        <w:rPr>
          <w:b/>
        </w:rPr>
        <w:t>KanTa</w:t>
      </w:r>
      <w:proofErr w:type="spellEnd"/>
      <w:r w:rsidRPr="00D30195">
        <w:rPr>
          <w:b/>
        </w:rPr>
        <w:t>-palvelujen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w:t>
      </w:r>
      <w:proofErr w:type="spellStart"/>
      <w:r>
        <w:t>Addressing</w:t>
      </w:r>
      <w:proofErr w:type="spellEnd"/>
      <w:r>
        <w:t xml:space="preserve"> elementtien käyttöä, eikä Kanta-palvelut hyödynnä tai tarkista HL7 V3 sanomaliikenteessä WS-</w:t>
      </w:r>
      <w:proofErr w:type="spellStart"/>
      <w:r>
        <w:t>Addrenssing</w:t>
      </w:r>
      <w:proofErr w:type="spellEnd"/>
      <w:r>
        <w:t xml:space="preserve"> tietoja. Kanta-palvelut eivät myöskään tuota WS-</w:t>
      </w:r>
      <w:proofErr w:type="spellStart"/>
      <w:r>
        <w:t>Addressing</w:t>
      </w:r>
      <w:proofErr w:type="spellEnd"/>
      <w:r>
        <w:t xml:space="preserve">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2A7CB35F" w:rsidR="00304C1A" w:rsidRDefault="008614D7" w:rsidP="00B3184C">
      <w:pPr>
        <w:pStyle w:val="Otsikko2"/>
      </w:pPr>
      <w:bookmarkStart w:id="580" w:name="_Toc170762806"/>
      <w:bookmarkStart w:id="581" w:name="_Toc170763552"/>
      <w:bookmarkStart w:id="582" w:name="_Toc170764121"/>
      <w:bookmarkStart w:id="583" w:name="_Toc170762807"/>
      <w:bookmarkStart w:id="584" w:name="_Toc170763553"/>
      <w:bookmarkStart w:id="585" w:name="_Toc170764122"/>
      <w:bookmarkStart w:id="586" w:name="_Toc170762808"/>
      <w:bookmarkStart w:id="587" w:name="_Toc170763554"/>
      <w:bookmarkStart w:id="588" w:name="_Toc170764123"/>
      <w:bookmarkStart w:id="589" w:name="_Toc152379854"/>
      <w:bookmarkStart w:id="590" w:name="_Toc170762809"/>
      <w:bookmarkStart w:id="591" w:name="_Toc170763555"/>
      <w:bookmarkStart w:id="592" w:name="_Toc172724725"/>
      <w:bookmarkEnd w:id="580"/>
      <w:bookmarkEnd w:id="581"/>
      <w:bookmarkEnd w:id="582"/>
      <w:bookmarkEnd w:id="583"/>
      <w:bookmarkEnd w:id="584"/>
      <w:bookmarkEnd w:id="585"/>
      <w:bookmarkEnd w:id="586"/>
      <w:bookmarkEnd w:id="587"/>
      <w:bookmarkEnd w:id="588"/>
      <w:r>
        <w:rPr>
          <w:lang w:val="fi-FI"/>
        </w:rPr>
        <w:t xml:space="preserve">Potilastietovarannon </w:t>
      </w:r>
      <w:r w:rsidR="00304C1A">
        <w:t>sanomien turvallisuudesta</w:t>
      </w:r>
      <w:bookmarkEnd w:id="589"/>
      <w:bookmarkEnd w:id="590"/>
      <w:bookmarkEnd w:id="591"/>
      <w:bookmarkEnd w:id="592"/>
    </w:p>
    <w:p w14:paraId="6CFF6C7E" w14:textId="1C6F2ADD" w:rsidR="00E16E4D" w:rsidRDefault="006C1417" w:rsidP="00304C1A">
      <w:r>
        <w:t>Potilastietovarannon</w:t>
      </w:r>
      <w:r w:rsidR="00AB680E">
        <w:t xml:space="preserve"> sanomat </w:t>
      </w:r>
      <w:r w:rsidR="00E16E4D">
        <w:t>on siirrettävä siten</w:t>
      </w:r>
      <w:r w:rsidR="00AB680E">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2EC285F2" w:rsidR="00304C1A" w:rsidRDefault="00AB680E" w:rsidP="00304C1A">
      <w:r>
        <w:t>Arkisto</w:t>
      </w:r>
      <w:r w:rsidR="00304C1A">
        <w:t xml:space="preserve">sanoman alkuperäinen tuottaja (kertomusohjelmisto tms.) voi olla yhteydessä suoraan </w:t>
      </w:r>
      <w:r w:rsidR="006C1417">
        <w:t>Potilastietovarannon</w:t>
      </w:r>
      <w:r>
        <w:t xml:space="preserve">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w:t>
      </w:r>
      <w:proofErr w:type="spellStart"/>
      <w:r w:rsidR="00304C1A">
        <w:t>two-way</w:t>
      </w:r>
      <w:proofErr w:type="spellEnd"/>
      <w:r w:rsidR="00304C1A">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rsidR="00304C1A">
        <w:t>point</w:t>
      </w:r>
      <w:proofErr w:type="spellEnd"/>
      <w:r w:rsidR="00304C1A">
        <w:t>-to-</w:t>
      </w:r>
      <w:proofErr w:type="spellStart"/>
      <w:r w:rsidR="00304C1A">
        <w:t>point</w:t>
      </w:r>
      <w:proofErr w:type="spellEnd"/>
      <w:r w:rsidR="00304C1A">
        <w: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 xml:space="preserve">Web </w:t>
      </w:r>
      <w:proofErr w:type="spellStart"/>
      <w:r>
        <w:t>services</w:t>
      </w:r>
      <w:proofErr w:type="spellEnd"/>
      <w:r>
        <w:t xml:space="preserve">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593" w:name="_Toc170762810"/>
      <w:bookmarkStart w:id="594" w:name="_Toc170763556"/>
      <w:bookmarkStart w:id="595" w:name="_Ref310401157"/>
      <w:bookmarkStart w:id="596" w:name="_Toc172724726"/>
      <w:r w:rsidR="00E06D5C">
        <w:t>Interaktiot</w:t>
      </w:r>
      <w:r w:rsidR="00A533B2">
        <w:t xml:space="preserve"> ja niissä </w:t>
      </w:r>
      <w:r w:rsidR="00A533B2" w:rsidRPr="000C19DC">
        <w:t>käytettävä</w:t>
      </w:r>
      <w:r w:rsidR="00A533B2">
        <w:t xml:space="preserve"> tietosisältö</w:t>
      </w:r>
      <w:bookmarkEnd w:id="593"/>
      <w:bookmarkEnd w:id="594"/>
      <w:bookmarkEnd w:id="595"/>
      <w:bookmarkEnd w:id="596"/>
    </w:p>
    <w:p w14:paraId="77B35B9D" w14:textId="341D495C" w:rsidR="004F0D84" w:rsidRDefault="003400C2" w:rsidP="00C561BC">
      <w:proofErr w:type="spellStart"/>
      <w:r>
        <w:t>Medical</w:t>
      </w:r>
      <w:proofErr w:type="spellEnd"/>
      <w:r>
        <w:t xml:space="preserve"> Records</w:t>
      </w:r>
      <w:r w:rsidR="004F0D84">
        <w:t xml:space="preserve"> </w:t>
      </w:r>
      <w:r w:rsidR="00056D00">
        <w:t xml:space="preserve">-sovellusalueessa </w:t>
      </w:r>
      <w:r w:rsidR="004F0D84">
        <w:t xml:space="preserve">määritellyt interaktiot on listattu alla. Suomeen ensi vaiheessa paikallistettavat </w:t>
      </w:r>
      <w:r w:rsidR="006C1417">
        <w:t>Potilastietovarannon toteutuksessa</w:t>
      </w:r>
      <w:r w:rsidR="004F0D84">
        <w:t xml:space="preserve">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 xml:space="preserve">Original </w:t>
      </w:r>
      <w:proofErr w:type="spellStart"/>
      <w:r w:rsidRPr="005B71E0">
        <w:rPr>
          <w:i/>
        </w:rPr>
        <w:t>Document</w:t>
      </w:r>
      <w:proofErr w:type="spellEnd"/>
      <w:r w:rsidRPr="005B71E0">
        <w:rPr>
          <w:i/>
        </w:rPr>
        <w: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spellStart"/>
      <w:r>
        <w:rPr>
          <w:i/>
          <w:lang w:val="en-US"/>
        </w:rPr>
        <w:t>käyttöön</w:t>
      </w:r>
      <w:proofErr w:type="spellEnd"/>
      <w:r>
        <w:rPr>
          <w:i/>
          <w:lang w:val="en-US"/>
        </w:rPr>
        <w:t xml:space="preserve"> </w:t>
      </w:r>
      <w:proofErr w:type="spellStart"/>
      <w:r>
        <w:rPr>
          <w:i/>
          <w:lang w:val="en-US"/>
        </w:rPr>
        <w:t>myöhemmässä</w:t>
      </w:r>
      <w:proofErr w:type="spellEnd"/>
      <w:r>
        <w:rPr>
          <w:i/>
          <w:lang w:val="en-US"/>
        </w:rPr>
        <w:t xml:space="preserve"> </w:t>
      </w:r>
      <w:proofErr w:type="spellStart"/>
      <w:r>
        <w:rPr>
          <w:i/>
          <w:lang w:val="en-US"/>
        </w:rPr>
        <w:t>vaiheessa</w:t>
      </w:r>
      <w:proofErr w:type="spellEnd"/>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proofErr w:type="spellStart"/>
      <w:r w:rsidRPr="006C6E42">
        <w:rPr>
          <w:lang w:val="en-US"/>
        </w:rPr>
        <w:t>Kysely</w:t>
      </w:r>
      <w:proofErr w:type="spellEnd"/>
      <w:r w:rsidRPr="006C6E42">
        <w:rPr>
          <w:lang w:val="en-US"/>
        </w:rPr>
        <w:t xml:space="preserve"> </w:t>
      </w:r>
      <w:r w:rsidR="00056D00">
        <w:rPr>
          <w:lang w:val="en-US"/>
        </w:rPr>
        <w:t>-</w:t>
      </w:r>
      <w:proofErr w:type="spellStart"/>
      <w:r w:rsidR="00056D00">
        <w:rPr>
          <w:lang w:val="en-US"/>
        </w:rPr>
        <w:t>aihealueesta</w:t>
      </w:r>
      <w:proofErr w:type="spellEnd"/>
      <w:r w:rsidR="00056D00">
        <w:rPr>
          <w:lang w:val="en-US"/>
        </w:rPr>
        <w:t xml:space="preserve"> </w:t>
      </w:r>
      <w:proofErr w:type="spellStart"/>
      <w:r w:rsidRPr="006C6E42">
        <w:rPr>
          <w:lang w:val="en-US"/>
        </w:rPr>
        <w:t>tarvittavat</w:t>
      </w:r>
      <w:proofErr w:type="spellEnd"/>
      <w:r w:rsidRPr="006C6E42">
        <w:rPr>
          <w:lang w:val="en-US"/>
        </w:rPr>
        <w:t xml:space="preserve"> </w:t>
      </w:r>
      <w:proofErr w:type="spellStart"/>
      <w:r w:rsidRPr="006C6E42">
        <w:rPr>
          <w:lang w:val="en-US"/>
        </w:rPr>
        <w:t>interaktiot</w:t>
      </w:r>
      <w:proofErr w:type="spellEnd"/>
      <w:r w:rsidRPr="006C6E42">
        <w:rPr>
          <w:lang w:val="en-US"/>
        </w:rPr>
        <w: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w:t>
      </w:r>
      <w:proofErr w:type="spellStart"/>
      <w:r w:rsidR="005A56CE">
        <w:t>eReseptissä</w:t>
      </w:r>
      <w:proofErr w:type="spellEnd"/>
      <w:r w:rsidR="005A56CE">
        <w:t>)</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proofErr w:type="spellStart"/>
      <w:r w:rsidRPr="00997F80">
        <w:rPr>
          <w:lang w:val="en-US"/>
        </w:rPr>
        <w:t>Tietosisällöt</w:t>
      </w:r>
      <w:proofErr w:type="spellEnd"/>
      <w:r w:rsidRPr="00997F80">
        <w:rPr>
          <w:lang w:val="en-US"/>
        </w:rPr>
        <w:t xml:space="preserve"> </w:t>
      </w:r>
      <w:proofErr w:type="spellStart"/>
      <w:r w:rsidRPr="00997F80">
        <w:rPr>
          <w:lang w:val="en-US"/>
        </w:rPr>
        <w:t>pohjautuvat</w:t>
      </w:r>
      <w:proofErr w:type="spellEnd"/>
      <w:r w:rsidRPr="00997F80">
        <w:rPr>
          <w:lang w:val="en-US"/>
        </w:rPr>
        <w:t xml:space="preserve"> RMIM-</w:t>
      </w:r>
      <w:proofErr w:type="spellStart"/>
      <w:r w:rsidRPr="00997F80">
        <w:rPr>
          <w:lang w:val="en-US"/>
        </w:rPr>
        <w:t>malliin</w:t>
      </w:r>
      <w:proofErr w:type="spellEnd"/>
      <w:r w:rsidRPr="00997F80">
        <w:rPr>
          <w:lang w:val="en-US"/>
        </w:rPr>
        <w:t>:</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proofErr w:type="spellStart"/>
      <w:r w:rsidRPr="00023903">
        <w:t>Hierarkisen</w:t>
      </w:r>
      <w:proofErr w:type="spellEnd"/>
      <w:r w:rsidRPr="00023903">
        <w:t xml:space="preserve">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proofErr w:type="spellStart"/>
      <w:r w:rsidRPr="00E32FFC">
        <w:rPr>
          <w:lang w:val="en-US"/>
        </w:rPr>
        <w:t>Kyselyiden</w:t>
      </w:r>
      <w:proofErr w:type="spellEnd"/>
      <w:r w:rsidRPr="00E32FFC">
        <w:rPr>
          <w:lang w:val="en-US"/>
        </w:rPr>
        <w:t xml:space="preserve"> </w:t>
      </w:r>
      <w:proofErr w:type="spellStart"/>
      <w:r w:rsidRPr="00E32FFC">
        <w:rPr>
          <w:lang w:val="en-US"/>
        </w:rPr>
        <w:t>osalta</w:t>
      </w:r>
      <w:proofErr w:type="spellEnd"/>
      <w:r w:rsidRPr="00E32FFC">
        <w:rPr>
          <w:lang w:val="en-US"/>
        </w:rPr>
        <w:t xml:space="preserve"> </w:t>
      </w:r>
      <w:proofErr w:type="spellStart"/>
      <w:r w:rsidRPr="00E32FFC">
        <w:rPr>
          <w:lang w:val="en-US"/>
        </w:rPr>
        <w:t>tietomalli</w:t>
      </w:r>
      <w:proofErr w:type="spellEnd"/>
      <w:r w:rsidRPr="00E32FFC">
        <w:rPr>
          <w:lang w:val="en-US"/>
        </w:rPr>
        <w:t xml:space="preserve">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w:t>
      </w:r>
      <w:proofErr w:type="spellStart"/>
      <w:r w:rsidRPr="00E32FFC">
        <w:rPr>
          <w:lang w:val="en-US"/>
        </w:rPr>
        <w:t>vastaava</w:t>
      </w:r>
      <w:proofErr w:type="spellEnd"/>
      <w:r w:rsidRPr="00E32FFC">
        <w:rPr>
          <w:lang w:val="en-US"/>
        </w:rPr>
        <w:t xml:space="preserve">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w:t>
      </w:r>
      <w:proofErr w:type="spellStart"/>
      <w:r w:rsidRPr="00023903">
        <w:t>Query</w:t>
      </w:r>
      <w:proofErr w:type="spellEnd"/>
      <w:r w:rsidRPr="00023903">
        <w:t xml:space="preserve"> </w:t>
      </w:r>
      <w:proofErr w:type="spellStart"/>
      <w:r w:rsidRPr="00023903">
        <w:t>Event</w:t>
      </w:r>
      <w:proofErr w:type="spellEnd"/>
      <w:r w:rsidRPr="00023903">
        <w:t xml:space="preserve"> </w:t>
      </w:r>
      <w:proofErr w:type="spellStart"/>
      <w:r w:rsidRPr="00023903">
        <w:t>Document</w:t>
      </w:r>
      <w:proofErr w:type="spellEnd"/>
      <w:r w:rsidRPr="00023903">
        <w:t xml:space="preserve">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w:t>
      </w:r>
      <w:proofErr w:type="gramStart"/>
      <w:r w:rsidR="00671848" w:rsidRPr="00023903">
        <w:t>interaktiot</w:t>
      </w:r>
      <w:proofErr w:type="gramEnd"/>
      <w:r w:rsidR="00671848" w:rsidRPr="00023903">
        <w:t xml:space="preserve">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w:t>
      </w:r>
      <w:proofErr w:type="gramStart"/>
      <w:r w:rsidR="00671848" w:rsidRPr="00023903">
        <w:t>kysely-aihealue</w:t>
      </w:r>
      <w:proofErr w:type="gramEnd"/>
      <w:r w:rsidR="00671848" w:rsidRPr="00023903">
        <w:t>.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597" w:name="_Ref309887084"/>
      <w:bookmarkStart w:id="598" w:name="_Ref309888699"/>
      <w:bookmarkStart w:id="599" w:name="_Toc172724727"/>
      <w:proofErr w:type="spellStart"/>
      <w:r w:rsidRPr="00972517">
        <w:t>Medical</w:t>
      </w:r>
      <w:proofErr w:type="spellEnd"/>
      <w:r w:rsidRPr="00972517">
        <w:t xml:space="preserve"> Records –sanomissa </w:t>
      </w:r>
      <w:r>
        <w:t>k</w:t>
      </w:r>
      <w:r w:rsidRPr="00972517">
        <w:t>äytettävät sanomatyypit</w:t>
      </w:r>
      <w:bookmarkEnd w:id="597"/>
      <w:bookmarkEnd w:id="598"/>
      <w:bookmarkEnd w:id="599"/>
    </w:p>
    <w:p w14:paraId="3E9E6C4C" w14:textId="77777777" w:rsidR="00972517" w:rsidRDefault="00972517" w:rsidP="00972517"/>
    <w:p w14:paraId="5EAD74F3" w14:textId="114E12F1" w:rsidR="00121C8F" w:rsidRDefault="00972517" w:rsidP="00972517">
      <w:proofErr w:type="spellStart"/>
      <w:r>
        <w:t>Medical</w:t>
      </w:r>
      <w:proofErr w:type="spellEnd"/>
      <w:r>
        <w:t xml:space="preserve"> Records  -sanoman tietosisältö vastaa pääosin CDA R2 </w:t>
      </w:r>
      <w:proofErr w:type="spellStart"/>
      <w:r>
        <w:t>header</w:t>
      </w:r>
      <w:proofErr w:type="spellEnd"/>
      <w:r>
        <w:t>-osion tietosisältöä</w:t>
      </w:r>
      <w:r w:rsidR="00A927B0">
        <w:t xml:space="preserve"> [9]</w:t>
      </w:r>
      <w:r>
        <w:t xml:space="preserve">. Kentät, joilla on suora vastaavuus CDA R2 </w:t>
      </w:r>
      <w:proofErr w:type="spellStart"/>
      <w:r>
        <w:t>headeriin</w:t>
      </w:r>
      <w:proofErr w:type="spellEnd"/>
      <w:r w:rsidR="00121C8F">
        <w:t>,</w:t>
      </w:r>
      <w:r>
        <w:t xml:space="preserve"> kopioidaan suoraan varsinaisen dokumentin </w:t>
      </w:r>
      <w:proofErr w:type="spellStart"/>
      <w:r>
        <w:t>headerista</w:t>
      </w:r>
      <w:proofErr w:type="spellEnd"/>
      <w:r>
        <w:t xml:space="preserve">.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w:t>
      </w:r>
      <w:proofErr w:type="spellStart"/>
      <w:r w:rsidR="00121C8F">
        <w:t>ClinicalD</w:t>
      </w:r>
      <w:r>
        <w:t>ocument.text</w:t>
      </w:r>
      <w:proofErr w:type="spellEnd"/>
      <w:r>
        <w:t xml:space="preserve"> elementin käyttö ei ole sallittua tässä viestityypissä. Jos halutaan asiakirjat ja kuvailutiedot, käytetään </w:t>
      </w:r>
      <w:proofErr w:type="gramStart"/>
      <w:r>
        <w:t>interaktiota</w:t>
      </w:r>
      <w:proofErr w:type="gramEnd"/>
      <w:r>
        <w:t xml:space="preserve"> joka hyödyntää RCMR_MT100002FI01 viestityyppiä.</w:t>
      </w:r>
    </w:p>
    <w:p w14:paraId="6E58A6AE" w14:textId="77777777" w:rsidR="00972517" w:rsidRDefault="00972517" w:rsidP="00972517"/>
    <w:p w14:paraId="59FF4072" w14:textId="77777777" w:rsidR="00972517" w:rsidRDefault="00972517" w:rsidP="000E4628">
      <w:proofErr w:type="spellStart"/>
      <w:r>
        <w:t>Medical</w:t>
      </w:r>
      <w:proofErr w:type="spellEnd"/>
      <w:r>
        <w:t xml:space="preserve"> Records -sanomat sisältävät myös </w:t>
      </w:r>
      <w:proofErr w:type="gramStart"/>
      <w:r>
        <w:t>tietoja</w:t>
      </w:r>
      <w:proofErr w:type="gramEnd"/>
      <w:r>
        <w:t xml:space="preserve"> joita ei ole CDA R2 </w:t>
      </w:r>
      <w:proofErr w:type="spellStart"/>
      <w:r>
        <w:t>headerissa</w:t>
      </w:r>
      <w:proofErr w:type="spellEnd"/>
      <w:r>
        <w:t xml:space="preserve">. </w:t>
      </w:r>
      <w:r w:rsidRPr="004C357A">
        <w:t xml:space="preserve">Nämä tiedot ovat </w:t>
      </w:r>
      <w:proofErr w:type="spellStart"/>
      <w:r w:rsidRPr="004C357A">
        <w:t>text</w:t>
      </w:r>
      <w:proofErr w:type="spellEnd"/>
      <w:r w:rsidRPr="004C357A">
        <w:t xml:space="preserve">, </w:t>
      </w:r>
      <w:proofErr w:type="spellStart"/>
      <w:r w:rsidRPr="004C357A">
        <w:t>statusCode</w:t>
      </w:r>
      <w:proofErr w:type="spellEnd"/>
      <w:r w:rsidRPr="004C357A">
        <w:t xml:space="preserve">, </w:t>
      </w:r>
      <w:proofErr w:type="spellStart"/>
      <w:r w:rsidRPr="004C357A">
        <w:t>availabilityTime</w:t>
      </w:r>
      <w:proofErr w:type="spellEnd"/>
      <w:r w:rsidRPr="004C357A">
        <w:t xml:space="preserve">, </w:t>
      </w:r>
      <w:proofErr w:type="spellStart"/>
      <w:r w:rsidRPr="004C357A">
        <w:t>reasonCode</w:t>
      </w:r>
      <w:proofErr w:type="spellEnd"/>
      <w:r w:rsidRPr="004C357A">
        <w:t xml:space="preserve">, </w:t>
      </w:r>
      <w:proofErr w:type="spellStart"/>
      <w:r w:rsidRPr="004C357A">
        <w:t>completioncode</w:t>
      </w:r>
      <w:proofErr w:type="spellEnd"/>
      <w:r w:rsidRPr="004C357A">
        <w:t xml:space="preserve">, </w:t>
      </w:r>
      <w:proofErr w:type="spellStart"/>
      <w:r w:rsidRPr="004C357A">
        <w:t>storageCode</w:t>
      </w:r>
      <w:proofErr w:type="spellEnd"/>
      <w:r w:rsidRPr="004C357A">
        <w:t xml:space="preserve">,. </w:t>
      </w:r>
      <w:r>
        <w:t xml:space="preserve">Dokumentin korvauksen ja mitätöinnin syy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600" w:name="_Toc172724728"/>
      <w:bookmarkStart w:id="601" w:name="_Ref152562078"/>
      <w:bookmarkStart w:id="602" w:name="_Toc170762811"/>
      <w:bookmarkStart w:id="603" w:name="_Toc170763558"/>
      <w:bookmarkStart w:id="604" w:name="_Ref187434426"/>
      <w:r w:rsidRPr="00D54C56">
        <w:t>RCMR_MT100001FI01</w:t>
      </w:r>
      <w:r w:rsidR="00972517">
        <w:t xml:space="preserve"> (</w:t>
      </w:r>
      <w:proofErr w:type="spellStart"/>
      <w:r w:rsidR="00972517">
        <w:t>Document</w:t>
      </w:r>
      <w:proofErr w:type="spellEnd"/>
      <w:r w:rsidR="00972517">
        <w:t xml:space="preserve"> </w:t>
      </w:r>
      <w:proofErr w:type="spellStart"/>
      <w:r w:rsidR="00972517">
        <w:t>Event</w:t>
      </w:r>
      <w:proofErr w:type="spellEnd"/>
      <w:r w:rsidR="00972517">
        <w:t>)</w:t>
      </w:r>
      <w:bookmarkEnd w:id="600"/>
      <w:r w:rsidRPr="00D54C56">
        <w:t xml:space="preserve"> </w:t>
      </w:r>
    </w:p>
    <w:p w14:paraId="4B1EA215" w14:textId="77777777" w:rsidR="00A62C94" w:rsidRDefault="00A62C94" w:rsidP="000E4628"/>
    <w:p w14:paraId="713CD4AB" w14:textId="77777777" w:rsidR="00294487" w:rsidRDefault="00F82F93" w:rsidP="000E4628">
      <w:r>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xml:space="preserve">. Jos kuvailutieto on kuitenkin pakollinen HL7 V3-tieto, on tällöin palvelutapahtumatason kuvailutietojen yhteydessä palautettava kyseisessä elementissä </w:t>
      </w:r>
      <w:proofErr w:type="spellStart"/>
      <w:r w:rsidR="0093472F">
        <w:t>nullFlavor</w:t>
      </w:r>
      <w:proofErr w:type="spellEnd"/>
      <w:r w:rsidR="00AD29BF">
        <w:t>-attribuutti</w:t>
      </w:r>
      <w:r w:rsidR="0093472F">
        <w:t>. Sama ohje pätee myös asiakirjatason kuvailutietoihin eli jos HL7 V3</w:t>
      </w:r>
      <w:r w:rsidR="00AD29BF">
        <w:t xml:space="preserve">-tieto on pakollinen eikä siihen ole määritelty palautettavaksi tietoja, on käytettävä </w:t>
      </w:r>
      <w:proofErr w:type="spellStart"/>
      <w:r w:rsidR="00AD29BF">
        <w:t>nullFlavor</w:t>
      </w:r>
      <w:proofErr w:type="spellEnd"/>
      <w:r w:rsidR="00AD29BF">
        <w:t xml:space="preserve">-attribuuttia. </w:t>
      </w:r>
      <w:proofErr w:type="spellStart"/>
      <w:r w:rsidR="00AD29BF">
        <w:t>NullFlavor</w:t>
      </w:r>
      <w:proofErr w:type="spellEnd"/>
      <w:r w:rsidR="00AD29BF">
        <w:t>-attribuuttia käytetään seuraavasti:</w:t>
      </w:r>
    </w:p>
    <w:p w14:paraId="211CEDB6" w14:textId="77777777" w:rsidR="00AD29BF" w:rsidRDefault="00AD29BF" w:rsidP="000E4628">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sidR="000E4628">
        <w:rPr>
          <w:rFonts w:ascii="Arial" w:hAnsi="Arial" w:cs="Arial"/>
          <w:color w:val="FF0000"/>
          <w:sz w:val="20"/>
          <w:szCs w:val="20"/>
          <w:highlight w:val="white"/>
        </w:rPr>
        <w:t xml:space="preserve"> </w:t>
      </w:r>
      <w:proofErr w:type="spellStart"/>
      <w:r w:rsidR="000E4628">
        <w:rPr>
          <w:rFonts w:ascii="Arial" w:hAnsi="Arial" w:cs="Arial"/>
          <w:color w:val="FF0000"/>
          <w:sz w:val="20"/>
          <w:szCs w:val="20"/>
          <w:highlight w:val="white"/>
        </w:rPr>
        <w:t>nullFlavor</w:t>
      </w:r>
      <w:proofErr w:type="spellEnd"/>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DC2918">
        <w:fldChar w:fldCharType="begin"/>
      </w:r>
      <w:r w:rsidR="00DC2918">
        <w:instrText xml:space="preserve"> SEQ Taulukko \* ARABIC </w:instrText>
      </w:r>
      <w:r w:rsidR="00DC2918">
        <w:fldChar w:fldCharType="separate"/>
      </w:r>
      <w:r w:rsidR="00CF7F27">
        <w:rPr>
          <w:noProof/>
        </w:rPr>
        <w:t>6</w:t>
      </w:r>
      <w:r w:rsidR="00DC2918">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330B77"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 xml:space="preserve">Medical Records </w:t>
            </w:r>
            <w:proofErr w:type="spellStart"/>
            <w:r w:rsidRPr="00C31FCB">
              <w:rPr>
                <w:rFonts w:ascii="Microsoft Sans Serif" w:hAnsi="Microsoft Sans Serif" w:cs="Microsoft Sans Serif"/>
                <w:b/>
                <w:bCs/>
                <w:sz w:val="18"/>
                <w:szCs w:val="18"/>
                <w:lang w:val="en-US"/>
              </w:rPr>
              <w:t>MessageType</w:t>
            </w:r>
            <w:proofErr w:type="spellEnd"/>
            <w:r w:rsidRPr="00C31FCB">
              <w:rPr>
                <w:rFonts w:ascii="Microsoft Sans Serif" w:hAnsi="Microsoft Sans Serif" w:cs="Microsoft Sans Serif"/>
                <w:b/>
                <w:bCs/>
                <w:sz w:val="18"/>
                <w:szCs w:val="18"/>
                <w:lang w:val="en-US"/>
              </w:rPr>
              <w:t xml:space="preserv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ClinicalDocument</w:t>
            </w:r>
            <w:proofErr w:type="spellEnd"/>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Pr>
                <w:rFonts w:ascii="Microsoft Sans Serif" w:hAnsi="Microsoft Sans Serif" w:cs="Microsoft Sans Serif"/>
                <w:sz w:val="18"/>
                <w:szCs w:val="18"/>
              </w:rPr>
              <w:t>text</w:t>
            </w:r>
            <w:proofErr w:type="spellEnd"/>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 xml:space="preserve">Aktiivisten palvelutapahtumien palautuksessa </w:t>
            </w:r>
            <w:proofErr w:type="spellStart"/>
            <w:r>
              <w:rPr>
                <w:rFonts w:ascii="Microsoft Sans Serif" w:hAnsi="Microsoft Sans Serif" w:cs="Microsoft Sans Serif"/>
                <w:b/>
                <w:i/>
                <w:sz w:val="18"/>
                <w:szCs w:val="18"/>
              </w:rPr>
              <w:t>nullFlavor</w:t>
            </w:r>
            <w:proofErr w:type="spellEnd"/>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3367FE70"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proofErr w:type="spellStart"/>
            <w:r w:rsidRPr="00D30195">
              <w:rPr>
                <w:rFonts w:ascii="Microsoft Sans Serif" w:hAnsi="Microsoft Sans Serif" w:cs="Microsoft Sans Serif"/>
                <w:sz w:val="18"/>
                <w:szCs w:val="18"/>
              </w:rPr>
              <w:t>availabilityTime</w:t>
            </w:r>
            <w:proofErr w:type="spellEnd"/>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confidentialityCode</w:t>
            </w:r>
            <w:proofErr w:type="spellEnd"/>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Pr="00142C97">
              <w:rPr>
                <w:rFonts w:ascii="Microsoft Sans Serif" w:hAnsi="Microsoft Sans Serif" w:cs="Microsoft Sans Serif"/>
                <w:sz w:val="18"/>
                <w:szCs w:val="18"/>
              </w:rPr>
              <w:t>KanTa</w:t>
            </w:r>
            <w:proofErr w:type="spellEnd"/>
            <w:r w:rsidRPr="00142C97">
              <w:rPr>
                <w:rFonts w:ascii="Microsoft Sans Serif" w:hAnsi="Microsoft Sans Serif" w:cs="Microsoft Sans Serif"/>
                <w:sz w:val="18"/>
                <w:szCs w:val="18"/>
              </w:rPr>
              <w:t xml:space="preserve">-palvelut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reasonCode</w:t>
            </w:r>
            <w:proofErr w:type="spellEnd"/>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DC2918"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languageCode</w:t>
            </w:r>
            <w:proofErr w:type="spellEnd"/>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setId</w:t>
            </w:r>
            <w:proofErr w:type="spellEnd"/>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versionNumber</w:t>
            </w:r>
            <w:proofErr w:type="spellEnd"/>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completionCode</w:t>
            </w:r>
            <w:proofErr w:type="spellEnd"/>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storageCode</w:t>
            </w:r>
            <w:proofErr w:type="spellEnd"/>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subject</w:t>
            </w:r>
            <w:proofErr w:type="spellEnd"/>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DC2918"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subjectRole</w:t>
            </w:r>
            <w:proofErr w:type="spellEnd"/>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DC2918"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DC2918"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DC2918"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DC2918"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DC2918"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proofErr w:type="spellStart"/>
              <w:r w:rsidR="00C34876" w:rsidRPr="00C31FCB">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DC2918"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DC2918"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proofErr w:type="spellStart"/>
              <w:r w:rsidR="00C34876" w:rsidRPr="00C31FCB">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DC2918"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w:t>
            </w:r>
            <w:proofErr w:type="spellEnd"/>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DC2918"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DC2918"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DC2918"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DC2918"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DC2918"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proofErr w:type="spellStart"/>
              <w:r w:rsidR="00C34876" w:rsidRPr="00C31FCB">
                <w:rPr>
                  <w:rFonts w:ascii="Microsoft Sans Serif" w:hAnsi="Microsoft Sans Serif" w:cs="Microsoft Sans Serif"/>
                  <w:color w:val="A6A6A6"/>
                  <w:sz w:val="18"/>
                  <w:szCs w:val="18"/>
                </w:rPr>
                <w:t>name</w:t>
              </w:r>
              <w:proofErr w:type="spellEnd"/>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DC2918"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DC2918"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proofErr w:type="spellStart"/>
              <w:r w:rsidR="00C34876" w:rsidRPr="00C31FCB">
                <w:rPr>
                  <w:rFonts w:ascii="Microsoft Sans Serif" w:hAnsi="Microsoft Sans Serif" w:cs="Microsoft Sans Serif"/>
                  <w:color w:val="A6A6A6"/>
                  <w:sz w:val="16"/>
                  <w:szCs w:val="18"/>
                </w:rPr>
                <w:t>administrativeGenderCode</w:t>
              </w:r>
              <w:proofErr w:type="spellEnd"/>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DC2918"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DC2918"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proofErr w:type="spellStart"/>
              <w:r w:rsidR="00C34876" w:rsidRPr="00C31FCB">
                <w:rPr>
                  <w:rFonts w:ascii="Microsoft Sans Serif" w:hAnsi="Microsoft Sans Serif" w:cs="Microsoft Sans Serif"/>
                  <w:color w:val="A6A6A6"/>
                  <w:sz w:val="18"/>
                  <w:szCs w:val="18"/>
                </w:rPr>
                <w:t>birthTime</w:t>
              </w:r>
              <w:proofErr w:type="spellEnd"/>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DC2918"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recordTarget</w:t>
            </w:r>
            <w:proofErr w:type="spellEnd"/>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DC2918"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DC2918"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DC2918"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 xml:space="preserve">Esimerkki: &lt;id </w:t>
            </w:r>
            <w:proofErr w:type="spellStart"/>
            <w:r w:rsidRPr="00C31FCB">
              <w:rPr>
                <w:rFonts w:ascii="Microsoft Sans Serif" w:hAnsi="Microsoft Sans Serif" w:cs="Microsoft Sans Serif"/>
                <w:sz w:val="18"/>
                <w:szCs w:val="18"/>
              </w:rPr>
              <w:t>extension</w:t>
            </w:r>
            <w:proofErr w:type="spellEnd"/>
            <w:r w:rsidRPr="00C31FCB">
              <w:rPr>
                <w:rFonts w:ascii="Microsoft Sans Serif" w:hAnsi="Microsoft Sans Serif" w:cs="Microsoft Sans Serif"/>
                <w:sz w:val="18"/>
                <w:szCs w:val="18"/>
              </w:rPr>
              <w:t xml:space="preserve">="291274-XXXX"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proofErr w:type="spellStart"/>
            <w:r w:rsidRPr="00D3059B">
              <w:rPr>
                <w:rFonts w:ascii="Microsoft Sans Serif" w:hAnsi="Microsoft Sans Serif" w:cs="Microsoft Sans Serif"/>
                <w:sz w:val="18"/>
                <w:szCs w:val="18"/>
                <w:lang w:val="en-US"/>
              </w:rPr>
              <w:t>patientPerson</w:t>
            </w:r>
            <w:proofErr w:type="spellEnd"/>
            <w:r w:rsidRPr="00D3059B">
              <w:rPr>
                <w:rFonts w:ascii="Microsoft Sans Serif" w:hAnsi="Microsoft Sans Serif" w:cs="Microsoft Sans Serif"/>
                <w:sz w:val="18"/>
                <w:szCs w:val="18"/>
                <w:lang w:val="en-US"/>
              </w:rPr>
              <w:t xml:space="preserve">/name/given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proofErr w:type="spellEnd"/>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DC2918"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DC2918"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DC2918"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author</w:t>
            </w:r>
            <w:proofErr w:type="spellEnd"/>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DC2918"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DC2918"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DC2918"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proofErr w:type="spellStart"/>
              <w:r w:rsidR="00C34876" w:rsidRPr="00C31FCB">
                <w:rPr>
                  <w:rFonts w:ascii="Microsoft Sans Serif" w:hAnsi="Microsoft Sans Serif" w:cs="Microsoft Sans Serif"/>
                  <w:sz w:val="18"/>
                  <w:szCs w:val="18"/>
                </w:rPr>
                <w:t>functionCode</w:t>
              </w:r>
              <w:proofErr w:type="spellEnd"/>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DC2918"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proofErr w:type="spellStart"/>
            <w:r w:rsidRPr="008E337A">
              <w:rPr>
                <w:rFonts w:ascii="Microsoft Sans Serif" w:hAnsi="Microsoft Sans Serif" w:cs="Microsoft Sans Serif"/>
                <w:b/>
                <w:sz w:val="18"/>
                <w:szCs w:val="18"/>
                <w:lang w:val="en-US"/>
              </w:rPr>
              <w:t>ei</w:t>
            </w:r>
            <w:proofErr w:type="spellEnd"/>
            <w:r w:rsidRPr="008E337A">
              <w:rPr>
                <w:rFonts w:ascii="Microsoft Sans Serif" w:hAnsi="Microsoft Sans Serif" w:cs="Microsoft Sans Serif"/>
                <w:b/>
                <w:sz w:val="18"/>
                <w:szCs w:val="18"/>
                <w:lang w:val="en-US"/>
              </w:rPr>
              <w:t xml:space="preserve"> </w:t>
            </w:r>
            <w:proofErr w:type="spellStart"/>
            <w:r w:rsidRPr="008E337A">
              <w:rPr>
                <w:rFonts w:ascii="Microsoft Sans Serif" w:hAnsi="Microsoft Sans Serif" w:cs="Microsoft Sans Serif"/>
                <w:b/>
                <w:sz w:val="18"/>
                <w:szCs w:val="18"/>
                <w:lang w:val="en-US"/>
              </w:rPr>
              <w:t>käytössä</w:t>
            </w:r>
            <w:proofErr w:type="spellEnd"/>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DC2918"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proofErr w:type="spellStart"/>
              <w:r w:rsidR="00C34876" w:rsidRPr="00C31FCB">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DC2918"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w:t>
            </w:r>
            <w:proofErr w:type="spellEnd"/>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DC2918"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DC2918"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null</w:t>
            </w:r>
            <w:proofErr w:type="spellEnd"/>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Flavor</w:t>
            </w:r>
            <w:proofErr w:type="spellEnd"/>
            <w:r w:rsidRPr="005A1D43">
              <w:rPr>
                <w:rFonts w:ascii="Microsoft Sans Serif" w:hAnsi="Microsoft Sans Serif" w:cs="Microsoft Sans Serif"/>
                <w:sz w:val="18"/>
                <w:szCs w:val="18"/>
              </w:rPr>
              <w:t>=”NA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asiakirjatasolla tämä tieto voi olla tyhjä, jolloin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aktiivisten palvelutapahtumien kuvailutietojen palautuksessa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DC2918" w:rsidP="007C0A41">
            <w:pPr>
              <w:ind w:firstLineChars="276" w:firstLine="662"/>
              <w:rPr>
                <w:rFonts w:ascii="Microsoft Sans Serif" w:hAnsi="Microsoft Sans Serif" w:cs="Microsoft Sans Serif"/>
                <w:sz w:val="18"/>
                <w:szCs w:val="18"/>
              </w:rPr>
            </w:pPr>
            <w:hyperlink r:id="rId67" w:anchor="Role-code-att" w:tooltip="../../../infrastructure/rim/rim.htm#Role-code-att" w:history="1">
              <w:proofErr w:type="spellStart"/>
              <w:r w:rsidR="00C34876" w:rsidRPr="00C31FCB">
                <w:rPr>
                  <w:rFonts w:ascii="Microsoft Sans Serif" w:hAnsi="Microsoft Sans Serif" w:cs="Microsoft Sans Serif"/>
                  <w:sz w:val="18"/>
                  <w:szCs w:val="18"/>
                </w:rPr>
                <w:t>code</w:t>
              </w:r>
              <w:proofErr w:type="spellEnd"/>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DC2918"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DC2918" w:rsidP="007C0A41">
            <w:pPr>
              <w:ind w:firstLineChars="276" w:firstLine="662"/>
              <w:rPr>
                <w:rFonts w:ascii="Microsoft Sans Serif" w:hAnsi="Microsoft Sans Serif" w:cs="Microsoft Sans Serif"/>
                <w:sz w:val="18"/>
                <w:szCs w:val="18"/>
              </w:rPr>
            </w:pPr>
            <w:hyperlink r:id="rId69" w:anchor="Role-addr-att" w:tooltip="../../../infrastructure/rim/rim.htm#Role-addr-att" w:history="1">
              <w:proofErr w:type="spellStart"/>
              <w:r w:rsidR="00C34876" w:rsidRPr="00C31FCB">
                <w:rPr>
                  <w:rFonts w:ascii="Microsoft Sans Serif" w:hAnsi="Microsoft Sans Serif" w:cs="Microsoft Sans Serif"/>
                  <w:sz w:val="18"/>
                  <w:szCs w:val="18"/>
                </w:rPr>
                <w:t>addr</w:t>
              </w:r>
              <w:proofErr w:type="spellEnd"/>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DC2918"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DC2918"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proofErr w:type="spellStart"/>
              <w:r w:rsidR="00C34876" w:rsidRPr="00C31FCB">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DC2918"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assignedAuthorChoice</w:t>
            </w:r>
            <w:proofErr w:type="spellEnd"/>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assignedPerson</w:t>
            </w:r>
            <w:proofErr w:type="spellEnd"/>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DC2918"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DC2918"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DC2918"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proofErr w:type="spellStart"/>
              <w:r w:rsidR="00C34876"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DC2918"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DC2918"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proofErr w:type="spellStart"/>
              <w:r w:rsidR="00C34876" w:rsidRPr="00C31FCB">
                <w:rPr>
                  <w:rFonts w:ascii="Microsoft Sans Serif" w:hAnsi="Microsoft Sans Serif" w:cs="Microsoft Sans Serif"/>
                  <w:sz w:val="18"/>
                  <w:szCs w:val="18"/>
                </w:rPr>
                <w:t>name</w:t>
              </w:r>
              <w:proofErr w:type="spellEnd"/>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DC2918"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assignedAuthoringDevice</w:t>
            </w:r>
            <w:proofErr w:type="spellEnd"/>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DC2918"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DC2918"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DC2918"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DC2918"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DC2918"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DC2918"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DC2918"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proofErr w:type="spellStart"/>
              <w:r w:rsidR="00C34876" w:rsidRPr="00C31FCB">
                <w:rPr>
                  <w:rFonts w:ascii="Microsoft Sans Serif" w:hAnsi="Microsoft Sans Serif" w:cs="Microsoft Sans Serif"/>
                  <w:color w:val="A6A6A6"/>
                  <w:sz w:val="18"/>
                  <w:szCs w:val="18"/>
                </w:rPr>
                <w:t>softwareName</w:t>
              </w:r>
              <w:proofErr w:type="spellEnd"/>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DC2918"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DC2918"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dataEnterer</w:t>
            </w:r>
            <w:proofErr w:type="spellEnd"/>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 xml:space="preserve">Alirakenteista kuvattu vain </w:t>
            </w:r>
            <w:proofErr w:type="gramStart"/>
            <w:r w:rsidR="0080425D">
              <w:rPr>
                <w:rFonts w:ascii="Microsoft Sans Serif" w:hAnsi="Microsoft Sans Serif" w:cs="Microsoft Sans Serif"/>
                <w:sz w:val="18"/>
                <w:szCs w:val="18"/>
              </w:rPr>
              <w:t>ne</w:t>
            </w:r>
            <w:proofErr w:type="gramEnd"/>
            <w:r w:rsidR="0080425D">
              <w:rPr>
                <w:rFonts w:ascii="Microsoft Sans Serif" w:hAnsi="Microsoft Sans Serif" w:cs="Microsoft Sans Serif"/>
                <w:sz w:val="18"/>
                <w:szCs w:val="18"/>
              </w:rPr>
              <w:t xml:space="preserv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DC2918"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proofErr w:type="spellStart"/>
              <w:r w:rsidR="00C34876" w:rsidRPr="00707E93">
                <w:rPr>
                  <w:rFonts w:ascii="Microsoft Sans Serif" w:hAnsi="Microsoft Sans Serif" w:cs="Microsoft Sans Serif"/>
                  <w:color w:val="BFBFBF" w:themeColor="background1" w:themeShade="BF"/>
                  <w:sz w:val="18"/>
                  <w:szCs w:val="18"/>
                </w:rPr>
                <w:t>typeCode</w:t>
              </w:r>
              <w:proofErr w:type="spellEnd"/>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DC2918"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DC2918"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proofErr w:type="spellStart"/>
              <w:r w:rsidR="00C34876" w:rsidRPr="00707E93">
                <w:rPr>
                  <w:rFonts w:ascii="Microsoft Sans Serif" w:hAnsi="Microsoft Sans Serif" w:cs="Microsoft Sans Serif"/>
                  <w:color w:val="BFBFBF" w:themeColor="background1" w:themeShade="BF"/>
                  <w:sz w:val="18"/>
                  <w:szCs w:val="18"/>
                </w:rPr>
                <w:t>time</w:t>
              </w:r>
              <w:proofErr w:type="spellEnd"/>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DC2918"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DC2918"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DC2918" w:rsidP="004D4580">
            <w:hyperlink r:id="rId93"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proofErr w:type="spellStart"/>
            <w:r w:rsidRPr="00134BF0">
              <w:rPr>
                <w:rFonts w:ascii="Microsoft Sans Serif" w:hAnsi="Microsoft Sans Serif" w:cs="Microsoft Sans Serif"/>
                <w:b/>
                <w:sz w:val="18"/>
                <w:szCs w:val="18"/>
                <w:lang w:val="en-US"/>
              </w:rPr>
              <w:t>Asiarkijan</w:t>
            </w:r>
            <w:proofErr w:type="spellEnd"/>
            <w:r w:rsidR="00707E93">
              <w:rPr>
                <w:rFonts w:ascii="Microsoft Sans Serif" w:hAnsi="Microsoft Sans Serif" w:cs="Microsoft Sans Serif"/>
                <w:b/>
                <w:sz w:val="18"/>
                <w:szCs w:val="18"/>
                <w:lang w:val="en-US"/>
              </w:rPr>
              <w:t xml:space="preserve"> </w:t>
            </w:r>
            <w:proofErr w:type="spellStart"/>
            <w:r w:rsidR="00707E93">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custodian</w:t>
            </w:r>
            <w:proofErr w:type="spellEnd"/>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Aktiivisten palvelutapahtumien </w:t>
            </w:r>
            <w:proofErr w:type="spellStart"/>
            <w:r>
              <w:rPr>
                <w:rFonts w:ascii="Microsoft Sans Serif" w:hAnsi="Microsoft Sans Serif" w:cs="Microsoft Sans Serif"/>
                <w:b/>
                <w:i/>
                <w:sz w:val="18"/>
                <w:szCs w:val="18"/>
              </w:rPr>
              <w:t>hakupyynössä</w:t>
            </w:r>
            <w:proofErr w:type="spellEnd"/>
            <w:r>
              <w:rPr>
                <w:rFonts w:ascii="Microsoft Sans Serif" w:hAnsi="Microsoft Sans Serif" w:cs="Microsoft Sans Serif"/>
                <w:b/>
                <w:i/>
                <w:sz w:val="18"/>
                <w:szCs w:val="18"/>
              </w:rPr>
              <w:t xml:space="preserve"> </w:t>
            </w:r>
            <w:proofErr w:type="spellStart"/>
            <w:r>
              <w:rPr>
                <w:rFonts w:ascii="Microsoft Sans Serif" w:hAnsi="Microsoft Sans Serif" w:cs="Microsoft Sans Serif"/>
                <w:b/>
                <w:i/>
                <w:sz w:val="18"/>
                <w:szCs w:val="18"/>
              </w:rPr>
              <w:t>nullFlavor</w:t>
            </w:r>
            <w:proofErr w:type="spellEnd"/>
            <w:r>
              <w:rPr>
                <w:rFonts w:ascii="Microsoft Sans Serif" w:hAnsi="Microsoft Sans Serif" w:cs="Microsoft Sans Serif"/>
                <w:b/>
                <w:i/>
                <w:sz w:val="18"/>
                <w:szCs w:val="18"/>
              </w:rPr>
              <w:t xml:space="preserve">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DC2918"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DC2918"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assignedCustodian</w:t>
            </w:r>
            <w:proofErr w:type="spellEnd"/>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DC2918"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DC2918"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DC2918"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proofErr w:type="spellStart"/>
            <w:r w:rsidRPr="005E7983">
              <w:rPr>
                <w:rFonts w:ascii="Microsoft Sans Serif" w:hAnsi="Microsoft Sans Serif" w:cs="Microsoft Sans Serif"/>
                <w:b/>
                <w:sz w:val="18"/>
                <w:szCs w:val="18"/>
                <w:lang w:val="en-US"/>
              </w:rPr>
              <w:t>ei</w:t>
            </w:r>
            <w:proofErr w:type="spellEnd"/>
            <w:r w:rsidRPr="005E7983">
              <w:rPr>
                <w:rFonts w:ascii="Microsoft Sans Serif" w:hAnsi="Microsoft Sans Serif" w:cs="Microsoft Sans Serif"/>
                <w:b/>
                <w:sz w:val="18"/>
                <w:szCs w:val="18"/>
                <w:lang w:val="en-US"/>
              </w:rPr>
              <w:t xml:space="preserve"> </w:t>
            </w:r>
            <w:proofErr w:type="spellStart"/>
            <w:r w:rsidRPr="005E7983">
              <w:rPr>
                <w:rFonts w:ascii="Microsoft Sans Serif" w:hAnsi="Microsoft Sans Serif" w:cs="Microsoft Sans Serif"/>
                <w:b/>
                <w:sz w:val="18"/>
                <w:szCs w:val="18"/>
                <w:lang w:val="en-US"/>
              </w:rPr>
              <w:t>käystössä</w:t>
            </w:r>
            <w:proofErr w:type="spellEnd"/>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proofErr w:type="spellStart"/>
            <w:r>
              <w:rPr>
                <w:rFonts w:ascii="Microsoft Sans Serif" w:hAnsi="Microsoft Sans Serif" w:cs="Microsoft Sans Serif"/>
                <w:b/>
                <w:sz w:val="18"/>
                <w:szCs w:val="18"/>
                <w:lang w:val="en-US"/>
              </w:rPr>
              <w:t>ei</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käytössä</w:t>
            </w:r>
            <w:proofErr w:type="spellEnd"/>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informationRecipient</w:t>
            </w:r>
            <w:proofErr w:type="spellEnd"/>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DC2918"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proofErr w:type="spellStart"/>
              <w:r w:rsidR="004D4580" w:rsidRPr="005E7983">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DC2918"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proofErr w:type="spellStart"/>
            <w:r w:rsidRPr="005E7983">
              <w:rPr>
                <w:rFonts w:ascii="Microsoft Sans Serif" w:hAnsi="Microsoft Sans Serif" w:cs="Microsoft Sans Serif"/>
                <w:b/>
                <w:bCs/>
                <w:color w:val="A6A6A6"/>
                <w:sz w:val="18"/>
                <w:szCs w:val="18"/>
              </w:rPr>
              <w:t>intendedRecipient</w:t>
            </w:r>
            <w:proofErr w:type="spellEnd"/>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proofErr w:type="spellStart"/>
            <w:r w:rsidRPr="005E7983">
              <w:rPr>
                <w:rFonts w:ascii="Microsoft Sans Serif" w:hAnsi="Microsoft Sans Serif" w:cs="Microsoft Sans Serif"/>
                <w:color w:val="A6A6A6"/>
                <w:sz w:val="18"/>
                <w:szCs w:val="18"/>
              </w:rPr>
              <w:t>IntendedRecipient</w:t>
            </w:r>
            <w:proofErr w:type="spellEnd"/>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DC2918"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proofErr w:type="spellStart"/>
              <w:r w:rsidR="004D4580" w:rsidRPr="005E7983">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DC2918"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DC2918"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DC2918"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DC2918"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proofErr w:type="spellStart"/>
              <w:r w:rsidR="004D4580" w:rsidRPr="005E7983">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DC2918"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DC2918"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proofErr w:type="spellStart"/>
              <w:r w:rsidR="004D4580" w:rsidRPr="005E7983">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DC2918"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informationRecipient</w:t>
            </w:r>
            <w:proofErr w:type="spellEnd"/>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DC2918"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receivedOrganization</w:t>
            </w:r>
            <w:proofErr w:type="spellEnd"/>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DC2918"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legalAuthenticator</w:t>
            </w:r>
            <w:proofErr w:type="spellEnd"/>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DC2918"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DC2918"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DC2918"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DC2918"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DC2918"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DC2918"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DC2918"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authenticator</w:t>
            </w:r>
            <w:proofErr w:type="spellEnd"/>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DC2918"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DC2918"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DC2918"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DC2918"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DC2918"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DC2918"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DC2918"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participant</w:t>
            </w:r>
            <w:proofErr w:type="spellEnd"/>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DC2918"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proofErr w:type="spellStart"/>
              <w:r w:rsidR="004D4580" w:rsidRPr="003E4C03">
                <w:rPr>
                  <w:rFonts w:ascii="Microsoft Sans Serif" w:hAnsi="Microsoft Sans Serif" w:cs="Microsoft Sans Serif"/>
                  <w:sz w:val="18"/>
                  <w:szCs w:val="18"/>
                </w:rPr>
                <w:t>typeCode</w:t>
              </w:r>
              <w:proofErr w:type="spellEnd"/>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DC2918"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DC2918"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proofErr w:type="spellStart"/>
              <w:r w:rsidR="004D4580" w:rsidRPr="003E4C03">
                <w:rPr>
                  <w:rFonts w:ascii="Microsoft Sans Serif" w:hAnsi="Microsoft Sans Serif" w:cs="Microsoft Sans Serif"/>
                  <w:sz w:val="18"/>
                  <w:szCs w:val="18"/>
                </w:rPr>
                <w:t>functionCode</w:t>
              </w:r>
              <w:proofErr w:type="spellEnd"/>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DC2918"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DC2918"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proofErr w:type="spellStart"/>
              <w:r w:rsidR="004D4580" w:rsidRPr="003E4C03">
                <w:rPr>
                  <w:rFonts w:ascii="Microsoft Sans Serif" w:hAnsi="Microsoft Sans Serif" w:cs="Microsoft Sans Serif"/>
                  <w:sz w:val="18"/>
                  <w:szCs w:val="18"/>
                </w:rPr>
                <w:t>time</w:t>
              </w:r>
              <w:proofErr w:type="spellEnd"/>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DC2918"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DC2918"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proofErr w:type="spellStart"/>
              <w:r w:rsidR="004D4580" w:rsidRPr="003E4C03">
                <w:rPr>
                  <w:rFonts w:ascii="Microsoft Sans Serif" w:hAnsi="Microsoft Sans Serif" w:cs="Microsoft Sans Serif"/>
                  <w:sz w:val="18"/>
                  <w:szCs w:val="18"/>
                </w:rPr>
                <w:t>signatureCode</w:t>
              </w:r>
              <w:proofErr w:type="spellEnd"/>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DC2918"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proofErr w:type="spellStart"/>
            <w:r w:rsidRPr="003E4C03">
              <w:rPr>
                <w:rFonts w:ascii="Microsoft Sans Serif" w:hAnsi="Microsoft Sans Serif" w:cs="Microsoft Sans Serif"/>
                <w:b/>
                <w:bCs/>
                <w:sz w:val="18"/>
                <w:szCs w:val="18"/>
              </w:rPr>
              <w:t>participatingEntity</w:t>
            </w:r>
            <w:proofErr w:type="spellEnd"/>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proofErr w:type="spellStart"/>
            <w:r w:rsidRPr="003E4C03">
              <w:rPr>
                <w:rFonts w:ascii="Microsoft Sans Serif" w:hAnsi="Microsoft Sans Serif" w:cs="Microsoft Sans Serif"/>
                <w:sz w:val="18"/>
                <w:szCs w:val="18"/>
              </w:rPr>
              <w:t>ParticipatingEntity</w:t>
            </w:r>
            <w:proofErr w:type="spellEnd"/>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DC2918"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proofErr w:type="spellStart"/>
              <w:r w:rsidR="004D4580" w:rsidRPr="003E4C03">
                <w:rPr>
                  <w:rFonts w:ascii="Microsoft Sans Serif" w:hAnsi="Microsoft Sans Serif" w:cs="Microsoft Sans Serif"/>
                  <w:sz w:val="18"/>
                  <w:szCs w:val="18"/>
                </w:rPr>
                <w:t>classCode</w:t>
              </w:r>
              <w:proofErr w:type="spellEnd"/>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DC2918"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DC2918"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DC2918"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DC2918" w:rsidP="004D4580">
            <w:pPr>
              <w:ind w:firstLineChars="300" w:firstLine="720"/>
              <w:rPr>
                <w:rFonts w:ascii="Microsoft Sans Serif" w:hAnsi="Microsoft Sans Serif" w:cs="Microsoft Sans Serif"/>
                <w:sz w:val="18"/>
                <w:szCs w:val="18"/>
              </w:rPr>
            </w:pPr>
            <w:hyperlink r:id="rId137" w:anchor="Role-code-att" w:tooltip="../../../infrastructure/rim/rim.htm#Role-code-att" w:history="1">
              <w:proofErr w:type="spellStart"/>
              <w:r w:rsidR="004D4580" w:rsidRPr="003E4C03">
                <w:rPr>
                  <w:rFonts w:ascii="Microsoft Sans Serif" w:hAnsi="Microsoft Sans Serif" w:cs="Microsoft Sans Serif"/>
                  <w:sz w:val="18"/>
                  <w:szCs w:val="18"/>
                </w:rPr>
                <w:t>code</w:t>
              </w:r>
              <w:proofErr w:type="spellEnd"/>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DC2918"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DC2918" w:rsidP="004D4580">
            <w:pPr>
              <w:ind w:firstLineChars="300" w:firstLine="720"/>
              <w:rPr>
                <w:rFonts w:ascii="Microsoft Sans Serif" w:hAnsi="Microsoft Sans Serif" w:cs="Microsoft Sans Serif"/>
                <w:sz w:val="18"/>
                <w:szCs w:val="18"/>
              </w:rPr>
            </w:pPr>
            <w:hyperlink r:id="rId139" w:anchor="Role-addr-att" w:tooltip="../../../infrastructure/rim/rim.htm#Role-addr-att" w:history="1">
              <w:proofErr w:type="spellStart"/>
              <w:r w:rsidR="004D4580" w:rsidRPr="003E4C03">
                <w:rPr>
                  <w:rFonts w:ascii="Microsoft Sans Serif" w:hAnsi="Microsoft Sans Serif" w:cs="Microsoft Sans Serif"/>
                  <w:sz w:val="18"/>
                  <w:szCs w:val="18"/>
                </w:rPr>
                <w:t>addr</w:t>
              </w:r>
              <w:proofErr w:type="spellEnd"/>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DC2918"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DC2918"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proofErr w:type="spellStart"/>
              <w:r w:rsidR="004D4580" w:rsidRPr="003E4C03">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DC2918"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associatedPerson</w:t>
            </w:r>
            <w:proofErr w:type="spellEnd"/>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DC2918"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scopingOrganization</w:t>
            </w:r>
            <w:proofErr w:type="spellEnd"/>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DC2918"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inFulfillmentOf</w:t>
            </w:r>
            <w:proofErr w:type="spellEnd"/>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InFulfillmentOf</w:t>
            </w:r>
            <w:proofErr w:type="spellEnd"/>
            <w:r w:rsidRPr="00C31FCB">
              <w:rPr>
                <w:rFonts w:ascii="Microsoft Sans Serif" w:hAnsi="Microsoft Sans Serif" w:cs="Microsoft Sans Serif"/>
                <w:sz w:val="18"/>
                <w:szCs w:val="18"/>
              </w:rPr>
              <w:t>&gt;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DC2918"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proofErr w:type="spellStart"/>
              <w:r w:rsidR="004D4580" w:rsidRPr="00F646F0">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DC2918"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proofErr w:type="spellStart"/>
            <w:r w:rsidRPr="00F646F0">
              <w:rPr>
                <w:rFonts w:ascii="Microsoft Sans Serif" w:hAnsi="Microsoft Sans Serif" w:cs="Microsoft Sans Serif"/>
                <w:b/>
                <w:bCs/>
                <w:sz w:val="18"/>
                <w:szCs w:val="18"/>
              </w:rPr>
              <w:t>order</w:t>
            </w:r>
            <w:proofErr w:type="spellEnd"/>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DC2918"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proofErr w:type="spellStart"/>
              <w:r w:rsidR="004D4580" w:rsidRPr="00F646F0">
                <w:rPr>
                  <w:rFonts w:ascii="Microsoft Sans Serif" w:hAnsi="Microsoft Sans Serif" w:cs="Microsoft Sans Serif"/>
                  <w:sz w:val="18"/>
                  <w:szCs w:val="18"/>
                </w:rPr>
                <w:t>classCode</w:t>
              </w:r>
              <w:proofErr w:type="spellEnd"/>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DC2918"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DC2918"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proofErr w:type="spellStart"/>
              <w:r w:rsidR="004D4580" w:rsidRPr="00F646F0">
                <w:rPr>
                  <w:rFonts w:ascii="Microsoft Sans Serif" w:hAnsi="Microsoft Sans Serif" w:cs="Microsoft Sans Serif"/>
                  <w:sz w:val="18"/>
                  <w:szCs w:val="18"/>
                </w:rPr>
                <w:t>moodCode</w:t>
              </w:r>
              <w:proofErr w:type="spellEnd"/>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DC2918"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DC2918"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DC2918"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1F75D3CB"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 xml:space="preserve">Ostopalvelun valtuutuksen </w:t>
            </w:r>
            <w:ins w:id="605" w:author="Eklund Marjut [2]" w:date="2025-09-05T09:07:00Z">
              <w:r w:rsidR="00466F8E">
                <w:rPr>
                  <w:rFonts w:ascii="Microsoft Sans Serif" w:hAnsi="Microsoft Sans Serif" w:cs="Microsoft Sans Serif"/>
                  <w:sz w:val="18"/>
                  <w:szCs w:val="18"/>
                </w:rPr>
                <w:t xml:space="preserve">yksilöivä </w:t>
              </w:r>
            </w:ins>
            <w:r w:rsidRPr="00F646F0">
              <w:rPr>
                <w:rFonts w:ascii="Microsoft Sans Serif" w:hAnsi="Microsoft Sans Serif" w:cs="Microsoft Sans Serif"/>
                <w:sz w:val="18"/>
                <w:szCs w:val="18"/>
              </w:rPr>
              <w:t>tunniste</w:t>
            </w:r>
            <w:r>
              <w:rPr>
                <w:rFonts w:ascii="Microsoft Sans Serif" w:hAnsi="Microsoft Sans Serif" w:cs="Microsoft Sans Serif"/>
                <w:sz w:val="18"/>
                <w:szCs w:val="18"/>
              </w:rPr>
              <w:t xml:space="preserve">. </w:t>
            </w:r>
          </w:p>
          <w:p w14:paraId="46084038" w14:textId="064AE1A6" w:rsidR="004D4580" w:rsidDel="00466F8E" w:rsidRDefault="004D4580" w:rsidP="004D4580">
            <w:pPr>
              <w:rPr>
                <w:del w:id="606" w:author="Eklund Marjut [2]" w:date="2025-09-05T09:07:00Z"/>
                <w:rFonts w:ascii="Microsoft Sans Serif" w:hAnsi="Microsoft Sans Serif" w:cs="Microsoft Sans Serif"/>
                <w:sz w:val="18"/>
                <w:szCs w:val="18"/>
              </w:rPr>
            </w:pPr>
          </w:p>
          <w:p w14:paraId="45946C33" w14:textId="2514A89D" w:rsidR="004D4580" w:rsidRPr="00F646F0" w:rsidRDefault="004D4580" w:rsidP="004D4580">
            <w:pPr>
              <w:rPr>
                <w:rFonts w:ascii="Microsoft Sans Serif" w:hAnsi="Microsoft Sans Serif" w:cs="Microsoft Sans Serif"/>
                <w:sz w:val="18"/>
                <w:szCs w:val="18"/>
              </w:rPr>
            </w:pPr>
            <w:del w:id="607" w:author="Eklund Marjut [2]" w:date="2025-09-05T09:07:00Z">
              <w:r w:rsidRPr="00E47007" w:rsidDel="00466F8E">
                <w:rPr>
                  <w:rFonts w:ascii="Microsoft Sans Serif" w:hAnsi="Microsoft Sans Serif" w:cs="Microsoft Sans Serif"/>
                  <w:sz w:val="18"/>
                  <w:szCs w:val="18"/>
                </w:rPr>
                <w:delText>Ostopalvelun valtuutuksen yksilöivänä tunnisteena voidaan käyttää asiakirjan setId:tä tai valtuutukselle generoitua yksilöivää tunnusta. Asiakirjan eri versioilla pitää olla sama ostopalvelun valtuutuksen yksilöivä tunniste.</w:delText>
              </w:r>
            </w:del>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DC2918" w:rsidP="004D4580">
            <w:pPr>
              <w:ind w:firstLineChars="300" w:firstLine="720"/>
              <w:rPr>
                <w:rFonts w:ascii="Microsoft Sans Serif" w:hAnsi="Microsoft Sans Serif" w:cs="Microsoft Sans Serif"/>
                <w:sz w:val="18"/>
                <w:szCs w:val="18"/>
              </w:rPr>
            </w:pPr>
            <w:hyperlink r:id="rId153" w:anchor="Act-code-att" w:tooltip="../../../infrastructure/rim/rim.htm#Act-code-att" w:history="1">
              <w:proofErr w:type="spellStart"/>
              <w:r w:rsidR="004D4580" w:rsidRPr="00F646F0">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DC2918"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documentationOf</w:t>
            </w:r>
            <w:proofErr w:type="spellEnd"/>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proofErr w:type="spellStart"/>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w:t>
            </w:r>
            <w:proofErr w:type="spellEnd"/>
            <w:r w:rsidRPr="003E4C03">
              <w:rPr>
                <w:rFonts w:ascii="Microsoft Sans Serif" w:hAnsi="Microsoft Sans Serif" w:cs="Microsoft Sans Serif"/>
                <w:b/>
                <w:i/>
                <w:sz w:val="18"/>
                <w:szCs w:val="18"/>
              </w:rPr>
              <w:t xml:space="preserve">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DC2918"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DC2918"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event</w:t>
            </w:r>
            <w:proofErr w:type="spellEnd"/>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DC2918"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DC2918"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DC2918"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DC2918"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DC2918"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DC2918"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DC2918" w:rsidP="004D4580">
            <w:pPr>
              <w:ind w:firstLineChars="300" w:firstLine="720"/>
              <w:rPr>
                <w:rFonts w:ascii="Microsoft Sans Serif" w:hAnsi="Microsoft Sans Serif" w:cs="Microsoft Sans Serif"/>
                <w:sz w:val="18"/>
                <w:szCs w:val="18"/>
              </w:rPr>
            </w:pPr>
            <w:hyperlink r:id="rId163" w:anchor="Act-code-att" w:tooltip="../../../infrastructure/rim/rim.htm#Act-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DC2918"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relatedDocument</w:t>
            </w:r>
            <w:proofErr w:type="spellEnd"/>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DC2918"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DC2918"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parentDocument</w:t>
            </w:r>
            <w:proofErr w:type="spellEnd"/>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DC2918"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DC2918"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DC2918"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DC2918"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DC2918"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DC2918"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DC2918"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proofErr w:type="spellStart"/>
              <w:r w:rsidR="004D4580" w:rsidRPr="00C31FCB">
                <w:rPr>
                  <w:rFonts w:ascii="Microsoft Sans Serif" w:hAnsi="Microsoft Sans Serif" w:cs="Microsoft Sans Serif"/>
                  <w:sz w:val="18"/>
                  <w:szCs w:val="18"/>
                </w:rPr>
                <w:t>statusCode</w:t>
              </w:r>
              <w:proofErr w:type="spellEnd"/>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DC2918"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DC2918"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proofErr w:type="spellStart"/>
              <w:r w:rsidR="004D4580" w:rsidRPr="00C31FCB">
                <w:rPr>
                  <w:rFonts w:ascii="Microsoft Sans Serif" w:hAnsi="Microsoft Sans Serif" w:cs="Microsoft Sans Serif"/>
                  <w:sz w:val="18"/>
                  <w:szCs w:val="18"/>
                </w:rPr>
                <w:t>setId</w:t>
              </w:r>
              <w:proofErr w:type="spellEnd"/>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DC2918"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DC2918"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proofErr w:type="spellStart"/>
              <w:r w:rsidR="004D4580" w:rsidRPr="00C31FCB">
                <w:rPr>
                  <w:rFonts w:ascii="Microsoft Sans Serif" w:hAnsi="Microsoft Sans Serif" w:cs="Microsoft Sans Serif"/>
                  <w:sz w:val="18"/>
                  <w:szCs w:val="18"/>
                </w:rPr>
                <w:t>versionNumber</w:t>
              </w:r>
              <w:proofErr w:type="spellEnd"/>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DC2918"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componentOf</w:t>
            </w:r>
            <w:proofErr w:type="spellEnd"/>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DC2918"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DC2918"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encounterEvent</w:t>
            </w:r>
            <w:proofErr w:type="spellEnd"/>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DC2918"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DC2918"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DC2918"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DC2918"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DC2918"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DC2918"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DC2918"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proofErr w:type="spellStart"/>
              <w:r w:rsidR="004D4580" w:rsidRPr="00C31FCB">
                <w:rPr>
                  <w:rFonts w:ascii="Microsoft Sans Serif" w:hAnsi="Microsoft Sans Serif" w:cs="Microsoft Sans Serif"/>
                  <w:sz w:val="18"/>
                  <w:szCs w:val="18"/>
                </w:rPr>
                <w:t>effectiveTime</w:t>
              </w:r>
              <w:proofErr w:type="spellEnd"/>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DC2918"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13C95D86" w14:textId="68158CB8" w:rsidR="00F44132" w:rsidRPr="00E94393" w:rsidRDefault="00F44132" w:rsidP="00F44132">
            <w:pPr>
              <w:rPr>
                <w:ins w:id="608" w:author="Eklund Marjut [2]" w:date="2024-06-27T07:46:00Z"/>
                <w:rFonts w:ascii="Microsoft Sans Serif" w:hAnsi="Microsoft Sans Serif" w:cs="Microsoft Sans Serif"/>
                <w:b/>
                <w:i/>
                <w:sz w:val="18"/>
                <w:szCs w:val="18"/>
              </w:rPr>
            </w:pPr>
            <w:ins w:id="609" w:author="Eklund Marjut [2]" w:date="2024-06-27T07:46:00Z">
              <w:r>
                <w:rPr>
                  <w:rFonts w:ascii="Microsoft Sans Serif" w:hAnsi="Microsoft Sans Serif" w:cs="Microsoft Sans Serif"/>
                  <w:b/>
                  <w:i/>
                  <w:sz w:val="18"/>
                  <w:szCs w:val="18"/>
                </w:rPr>
                <w:t xml:space="preserve">PPB*: </w:t>
              </w:r>
              <w:r w:rsidRPr="00E94393">
                <w:rPr>
                  <w:rFonts w:ascii="Microsoft Sans Serif" w:hAnsi="Microsoft Sans Serif" w:cs="Microsoft Sans Serif"/>
                  <w:b/>
                  <w:i/>
                  <w:sz w:val="18"/>
                  <w:szCs w:val="18"/>
                </w:rPr>
                <w:t xml:space="preserve"> Asiakirjatasolla palautettava kuvailutieto.</w:t>
              </w:r>
            </w:ins>
          </w:p>
          <w:p w14:paraId="43552931" w14:textId="2F15882A" w:rsidR="00F44132" w:rsidRDefault="00F44132" w:rsidP="004D4580">
            <w:pPr>
              <w:rPr>
                <w:ins w:id="610" w:author="Eklund Marjut [2]" w:date="2024-06-27T07:46:00Z"/>
                <w:rFonts w:ascii="Microsoft Sans Serif" w:hAnsi="Microsoft Sans Serif" w:cs="Microsoft Sans Serif"/>
                <w:b/>
                <w:i/>
                <w:sz w:val="18"/>
                <w:szCs w:val="18"/>
              </w:rPr>
            </w:pPr>
          </w:p>
          <w:p w14:paraId="4F4B437E" w14:textId="3FEEB2FB"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asiakirjatasolla palautettava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69D5A35C" w14:textId="0F683FE5"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6C1417">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DC2918"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proofErr w:type="spellStart"/>
              <w:r w:rsidR="004D4580" w:rsidRPr="00523EC4">
                <w:rPr>
                  <w:rFonts w:ascii="Microsoft Sans Serif" w:hAnsi="Microsoft Sans Serif" w:cs="Microsoft Sans Serif"/>
                  <w:sz w:val="18"/>
                  <w:szCs w:val="18"/>
                </w:rPr>
                <w:t>typeCode</w:t>
              </w:r>
              <w:proofErr w:type="spellEnd"/>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DC2918"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DC2918"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proofErr w:type="spellStart"/>
              <w:r w:rsidR="004D4580" w:rsidRPr="00523EC4">
                <w:rPr>
                  <w:rFonts w:ascii="Microsoft Sans Serif" w:hAnsi="Microsoft Sans Serif" w:cs="Microsoft Sans Serif"/>
                  <w:sz w:val="18"/>
                  <w:szCs w:val="18"/>
                </w:rPr>
                <w:t>functionCode</w:t>
              </w:r>
              <w:proofErr w:type="spellEnd"/>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DC2918"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DC2918"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proofErr w:type="spellStart"/>
              <w:r w:rsidR="004D4580" w:rsidRPr="00523EC4">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DC2918"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 xml:space="preserve">alla </w:t>
            </w:r>
            <w:proofErr w:type="spellStart"/>
            <w:r w:rsidRPr="008A58DA">
              <w:rPr>
                <w:rFonts w:ascii="Microsoft Sans Serif" w:hAnsi="Microsoft Sans Serif" w:cs="Microsoft Sans Serif"/>
                <w:sz w:val="18"/>
                <w:szCs w:val="18"/>
              </w:rPr>
              <w:t>asOrganizationPartOf</w:t>
            </w:r>
            <w:proofErr w:type="spellEnd"/>
            <w:r w:rsidRPr="008A58DA">
              <w:rPr>
                <w:rFonts w:ascii="Microsoft Sans Serif" w:hAnsi="Microsoft Sans Serif" w:cs="Microsoft Sans Serif"/>
                <w:sz w:val="18"/>
                <w:szCs w:val="18"/>
              </w:rPr>
              <w:t>-</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classCode</w:t>
            </w:r>
            <w:proofErr w:type="spellEnd"/>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effectiveTime</w:t>
            </w:r>
            <w:proofErr w:type="spellEnd"/>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330B77"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proofErr w:type="spellStart"/>
            <w:r w:rsidRPr="00B83F7E">
              <w:rPr>
                <w:rFonts w:ascii="Microsoft Sans Serif" w:hAnsi="Microsoft Sans Serif" w:cs="Microsoft Sans Serif"/>
                <w:b/>
                <w:bCs/>
                <w:sz w:val="18"/>
                <w:szCs w:val="18"/>
              </w:rPr>
              <w:t>location</w:t>
            </w:r>
            <w:proofErr w:type="spellEnd"/>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proofErr w:type="spellStart"/>
            <w:r w:rsidRPr="00B83F7E">
              <w:rPr>
                <w:rFonts w:ascii="Microsoft Sans Serif" w:hAnsi="Microsoft Sans Serif" w:cs="Microsoft Sans Serif"/>
                <w:sz w:val="18"/>
                <w:szCs w:val="18"/>
              </w:rPr>
              <w:t>Location</w:t>
            </w:r>
            <w:proofErr w:type="spellEnd"/>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proofErr w:type="spellStart"/>
            <w:r w:rsidRPr="006F71C6">
              <w:rPr>
                <w:rFonts w:ascii="Microsoft Sans Serif" w:hAnsi="Microsoft Sans Serif" w:cs="Microsoft Sans Serif"/>
                <w:sz w:val="18"/>
              </w:rPr>
              <w:t>typecode</w:t>
            </w:r>
            <w:proofErr w:type="spellEnd"/>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DC2918"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healthCareFacility</w:t>
            </w:r>
            <w:proofErr w:type="spellEnd"/>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DC2918"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DC2918"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DC2918"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DC2918"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DC2918" w:rsidP="004D4580">
            <w:pPr>
              <w:ind w:firstLineChars="500" w:firstLine="1200"/>
              <w:rPr>
                <w:rFonts w:ascii="Microsoft Sans Serif" w:hAnsi="Microsoft Sans Serif" w:cs="Microsoft Sans Serif"/>
                <w:sz w:val="18"/>
                <w:szCs w:val="18"/>
              </w:rPr>
            </w:pPr>
            <w:hyperlink r:id="rId200" w:anchor="Role-code-att" w:tooltip="../../../infrastructure/rim/rim.htm#Role-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DC2918"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location</w:t>
            </w:r>
            <w:proofErr w:type="spellEnd"/>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DC2918"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DC2918"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DC2918"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DC2918"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DC2918"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proofErr w:type="spellStart"/>
              <w:r w:rsidR="004D4580" w:rsidRPr="00C31FCB">
                <w:rPr>
                  <w:rFonts w:ascii="Microsoft Sans Serif" w:hAnsi="Microsoft Sans Serif" w:cs="Microsoft Sans Serif"/>
                  <w:sz w:val="18"/>
                  <w:szCs w:val="18"/>
                </w:rPr>
                <w:t>name</w:t>
              </w:r>
              <w:proofErr w:type="spellEnd"/>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DC2918"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proofErr w:type="spellStart"/>
              <w:r w:rsidR="004D4580" w:rsidRPr="00C31FCB">
                <w:rPr>
                  <w:rFonts w:ascii="Microsoft Sans Serif" w:hAnsi="Microsoft Sans Serif" w:cs="Microsoft Sans Serif"/>
                  <w:sz w:val="18"/>
                  <w:szCs w:val="18"/>
                </w:rPr>
                <w:t>addr</w:t>
              </w:r>
              <w:proofErr w:type="spellEnd"/>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DC2918" w:rsidP="004D4580">
            <w:pPr>
              <w:ind w:firstLine="1418"/>
              <w:rPr>
                <w:rFonts w:ascii="Microsoft Sans Serif" w:hAnsi="Microsoft Sans Serif" w:cs="Microsoft Sans Serif"/>
                <w:bCs/>
                <w:sz w:val="18"/>
                <w:szCs w:val="18"/>
              </w:rPr>
            </w:pPr>
            <w:hyperlink r:id="rId208"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DC2918"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DC2918"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DC2918"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name</w:t>
            </w:r>
            <w:proofErr w:type="spellEnd"/>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r>
              <w:rPr>
                <w:rFonts w:ascii="Microsoft Sans Serif" w:hAnsi="Microsoft Sans Serif" w:cs="Microsoft Sans Serif"/>
                <w:sz w:val="18"/>
                <w:szCs w:val="18"/>
              </w:rPr>
              <w:t>.</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desc</w:t>
            </w:r>
            <w:proofErr w:type="spellEnd"/>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telecom</w:t>
            </w:r>
            <w:proofErr w:type="spellEnd"/>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addr</w:t>
            </w:r>
            <w:proofErr w:type="spellEnd"/>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5070D660"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4D4580"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4D4580" w:rsidRPr="00C31FCB">
              <w:rPr>
                <w:rFonts w:ascii="Microsoft Sans Serif" w:hAnsi="Microsoft Sans Serif" w:cs="Microsoft Sans Serif"/>
                <w:sz w:val="18"/>
                <w:szCs w:val="18"/>
              </w:rPr>
              <w:t>tiedon</w:t>
            </w:r>
            <w:proofErr w:type="gramEnd"/>
            <w:r w:rsidR="004D4580"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4D4580" w:rsidRPr="00C31FCB">
              <w:rPr>
                <w:rFonts w:ascii="Microsoft Sans Serif" w:hAnsi="Microsoft Sans Serif" w:cs="Microsoft Sans Serif"/>
                <w:sz w:val="18"/>
                <w:szCs w:val="18"/>
              </w:rPr>
              <w:t xml:space="preserve">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Kuvailutietoina palautetaan </w:t>
            </w:r>
            <w:proofErr w:type="spellStart"/>
            <w:r>
              <w:rPr>
                <w:rFonts w:ascii="Microsoft Sans Serif" w:hAnsi="Microsoft Sans Serif" w:cs="Microsoft Sans Serif"/>
                <w:sz w:val="18"/>
                <w:szCs w:val="18"/>
              </w:rPr>
              <w:t>product</w:t>
            </w:r>
            <w:proofErr w:type="spellEnd"/>
            <w:r>
              <w:rPr>
                <w:rFonts w:ascii="Microsoft Sans Serif" w:hAnsi="Microsoft Sans Serif" w:cs="Microsoft Sans Serif"/>
                <w:sz w:val="18"/>
                <w:szCs w:val="18"/>
              </w:rPr>
              <w:t xml:space="preserve">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product = </w:t>
            </w:r>
            <w:proofErr w:type="spellStart"/>
            <w:r w:rsidRPr="00C31FCB">
              <w:rPr>
                <w:rFonts w:ascii="Microsoft Sans Serif" w:hAnsi="Microsoft Sans Serif" w:cs="Microsoft Sans Serif"/>
                <w:sz w:val="18"/>
                <w:szCs w:val="18"/>
                <w:lang w:val="en-US"/>
              </w:rPr>
              <w:t>tuotteen</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nimi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version = </w:t>
            </w:r>
            <w:proofErr w:type="spellStart"/>
            <w:r w:rsidRPr="00C31FCB">
              <w:rPr>
                <w:rFonts w:ascii="Microsoft Sans Serif" w:hAnsi="Microsoft Sans Serif" w:cs="Microsoft Sans Serif"/>
                <w:sz w:val="18"/>
                <w:szCs w:val="18"/>
                <w:lang w:val="en-US"/>
              </w:rPr>
              <w:t>versionumero</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 xml:space="preserve">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5CF79ECB" w14:textId="77777777" w:rsidR="004D4580" w:rsidRDefault="004D4580" w:rsidP="004D4580">
            <w:pPr>
              <w:rPr>
                <w:rFonts w:ascii="Microsoft Sans Serif" w:hAnsi="Microsoft Sans Serif" w:cs="Microsoft Sans Serif"/>
                <w:sz w:val="18"/>
                <w:szCs w:val="18"/>
              </w:rPr>
            </w:pPr>
          </w:p>
          <w:p w14:paraId="2293C55D" w14:textId="13DCF612"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6C1417">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4B66C7A0"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585F705F" w:rsidR="004D4580"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 xml:space="preserve">sekä Asiakirja- että </w:t>
            </w:r>
            <w:proofErr w:type="spellStart"/>
            <w:r w:rsidRPr="003D1FFA">
              <w:rPr>
                <w:rFonts w:ascii="Microsoft Sans Serif" w:hAnsi="Microsoft Sans Serif" w:cs="Microsoft Sans Serif"/>
                <w:b/>
                <w:sz w:val="18"/>
                <w:szCs w:val="18"/>
              </w:rPr>
              <w:t>Palvelutapahumatasolla</w:t>
            </w:r>
            <w:proofErr w:type="spellEnd"/>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2CA9E55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35624E83"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4EEE5B8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247417CF"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 arvo HL7 </w:t>
            </w:r>
            <w:proofErr w:type="spellStart"/>
            <w:r w:rsidR="004D4580" w:rsidRPr="00C31FCB">
              <w:rPr>
                <w:rFonts w:ascii="Microsoft Sans Serif" w:hAnsi="Microsoft Sans Serif" w:cs="Microsoft Sans Serif"/>
                <w:sz w:val="18"/>
                <w:szCs w:val="18"/>
              </w:rPr>
              <w:t>observation</w:t>
            </w:r>
            <w:proofErr w:type="spellEnd"/>
            <w:r w:rsidR="004D4580" w:rsidRPr="00C31FCB">
              <w:rPr>
                <w:rFonts w:ascii="Microsoft Sans Serif" w:hAnsi="Microsoft Sans Serif" w:cs="Microsoft Sans Serif"/>
                <w:sz w:val="18"/>
                <w:szCs w:val="18"/>
              </w:rPr>
              <w:t xml:space="preserve">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454CE297" w:rsidR="00446064" w:rsidRDefault="006C1417" w:rsidP="00446064">
      <w:r>
        <w:t>Potilastietovarannon</w:t>
      </w:r>
      <w:r w:rsidR="00446064" w:rsidRPr="00C31FCB">
        <w:t xml:space="preserve"> </w:t>
      </w:r>
      <w:r w:rsidR="00446064">
        <w:t>metatietoja, joille ei ole skeemassa omaa erillistä rakennetta, voidaan ilmoittaa</w:t>
      </w:r>
      <w:r w:rsidR="00446064" w:rsidRPr="00C31FCB">
        <w:t xml:space="preserve"> </w:t>
      </w:r>
      <w:r w:rsidR="00446064">
        <w:t>KantaMetadata</w:t>
      </w:r>
      <w:r w:rsidR="00446064" w:rsidRPr="00C31FCB">
        <w:t xml:space="preserve"> rakenteessa. </w:t>
      </w:r>
      <w:r w:rsidR="00446064">
        <w:t xml:space="preserve">Huoltajille luovuttamisen kielto on tällainen rakenne. Tiedon nimi (tunniste) annetaan KantaMetadata-rakenteen elementissä </w:t>
      </w:r>
      <w:proofErr w:type="spellStart"/>
      <w:r w:rsidR="00446064">
        <w:t>FieldName</w:t>
      </w:r>
      <w:proofErr w:type="spellEnd"/>
      <w:r w:rsidR="00446064">
        <w:t xml:space="preserve"> (tietotyyppi II) ja tiedon arvo elementissä </w:t>
      </w:r>
      <w:proofErr w:type="spellStart"/>
      <w:r w:rsidR="00446064">
        <w:t>FieldValue</w:t>
      </w:r>
      <w:proofErr w:type="spellEnd"/>
      <w:r w:rsidR="00446064">
        <w:t xml:space="preserve"> (tietotyyppi ST). Molemmat näistä kentistä ovat skeemaan mukaan pakollisia käytettäessä KantaMetadata-rakennetta.</w:t>
      </w:r>
    </w:p>
    <w:p w14:paraId="67EABDE3" w14:textId="77777777" w:rsidR="00446064" w:rsidRDefault="00446064" w:rsidP="00446064"/>
    <w:p w14:paraId="33838967" w14:textId="408233C6" w:rsidR="00446064" w:rsidRPr="00A649FF" w:rsidRDefault="00446064" w:rsidP="00446064">
      <w:proofErr w:type="spellStart"/>
      <w:r w:rsidRPr="00A649FF">
        <w:rPr>
          <w:b/>
        </w:rPr>
        <w:t>FieldName</w:t>
      </w:r>
      <w:proofErr w:type="spellEnd"/>
      <w:r>
        <w:t xml:space="preserve"> (</w:t>
      </w:r>
      <w:r w:rsidR="006C1417">
        <w:t>Potilastietovarannon</w:t>
      </w:r>
      <w:r w:rsidRPr="00C31FCB">
        <w:t xml:space="preserve">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w:t>
      </w:r>
      <w:proofErr w:type="spellStart"/>
      <w:r w:rsidRPr="002C6C25">
        <w:t>headerin</w:t>
      </w:r>
      <w:proofErr w:type="spellEnd"/>
      <w:r w:rsidRPr="002C6C25">
        <w:t xml:space="preserve"> </w:t>
      </w:r>
      <w:proofErr w:type="spellStart"/>
      <w:r w:rsidRPr="002C6C25">
        <w:t>templateId:tä</w:t>
      </w:r>
      <w:proofErr w:type="spellEnd"/>
      <w:r w:rsidRPr="002C6C25">
        <w:t xml:space="preserve"> vastaava tieto) annetaan tiedossa: </w:t>
      </w:r>
    </w:p>
    <w:p w14:paraId="231695CE" w14:textId="77777777" w:rsidR="00446064" w:rsidRPr="002C6C25" w:rsidRDefault="00446064" w:rsidP="00446064">
      <w:r w:rsidRPr="002C6C25">
        <w:t>/KantaMetadata/</w:t>
      </w:r>
      <w:proofErr w:type="spellStart"/>
      <w:r w:rsidRPr="002C6C25">
        <w:t>FieldName</w:t>
      </w:r>
      <w:proofErr w:type="spellEnd"/>
      <w:r w:rsidRPr="002C6C25">
        <w:t>/@root</w:t>
      </w:r>
    </w:p>
    <w:p w14:paraId="347DB5B6" w14:textId="77777777" w:rsidR="00446064" w:rsidRPr="002C6C25" w:rsidRDefault="00446064" w:rsidP="00446064"/>
    <w:p w14:paraId="55B0D198" w14:textId="77777777" w:rsidR="00446064" w:rsidRPr="002C6C25" w:rsidRDefault="00446064" w:rsidP="00446064">
      <w:r w:rsidRPr="002C6C25">
        <w:t xml:space="preserve">Lisäksi </w:t>
      </w:r>
      <w:proofErr w:type="spellStart"/>
      <w:r w:rsidRPr="002C6C25">
        <w:t>FieldName</w:t>
      </w:r>
      <w:proofErr w:type="spellEnd"/>
      <w:r w:rsidRPr="002C6C25">
        <w:t xml:space="preserve"> tiedon </w:t>
      </w:r>
      <w:proofErr w:type="spellStart"/>
      <w:r w:rsidRPr="002C6C25">
        <w:t>extensionissa</w:t>
      </w:r>
      <w:proofErr w:type="spellEnd"/>
      <w:r w:rsidRPr="002C6C25">
        <w:t xml:space="preserve"> annetaan kentän nimi ”</w:t>
      </w:r>
      <w:r>
        <w:t>Huoltajille luovuttamisen kielto</w:t>
      </w:r>
      <w:r w:rsidRPr="002C6C25">
        <w:t>”: KantaMetadata/</w:t>
      </w:r>
      <w:proofErr w:type="spellStart"/>
      <w:r w:rsidRPr="002C6C25">
        <w:t>FieldName</w:t>
      </w:r>
      <w:proofErr w:type="spellEnd"/>
      <w:r w:rsidRPr="002C6C25">
        <w:t>/@extension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1AC070E1" w:rsidR="00446064" w:rsidRDefault="00446064" w:rsidP="00446064">
      <w:proofErr w:type="spellStart"/>
      <w:r w:rsidRPr="00A649FF">
        <w:rPr>
          <w:b/>
        </w:rPr>
        <w:t>FieldValue</w:t>
      </w:r>
      <w:proofErr w:type="spellEnd"/>
      <w:r>
        <w:t xml:space="preserve"> (</w:t>
      </w:r>
      <w:r w:rsidR="006C1417">
        <w:t>Potilastietovarannon</w:t>
      </w:r>
      <w:r w:rsidRPr="00C31FCB">
        <w:t xml:space="preserve">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w:t>
      </w:r>
      <w:proofErr w:type="spellStart"/>
      <w:r w:rsidRPr="002C6C25">
        <w:t>FieldValue</w:t>
      </w:r>
      <w:proofErr w:type="spellEnd"/>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FieldName</w:t>
      </w:r>
      <w:proofErr w:type="spellEnd"/>
      <w:r w:rsidRPr="00A649FF">
        <w:rPr>
          <w:rStyle w:val="sc8"/>
          <w:sz w:val="16"/>
        </w:rPr>
        <w:t xml:space="preserve"> </w:t>
      </w:r>
      <w:proofErr w:type="spellStart"/>
      <w:r w:rsidRPr="00A649FF">
        <w:rPr>
          <w:rStyle w:val="sc31"/>
          <w:sz w:val="16"/>
        </w:rPr>
        <w:t>extension</w:t>
      </w:r>
      <w:proofErr w:type="spellEnd"/>
      <w:r w:rsidRPr="00A649FF">
        <w:rPr>
          <w:rStyle w:val="sc8"/>
          <w:sz w:val="16"/>
        </w:rPr>
        <w:t>=</w:t>
      </w:r>
      <w:r w:rsidRPr="00A649FF">
        <w:rPr>
          <w:rStyle w:val="sc61"/>
          <w:sz w:val="16"/>
        </w:rPr>
        <w:t>"Huoltajille luovuttamisen kielto"</w:t>
      </w:r>
      <w:r w:rsidRPr="00A649FF">
        <w:rPr>
          <w:rStyle w:val="sc8"/>
          <w:sz w:val="16"/>
        </w:rPr>
        <w:t xml:space="preserve"> </w:t>
      </w:r>
      <w:proofErr w:type="spellStart"/>
      <w:r w:rsidRPr="00A649FF">
        <w:rPr>
          <w:rStyle w:val="sc31"/>
          <w:sz w:val="16"/>
        </w:rPr>
        <w:t>root</w:t>
      </w:r>
      <w:proofErr w:type="spellEnd"/>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FieldValue</w:t>
      </w:r>
      <w:proofErr w:type="spellEnd"/>
      <w:r w:rsidRPr="00A649FF">
        <w:rPr>
          <w:rStyle w:val="sc12"/>
          <w:sz w:val="16"/>
        </w:rPr>
        <w:t>&gt;</w:t>
      </w:r>
      <w:r w:rsidRPr="00A649FF">
        <w:rPr>
          <w:rStyle w:val="sc01"/>
          <w:sz w:val="16"/>
        </w:rPr>
        <w:t>1</w:t>
      </w:r>
      <w:r w:rsidRPr="00A649FF">
        <w:rPr>
          <w:rStyle w:val="sc12"/>
          <w:sz w:val="16"/>
        </w:rPr>
        <w:t>&lt;/</w:t>
      </w:r>
      <w:proofErr w:type="spellStart"/>
      <w:r w:rsidRPr="00A649FF">
        <w:rPr>
          <w:rStyle w:val="sc12"/>
          <w:sz w:val="16"/>
        </w:rPr>
        <w:t>FieldValue</w:t>
      </w:r>
      <w:proofErr w:type="spellEnd"/>
      <w:r w:rsidRPr="00A649FF">
        <w:rPr>
          <w:rStyle w:val="sc12"/>
          <w:sz w:val="16"/>
        </w:rPr>
        <w:t>&gt;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0743384B"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rran. Kun Potilastie</w:t>
      </w:r>
      <w:r w:rsidR="006C1417">
        <w:t>tovaranto</w:t>
      </w:r>
      <w:r>
        <w:t xml:space="preserve"> palauttaa tiedon palvelutapahtumaan kuuluvan asiakirjan metatiedoissa, pääsääntöisesti tieto esiintyy vain kerran. </w:t>
      </w:r>
      <w:r w:rsidR="005D3A04">
        <w:t>Potilastie</w:t>
      </w:r>
      <w:r w:rsidR="006C1417">
        <w:t>tovarannon</w:t>
      </w:r>
      <w:r w:rsidR="005D3A04">
        <w:t xml:space="preserve"> palauttaessa l</w:t>
      </w:r>
      <w:r>
        <w:t xml:space="preserve">ähete- ja </w:t>
      </w:r>
      <w:proofErr w:type="gramStart"/>
      <w:r>
        <w:t>hoitopalaute-asiakirjoj</w:t>
      </w:r>
      <w:r w:rsidR="005D3A04">
        <w:t>a</w:t>
      </w:r>
      <w:proofErr w:type="gramEnd"/>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611" w:name="_Toc172724729"/>
      <w:r w:rsidRPr="000E4628">
        <w:rPr>
          <w:lang w:val="en-US"/>
        </w:rPr>
        <w:t>RCMR_MT100002FI01</w:t>
      </w:r>
      <w:r w:rsidR="00972517" w:rsidRPr="000E4628">
        <w:rPr>
          <w:lang w:val="en-US"/>
        </w:rPr>
        <w:t xml:space="preserve"> (Document Event, with Content)</w:t>
      </w:r>
      <w:bookmarkEnd w:id="611"/>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 xml:space="preserve">dokumentissa pakolliseksi, on tällöin kuvailutietojen yhteydessä annettava kyseisessä elementissä </w:t>
      </w:r>
      <w:proofErr w:type="spellStart"/>
      <w:r>
        <w:t>nullFlavor</w:t>
      </w:r>
      <w:proofErr w:type="spellEnd"/>
      <w:r>
        <w:t xml:space="preserve">-attribuutti. </w:t>
      </w:r>
      <w:proofErr w:type="spellStart"/>
      <w:r>
        <w:t>NullFlavor</w:t>
      </w:r>
      <w:proofErr w:type="spellEnd"/>
      <w:r>
        <w:t>-attribuuttia käytetään seuraavasti:</w:t>
      </w:r>
    </w:p>
    <w:p w14:paraId="4E8A468F" w14:textId="77777777" w:rsidR="0028313A" w:rsidRDefault="0028313A" w:rsidP="0028313A">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DC2918">
        <w:fldChar w:fldCharType="begin"/>
      </w:r>
      <w:r w:rsidR="00DC2918">
        <w:instrText xml:space="preserve"> SEQ Taulukko \* ARABIC </w:instrText>
      </w:r>
      <w:r w:rsidR="00DC2918">
        <w:fldChar w:fldCharType="separate"/>
      </w:r>
      <w:r w:rsidR="00CF7F27">
        <w:rPr>
          <w:noProof/>
        </w:rPr>
        <w:t>7</w:t>
      </w:r>
      <w:r w:rsidR="00DC2918">
        <w:rPr>
          <w:noProof/>
        </w:rPr>
        <w:fldChar w:fldCharType="end"/>
      </w:r>
      <w:r>
        <w:t xml:space="preserve">: yhteenveto viestityypin </w:t>
      </w:r>
      <w:bookmarkStart w:id="612" w:name="OLE_LINK4"/>
      <w:bookmarkStart w:id="613" w:name="OLE_LINK5"/>
      <w:r>
        <w:t xml:space="preserve">RCMR_MT100002FI01 </w:t>
      </w:r>
      <w:bookmarkEnd w:id="612"/>
      <w:bookmarkEnd w:id="613"/>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330B77"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w:t>
            </w:r>
            <w:proofErr w:type="spellStart"/>
            <w:r w:rsidR="007853E2">
              <w:rPr>
                <w:rFonts w:ascii="Microsoft Sans Serif" w:hAnsi="Microsoft Sans Serif" w:cs="Microsoft Sans Serif"/>
                <w:b/>
                <w:bCs/>
                <w:sz w:val="18"/>
                <w:szCs w:val="18"/>
                <w:lang w:val="en-US"/>
              </w:rPr>
              <w:t>MessageType</w:t>
            </w:r>
            <w:proofErr w:type="spellEnd"/>
            <w:r w:rsidR="007853E2">
              <w:rPr>
                <w:rFonts w:ascii="Microsoft Sans Serif" w:hAnsi="Microsoft Sans Serif" w:cs="Microsoft Sans Serif"/>
                <w:b/>
                <w:bCs/>
                <w:sz w:val="18"/>
                <w:szCs w:val="18"/>
                <w:lang w:val="en-US"/>
              </w:rPr>
              <w:t xml:space="preserv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614" w:name="RANGE!D5"/>
            <w:proofErr w:type="spellStart"/>
            <w:r w:rsidRPr="00C31FCB">
              <w:rPr>
                <w:rFonts w:ascii="Microsoft Sans Serif" w:hAnsi="Microsoft Sans Serif" w:cs="Microsoft Sans Serif"/>
                <w:b/>
                <w:bCs/>
                <w:sz w:val="18"/>
                <w:szCs w:val="18"/>
              </w:rPr>
              <w:t>ClinicalDocument</w:t>
            </w:r>
            <w:bookmarkEnd w:id="614"/>
            <w:proofErr w:type="spellEnd"/>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DC2918"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DC2918" w:rsidP="007C0A41">
            <w:pPr>
              <w:ind w:firstLineChars="100" w:firstLine="240"/>
              <w:rPr>
                <w:rFonts w:ascii="Microsoft Sans Serif" w:hAnsi="Microsoft Sans Serif" w:cs="Microsoft Sans Serif"/>
                <w:sz w:val="18"/>
                <w:szCs w:val="18"/>
              </w:rPr>
            </w:pPr>
            <w:hyperlink r:id="rId213" w:anchor="Act-text-att" w:tooltip="../../../infrastructure/rim/rim.htm#Act-text-att" w:history="1">
              <w:proofErr w:type="spellStart"/>
              <w:r w:rsidR="00C31FCB" w:rsidRPr="00C31FCB">
                <w:rPr>
                  <w:rFonts w:ascii="Microsoft Sans Serif" w:hAnsi="Microsoft Sans Serif" w:cs="Microsoft Sans Serif"/>
                  <w:sz w:val="18"/>
                  <w:szCs w:val="18"/>
                </w:rPr>
                <w:t>text</w:t>
              </w:r>
              <w:proofErr w:type="spellEnd"/>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DC2918"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27873E40"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tietotyypin  </w:t>
            </w:r>
            <w:proofErr w:type="spellStart"/>
            <w:r w:rsidRPr="00C31FCB">
              <w:rPr>
                <w:rFonts w:ascii="Microsoft Sans Serif" w:hAnsi="Microsoft Sans Serif" w:cs="Microsoft Sans Serif"/>
                <w:sz w:val="18"/>
                <w:szCs w:val="18"/>
              </w:rPr>
              <w:t>mediaType</w:t>
            </w:r>
            <w:proofErr w:type="spellEnd"/>
            <w:r w:rsidRPr="00C31FCB">
              <w:rPr>
                <w:rFonts w:ascii="Microsoft Sans Serif" w:hAnsi="Microsoft Sans Serif" w:cs="Microsoft Sans Serif"/>
                <w:sz w:val="18"/>
                <w:szCs w:val="18"/>
              </w:rPr>
              <w:t xml:space="preserve"> kentässä on ilmaistava asiakirjan tyyppi käyttäen </w:t>
            </w:r>
            <w:proofErr w:type="spellStart"/>
            <w:r w:rsidRPr="00C31FCB">
              <w:rPr>
                <w:rFonts w:ascii="Microsoft Sans Serif" w:hAnsi="Microsoft Sans Serif" w:cs="Microsoft Sans Serif"/>
                <w:sz w:val="18"/>
                <w:szCs w:val="18"/>
              </w:rPr>
              <w:t>IANAn</w:t>
            </w:r>
            <w:proofErr w:type="spellEnd"/>
            <w:r w:rsidRPr="00C31FCB">
              <w:rPr>
                <w:rFonts w:ascii="Microsoft Sans Serif" w:hAnsi="Microsoft Sans Serif" w:cs="Microsoft Sans Serif"/>
                <w:sz w:val="18"/>
                <w:szCs w:val="18"/>
              </w:rPr>
              <w:t xml:space="preserve"> rekisteröityä media </w:t>
            </w:r>
            <w:proofErr w:type="spellStart"/>
            <w:r w:rsidRPr="00C31FCB">
              <w:rPr>
                <w:rFonts w:ascii="Microsoft Sans Serif" w:hAnsi="Microsoft Sans Serif" w:cs="Microsoft Sans Serif"/>
                <w:sz w:val="18"/>
                <w:szCs w:val="18"/>
              </w:rPr>
              <w:t>typeä</w:t>
            </w:r>
            <w:proofErr w:type="spellEnd"/>
            <w:r w:rsidRPr="00C31FCB">
              <w:rPr>
                <w:rFonts w:ascii="Microsoft Sans Serif" w:hAnsi="Microsoft Sans Serif" w:cs="Microsoft Sans Serif"/>
                <w:sz w:val="18"/>
                <w:szCs w:val="18"/>
              </w:rPr>
              <w:t xml:space="preserve">.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w:t>
            </w:r>
            <w:proofErr w:type="spellStart"/>
            <w:r w:rsidRPr="00C31FCB">
              <w:rPr>
                <w:rFonts w:ascii="Microsoft Sans Serif" w:hAnsi="Microsoft Sans Serif" w:cs="Microsoft Sans Serif"/>
                <w:sz w:val="18"/>
                <w:szCs w:val="18"/>
              </w:rPr>
              <w:t>käytettettävät</w:t>
            </w:r>
            <w:proofErr w:type="spellEnd"/>
            <w:r w:rsidRPr="00C31FCB">
              <w:rPr>
                <w:rFonts w:ascii="Microsoft Sans Serif" w:hAnsi="Microsoft Sans Serif" w:cs="Microsoft Sans Serif"/>
                <w:sz w:val="18"/>
                <w:szCs w:val="18"/>
              </w:rPr>
              <w:t xml:space="preserve"> tietosisällöt on sovittu kansallisesti. Tuetut asiakirjamuodot löytyvät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DC2918"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DC2918"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4948310C"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DC2918"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proofErr w:type="spellStart"/>
              <w:r w:rsidR="00C31FCB" w:rsidRPr="00C31FCB">
                <w:rPr>
                  <w:rFonts w:ascii="Microsoft Sans Serif" w:hAnsi="Microsoft Sans Serif" w:cs="Microsoft Sans Serif"/>
                  <w:sz w:val="18"/>
                  <w:szCs w:val="18"/>
                </w:rPr>
                <w:t>availabilityTime</w:t>
              </w:r>
              <w:proofErr w:type="spellEnd"/>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DC2918"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Kenttään tuotetaan </w:t>
            </w:r>
            <w:proofErr w:type="gramStart"/>
            <w:r w:rsidRPr="00C31FCB">
              <w:rPr>
                <w:rFonts w:ascii="Microsoft Sans Serif" w:hAnsi="Microsoft Sans Serif" w:cs="Microsoft Sans Serif"/>
                <w:sz w:val="18"/>
                <w:szCs w:val="18"/>
              </w:rPr>
              <w:t>aikaleima</w:t>
            </w:r>
            <w:proofErr w:type="gramEnd"/>
            <w:r w:rsidRPr="00C31FCB">
              <w:rPr>
                <w:rFonts w:ascii="Microsoft Sans Serif" w:hAnsi="Microsoft Sans Serif" w:cs="Microsoft Sans Serif"/>
                <w:sz w:val="18"/>
                <w:szCs w:val="18"/>
              </w:rPr>
              <w:t xml:space="preserve">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DC2918"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proofErr w:type="spellStart"/>
              <w:r w:rsidR="00C31FCB" w:rsidRPr="00C31FCB">
                <w:rPr>
                  <w:rFonts w:ascii="Microsoft Sans Serif" w:hAnsi="Microsoft Sans Serif" w:cs="Microsoft Sans Serif"/>
                  <w:sz w:val="18"/>
                  <w:szCs w:val="18"/>
                </w:rPr>
                <w:t>confidentialityCode</w:t>
              </w:r>
              <w:proofErr w:type="spellEnd"/>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DC2918"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00142C97" w:rsidRPr="00142C97">
              <w:rPr>
                <w:rFonts w:ascii="Microsoft Sans Serif" w:hAnsi="Microsoft Sans Serif" w:cs="Microsoft Sans Serif"/>
                <w:sz w:val="18"/>
                <w:szCs w:val="18"/>
              </w:rPr>
              <w:t>KanTa</w:t>
            </w:r>
            <w:proofErr w:type="spellEnd"/>
            <w:r w:rsidR="00142C97" w:rsidRPr="00142C97">
              <w:rPr>
                <w:rFonts w:ascii="Microsoft Sans Serif" w:hAnsi="Microsoft Sans Serif" w:cs="Microsoft Sans Serif"/>
                <w:sz w:val="18"/>
                <w:szCs w:val="18"/>
              </w:rPr>
              <w:t xml:space="preserve">-palvelut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reasonCode</w:t>
            </w:r>
            <w:proofErr w:type="spellEnd"/>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DC2918"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w:t>
            </w:r>
            <w:proofErr w:type="gramStart"/>
            <w:r w:rsidRPr="00C31FCB">
              <w:rPr>
                <w:rFonts w:ascii="Microsoft Sans Serif" w:hAnsi="Microsoft Sans Serif" w:cs="Microsoft Sans Serif"/>
                <w:sz w:val="18"/>
                <w:szCs w:val="18"/>
              </w:rPr>
              <w:t>tuotetaan koodattuna arvona syy miksi asiakirja on</w:t>
            </w:r>
            <w:proofErr w:type="gramEnd"/>
            <w:r w:rsidRPr="00C31FCB">
              <w:rPr>
                <w:rFonts w:ascii="Microsoft Sans Serif" w:hAnsi="Microsoft Sans Serif" w:cs="Microsoft Sans Serif"/>
                <w:sz w:val="18"/>
                <w:szCs w:val="18"/>
              </w:rPr>
              <w:t xml:space="preserve">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4DC08D70"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w:t>
            </w:r>
            <w:r w:rsidR="006C1417">
              <w:rPr>
                <w:rFonts w:ascii="Microsoft Sans Serif" w:hAnsi="Microsoft Sans Serif" w:cs="Microsoft Sans Serif"/>
                <w:sz w:val="18"/>
                <w:szCs w:val="18"/>
              </w:rPr>
              <w:t>Potilastietovarannon</w:t>
            </w:r>
            <w:r w:rsidR="00EF5A36">
              <w:rPr>
                <w:rFonts w:ascii="Microsoft Sans Serif" w:hAnsi="Microsoft Sans Serif" w:cs="Microsoft Sans Serif"/>
                <w:sz w:val="18"/>
                <w:szCs w:val="18"/>
              </w:rPr>
              <w:t xml:space="preserve"> P</w:t>
            </w:r>
            <w:r w:rsidR="007D70F1">
              <w:rPr>
                <w:rFonts w:ascii="Microsoft Sans Serif" w:hAnsi="Microsoft Sans Serif" w:cs="Microsoft Sans Serif"/>
                <w:sz w:val="18"/>
                <w:szCs w:val="18"/>
              </w:rPr>
              <w:t>otilastietojärjestelmien</w:t>
            </w:r>
            <w:r w:rsidR="006C1417">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DC2918"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proofErr w:type="spellStart"/>
              <w:r w:rsidR="00C31FCB" w:rsidRPr="00C31FCB">
                <w:rPr>
                  <w:rFonts w:ascii="Microsoft Sans Serif" w:hAnsi="Microsoft Sans Serif" w:cs="Microsoft Sans Serif"/>
                  <w:sz w:val="18"/>
                  <w:szCs w:val="18"/>
                </w:rPr>
                <w:t>languageCode</w:t>
              </w:r>
              <w:proofErr w:type="spellEnd"/>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DC2918"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DC2918"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proofErr w:type="spellStart"/>
              <w:r w:rsidR="00C31FCB"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DC2918"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DC2918"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proofErr w:type="spellStart"/>
              <w:r w:rsidR="00C31FCB" w:rsidRPr="00C31FCB">
                <w:rPr>
                  <w:rFonts w:ascii="Microsoft Sans Serif" w:hAnsi="Microsoft Sans Serif" w:cs="Microsoft Sans Serif"/>
                  <w:sz w:val="18"/>
                  <w:szCs w:val="18"/>
                </w:rPr>
                <w:t>versionNumber</w:t>
              </w:r>
              <w:proofErr w:type="spellEnd"/>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DC2918"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DC2918"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proofErr w:type="spellStart"/>
              <w:r w:rsidR="00C31FCB" w:rsidRPr="00C31FCB">
                <w:rPr>
                  <w:rFonts w:ascii="Microsoft Sans Serif" w:hAnsi="Microsoft Sans Serif" w:cs="Microsoft Sans Serif"/>
                  <w:sz w:val="18"/>
                  <w:szCs w:val="18"/>
                </w:rPr>
                <w:t>completionCode</w:t>
              </w:r>
              <w:proofErr w:type="spellEnd"/>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DC2918"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16C60BDE"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w:t>
            </w:r>
            <w:r w:rsidR="003A26D6">
              <w:rPr>
                <w:rFonts w:ascii="Microsoft Sans Serif" w:hAnsi="Microsoft Sans Serif" w:cs="Microsoft Sans Serif"/>
                <w:sz w:val="18"/>
                <w:szCs w:val="18"/>
              </w:rPr>
              <w:t>Potilastietovarantoon</w:t>
            </w:r>
            <w:r w:rsidRPr="00C31FCB">
              <w:rPr>
                <w:rFonts w:ascii="Microsoft Sans Serif" w:hAnsi="Microsoft Sans Serif" w:cs="Microsoft Sans Serif"/>
                <w:sz w:val="18"/>
                <w:szCs w:val="18"/>
              </w:rPr>
              <w:t xml:space="preserve"> siirretään vain valmiita ja hyväksyttyjä asiakirjoja).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DC2918"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proofErr w:type="spellStart"/>
              <w:r w:rsidR="00C31FCB" w:rsidRPr="00C31FCB">
                <w:rPr>
                  <w:rFonts w:ascii="Microsoft Sans Serif" w:hAnsi="Microsoft Sans Serif" w:cs="Microsoft Sans Serif"/>
                  <w:sz w:val="18"/>
                  <w:szCs w:val="18"/>
                </w:rPr>
                <w:t>storageCode</w:t>
              </w:r>
              <w:proofErr w:type="spellEnd"/>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DC2918"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6FC669C5"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arkistointikoodi (</w:t>
            </w:r>
            <w:proofErr w:type="spellStart"/>
            <w:r w:rsidRPr="00C31FCB">
              <w:rPr>
                <w:rFonts w:ascii="Microsoft Sans Serif" w:hAnsi="Microsoft Sans Serif" w:cs="Microsoft Sans Serif"/>
                <w:sz w:val="18"/>
                <w:szCs w:val="18"/>
              </w:rPr>
              <w:t>DocumentStorage</w:t>
            </w:r>
            <w:proofErr w:type="spellEnd"/>
            <w:r w:rsidRPr="00C31FCB">
              <w:rPr>
                <w:rFonts w:ascii="Microsoft Sans Serif" w:hAnsi="Microsoft Sans Serif" w:cs="Microsoft Sans Serif"/>
                <w:sz w:val="18"/>
                <w:szCs w:val="18"/>
              </w:rPr>
              <w:t>)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DC2918"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DC2918"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11730BB1"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kenttä on tyhjä, mikäli kyseessä on alkuperäinen asiakirja; jos kentässä on sisältöä, kyseessä on kopioasiakirja. </w:t>
            </w:r>
            <w:r w:rsidR="003A26D6">
              <w:rPr>
                <w:rFonts w:ascii="Microsoft Sans Serif" w:hAnsi="Microsoft Sans Serif" w:cs="Microsoft Sans Serif"/>
                <w:sz w:val="18"/>
                <w:szCs w:val="18"/>
              </w:rPr>
              <w:t>Potilastietovaranto</w:t>
            </w:r>
            <w:r w:rsidRPr="00C31FCB">
              <w:rPr>
                <w:rFonts w:ascii="Microsoft Sans Serif" w:hAnsi="Microsoft Sans Serif" w:cs="Microsoft Sans Serif"/>
                <w:sz w:val="18"/>
                <w:szCs w:val="18"/>
              </w:rPr>
              <w:t xml:space="preserve"> tuottaa aikaleiman jokaiseen </w:t>
            </w:r>
            <w:proofErr w:type="gramStart"/>
            <w:r w:rsidRPr="00C31FCB">
              <w:rPr>
                <w:rFonts w:ascii="Microsoft Sans Serif" w:hAnsi="Microsoft Sans Serif" w:cs="Microsoft Sans Serif"/>
                <w:sz w:val="18"/>
                <w:szCs w:val="18"/>
              </w:rPr>
              <w:t>asiakirjaan</w:t>
            </w:r>
            <w:proofErr w:type="gramEnd"/>
            <w:r w:rsidRPr="00C31FCB">
              <w:rPr>
                <w:rFonts w:ascii="Microsoft Sans Serif" w:hAnsi="Microsoft Sans Serif" w:cs="Microsoft Sans Serif"/>
                <w:sz w:val="18"/>
                <w:szCs w:val="18"/>
              </w:rPr>
              <w:t xml:space="preserve"> joka lähetään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15" w:name="RANGE!D22"/>
            <w:proofErr w:type="spellStart"/>
            <w:r w:rsidRPr="00C31FCB">
              <w:rPr>
                <w:rFonts w:ascii="Microsoft Sans Serif" w:hAnsi="Microsoft Sans Serif" w:cs="Microsoft Sans Serif"/>
                <w:b/>
                <w:bCs/>
                <w:sz w:val="18"/>
                <w:szCs w:val="18"/>
              </w:rPr>
              <w:t>subject</w:t>
            </w:r>
            <w:bookmarkEnd w:id="615"/>
            <w:proofErr w:type="spellEnd"/>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DC2918"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DC2918"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616" w:name="RANGE!D24"/>
            <w:proofErr w:type="spellStart"/>
            <w:r w:rsidRPr="00C31FCB">
              <w:rPr>
                <w:rFonts w:ascii="Microsoft Sans Serif" w:hAnsi="Microsoft Sans Serif" w:cs="Microsoft Sans Serif"/>
                <w:b/>
                <w:bCs/>
                <w:color w:val="A6A6A6"/>
                <w:sz w:val="18"/>
                <w:szCs w:val="18"/>
              </w:rPr>
              <w:t>subjectRole</w:t>
            </w:r>
            <w:bookmarkEnd w:id="616"/>
            <w:proofErr w:type="spellEnd"/>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DC2918"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DC2918"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DC2918"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DC2918"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DC2918"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proofErr w:type="spellStart"/>
              <w:r w:rsidR="00C31FCB" w:rsidRPr="00C31FCB">
                <w:rPr>
                  <w:rFonts w:ascii="Microsoft Sans Serif" w:hAnsi="Microsoft Sans Serif" w:cs="Microsoft Sans Serif"/>
                  <w:color w:val="A6A6A6"/>
                  <w:sz w:val="18"/>
                  <w:szCs w:val="18"/>
                </w:rPr>
                <w:t>addr</w:t>
              </w:r>
              <w:proofErr w:type="spellEnd"/>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DC2918"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DC2918"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proofErr w:type="spellStart"/>
              <w:r w:rsidR="00C31FCB" w:rsidRPr="00C31FCB">
                <w:rPr>
                  <w:rFonts w:ascii="Microsoft Sans Serif" w:hAnsi="Microsoft Sans Serif" w:cs="Microsoft Sans Serif"/>
                  <w:color w:val="A6A6A6"/>
                  <w:sz w:val="18"/>
                  <w:szCs w:val="18"/>
                </w:rPr>
                <w:t>telecom</w:t>
              </w:r>
              <w:proofErr w:type="spellEnd"/>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DC2918"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617" w:name="RANGE!D29"/>
            <w:proofErr w:type="spellStart"/>
            <w:r w:rsidRPr="00C31FCB">
              <w:rPr>
                <w:rFonts w:ascii="Microsoft Sans Serif" w:hAnsi="Microsoft Sans Serif" w:cs="Microsoft Sans Serif"/>
                <w:b/>
                <w:bCs/>
                <w:color w:val="A6A6A6"/>
                <w:sz w:val="18"/>
                <w:szCs w:val="18"/>
              </w:rPr>
              <w:t>subject</w:t>
            </w:r>
            <w:bookmarkEnd w:id="617"/>
            <w:proofErr w:type="spellEnd"/>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DC2918"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DC2918"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DC2918"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DC2918"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DC2918"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proofErr w:type="spellStart"/>
              <w:r w:rsidR="00C31FCB" w:rsidRPr="00C31FCB">
                <w:rPr>
                  <w:rFonts w:ascii="Microsoft Sans Serif" w:hAnsi="Microsoft Sans Serif" w:cs="Microsoft Sans Serif"/>
                  <w:color w:val="A6A6A6"/>
                  <w:sz w:val="18"/>
                  <w:szCs w:val="18"/>
                </w:rPr>
                <w:t>name</w:t>
              </w:r>
              <w:proofErr w:type="spellEnd"/>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DC2918"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DC2918"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proofErr w:type="spellStart"/>
              <w:r w:rsidR="00C31FCB" w:rsidRPr="00C31FCB">
                <w:rPr>
                  <w:rFonts w:ascii="Microsoft Sans Serif" w:hAnsi="Microsoft Sans Serif" w:cs="Microsoft Sans Serif"/>
                  <w:color w:val="A6A6A6"/>
                  <w:sz w:val="16"/>
                  <w:szCs w:val="18"/>
                </w:rPr>
                <w:t>administrativeGenderCode</w:t>
              </w:r>
              <w:proofErr w:type="spellEnd"/>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DC2918"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DC2918"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proofErr w:type="spellStart"/>
              <w:r w:rsidR="00C31FCB" w:rsidRPr="00C31FCB">
                <w:rPr>
                  <w:rFonts w:ascii="Microsoft Sans Serif" w:hAnsi="Microsoft Sans Serif" w:cs="Microsoft Sans Serif"/>
                  <w:color w:val="A6A6A6"/>
                  <w:sz w:val="18"/>
                  <w:szCs w:val="18"/>
                </w:rPr>
                <w:t>birthTime</w:t>
              </w:r>
              <w:proofErr w:type="spellEnd"/>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DC2918"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18" w:name="RANGE!D35"/>
            <w:proofErr w:type="spellStart"/>
            <w:r w:rsidRPr="00C31FCB">
              <w:rPr>
                <w:rFonts w:ascii="Microsoft Sans Serif" w:hAnsi="Microsoft Sans Serif" w:cs="Microsoft Sans Serif"/>
                <w:b/>
                <w:bCs/>
                <w:sz w:val="18"/>
                <w:szCs w:val="18"/>
              </w:rPr>
              <w:t>recordTarget</w:t>
            </w:r>
            <w:bookmarkEnd w:id="618"/>
            <w:proofErr w:type="spellEnd"/>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 xml:space="preserve">alla erikseen mainitut </w:t>
            </w:r>
            <w:proofErr w:type="spellStart"/>
            <w:r w:rsidRPr="00C31FCB">
              <w:rPr>
                <w:rFonts w:ascii="Microsoft Sans Serif" w:hAnsi="Microsoft Sans Serif" w:cs="Microsoft Sans Serif"/>
                <w:bCs/>
                <w:sz w:val="18"/>
                <w:szCs w:val="18"/>
              </w:rPr>
              <w:t>recordTarget</w:t>
            </w:r>
            <w:proofErr w:type="spellEnd"/>
            <w:r w:rsidRPr="00C31FCB">
              <w:rPr>
                <w:rFonts w:ascii="Microsoft Sans Serif" w:hAnsi="Microsoft Sans Serif" w:cs="Microsoft Sans Serif"/>
                <w:bCs/>
                <w:sz w:val="18"/>
                <w:szCs w:val="18"/>
              </w:rPr>
              <w:t xml:space="preserve">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proofErr w:type="spellStart"/>
            <w:r w:rsidR="00D47869" w:rsidRPr="00D47869">
              <w:rPr>
                <w:rFonts w:ascii="Microsoft Sans Serif" w:hAnsi="Microsoft Sans Serif" w:cs="Microsoft Sans Serif"/>
                <w:sz w:val="18"/>
                <w:szCs w:val="18"/>
              </w:rPr>
              <w:t>recordTarget</w:t>
            </w:r>
            <w:proofErr w:type="spellEnd"/>
            <w:r w:rsidR="00D47869" w:rsidRPr="00D47869">
              <w:rPr>
                <w:rFonts w:ascii="Microsoft Sans Serif" w:hAnsi="Microsoft Sans Serif" w:cs="Microsoft Sans Serif"/>
                <w:sz w:val="18"/>
                <w:szCs w:val="18"/>
              </w:rPr>
              <w:t xml:space="preserve">-rakenteen </w:t>
            </w:r>
            <w:proofErr w:type="spellStart"/>
            <w:r w:rsidR="00D47869" w:rsidRPr="00D47869">
              <w:rPr>
                <w:rFonts w:ascii="Microsoft Sans Serif" w:hAnsi="Microsoft Sans Serif" w:cs="Microsoft Sans Serif"/>
                <w:sz w:val="18"/>
                <w:szCs w:val="18"/>
              </w:rPr>
              <w:t>aliraketeisiin</w:t>
            </w:r>
            <w:proofErr w:type="spellEnd"/>
            <w:r w:rsidR="00D47869" w:rsidRPr="00D47869">
              <w:rPr>
                <w:rFonts w:ascii="Microsoft Sans Serif" w:hAnsi="Microsoft Sans Serif" w:cs="Microsoft Sans Serif"/>
                <w:sz w:val="18"/>
                <w:szCs w:val="18"/>
              </w:rPr>
              <w:t xml:space="preserve"> id ja </w:t>
            </w:r>
            <w:proofErr w:type="spellStart"/>
            <w:r w:rsidR="00D47869" w:rsidRPr="00D47869">
              <w:rPr>
                <w:rFonts w:ascii="Microsoft Sans Serif" w:hAnsi="Microsoft Sans Serif" w:cs="Microsoft Sans Serif"/>
                <w:sz w:val="18"/>
                <w:szCs w:val="18"/>
              </w:rPr>
              <w:t>patientPerson</w:t>
            </w:r>
            <w:r w:rsidRPr="0028313A">
              <w:rPr>
                <w:rFonts w:ascii="Microsoft Sans Serif" w:hAnsi="Microsoft Sans Serif" w:cs="Microsoft Sans Serif"/>
                <w:sz w:val="18"/>
                <w:szCs w:val="18"/>
              </w:rPr>
              <w:t>annetaan</w:t>
            </w:r>
            <w:proofErr w:type="spellEnd"/>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w:t>
            </w:r>
            <w:proofErr w:type="spellStart"/>
            <w:r w:rsidRPr="0028313A">
              <w:rPr>
                <w:rFonts w:ascii="Microsoft Sans Serif" w:hAnsi="Microsoft Sans Serif" w:cs="Microsoft Sans Serif"/>
                <w:sz w:val="18"/>
                <w:szCs w:val="18"/>
              </w:rPr>
              <w:t>nullFlavor</w:t>
            </w:r>
            <w:proofErr w:type="spellEnd"/>
            <w:r w:rsidRPr="0028313A">
              <w:rPr>
                <w:rFonts w:ascii="Microsoft Sans Serif" w:hAnsi="Microsoft Sans Serif" w:cs="Microsoft Sans Serif"/>
                <w:sz w:val="18"/>
                <w:szCs w:val="18"/>
              </w:rPr>
              <w:t>="NA"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DC2918"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DC2918"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DC2918"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 xml:space="preserve">Esimerkki: &lt;id </w:t>
            </w:r>
            <w:proofErr w:type="spellStart"/>
            <w:r w:rsidR="00C31FCB" w:rsidRPr="00C31FCB">
              <w:rPr>
                <w:rFonts w:ascii="Microsoft Sans Serif" w:hAnsi="Microsoft Sans Serif" w:cs="Microsoft Sans Serif"/>
                <w:sz w:val="18"/>
                <w:szCs w:val="18"/>
              </w:rPr>
              <w:t>extension</w:t>
            </w:r>
            <w:proofErr w:type="spellEnd"/>
            <w:r w:rsidR="00C31FCB" w:rsidRPr="00C31FCB">
              <w:rPr>
                <w:rFonts w:ascii="Microsoft Sans Serif" w:hAnsi="Microsoft Sans Serif" w:cs="Microsoft Sans Serif"/>
                <w:sz w:val="18"/>
                <w:szCs w:val="18"/>
              </w:rPr>
              <w:t xml:space="preserve">="291274-XXXX" </w:t>
            </w:r>
            <w:proofErr w:type="spellStart"/>
            <w:r w:rsidR="00C31FCB" w:rsidRPr="00C31FCB">
              <w:rPr>
                <w:rFonts w:ascii="Microsoft Sans Serif" w:hAnsi="Microsoft Sans Serif" w:cs="Microsoft Sans Serif"/>
                <w:sz w:val="18"/>
                <w:szCs w:val="18"/>
              </w:rPr>
              <w:t>root</w:t>
            </w:r>
            <w:proofErr w:type="spellEnd"/>
            <w:r w:rsidR="00C31FCB"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00C31FCB"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proofErr w:type="spellStart"/>
            <w:r w:rsidRPr="00B81B7B">
              <w:rPr>
                <w:rFonts w:ascii="Microsoft Sans Serif" w:hAnsi="Microsoft Sans Serif" w:cs="Microsoft Sans Serif"/>
                <w:sz w:val="18"/>
                <w:szCs w:val="18"/>
              </w:rPr>
              <w:t>patientPerson</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name</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given</w:t>
            </w:r>
            <w:proofErr w:type="spellEnd"/>
            <w:r w:rsidRPr="00B81B7B">
              <w:rPr>
                <w:rFonts w:ascii="Microsoft Sans Serif" w:hAnsi="Microsoft Sans Serif" w:cs="Microsoft Sans Serif"/>
                <w:sz w:val="18"/>
                <w:szCs w:val="18"/>
              </w:rPr>
              <w:t xml:space="preserve"> </w:t>
            </w:r>
            <w:proofErr w:type="spellStart"/>
            <w:r w:rsidRPr="00B81B7B">
              <w:rPr>
                <w:rFonts w:ascii="Microsoft Sans Serif" w:hAnsi="Microsoft Sans Serif" w:cs="Microsoft Sans Serif"/>
                <w:sz w:val="18"/>
                <w:szCs w:val="18"/>
              </w:rPr>
              <w:t>qualifier</w:t>
            </w:r>
            <w:proofErr w:type="spellEnd"/>
            <w:r w:rsidRPr="00B81B7B">
              <w:rPr>
                <w:rFonts w:ascii="Microsoft Sans Serif" w:hAnsi="Microsoft Sans Serif" w:cs="Microsoft Sans Serif"/>
                <w:sz w:val="18"/>
                <w:szCs w:val="18"/>
              </w:rPr>
              <w:t xml:space="preserve">="CL"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19" w:name="RANGE!D38"/>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619"/>
            <w:proofErr w:type="spellEnd"/>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DC2918"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DC2918"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DC2918"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620" w:name="RANGE!D41"/>
            <w:proofErr w:type="spellStart"/>
            <w:r w:rsidRPr="00C31FCB">
              <w:rPr>
                <w:rFonts w:ascii="Microsoft Sans Serif" w:hAnsi="Microsoft Sans Serif" w:cs="Microsoft Sans Serif"/>
                <w:b/>
                <w:bCs/>
                <w:sz w:val="18"/>
                <w:szCs w:val="18"/>
              </w:rPr>
              <w:t>author</w:t>
            </w:r>
            <w:bookmarkEnd w:id="620"/>
            <w:proofErr w:type="spellEnd"/>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 xml:space="preserve">(tieto ei palaudu koosteasiakirjojen palautussanomassa, skeemassa pakollinen -&gt; pakollisissa elementeissä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DC2918"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DC2918"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330B77" w14:paraId="54305AED" w14:textId="77777777" w:rsidTr="00E559C7">
        <w:trPr>
          <w:trHeight w:val="255"/>
        </w:trPr>
        <w:tc>
          <w:tcPr>
            <w:tcW w:w="3457" w:type="dxa"/>
            <w:shd w:val="clear" w:color="auto" w:fill="auto"/>
            <w:noWrap/>
          </w:tcPr>
          <w:p w14:paraId="2A878908" w14:textId="77777777" w:rsidR="00C31FCB" w:rsidRPr="00C31FCB" w:rsidRDefault="00DC2918"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proofErr w:type="spellStart"/>
              <w:r w:rsidR="00C31FCB" w:rsidRPr="00C31FCB">
                <w:rPr>
                  <w:rFonts w:ascii="Microsoft Sans Serif" w:hAnsi="Microsoft Sans Serif" w:cs="Microsoft Sans Serif"/>
                  <w:sz w:val="18"/>
                  <w:szCs w:val="18"/>
                </w:rPr>
                <w:t>functionCode</w:t>
              </w:r>
              <w:proofErr w:type="spellEnd"/>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DC2918"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DC2918"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proofErr w:type="spellStart"/>
              <w:r w:rsidR="00C31FCB" w:rsidRPr="00C31FCB">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DC2918"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proofErr w:type="spellStart"/>
            <w:r w:rsidR="00F6531E">
              <w:rPr>
                <w:rFonts w:ascii="Microsoft Sans Serif" w:hAnsi="Microsoft Sans Serif" w:cs="Microsoft Sans Serif"/>
                <w:sz w:val="18"/>
                <w:szCs w:val="18"/>
              </w:rPr>
              <w:t>nullFlavor</w:t>
            </w:r>
            <w:proofErr w:type="spellEnd"/>
            <w:r w:rsidR="00F6531E">
              <w:rPr>
                <w:rFonts w:ascii="Microsoft Sans Serif" w:hAnsi="Microsoft Sans Serif" w:cs="Microsoft Sans Serif"/>
                <w:sz w:val="18"/>
                <w:szCs w:val="18"/>
              </w:rPr>
              <w:t>=”NA”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621" w:name="RANGE!D45"/>
            <w:proofErr w:type="spellStart"/>
            <w:r w:rsidRPr="00C31FCB">
              <w:rPr>
                <w:rFonts w:ascii="Microsoft Sans Serif" w:hAnsi="Microsoft Sans Serif" w:cs="Microsoft Sans Serif"/>
                <w:b/>
                <w:bCs/>
                <w:sz w:val="18"/>
                <w:szCs w:val="18"/>
              </w:rPr>
              <w:t>assignedAuthor</w:t>
            </w:r>
            <w:bookmarkEnd w:id="621"/>
            <w:proofErr w:type="spellEnd"/>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DC2918"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DC2918"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DC2918"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DC2918"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DC2918" w:rsidP="007C0A41">
            <w:pPr>
              <w:ind w:firstLineChars="300" w:firstLine="720"/>
              <w:rPr>
                <w:rFonts w:ascii="Microsoft Sans Serif" w:hAnsi="Microsoft Sans Serif" w:cs="Microsoft Sans Serif"/>
                <w:sz w:val="18"/>
                <w:szCs w:val="18"/>
              </w:rPr>
            </w:pPr>
            <w:hyperlink r:id="rId270" w:anchor="Role-code-att" w:tooltip="../../../infrastructure/rim/rim.htm#Role-code-att" w:history="1">
              <w:proofErr w:type="spellStart"/>
              <w:r w:rsidR="00C31FCB" w:rsidRPr="00C31FCB">
                <w:rPr>
                  <w:rFonts w:ascii="Microsoft Sans Serif" w:hAnsi="Microsoft Sans Serif" w:cs="Microsoft Sans Serif"/>
                  <w:sz w:val="18"/>
                  <w:szCs w:val="18"/>
                </w:rPr>
                <w:t>code</w:t>
              </w:r>
              <w:proofErr w:type="spellEnd"/>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DC2918"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DC2918" w:rsidP="007C0A41">
            <w:pPr>
              <w:ind w:firstLineChars="300" w:firstLine="720"/>
              <w:rPr>
                <w:rFonts w:ascii="Microsoft Sans Serif" w:hAnsi="Microsoft Sans Serif" w:cs="Microsoft Sans Serif"/>
                <w:sz w:val="18"/>
                <w:szCs w:val="18"/>
              </w:rPr>
            </w:pPr>
            <w:hyperlink r:id="rId272" w:anchor="Role-addr-att" w:tooltip="../../../infrastructure/rim/rim.htm#Role-addr-att" w:history="1">
              <w:proofErr w:type="spellStart"/>
              <w:r w:rsidR="00C31FCB" w:rsidRPr="00C31FCB">
                <w:rPr>
                  <w:rFonts w:ascii="Microsoft Sans Serif" w:hAnsi="Microsoft Sans Serif" w:cs="Microsoft Sans Serif"/>
                  <w:sz w:val="18"/>
                  <w:szCs w:val="18"/>
                </w:rPr>
                <w:t>addr</w:t>
              </w:r>
              <w:proofErr w:type="spellEnd"/>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DC2918"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DC2918"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proofErr w:type="spellStart"/>
              <w:r w:rsidR="00C31FCB" w:rsidRPr="00C31FCB">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DC2918"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622" w:name="RANGE!D51"/>
            <w:proofErr w:type="spellStart"/>
            <w:r w:rsidRPr="00C31FCB">
              <w:rPr>
                <w:rFonts w:ascii="Microsoft Sans Serif" w:hAnsi="Microsoft Sans Serif" w:cs="Microsoft Sans Serif"/>
                <w:b/>
                <w:bCs/>
                <w:sz w:val="18"/>
                <w:szCs w:val="18"/>
              </w:rPr>
              <w:t>assignedAuthorChoice</w:t>
            </w:r>
            <w:bookmarkEnd w:id="622"/>
            <w:proofErr w:type="spellEnd"/>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623" w:name="RANGE!D53"/>
            <w:proofErr w:type="spellStart"/>
            <w:r w:rsidRPr="00C31FCB">
              <w:rPr>
                <w:rFonts w:ascii="Microsoft Sans Serif" w:hAnsi="Microsoft Sans Serif" w:cs="Microsoft Sans Serif"/>
                <w:b/>
                <w:bCs/>
                <w:sz w:val="18"/>
                <w:szCs w:val="18"/>
              </w:rPr>
              <w:t>assignedPerson</w:t>
            </w:r>
            <w:bookmarkEnd w:id="623"/>
            <w:proofErr w:type="spellEnd"/>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DC2918"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DC2918"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DC2918"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proofErr w:type="spellStart"/>
              <w:r w:rsidR="00C31FCB"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DC2918"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DC2918"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proofErr w:type="spellStart"/>
              <w:r w:rsidR="00C31FCB" w:rsidRPr="00C31FCB">
                <w:rPr>
                  <w:rFonts w:ascii="Microsoft Sans Serif" w:hAnsi="Microsoft Sans Serif" w:cs="Microsoft Sans Serif"/>
                  <w:sz w:val="18"/>
                  <w:szCs w:val="18"/>
                </w:rPr>
                <w:t>name</w:t>
              </w:r>
              <w:proofErr w:type="spellEnd"/>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DC2918"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624" w:name="RANGE!D57"/>
            <w:proofErr w:type="spellStart"/>
            <w:r w:rsidRPr="00C31FCB">
              <w:rPr>
                <w:rFonts w:ascii="Microsoft Sans Serif" w:hAnsi="Microsoft Sans Serif" w:cs="Microsoft Sans Serif"/>
                <w:b/>
                <w:bCs/>
                <w:sz w:val="18"/>
                <w:szCs w:val="18"/>
              </w:rPr>
              <w:t>assignedAuthoringDevice</w:t>
            </w:r>
            <w:bookmarkEnd w:id="624"/>
            <w:proofErr w:type="spellEnd"/>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DC2918"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DC2918"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DC2918"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DC2918"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DC2918"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DC2918"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DC2918"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proofErr w:type="spellStart"/>
              <w:r w:rsidR="00C31FCB" w:rsidRPr="00C31FCB">
                <w:rPr>
                  <w:rFonts w:ascii="Microsoft Sans Serif" w:hAnsi="Microsoft Sans Serif" w:cs="Microsoft Sans Serif"/>
                  <w:color w:val="A6A6A6"/>
                  <w:sz w:val="18"/>
                  <w:szCs w:val="18"/>
                </w:rPr>
                <w:t>softwareName</w:t>
              </w:r>
              <w:proofErr w:type="spellEnd"/>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DC2918"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DC2918"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625" w:name="RANGE!D64"/>
            <w:proofErr w:type="spellStart"/>
            <w:r w:rsidRPr="00C31FCB">
              <w:rPr>
                <w:rFonts w:ascii="Microsoft Sans Serif" w:hAnsi="Microsoft Sans Serif" w:cs="Microsoft Sans Serif"/>
                <w:b/>
                <w:bCs/>
                <w:sz w:val="18"/>
                <w:szCs w:val="18"/>
              </w:rPr>
              <w:t>dataEnterer</w:t>
            </w:r>
            <w:bookmarkEnd w:id="625"/>
            <w:proofErr w:type="spellEnd"/>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DC2918" w:rsidP="007C0A41">
            <w:pPr>
              <w:ind w:firstLineChars="200" w:firstLine="480"/>
              <w:rPr>
                <w:rFonts w:ascii="Microsoft Sans Serif" w:hAnsi="Microsoft Sans Serif" w:cs="Microsoft Sans Serif"/>
                <w:color w:val="BFBFBF" w:themeColor="background1" w:themeShade="BF"/>
                <w:sz w:val="18"/>
                <w:szCs w:val="18"/>
              </w:rPr>
            </w:pPr>
            <w:hyperlink r:id="rId291" w:anchor="Participation-typeCode-att" w:tooltip="../../../infrastructure/rim/rim.htm#Participation-typeCode-att" w:history="1">
              <w:proofErr w:type="spellStart"/>
              <w:r w:rsidR="00C31FCB" w:rsidRPr="004B5CCD">
                <w:rPr>
                  <w:rFonts w:ascii="Microsoft Sans Serif" w:hAnsi="Microsoft Sans Serif" w:cs="Microsoft Sans Serif"/>
                  <w:color w:val="BFBFBF" w:themeColor="background1" w:themeShade="BF"/>
                  <w:sz w:val="18"/>
                  <w:szCs w:val="18"/>
                </w:rPr>
                <w:t>typeCode</w:t>
              </w:r>
              <w:proofErr w:type="spellEnd"/>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DC2918" w:rsidP="00C31FCB">
            <w:pPr>
              <w:rPr>
                <w:rFonts w:ascii="Microsoft Sans Serif" w:hAnsi="Microsoft Sans Serif" w:cs="Microsoft Sans Serif"/>
                <w:color w:val="BFBFBF" w:themeColor="background1" w:themeShade="BF"/>
                <w:sz w:val="18"/>
                <w:szCs w:val="18"/>
              </w:rPr>
            </w:pPr>
            <w:hyperlink r:id="rId292"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DC2918" w:rsidP="007C0A41">
            <w:pPr>
              <w:ind w:firstLineChars="200" w:firstLine="480"/>
              <w:rPr>
                <w:rFonts w:ascii="Microsoft Sans Serif" w:hAnsi="Microsoft Sans Serif" w:cs="Microsoft Sans Serif"/>
                <w:color w:val="BFBFBF" w:themeColor="background1" w:themeShade="BF"/>
                <w:sz w:val="18"/>
                <w:szCs w:val="18"/>
              </w:rPr>
            </w:pPr>
            <w:hyperlink r:id="rId293" w:anchor="Participation-time-att" w:tooltip="../../../infrastructure/rim/rim.htm#Participation-time-att" w:history="1">
              <w:proofErr w:type="spellStart"/>
              <w:r w:rsidR="00C31FCB" w:rsidRPr="004B5CCD">
                <w:rPr>
                  <w:rFonts w:ascii="Microsoft Sans Serif" w:hAnsi="Microsoft Sans Serif" w:cs="Microsoft Sans Serif"/>
                  <w:color w:val="BFBFBF" w:themeColor="background1" w:themeShade="BF"/>
                  <w:sz w:val="18"/>
                  <w:szCs w:val="18"/>
                </w:rPr>
                <w:t>time</w:t>
              </w:r>
              <w:proofErr w:type="spellEnd"/>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DC2918" w:rsidP="00C31FCB">
            <w:pPr>
              <w:rPr>
                <w:rFonts w:ascii="Microsoft Sans Serif" w:hAnsi="Microsoft Sans Serif" w:cs="Microsoft Sans Serif"/>
                <w:color w:val="BFBFBF" w:themeColor="background1" w:themeShade="BF"/>
                <w:sz w:val="18"/>
                <w:szCs w:val="18"/>
              </w:rPr>
            </w:pPr>
            <w:hyperlink r:id="rId294"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DC2918" w:rsidP="00C31FCB">
            <w:pPr>
              <w:rPr>
                <w:rFonts w:ascii="Microsoft Sans Serif" w:hAnsi="Microsoft Sans Serif" w:cs="Microsoft Sans Serif"/>
                <w:sz w:val="18"/>
                <w:szCs w:val="18"/>
              </w:rPr>
            </w:pPr>
            <w:hyperlink r:id="rId295"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DC2918" w:rsidP="00E559C7">
            <w:pPr>
              <w:rPr>
                <w:rFonts w:ascii="Microsoft Sans Serif" w:hAnsi="Microsoft Sans Serif" w:cs="Microsoft Sans Serif"/>
                <w:sz w:val="18"/>
                <w:szCs w:val="18"/>
              </w:rPr>
            </w:pPr>
            <w:hyperlink r:id="rId296"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proofErr w:type="spellStart"/>
            <w:r w:rsidRPr="00134BF0">
              <w:rPr>
                <w:rFonts w:ascii="Microsoft Sans Serif" w:hAnsi="Microsoft Sans Serif" w:cs="Microsoft Sans Serif"/>
                <w:b/>
                <w:sz w:val="18"/>
                <w:szCs w:val="18"/>
                <w:lang w:val="en-US"/>
              </w:rPr>
              <w:t>Asiarkijan</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626" w:name="RANGE!D68"/>
            <w:proofErr w:type="spellStart"/>
            <w:r w:rsidRPr="00C31FCB">
              <w:rPr>
                <w:rFonts w:ascii="Microsoft Sans Serif" w:hAnsi="Microsoft Sans Serif" w:cs="Microsoft Sans Serif"/>
                <w:b/>
                <w:bCs/>
                <w:sz w:val="18"/>
                <w:szCs w:val="18"/>
              </w:rPr>
              <w:t>custodian</w:t>
            </w:r>
            <w:bookmarkEnd w:id="626"/>
            <w:proofErr w:type="spellEnd"/>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DC2918" w:rsidP="007C0A41">
            <w:pPr>
              <w:ind w:firstLineChars="200" w:firstLine="480"/>
              <w:rPr>
                <w:rFonts w:ascii="Microsoft Sans Serif" w:hAnsi="Microsoft Sans Serif" w:cs="Microsoft Sans Serif"/>
                <w:sz w:val="18"/>
                <w:szCs w:val="18"/>
              </w:rPr>
            </w:pPr>
            <w:hyperlink r:id="rId297"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DC2918" w:rsidP="00C31FCB">
            <w:pPr>
              <w:rPr>
                <w:rFonts w:ascii="Microsoft Sans Serif" w:hAnsi="Microsoft Sans Serif" w:cs="Microsoft Sans Serif"/>
                <w:sz w:val="18"/>
                <w:szCs w:val="18"/>
              </w:rPr>
            </w:pPr>
            <w:hyperlink r:id="rId29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627" w:name="RANGE!D70"/>
            <w:proofErr w:type="spellStart"/>
            <w:r w:rsidRPr="00C31FCB">
              <w:rPr>
                <w:rFonts w:ascii="Microsoft Sans Serif" w:hAnsi="Microsoft Sans Serif" w:cs="Microsoft Sans Serif"/>
                <w:b/>
                <w:bCs/>
                <w:sz w:val="18"/>
                <w:szCs w:val="18"/>
              </w:rPr>
              <w:t>assignedCustodian</w:t>
            </w:r>
            <w:bookmarkEnd w:id="627"/>
            <w:proofErr w:type="spellEnd"/>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xml:space="preserve">: Organization.id + </w:t>
            </w:r>
            <w:proofErr w:type="spellStart"/>
            <w:r w:rsidR="00C31FCB" w:rsidRPr="00C31FCB">
              <w:rPr>
                <w:rFonts w:ascii="Microsoft Sans Serif" w:hAnsi="Microsoft Sans Serif" w:cs="Microsoft Sans Serif"/>
                <w:sz w:val="18"/>
                <w:szCs w:val="18"/>
              </w:rPr>
              <w:t>code</w:t>
            </w:r>
            <w:proofErr w:type="spellEnd"/>
            <w:r w:rsidR="00C31FCB" w:rsidRPr="00C31FCB">
              <w:rPr>
                <w:rFonts w:ascii="Microsoft Sans Serif" w:hAnsi="Microsoft Sans Serif" w:cs="Microsoft Sans Serif"/>
                <w:sz w:val="18"/>
                <w:szCs w:val="18"/>
              </w:rPr>
              <w:t xml:space="preserve"> + </w:t>
            </w:r>
            <w:proofErr w:type="spellStart"/>
            <w:r w:rsidR="00C31FCB" w:rsidRPr="00C31FCB">
              <w:rPr>
                <w:rFonts w:ascii="Microsoft Sans Serif" w:hAnsi="Microsoft Sans Serif" w:cs="Microsoft Sans Serif"/>
                <w:sz w:val="18"/>
                <w:szCs w:val="18"/>
              </w:rPr>
              <w:t>name</w:t>
            </w:r>
            <w:proofErr w:type="spellEnd"/>
            <w:r w:rsidR="00C31FCB" w:rsidRPr="00C31FCB">
              <w:rPr>
                <w:rFonts w:ascii="Microsoft Sans Serif" w:hAnsi="Microsoft Sans Serif" w:cs="Microsoft Sans Serif"/>
                <w:sz w:val="18"/>
                <w:szCs w:val="18"/>
              </w:rPr>
              <w:t>,</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DC2918" w:rsidP="007C0A41">
            <w:pPr>
              <w:ind w:firstLineChars="300" w:firstLine="720"/>
              <w:rPr>
                <w:rFonts w:ascii="Microsoft Sans Serif" w:hAnsi="Microsoft Sans Serif" w:cs="Microsoft Sans Serif"/>
                <w:sz w:val="18"/>
                <w:szCs w:val="18"/>
              </w:rPr>
            </w:pPr>
            <w:hyperlink r:id="rId299"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DC2918" w:rsidP="00C31FCB">
            <w:pPr>
              <w:rPr>
                <w:rFonts w:ascii="Microsoft Sans Serif" w:hAnsi="Microsoft Sans Serif" w:cs="Microsoft Sans Serif"/>
                <w:sz w:val="18"/>
                <w:szCs w:val="18"/>
              </w:rPr>
            </w:pPr>
            <w:hyperlink r:id="rId300"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DC2918" w:rsidP="00C31FCB">
            <w:pPr>
              <w:rPr>
                <w:rFonts w:ascii="Microsoft Sans Serif" w:hAnsi="Microsoft Sans Serif" w:cs="Microsoft Sans Serif"/>
                <w:sz w:val="18"/>
                <w:szCs w:val="18"/>
              </w:rPr>
            </w:pPr>
            <w:hyperlink r:id="rId301"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on hyvin laaja CMET ja tässä yhteydessä siitä on käytössä vain keskeisimmät tiedot, jotka ovat pakollisia: Organization.id + + </w:t>
            </w:r>
            <w:proofErr w:type="spellStart"/>
            <w:r w:rsidRPr="00C31FCB">
              <w:rPr>
                <w:rFonts w:ascii="Microsoft Sans Serif" w:hAnsi="Microsoft Sans Serif" w:cs="Microsoft Sans Serif"/>
                <w:sz w:val="18"/>
                <w:szCs w:val="18"/>
              </w:rPr>
              <w:t>name</w:t>
            </w:r>
            <w:proofErr w:type="spellEnd"/>
            <w:r w:rsidRPr="00C31FCB">
              <w:rPr>
                <w:rFonts w:ascii="Microsoft Sans Serif" w:hAnsi="Microsoft Sans Serif" w:cs="Microsoft Sans Serif"/>
                <w:sz w:val="18"/>
                <w:szCs w:val="18"/>
              </w:rPr>
              <w:t>,</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proofErr w:type="spellStart"/>
            <w:r w:rsidRPr="00134BF0">
              <w:rPr>
                <w:rFonts w:ascii="Microsoft Sans Serif" w:hAnsi="Microsoft Sans Serif" w:cs="Microsoft Sans Serif"/>
                <w:b/>
                <w:sz w:val="18"/>
                <w:szCs w:val="18"/>
                <w:lang w:val="en-US"/>
              </w:rPr>
              <w:t>Asiarkijan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628" w:name="RANGE!D73"/>
            <w:proofErr w:type="spellStart"/>
            <w:r w:rsidRPr="00C31FCB">
              <w:rPr>
                <w:rFonts w:ascii="Microsoft Sans Serif" w:hAnsi="Microsoft Sans Serif" w:cs="Microsoft Sans Serif"/>
                <w:b/>
                <w:bCs/>
                <w:sz w:val="18"/>
                <w:szCs w:val="18"/>
                <w:lang w:val="en-US"/>
              </w:rPr>
              <w:t>informationRecipient</w:t>
            </w:r>
            <w:bookmarkEnd w:id="628"/>
            <w:proofErr w:type="spellEnd"/>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18E52C77" w14:textId="1AC492A0" w:rsidR="00C31FCB" w:rsidRPr="003A26D6"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w:t>
            </w:r>
            <w:r w:rsidR="003A26D6">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1E022A4" w14:textId="0239C996" w:rsidR="00A94BA8" w:rsidRDefault="00A94BA8" w:rsidP="00C31FCB">
            <w:pPr>
              <w:rPr>
                <w:rFonts w:ascii="Microsoft Sans Serif" w:hAnsi="Microsoft Sans Serif" w:cs="Microsoft Sans Serif"/>
                <w:sz w:val="18"/>
                <w:szCs w:val="18"/>
              </w:rPr>
            </w:pPr>
          </w:p>
          <w:p w14:paraId="7DF74193" w14:textId="119BAC8D" w:rsidR="003A26D6" w:rsidRDefault="003A26D6" w:rsidP="00C31FCB">
            <w:pPr>
              <w:rPr>
                <w:rFonts w:ascii="Microsoft Sans Serif" w:hAnsi="Microsoft Sans Serif" w:cs="Microsoft Sans Serif"/>
                <w:sz w:val="18"/>
                <w:szCs w:val="18"/>
              </w:rPr>
            </w:pPr>
          </w:p>
          <w:p w14:paraId="1C376947" w14:textId="77777777" w:rsidR="003A26D6" w:rsidRDefault="003A26D6"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DC2918" w:rsidP="007C0A41">
            <w:pPr>
              <w:ind w:firstLineChars="200" w:firstLine="480"/>
              <w:rPr>
                <w:rFonts w:ascii="Microsoft Sans Serif" w:hAnsi="Microsoft Sans Serif" w:cs="Microsoft Sans Serif"/>
                <w:sz w:val="18"/>
                <w:szCs w:val="18"/>
              </w:rPr>
            </w:pPr>
            <w:hyperlink r:id="rId302" w:anchor="Participation-typeCode-att" w:tooltip="../../../infrastructure/rim/rim.htm#Participation-typeCode-att" w:history="1">
              <w:proofErr w:type="spellStart"/>
              <w:r w:rsidR="00C31FCB" w:rsidRPr="00310B3A">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DC2918" w:rsidP="00C31FCB">
            <w:pPr>
              <w:rPr>
                <w:rFonts w:ascii="Microsoft Sans Serif" w:hAnsi="Microsoft Sans Serif" w:cs="Microsoft Sans Serif"/>
                <w:sz w:val="18"/>
                <w:szCs w:val="18"/>
              </w:rPr>
            </w:pPr>
            <w:hyperlink r:id="rId303"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629" w:name="RANGE!D75"/>
            <w:proofErr w:type="spellStart"/>
            <w:r w:rsidRPr="00310B3A">
              <w:rPr>
                <w:rFonts w:ascii="Microsoft Sans Serif" w:hAnsi="Microsoft Sans Serif" w:cs="Microsoft Sans Serif"/>
                <w:b/>
                <w:bCs/>
                <w:sz w:val="18"/>
                <w:szCs w:val="18"/>
              </w:rPr>
              <w:t>intendedRecipient</w:t>
            </w:r>
            <w:bookmarkEnd w:id="629"/>
            <w:proofErr w:type="spellEnd"/>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proofErr w:type="spellStart"/>
            <w:r w:rsidRPr="00310B3A">
              <w:rPr>
                <w:rFonts w:ascii="Microsoft Sans Serif" w:hAnsi="Microsoft Sans Serif" w:cs="Microsoft Sans Serif"/>
                <w:sz w:val="18"/>
                <w:szCs w:val="18"/>
              </w:rPr>
              <w:t>IntendedRecipient</w:t>
            </w:r>
            <w:proofErr w:type="spellEnd"/>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DC2918" w:rsidP="007C0A41">
            <w:pPr>
              <w:ind w:firstLineChars="300" w:firstLine="720"/>
              <w:rPr>
                <w:rFonts w:ascii="Microsoft Sans Serif" w:hAnsi="Microsoft Sans Serif" w:cs="Microsoft Sans Serif"/>
                <w:sz w:val="18"/>
                <w:szCs w:val="18"/>
              </w:rPr>
            </w:pPr>
            <w:hyperlink r:id="rId304" w:anchor="Role-classCode-att" w:tooltip="../../../infrastructure/rim/rim.htm#Role-classCode-att" w:history="1">
              <w:proofErr w:type="spellStart"/>
              <w:r w:rsidR="00C31FCB" w:rsidRPr="00310B3A">
                <w:rPr>
                  <w:rFonts w:ascii="Microsoft Sans Serif" w:hAnsi="Microsoft Sans Serif" w:cs="Microsoft Sans Serif"/>
                  <w:sz w:val="18"/>
                  <w:szCs w:val="18"/>
                </w:rPr>
                <w:t>classCode</w:t>
              </w:r>
              <w:proofErr w:type="spellEnd"/>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DC2918" w:rsidP="00C31FCB">
            <w:pPr>
              <w:rPr>
                <w:rFonts w:ascii="Microsoft Sans Serif" w:hAnsi="Microsoft Sans Serif" w:cs="Microsoft Sans Serif"/>
                <w:sz w:val="18"/>
                <w:szCs w:val="18"/>
              </w:rPr>
            </w:pPr>
            <w:hyperlink r:id="rId305"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DC2918" w:rsidP="007C0A41">
            <w:pPr>
              <w:ind w:firstLineChars="300" w:firstLine="720"/>
              <w:rPr>
                <w:rFonts w:ascii="Microsoft Sans Serif" w:hAnsi="Microsoft Sans Serif" w:cs="Microsoft Sans Serif"/>
                <w:sz w:val="18"/>
                <w:szCs w:val="18"/>
              </w:rPr>
            </w:pPr>
            <w:hyperlink r:id="rId306"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DC2918" w:rsidP="00C31FCB">
            <w:pPr>
              <w:rPr>
                <w:rFonts w:ascii="Microsoft Sans Serif" w:hAnsi="Microsoft Sans Serif" w:cs="Microsoft Sans Serif"/>
                <w:sz w:val="18"/>
                <w:szCs w:val="18"/>
              </w:rPr>
            </w:pPr>
            <w:hyperlink r:id="rId307"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 xml:space="preserve">akollisuus ohitetaan attribuutilla </w:t>
            </w:r>
            <w:proofErr w:type="spellStart"/>
            <w:r w:rsidRPr="00E11DC6">
              <w:rPr>
                <w:rFonts w:ascii="Microsoft Sans Serif" w:hAnsi="Microsoft Sans Serif" w:cs="Microsoft Sans Serif"/>
                <w:sz w:val="18"/>
                <w:szCs w:val="18"/>
              </w:rPr>
              <w:t>nullFlavor</w:t>
            </w:r>
            <w:proofErr w:type="spellEnd"/>
            <w:r w:rsidRPr="00E11DC6">
              <w:rPr>
                <w:rFonts w:ascii="Microsoft Sans Serif" w:hAnsi="Microsoft Sans Serif" w:cs="Microsoft Sans Serif"/>
                <w:sz w:val="18"/>
                <w:szCs w:val="18"/>
              </w:rPr>
              <w:t>="N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DC2918" w:rsidP="007C0A41">
            <w:pPr>
              <w:ind w:firstLineChars="300" w:firstLine="720"/>
              <w:rPr>
                <w:rFonts w:ascii="Microsoft Sans Serif" w:hAnsi="Microsoft Sans Serif" w:cs="Microsoft Sans Serif"/>
                <w:sz w:val="18"/>
                <w:szCs w:val="18"/>
              </w:rPr>
            </w:pPr>
            <w:hyperlink r:id="rId308" w:anchor="Role-addr-att" w:tooltip="../../../infrastructure/rim/rim.htm#Role-addr-att" w:history="1">
              <w:proofErr w:type="spellStart"/>
              <w:r w:rsidR="00C31FCB" w:rsidRPr="00310B3A">
                <w:rPr>
                  <w:rFonts w:ascii="Microsoft Sans Serif" w:hAnsi="Microsoft Sans Serif" w:cs="Microsoft Sans Serif"/>
                  <w:sz w:val="18"/>
                  <w:szCs w:val="18"/>
                </w:rPr>
                <w:t>addr</w:t>
              </w:r>
              <w:proofErr w:type="spellEnd"/>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DC2918" w:rsidP="00C31FCB">
            <w:pPr>
              <w:rPr>
                <w:rFonts w:ascii="Microsoft Sans Serif" w:hAnsi="Microsoft Sans Serif" w:cs="Microsoft Sans Serif"/>
                <w:sz w:val="18"/>
                <w:szCs w:val="18"/>
              </w:rPr>
            </w:pPr>
            <w:hyperlink r:id="rId309"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DC2918" w:rsidP="007C0A41">
            <w:pPr>
              <w:ind w:firstLineChars="300" w:firstLine="720"/>
              <w:rPr>
                <w:rFonts w:ascii="Microsoft Sans Serif" w:hAnsi="Microsoft Sans Serif" w:cs="Microsoft Sans Serif"/>
                <w:sz w:val="18"/>
                <w:szCs w:val="18"/>
              </w:rPr>
            </w:pPr>
            <w:hyperlink r:id="rId310" w:anchor="Role-telecom-att" w:tooltip="../../../infrastructure/rim/rim.htm#Role-telecom-att" w:history="1">
              <w:proofErr w:type="spellStart"/>
              <w:r w:rsidR="00C31FCB" w:rsidRPr="00310B3A">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DC2918" w:rsidP="00C31FCB">
            <w:pPr>
              <w:rPr>
                <w:rFonts w:ascii="Microsoft Sans Serif" w:hAnsi="Microsoft Sans Serif" w:cs="Microsoft Sans Serif"/>
                <w:sz w:val="18"/>
                <w:szCs w:val="18"/>
              </w:rPr>
            </w:pPr>
            <w:hyperlink r:id="rId311"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informationRecipient</w:t>
            </w:r>
            <w:proofErr w:type="spellEnd"/>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DC2918" w:rsidP="00C31FCB">
            <w:pPr>
              <w:rPr>
                <w:rFonts w:ascii="Microsoft Sans Serif" w:hAnsi="Microsoft Sans Serif" w:cs="Microsoft Sans Serif"/>
                <w:sz w:val="18"/>
                <w:szCs w:val="18"/>
              </w:rPr>
            </w:pPr>
            <w:hyperlink r:id="rId312"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receivedOrganization</w:t>
            </w:r>
            <w:proofErr w:type="spellEnd"/>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DC2918" w:rsidP="00C31FCB">
            <w:pPr>
              <w:rPr>
                <w:rFonts w:ascii="Microsoft Sans Serif" w:hAnsi="Microsoft Sans Serif" w:cs="Microsoft Sans Serif"/>
                <w:sz w:val="18"/>
                <w:szCs w:val="18"/>
              </w:rPr>
            </w:pPr>
            <w:hyperlink r:id="rId313"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w:t>
            </w:r>
            <w:proofErr w:type="spellStart"/>
            <w:r w:rsidR="005D1685">
              <w:rPr>
                <w:rFonts w:ascii="Microsoft Sans Serif" w:hAnsi="Microsoft Sans Serif" w:cs="Microsoft Sans Serif"/>
                <w:sz w:val="18"/>
                <w:szCs w:val="18"/>
              </w:rPr>
              <w:t>name</w:t>
            </w:r>
            <w:proofErr w:type="spellEnd"/>
            <w:r w:rsidR="005D1685">
              <w:rPr>
                <w:rFonts w:ascii="Microsoft Sans Serif" w:hAnsi="Microsoft Sans Serif" w:cs="Microsoft Sans Serif"/>
                <w:sz w:val="18"/>
                <w:szCs w:val="18"/>
              </w:rPr>
              <w:t xml:space="preserv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proofErr w:type="spellStart"/>
            <w:r>
              <w:rPr>
                <w:rFonts w:ascii="Microsoft Sans Serif" w:hAnsi="Microsoft Sans Serif" w:cs="Microsoft Sans Serif"/>
                <w:sz w:val="18"/>
                <w:szCs w:val="18"/>
              </w:rPr>
              <w:t>name</w:t>
            </w:r>
            <w:proofErr w:type="spellEnd"/>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630" w:name="RANGE!D82"/>
            <w:proofErr w:type="spellStart"/>
            <w:r w:rsidRPr="00C31FCB">
              <w:rPr>
                <w:rFonts w:ascii="Microsoft Sans Serif" w:hAnsi="Microsoft Sans Serif" w:cs="Microsoft Sans Serif"/>
                <w:b/>
                <w:bCs/>
                <w:sz w:val="18"/>
                <w:szCs w:val="18"/>
              </w:rPr>
              <w:t>legalAuthenticator</w:t>
            </w:r>
            <w:bookmarkEnd w:id="630"/>
            <w:proofErr w:type="spellEnd"/>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DC2918" w:rsidP="007C0A41">
            <w:pPr>
              <w:ind w:firstLineChars="200" w:firstLine="480"/>
              <w:rPr>
                <w:rFonts w:ascii="Microsoft Sans Serif" w:hAnsi="Microsoft Sans Serif" w:cs="Microsoft Sans Serif"/>
                <w:color w:val="A6A6A6"/>
                <w:sz w:val="18"/>
                <w:szCs w:val="18"/>
              </w:rPr>
            </w:pPr>
            <w:hyperlink r:id="rId31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DC2918" w:rsidP="00C31FCB">
            <w:pPr>
              <w:rPr>
                <w:rFonts w:ascii="Microsoft Sans Serif" w:hAnsi="Microsoft Sans Serif" w:cs="Microsoft Sans Serif"/>
                <w:color w:val="A6A6A6"/>
                <w:sz w:val="18"/>
                <w:szCs w:val="18"/>
              </w:rPr>
            </w:pPr>
            <w:hyperlink r:id="rId31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DC2918" w:rsidP="007C0A41">
            <w:pPr>
              <w:ind w:firstLineChars="200" w:firstLine="480"/>
              <w:rPr>
                <w:rFonts w:ascii="Microsoft Sans Serif" w:hAnsi="Microsoft Sans Serif" w:cs="Microsoft Sans Serif"/>
                <w:color w:val="A6A6A6"/>
                <w:sz w:val="18"/>
                <w:szCs w:val="18"/>
              </w:rPr>
            </w:pPr>
            <w:hyperlink r:id="rId316"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DC2918" w:rsidP="00C31FCB">
            <w:pPr>
              <w:rPr>
                <w:rFonts w:ascii="Microsoft Sans Serif" w:hAnsi="Microsoft Sans Serif" w:cs="Microsoft Sans Serif"/>
                <w:color w:val="A6A6A6"/>
                <w:sz w:val="18"/>
                <w:szCs w:val="18"/>
              </w:rPr>
            </w:pPr>
            <w:hyperlink r:id="rId31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DC2918" w:rsidP="007C0A41">
            <w:pPr>
              <w:ind w:firstLineChars="200" w:firstLine="480"/>
              <w:rPr>
                <w:rFonts w:ascii="Microsoft Sans Serif" w:hAnsi="Microsoft Sans Serif" w:cs="Microsoft Sans Serif"/>
                <w:color w:val="A6A6A6"/>
                <w:sz w:val="18"/>
                <w:szCs w:val="18"/>
              </w:rPr>
            </w:pPr>
            <w:hyperlink r:id="rId318"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DC2918" w:rsidP="00C31FCB">
            <w:pPr>
              <w:rPr>
                <w:rFonts w:ascii="Microsoft Sans Serif" w:hAnsi="Microsoft Sans Serif" w:cs="Microsoft Sans Serif"/>
                <w:color w:val="A6A6A6"/>
                <w:sz w:val="18"/>
                <w:szCs w:val="18"/>
              </w:rPr>
            </w:pPr>
            <w:hyperlink r:id="rId31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DC2918" w:rsidP="00C31FCB">
            <w:pPr>
              <w:rPr>
                <w:rFonts w:ascii="Microsoft Sans Serif" w:hAnsi="Microsoft Sans Serif" w:cs="Microsoft Sans Serif"/>
                <w:color w:val="A6A6A6"/>
                <w:sz w:val="18"/>
                <w:szCs w:val="18"/>
              </w:rPr>
            </w:pPr>
            <w:hyperlink r:id="rId320"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631" w:name="RANGE!D87"/>
            <w:proofErr w:type="spellStart"/>
            <w:r w:rsidRPr="00C31FCB">
              <w:rPr>
                <w:rFonts w:ascii="Microsoft Sans Serif" w:hAnsi="Microsoft Sans Serif" w:cs="Microsoft Sans Serif"/>
                <w:b/>
                <w:bCs/>
                <w:sz w:val="18"/>
                <w:szCs w:val="18"/>
              </w:rPr>
              <w:t>authenticator</w:t>
            </w:r>
            <w:bookmarkEnd w:id="631"/>
            <w:proofErr w:type="spellEnd"/>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DC2918" w:rsidP="007C0A41">
            <w:pPr>
              <w:ind w:firstLineChars="200" w:firstLine="480"/>
              <w:rPr>
                <w:rFonts w:ascii="Microsoft Sans Serif" w:hAnsi="Microsoft Sans Serif" w:cs="Microsoft Sans Serif"/>
                <w:color w:val="A6A6A6"/>
                <w:sz w:val="18"/>
                <w:szCs w:val="18"/>
              </w:rPr>
            </w:pPr>
            <w:hyperlink r:id="rId321"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DC2918" w:rsidP="00C31FCB">
            <w:pPr>
              <w:rPr>
                <w:rFonts w:ascii="Microsoft Sans Serif" w:hAnsi="Microsoft Sans Serif" w:cs="Microsoft Sans Serif"/>
                <w:color w:val="A6A6A6"/>
                <w:sz w:val="18"/>
                <w:szCs w:val="18"/>
              </w:rPr>
            </w:pPr>
            <w:hyperlink r:id="rId32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DC2918" w:rsidP="007C0A41">
            <w:pPr>
              <w:ind w:firstLineChars="200" w:firstLine="480"/>
              <w:rPr>
                <w:rFonts w:ascii="Microsoft Sans Serif" w:hAnsi="Microsoft Sans Serif" w:cs="Microsoft Sans Serif"/>
                <w:color w:val="A6A6A6"/>
                <w:sz w:val="18"/>
                <w:szCs w:val="18"/>
              </w:rPr>
            </w:pPr>
            <w:hyperlink r:id="rId323"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DC2918" w:rsidP="00C31FCB">
            <w:pPr>
              <w:rPr>
                <w:rFonts w:ascii="Microsoft Sans Serif" w:hAnsi="Microsoft Sans Serif" w:cs="Microsoft Sans Serif"/>
                <w:color w:val="A6A6A6"/>
                <w:sz w:val="18"/>
                <w:szCs w:val="18"/>
              </w:rPr>
            </w:pPr>
            <w:hyperlink r:id="rId32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DC2918" w:rsidP="007C0A41">
            <w:pPr>
              <w:ind w:firstLineChars="200" w:firstLine="480"/>
              <w:rPr>
                <w:rFonts w:ascii="Microsoft Sans Serif" w:hAnsi="Microsoft Sans Serif" w:cs="Microsoft Sans Serif"/>
                <w:color w:val="A6A6A6"/>
                <w:sz w:val="18"/>
                <w:szCs w:val="18"/>
              </w:rPr>
            </w:pPr>
            <w:hyperlink r:id="rId325"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DC2918" w:rsidP="00C31FCB">
            <w:pPr>
              <w:rPr>
                <w:rFonts w:ascii="Microsoft Sans Serif" w:hAnsi="Microsoft Sans Serif" w:cs="Microsoft Sans Serif"/>
                <w:color w:val="A6A6A6"/>
                <w:sz w:val="18"/>
                <w:szCs w:val="18"/>
              </w:rPr>
            </w:pPr>
            <w:hyperlink r:id="rId32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DC2918" w:rsidP="00C31FCB">
            <w:pPr>
              <w:rPr>
                <w:rFonts w:ascii="Microsoft Sans Serif" w:hAnsi="Microsoft Sans Serif" w:cs="Microsoft Sans Serif"/>
                <w:color w:val="A6A6A6"/>
                <w:sz w:val="18"/>
                <w:szCs w:val="18"/>
              </w:rPr>
            </w:pPr>
            <w:hyperlink r:id="rId327"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632" w:name="RANGE!D92"/>
            <w:proofErr w:type="spellStart"/>
            <w:r w:rsidRPr="00C31FCB">
              <w:rPr>
                <w:rFonts w:ascii="Microsoft Sans Serif" w:hAnsi="Microsoft Sans Serif" w:cs="Microsoft Sans Serif"/>
                <w:b/>
                <w:bCs/>
                <w:sz w:val="18"/>
                <w:szCs w:val="18"/>
              </w:rPr>
              <w:t>participant</w:t>
            </w:r>
            <w:bookmarkEnd w:id="632"/>
            <w:proofErr w:type="spellEnd"/>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DC2918" w:rsidP="007C0A41">
            <w:pPr>
              <w:ind w:firstLineChars="200" w:firstLine="480"/>
              <w:rPr>
                <w:rFonts w:ascii="Microsoft Sans Serif" w:hAnsi="Microsoft Sans Serif" w:cs="Microsoft Sans Serif"/>
                <w:sz w:val="18"/>
                <w:szCs w:val="18"/>
              </w:rPr>
            </w:pPr>
            <w:hyperlink r:id="rId328" w:anchor="Participation-typeCode-att" w:tooltip="../../../infrastructure/rim/rim.htm#Participation-typeCode-att" w:history="1">
              <w:proofErr w:type="spellStart"/>
              <w:r w:rsidR="00774317" w:rsidRPr="00774317">
                <w:rPr>
                  <w:rFonts w:ascii="Microsoft Sans Serif" w:hAnsi="Microsoft Sans Serif" w:cs="Microsoft Sans Serif"/>
                  <w:sz w:val="18"/>
                  <w:szCs w:val="18"/>
                </w:rPr>
                <w:t>typeCode</w:t>
              </w:r>
              <w:proofErr w:type="spellEnd"/>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DC2918" w:rsidP="00C31FCB">
            <w:pPr>
              <w:rPr>
                <w:rFonts w:ascii="Microsoft Sans Serif" w:hAnsi="Microsoft Sans Serif" w:cs="Microsoft Sans Serif"/>
                <w:sz w:val="18"/>
                <w:szCs w:val="18"/>
              </w:rPr>
            </w:pPr>
            <w:hyperlink r:id="rId329"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DC2918" w:rsidP="007C0A41">
            <w:pPr>
              <w:ind w:firstLineChars="200" w:firstLine="480"/>
              <w:rPr>
                <w:rFonts w:ascii="Microsoft Sans Serif" w:hAnsi="Microsoft Sans Serif" w:cs="Microsoft Sans Serif"/>
                <w:sz w:val="18"/>
                <w:szCs w:val="18"/>
              </w:rPr>
            </w:pPr>
            <w:hyperlink r:id="rId330" w:anchor="Participation-functionCode-att" w:tooltip="../../../infrastructure/rim/rim.htm#Participation-functionCode-att" w:history="1">
              <w:proofErr w:type="spellStart"/>
              <w:r w:rsidR="00774317" w:rsidRPr="00774317">
                <w:rPr>
                  <w:rFonts w:ascii="Microsoft Sans Serif" w:hAnsi="Microsoft Sans Serif" w:cs="Microsoft Sans Serif"/>
                  <w:sz w:val="18"/>
                  <w:szCs w:val="18"/>
                </w:rPr>
                <w:t>functionCode</w:t>
              </w:r>
              <w:proofErr w:type="spellEnd"/>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DC2918" w:rsidP="00C31FCB">
            <w:pPr>
              <w:rPr>
                <w:rFonts w:ascii="Microsoft Sans Serif" w:hAnsi="Microsoft Sans Serif" w:cs="Microsoft Sans Serif"/>
                <w:sz w:val="18"/>
                <w:szCs w:val="18"/>
              </w:rPr>
            </w:pPr>
            <w:hyperlink r:id="rId33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DC2918" w:rsidP="007C0A41">
            <w:pPr>
              <w:ind w:firstLineChars="200" w:firstLine="480"/>
              <w:rPr>
                <w:rFonts w:ascii="Microsoft Sans Serif" w:hAnsi="Microsoft Sans Serif" w:cs="Microsoft Sans Serif"/>
                <w:sz w:val="18"/>
                <w:szCs w:val="18"/>
              </w:rPr>
            </w:pPr>
            <w:hyperlink r:id="rId332" w:anchor="Participation-time-att" w:tooltip="../../../infrastructure/rim/rim.htm#Participation-time-att" w:history="1">
              <w:proofErr w:type="spellStart"/>
              <w:r w:rsidR="00774317" w:rsidRPr="00774317">
                <w:rPr>
                  <w:rFonts w:ascii="Microsoft Sans Serif" w:hAnsi="Microsoft Sans Serif" w:cs="Microsoft Sans Serif"/>
                  <w:sz w:val="18"/>
                  <w:szCs w:val="18"/>
                </w:rPr>
                <w:t>time</w:t>
              </w:r>
              <w:proofErr w:type="spellEnd"/>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DC2918" w:rsidP="00C31FCB">
            <w:pPr>
              <w:rPr>
                <w:rFonts w:ascii="Microsoft Sans Serif" w:hAnsi="Microsoft Sans Serif" w:cs="Microsoft Sans Serif"/>
                <w:sz w:val="18"/>
                <w:szCs w:val="18"/>
              </w:rPr>
            </w:pPr>
            <w:hyperlink r:id="rId333"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DC2918" w:rsidP="007C0A41">
            <w:pPr>
              <w:ind w:firstLineChars="200" w:firstLine="480"/>
              <w:rPr>
                <w:rFonts w:ascii="Microsoft Sans Serif" w:hAnsi="Microsoft Sans Serif" w:cs="Microsoft Sans Serif"/>
                <w:sz w:val="18"/>
                <w:szCs w:val="18"/>
              </w:rPr>
            </w:pPr>
            <w:hyperlink r:id="rId334" w:anchor="Participation-signatureCode-att" w:tooltip="../../../infrastructure/rim/rim.htm#Participation-signatureCode-att" w:history="1">
              <w:proofErr w:type="spellStart"/>
              <w:r w:rsidR="00774317" w:rsidRPr="00774317">
                <w:rPr>
                  <w:rFonts w:ascii="Microsoft Sans Serif" w:hAnsi="Microsoft Sans Serif" w:cs="Microsoft Sans Serif"/>
                  <w:sz w:val="18"/>
                  <w:szCs w:val="18"/>
                </w:rPr>
                <w:t>signatureCode</w:t>
              </w:r>
              <w:proofErr w:type="spellEnd"/>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DC2918"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633" w:name="RANGE!D97"/>
            <w:proofErr w:type="spellStart"/>
            <w:r w:rsidRPr="00774317">
              <w:rPr>
                <w:rFonts w:ascii="Microsoft Sans Serif" w:hAnsi="Microsoft Sans Serif" w:cs="Microsoft Sans Serif"/>
                <w:b/>
                <w:bCs/>
                <w:sz w:val="18"/>
                <w:szCs w:val="18"/>
              </w:rPr>
              <w:t>participatingEntity</w:t>
            </w:r>
            <w:bookmarkEnd w:id="633"/>
            <w:proofErr w:type="spellEnd"/>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proofErr w:type="spellStart"/>
            <w:r w:rsidRPr="00774317">
              <w:rPr>
                <w:rFonts w:ascii="Microsoft Sans Serif" w:hAnsi="Microsoft Sans Serif" w:cs="Microsoft Sans Serif"/>
                <w:sz w:val="18"/>
                <w:szCs w:val="18"/>
              </w:rPr>
              <w:t>ParticipatingEntity</w:t>
            </w:r>
            <w:proofErr w:type="spellEnd"/>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DC2918" w:rsidP="007C0A41">
            <w:pPr>
              <w:ind w:firstLineChars="300" w:firstLine="720"/>
              <w:rPr>
                <w:rFonts w:ascii="Microsoft Sans Serif" w:hAnsi="Microsoft Sans Serif" w:cs="Microsoft Sans Serif"/>
                <w:sz w:val="18"/>
                <w:szCs w:val="18"/>
              </w:rPr>
            </w:pPr>
            <w:hyperlink r:id="rId336" w:anchor="Role-classCode-att" w:tooltip="../../../infrastructure/rim/rim.htm#Role-classCode-att" w:history="1">
              <w:proofErr w:type="spellStart"/>
              <w:r w:rsidR="00C31FCB" w:rsidRPr="00774317">
                <w:rPr>
                  <w:rFonts w:ascii="Microsoft Sans Serif" w:hAnsi="Microsoft Sans Serif" w:cs="Microsoft Sans Serif"/>
                  <w:sz w:val="18"/>
                  <w:szCs w:val="18"/>
                </w:rPr>
                <w:t>classCode</w:t>
              </w:r>
              <w:proofErr w:type="spellEnd"/>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DC2918" w:rsidP="00C31FCB">
            <w:pPr>
              <w:rPr>
                <w:rFonts w:ascii="Microsoft Sans Serif" w:hAnsi="Microsoft Sans Serif" w:cs="Microsoft Sans Serif"/>
                <w:sz w:val="18"/>
                <w:szCs w:val="18"/>
              </w:rPr>
            </w:pPr>
            <w:hyperlink r:id="rId337"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DC2918" w:rsidP="007C0A41">
            <w:pPr>
              <w:ind w:firstLineChars="300" w:firstLine="720"/>
              <w:rPr>
                <w:rFonts w:ascii="Microsoft Sans Serif" w:hAnsi="Microsoft Sans Serif" w:cs="Microsoft Sans Serif"/>
                <w:sz w:val="18"/>
                <w:szCs w:val="18"/>
              </w:rPr>
            </w:pPr>
            <w:hyperlink r:id="rId338"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DC2918" w:rsidP="00C31FCB">
            <w:pPr>
              <w:rPr>
                <w:rFonts w:ascii="Microsoft Sans Serif" w:hAnsi="Microsoft Sans Serif" w:cs="Microsoft Sans Serif"/>
                <w:sz w:val="18"/>
                <w:szCs w:val="18"/>
              </w:rPr>
            </w:pPr>
            <w:hyperlink r:id="rId339"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DC2918" w:rsidP="007C0A41">
            <w:pPr>
              <w:ind w:firstLineChars="300" w:firstLine="720"/>
              <w:rPr>
                <w:rFonts w:ascii="Microsoft Sans Serif" w:hAnsi="Microsoft Sans Serif" w:cs="Microsoft Sans Serif"/>
                <w:sz w:val="18"/>
                <w:szCs w:val="18"/>
              </w:rPr>
            </w:pPr>
            <w:hyperlink r:id="rId340" w:anchor="Role-code-att" w:tooltip="../../../infrastructure/rim/rim.htm#Role-code-att" w:history="1">
              <w:proofErr w:type="spellStart"/>
              <w:r w:rsidR="00774317" w:rsidRPr="00774317">
                <w:rPr>
                  <w:rFonts w:ascii="Microsoft Sans Serif" w:hAnsi="Microsoft Sans Serif" w:cs="Microsoft Sans Serif"/>
                  <w:sz w:val="18"/>
                  <w:szCs w:val="18"/>
                </w:rPr>
                <w:t>code</w:t>
              </w:r>
              <w:proofErr w:type="spellEnd"/>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DC2918" w:rsidP="00C31FCB">
            <w:pPr>
              <w:rPr>
                <w:rFonts w:ascii="Microsoft Sans Serif" w:hAnsi="Microsoft Sans Serif" w:cs="Microsoft Sans Serif"/>
                <w:sz w:val="18"/>
                <w:szCs w:val="18"/>
              </w:rPr>
            </w:pPr>
            <w:hyperlink r:id="rId34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DC2918" w:rsidP="007C0A41">
            <w:pPr>
              <w:ind w:firstLineChars="300" w:firstLine="720"/>
              <w:rPr>
                <w:rFonts w:ascii="Microsoft Sans Serif" w:hAnsi="Microsoft Sans Serif" w:cs="Microsoft Sans Serif"/>
                <w:sz w:val="18"/>
                <w:szCs w:val="18"/>
              </w:rPr>
            </w:pPr>
            <w:hyperlink r:id="rId342" w:anchor="Role-addr-att" w:tooltip="../../../infrastructure/rim/rim.htm#Role-addr-att" w:history="1">
              <w:proofErr w:type="spellStart"/>
              <w:r w:rsidR="00774317" w:rsidRPr="00774317">
                <w:rPr>
                  <w:rFonts w:ascii="Microsoft Sans Serif" w:hAnsi="Microsoft Sans Serif" w:cs="Microsoft Sans Serif"/>
                  <w:sz w:val="18"/>
                  <w:szCs w:val="18"/>
                </w:rPr>
                <w:t>addr</w:t>
              </w:r>
              <w:proofErr w:type="spellEnd"/>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DC2918" w:rsidP="00C31FCB">
            <w:pPr>
              <w:rPr>
                <w:rFonts w:ascii="Microsoft Sans Serif" w:hAnsi="Microsoft Sans Serif" w:cs="Microsoft Sans Serif"/>
                <w:sz w:val="18"/>
                <w:szCs w:val="18"/>
              </w:rPr>
            </w:pPr>
            <w:hyperlink r:id="rId343"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DC2918" w:rsidP="007C0A41">
            <w:pPr>
              <w:ind w:firstLineChars="300" w:firstLine="720"/>
              <w:rPr>
                <w:rFonts w:ascii="Microsoft Sans Serif" w:hAnsi="Microsoft Sans Serif" w:cs="Microsoft Sans Serif"/>
                <w:sz w:val="18"/>
                <w:szCs w:val="18"/>
              </w:rPr>
            </w:pPr>
            <w:hyperlink r:id="rId344" w:anchor="Role-telecom-att" w:tooltip="../../../infrastructure/rim/rim.htm#Role-telecom-att" w:history="1">
              <w:proofErr w:type="spellStart"/>
              <w:r w:rsidR="00774317" w:rsidRPr="00774317">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DC2918" w:rsidP="00C31FCB">
            <w:pPr>
              <w:rPr>
                <w:rFonts w:ascii="Microsoft Sans Serif" w:hAnsi="Microsoft Sans Serif" w:cs="Microsoft Sans Serif"/>
                <w:sz w:val="18"/>
                <w:szCs w:val="18"/>
              </w:rPr>
            </w:pPr>
            <w:hyperlink r:id="rId345"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associatedPerson</w:t>
            </w:r>
            <w:proofErr w:type="spellEnd"/>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DC2918" w:rsidP="00C31FCB">
            <w:pPr>
              <w:rPr>
                <w:rFonts w:ascii="Microsoft Sans Serif" w:hAnsi="Microsoft Sans Serif" w:cs="Microsoft Sans Serif"/>
                <w:sz w:val="18"/>
                <w:szCs w:val="18"/>
              </w:rPr>
            </w:pPr>
            <w:hyperlink r:id="rId346"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scopingOrganization</w:t>
            </w:r>
            <w:proofErr w:type="spellEnd"/>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DC2918" w:rsidP="00C31FCB">
            <w:pPr>
              <w:rPr>
                <w:rFonts w:ascii="Microsoft Sans Serif" w:hAnsi="Microsoft Sans Serif" w:cs="Microsoft Sans Serif"/>
                <w:sz w:val="18"/>
                <w:szCs w:val="18"/>
              </w:rPr>
            </w:pPr>
            <w:hyperlink r:id="rId347"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634" w:name="RANGE!D105"/>
            <w:proofErr w:type="spellStart"/>
            <w:r w:rsidRPr="00671221">
              <w:rPr>
                <w:rFonts w:ascii="Microsoft Sans Serif" w:hAnsi="Microsoft Sans Serif" w:cs="Microsoft Sans Serif"/>
                <w:b/>
                <w:bCs/>
                <w:sz w:val="18"/>
                <w:szCs w:val="18"/>
              </w:rPr>
              <w:t>inFulfillmentOf</w:t>
            </w:r>
            <w:bookmarkEnd w:id="634"/>
            <w:proofErr w:type="spellEnd"/>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w:t>
            </w:r>
            <w:proofErr w:type="spellStart"/>
            <w:r w:rsidRPr="00671221">
              <w:rPr>
                <w:rFonts w:ascii="Microsoft Sans Serif" w:hAnsi="Microsoft Sans Serif" w:cs="Microsoft Sans Serif"/>
                <w:sz w:val="18"/>
                <w:szCs w:val="18"/>
              </w:rPr>
              <w:t>InFulfillmentOf</w:t>
            </w:r>
            <w:proofErr w:type="spellEnd"/>
            <w:r w:rsidRPr="00671221">
              <w:rPr>
                <w:rFonts w:ascii="Microsoft Sans Serif" w:hAnsi="Microsoft Sans Serif" w:cs="Microsoft Sans Serif"/>
                <w:sz w:val="18"/>
                <w:szCs w:val="18"/>
              </w:rPr>
              <w:t>&gt;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DC2918" w:rsidP="00681695">
            <w:pPr>
              <w:ind w:firstLineChars="200" w:firstLine="480"/>
              <w:rPr>
                <w:rFonts w:ascii="Microsoft Sans Serif" w:hAnsi="Microsoft Sans Serif" w:cs="Microsoft Sans Serif"/>
                <w:sz w:val="18"/>
                <w:szCs w:val="18"/>
              </w:rPr>
            </w:pPr>
            <w:hyperlink r:id="rId348" w:anchor="ActRelationship-typeCode-att" w:tooltip="../../../infrastructure/rim/rim.htm#ActRelationship-typeCode-att" w:history="1">
              <w:proofErr w:type="spellStart"/>
              <w:r w:rsidR="00681695" w:rsidRPr="00F646F0">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DC2918" w:rsidP="00681695">
            <w:pPr>
              <w:rPr>
                <w:rFonts w:ascii="Microsoft Sans Serif" w:hAnsi="Microsoft Sans Serif" w:cs="Microsoft Sans Serif"/>
                <w:sz w:val="18"/>
                <w:szCs w:val="18"/>
              </w:rPr>
            </w:pPr>
            <w:hyperlink r:id="rId349"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635" w:name="RANGE!D107"/>
            <w:proofErr w:type="spellStart"/>
            <w:r w:rsidRPr="00F646F0">
              <w:rPr>
                <w:rFonts w:ascii="Microsoft Sans Serif" w:hAnsi="Microsoft Sans Serif" w:cs="Microsoft Sans Serif"/>
                <w:b/>
                <w:bCs/>
                <w:sz w:val="18"/>
                <w:szCs w:val="18"/>
              </w:rPr>
              <w:t>order</w:t>
            </w:r>
            <w:bookmarkEnd w:id="635"/>
            <w:proofErr w:type="spellEnd"/>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DC2918" w:rsidP="00681695">
            <w:pPr>
              <w:ind w:firstLineChars="300" w:firstLine="720"/>
              <w:rPr>
                <w:rFonts w:ascii="Microsoft Sans Serif" w:hAnsi="Microsoft Sans Serif" w:cs="Microsoft Sans Serif"/>
                <w:sz w:val="18"/>
                <w:szCs w:val="18"/>
              </w:rPr>
            </w:pPr>
            <w:hyperlink r:id="rId350" w:anchor="Act-classCode-att" w:tooltip="../../../infrastructure/rim/rim.htm#Act-classCode-att" w:history="1">
              <w:proofErr w:type="spellStart"/>
              <w:r w:rsidR="00681695" w:rsidRPr="00F646F0">
                <w:rPr>
                  <w:rFonts w:ascii="Microsoft Sans Serif" w:hAnsi="Microsoft Sans Serif" w:cs="Microsoft Sans Serif"/>
                  <w:sz w:val="18"/>
                  <w:szCs w:val="18"/>
                </w:rPr>
                <w:t>classCode</w:t>
              </w:r>
              <w:proofErr w:type="spellEnd"/>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DC2918" w:rsidP="00681695">
            <w:pPr>
              <w:rPr>
                <w:rFonts w:ascii="Microsoft Sans Serif" w:hAnsi="Microsoft Sans Serif" w:cs="Microsoft Sans Serif"/>
                <w:sz w:val="18"/>
                <w:szCs w:val="18"/>
              </w:rPr>
            </w:pPr>
            <w:hyperlink r:id="rId351"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DC2918" w:rsidP="00681695">
            <w:pPr>
              <w:ind w:firstLineChars="300" w:firstLine="720"/>
              <w:rPr>
                <w:rFonts w:ascii="Microsoft Sans Serif" w:hAnsi="Microsoft Sans Serif" w:cs="Microsoft Sans Serif"/>
                <w:sz w:val="18"/>
                <w:szCs w:val="18"/>
              </w:rPr>
            </w:pPr>
            <w:hyperlink r:id="rId352" w:anchor="Act-moodCode-att" w:tooltip="../../../infrastructure/rim/rim.htm#Act-moodCode-att" w:history="1">
              <w:proofErr w:type="spellStart"/>
              <w:r w:rsidR="00681695" w:rsidRPr="00F646F0">
                <w:rPr>
                  <w:rFonts w:ascii="Microsoft Sans Serif" w:hAnsi="Microsoft Sans Serif" w:cs="Microsoft Sans Serif"/>
                  <w:sz w:val="18"/>
                  <w:szCs w:val="18"/>
                </w:rPr>
                <w:t>moodCode</w:t>
              </w:r>
              <w:proofErr w:type="spellEnd"/>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DC2918"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DC2918" w:rsidP="00681695">
            <w:pPr>
              <w:ind w:firstLineChars="300" w:firstLine="720"/>
              <w:rPr>
                <w:rFonts w:ascii="Microsoft Sans Serif" w:hAnsi="Microsoft Sans Serif" w:cs="Microsoft Sans Serif"/>
                <w:sz w:val="18"/>
                <w:szCs w:val="18"/>
              </w:rPr>
            </w:pPr>
            <w:hyperlink r:id="rId354"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DC2918" w:rsidP="00681695">
            <w:pPr>
              <w:rPr>
                <w:rFonts w:ascii="Microsoft Sans Serif" w:hAnsi="Microsoft Sans Serif" w:cs="Microsoft Sans Serif"/>
                <w:sz w:val="18"/>
                <w:szCs w:val="18"/>
              </w:rPr>
            </w:pPr>
            <w:hyperlink r:id="rId355"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431E30A8"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 xml:space="preserve">Ostopalvelun valtuutuksen </w:t>
            </w:r>
            <w:ins w:id="636" w:author="Eklund Marjut [2]" w:date="2025-09-05T09:07:00Z">
              <w:r w:rsidR="00466F8E">
                <w:rPr>
                  <w:rFonts w:ascii="Microsoft Sans Serif" w:hAnsi="Microsoft Sans Serif" w:cs="Microsoft Sans Serif"/>
                  <w:sz w:val="18"/>
                  <w:szCs w:val="18"/>
                </w:rPr>
                <w:t xml:space="preserve">yksilöivä </w:t>
              </w:r>
            </w:ins>
            <w:r w:rsidRPr="00213EA8">
              <w:rPr>
                <w:rFonts w:ascii="Microsoft Sans Serif" w:hAnsi="Microsoft Sans Serif" w:cs="Microsoft Sans Serif"/>
                <w:sz w:val="18"/>
                <w:szCs w:val="18"/>
              </w:rPr>
              <w:t>tunniste</w:t>
            </w:r>
          </w:p>
          <w:p w14:paraId="7797B95D" w14:textId="783D80DF" w:rsidR="00475C44" w:rsidDel="00466F8E" w:rsidRDefault="00475C44" w:rsidP="00681695">
            <w:pPr>
              <w:rPr>
                <w:del w:id="637" w:author="Eklund Marjut [2]" w:date="2025-09-05T09:07:00Z"/>
                <w:rFonts w:ascii="Microsoft Sans Serif" w:hAnsi="Microsoft Sans Serif" w:cs="Microsoft Sans Serif"/>
                <w:sz w:val="18"/>
                <w:szCs w:val="18"/>
              </w:rPr>
            </w:pPr>
          </w:p>
          <w:p w14:paraId="12AF0E10" w14:textId="6A85D974" w:rsidR="00475C44" w:rsidRPr="00F646F0" w:rsidRDefault="00E47007" w:rsidP="00681695">
            <w:pPr>
              <w:rPr>
                <w:rFonts w:ascii="Microsoft Sans Serif" w:hAnsi="Microsoft Sans Serif" w:cs="Microsoft Sans Serif"/>
                <w:sz w:val="18"/>
                <w:szCs w:val="18"/>
              </w:rPr>
            </w:pPr>
            <w:del w:id="638" w:author="Eklund Marjut [2]" w:date="2025-09-05T09:07:00Z">
              <w:r w:rsidRPr="00E47007" w:rsidDel="00466F8E">
                <w:rPr>
                  <w:rFonts w:ascii="Microsoft Sans Serif" w:hAnsi="Microsoft Sans Serif" w:cs="Microsoft Sans Serif"/>
                  <w:sz w:val="18"/>
                  <w:szCs w:val="18"/>
                </w:rPr>
                <w:delText>Ostopalvelun valtuutuksen yksilöivänä tunnisteena voidaan käyttää asiakirjan setId:tä tai valtuutukselle generoitua yksilöivää tunnusta. Asiakirjan eri versioilla pitää olla sama ostopalvelun valtuutuksen yksilöivä tunniste.</w:delText>
              </w:r>
            </w:del>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DC2918" w:rsidP="00681695">
            <w:pPr>
              <w:ind w:firstLineChars="300" w:firstLine="720"/>
              <w:rPr>
                <w:rFonts w:ascii="Microsoft Sans Serif" w:hAnsi="Microsoft Sans Serif" w:cs="Microsoft Sans Serif"/>
                <w:sz w:val="18"/>
                <w:szCs w:val="18"/>
              </w:rPr>
            </w:pPr>
            <w:hyperlink r:id="rId356" w:anchor="Act-code-att" w:tooltip="../../../infrastructure/rim/rim.htm#Act-code-att" w:history="1">
              <w:proofErr w:type="spellStart"/>
              <w:r w:rsidR="00681695" w:rsidRPr="00F646F0">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DC2918" w:rsidP="00681695">
            <w:pPr>
              <w:rPr>
                <w:rFonts w:ascii="Microsoft Sans Serif" w:hAnsi="Microsoft Sans Serif" w:cs="Microsoft Sans Serif"/>
                <w:sz w:val="18"/>
                <w:szCs w:val="18"/>
              </w:rPr>
            </w:pPr>
            <w:hyperlink r:id="rId357"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639" w:name="RANGE!D112"/>
            <w:proofErr w:type="spellStart"/>
            <w:r w:rsidRPr="00C31FCB">
              <w:rPr>
                <w:rFonts w:ascii="Microsoft Sans Serif" w:hAnsi="Microsoft Sans Serif" w:cs="Microsoft Sans Serif"/>
                <w:b/>
                <w:bCs/>
                <w:sz w:val="18"/>
                <w:szCs w:val="18"/>
              </w:rPr>
              <w:t>documentationOf</w:t>
            </w:r>
            <w:bookmarkEnd w:id="639"/>
            <w:proofErr w:type="spellEnd"/>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DC2918" w:rsidP="00681695">
            <w:pPr>
              <w:ind w:firstLineChars="200" w:firstLine="480"/>
              <w:rPr>
                <w:rFonts w:ascii="Microsoft Sans Serif" w:hAnsi="Microsoft Sans Serif" w:cs="Microsoft Sans Serif"/>
                <w:sz w:val="18"/>
                <w:szCs w:val="18"/>
              </w:rPr>
            </w:pPr>
            <w:hyperlink r:id="rId35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DC2918" w:rsidP="00681695">
            <w:pPr>
              <w:rPr>
                <w:rFonts w:ascii="Microsoft Sans Serif" w:hAnsi="Microsoft Sans Serif" w:cs="Microsoft Sans Serif"/>
                <w:sz w:val="18"/>
                <w:szCs w:val="18"/>
              </w:rPr>
            </w:pPr>
            <w:hyperlink r:id="rId35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640" w:name="RANGE!D114"/>
            <w:proofErr w:type="spellStart"/>
            <w:r w:rsidRPr="00C31FCB">
              <w:rPr>
                <w:rFonts w:ascii="Microsoft Sans Serif" w:hAnsi="Microsoft Sans Serif" w:cs="Microsoft Sans Serif"/>
                <w:b/>
                <w:bCs/>
                <w:sz w:val="18"/>
                <w:szCs w:val="18"/>
              </w:rPr>
              <w:t>event</w:t>
            </w:r>
            <w:bookmarkEnd w:id="640"/>
            <w:proofErr w:type="spellEnd"/>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DC2918" w:rsidP="00681695">
            <w:pPr>
              <w:ind w:firstLineChars="300" w:firstLine="720"/>
              <w:rPr>
                <w:rFonts w:ascii="Microsoft Sans Serif" w:hAnsi="Microsoft Sans Serif" w:cs="Microsoft Sans Serif"/>
                <w:sz w:val="18"/>
                <w:szCs w:val="18"/>
              </w:rPr>
            </w:pPr>
            <w:hyperlink r:id="rId36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DC2918" w:rsidP="00681695">
            <w:pPr>
              <w:rPr>
                <w:rFonts w:ascii="Microsoft Sans Serif" w:hAnsi="Microsoft Sans Serif" w:cs="Microsoft Sans Serif"/>
                <w:sz w:val="18"/>
                <w:szCs w:val="18"/>
              </w:rPr>
            </w:pPr>
            <w:hyperlink r:id="rId36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DC2918" w:rsidP="00681695">
            <w:pPr>
              <w:ind w:firstLineChars="300" w:firstLine="720"/>
              <w:rPr>
                <w:rFonts w:ascii="Microsoft Sans Serif" w:hAnsi="Microsoft Sans Serif" w:cs="Microsoft Sans Serif"/>
                <w:sz w:val="18"/>
                <w:szCs w:val="18"/>
              </w:rPr>
            </w:pPr>
            <w:hyperlink r:id="rId36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DC2918"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DC2918" w:rsidP="00681695">
            <w:pPr>
              <w:ind w:firstLineChars="300" w:firstLine="720"/>
              <w:rPr>
                <w:rFonts w:ascii="Microsoft Sans Serif" w:hAnsi="Microsoft Sans Serif" w:cs="Microsoft Sans Serif"/>
                <w:sz w:val="18"/>
                <w:szCs w:val="18"/>
              </w:rPr>
            </w:pPr>
            <w:hyperlink r:id="rId36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DC2918" w:rsidP="00681695">
            <w:pPr>
              <w:rPr>
                <w:rFonts w:ascii="Microsoft Sans Serif" w:hAnsi="Microsoft Sans Serif" w:cs="Microsoft Sans Serif"/>
                <w:sz w:val="18"/>
                <w:szCs w:val="18"/>
              </w:rPr>
            </w:pPr>
            <w:hyperlink r:id="rId365"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DC2918" w:rsidP="00681695">
            <w:pPr>
              <w:ind w:firstLineChars="300" w:firstLine="720"/>
              <w:rPr>
                <w:rFonts w:ascii="Microsoft Sans Serif" w:hAnsi="Microsoft Sans Serif" w:cs="Microsoft Sans Serif"/>
                <w:sz w:val="18"/>
                <w:szCs w:val="18"/>
              </w:rPr>
            </w:pPr>
            <w:hyperlink r:id="rId366" w:anchor="Act-code-att" w:tooltip="../../../infrastructure/rim/rim.htm#Act-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DC2918" w:rsidP="00681695">
            <w:pPr>
              <w:rPr>
                <w:rFonts w:ascii="Microsoft Sans Serif" w:hAnsi="Microsoft Sans Serif" w:cs="Microsoft Sans Serif"/>
                <w:sz w:val="18"/>
                <w:szCs w:val="18"/>
              </w:rPr>
            </w:pPr>
            <w:hyperlink r:id="rId367"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641" w:name="RANGE!D119"/>
            <w:proofErr w:type="spellStart"/>
            <w:r w:rsidRPr="00C31FCB">
              <w:rPr>
                <w:rFonts w:ascii="Microsoft Sans Serif" w:hAnsi="Microsoft Sans Serif" w:cs="Microsoft Sans Serif"/>
                <w:b/>
                <w:bCs/>
                <w:sz w:val="18"/>
                <w:szCs w:val="18"/>
              </w:rPr>
              <w:t>relatedDocument</w:t>
            </w:r>
            <w:bookmarkEnd w:id="641"/>
            <w:proofErr w:type="spellEnd"/>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DC2918" w:rsidP="00681695">
            <w:pPr>
              <w:ind w:firstLineChars="200" w:firstLine="480"/>
              <w:rPr>
                <w:rFonts w:ascii="Microsoft Sans Serif" w:hAnsi="Microsoft Sans Serif" w:cs="Microsoft Sans Serif"/>
                <w:sz w:val="18"/>
                <w:szCs w:val="18"/>
              </w:rPr>
            </w:pPr>
            <w:hyperlink r:id="rId36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DC2918" w:rsidP="00681695">
            <w:pPr>
              <w:rPr>
                <w:rFonts w:ascii="Microsoft Sans Serif" w:hAnsi="Microsoft Sans Serif" w:cs="Microsoft Sans Serif"/>
                <w:sz w:val="18"/>
                <w:szCs w:val="18"/>
              </w:rPr>
            </w:pPr>
            <w:hyperlink r:id="rId36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kentässä ilmaistaan millä tavalla asiakirja liittyy vanhempiasiakirjaan (</w:t>
            </w:r>
            <w:proofErr w:type="spellStart"/>
            <w:r w:rsidRPr="00C31FCB">
              <w:rPr>
                <w:rFonts w:ascii="Microsoft Sans Serif" w:hAnsi="Microsoft Sans Serif" w:cs="Microsoft Sans Serif"/>
                <w:sz w:val="18"/>
                <w:szCs w:val="18"/>
              </w:rPr>
              <w:t>parentDocument</w:t>
            </w:r>
            <w:proofErr w:type="spellEnd"/>
            <w:r w:rsidRPr="00C31FCB">
              <w:rPr>
                <w:rFonts w:ascii="Microsoft Sans Serif" w:hAnsi="Microsoft Sans Serif" w:cs="Microsoft Sans Serif"/>
                <w:sz w:val="18"/>
                <w:szCs w:val="18"/>
              </w:rPr>
              <w:t xml:space="preserve">). Käytettävä koodisto on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 koodiston alikoodisto </w:t>
            </w:r>
            <w:proofErr w:type="spellStart"/>
            <w:r w:rsidRPr="00C31FCB">
              <w:rPr>
                <w:rFonts w:ascii="Microsoft Sans Serif" w:hAnsi="Microsoft Sans Serif" w:cs="Microsoft Sans Serif"/>
                <w:sz w:val="18"/>
                <w:szCs w:val="18"/>
              </w:rPr>
              <w:t>ActRelationshipDocument</w:t>
            </w:r>
            <w:proofErr w:type="spellEnd"/>
            <w:r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642" w:name="RANGE!D121"/>
            <w:proofErr w:type="spellStart"/>
            <w:r w:rsidRPr="00C31FCB">
              <w:rPr>
                <w:rFonts w:ascii="Microsoft Sans Serif" w:hAnsi="Microsoft Sans Serif" w:cs="Microsoft Sans Serif"/>
                <w:b/>
                <w:bCs/>
                <w:sz w:val="18"/>
                <w:szCs w:val="18"/>
              </w:rPr>
              <w:t>parentDocument</w:t>
            </w:r>
            <w:bookmarkEnd w:id="642"/>
            <w:proofErr w:type="spellEnd"/>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DC2918" w:rsidP="00681695">
            <w:pPr>
              <w:ind w:firstLineChars="300" w:firstLine="720"/>
              <w:rPr>
                <w:rFonts w:ascii="Microsoft Sans Serif" w:hAnsi="Microsoft Sans Serif" w:cs="Microsoft Sans Serif"/>
                <w:sz w:val="18"/>
                <w:szCs w:val="18"/>
              </w:rPr>
            </w:pPr>
            <w:hyperlink r:id="rId37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DC2918" w:rsidP="00681695">
            <w:pPr>
              <w:rPr>
                <w:rFonts w:ascii="Microsoft Sans Serif" w:hAnsi="Microsoft Sans Serif" w:cs="Microsoft Sans Serif"/>
                <w:sz w:val="18"/>
                <w:szCs w:val="18"/>
              </w:rPr>
            </w:pPr>
            <w:hyperlink r:id="rId37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DC2918" w:rsidP="00681695">
            <w:pPr>
              <w:ind w:firstLineChars="300" w:firstLine="720"/>
              <w:rPr>
                <w:rFonts w:ascii="Microsoft Sans Serif" w:hAnsi="Microsoft Sans Serif" w:cs="Microsoft Sans Serif"/>
                <w:sz w:val="18"/>
                <w:szCs w:val="18"/>
              </w:rPr>
            </w:pPr>
            <w:hyperlink r:id="rId37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DC2918"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DC2918" w:rsidP="00681695">
            <w:pPr>
              <w:ind w:firstLineChars="300" w:firstLine="720"/>
              <w:rPr>
                <w:rFonts w:ascii="Microsoft Sans Serif" w:hAnsi="Microsoft Sans Serif" w:cs="Microsoft Sans Serif"/>
                <w:sz w:val="18"/>
                <w:szCs w:val="18"/>
              </w:rPr>
            </w:pPr>
            <w:hyperlink r:id="rId37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DC2918" w:rsidP="00681695">
            <w:pPr>
              <w:rPr>
                <w:rFonts w:ascii="Microsoft Sans Serif" w:hAnsi="Microsoft Sans Serif" w:cs="Microsoft Sans Serif"/>
                <w:sz w:val="18"/>
                <w:szCs w:val="18"/>
              </w:rPr>
            </w:pPr>
            <w:hyperlink r:id="rId375"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proofErr w:type="spellStart"/>
            <w:r w:rsidRPr="00C32C54">
              <w:rPr>
                <w:rFonts w:ascii="Microsoft Sans Serif" w:hAnsi="Microsoft Sans Serif" w:cs="Microsoft Sans Serif"/>
                <w:sz w:val="18"/>
                <w:szCs w:val="18"/>
              </w:rPr>
              <w:t>Kentää</w:t>
            </w:r>
            <w:proofErr w:type="spellEnd"/>
            <w:r w:rsidRPr="00C32C54">
              <w:rPr>
                <w:rFonts w:ascii="Microsoft Sans Serif" w:hAnsi="Microsoft Sans Serif" w:cs="Microsoft Sans Serif"/>
                <w:sz w:val="18"/>
                <w:szCs w:val="18"/>
              </w:rPr>
              <w:t xml:space="preserve">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DC2918" w:rsidP="00681695">
            <w:pPr>
              <w:ind w:firstLineChars="300" w:firstLine="720"/>
              <w:rPr>
                <w:rFonts w:ascii="Microsoft Sans Serif" w:hAnsi="Microsoft Sans Serif" w:cs="Microsoft Sans Serif"/>
                <w:sz w:val="18"/>
                <w:szCs w:val="18"/>
              </w:rPr>
            </w:pPr>
            <w:hyperlink r:id="rId376" w:anchor="Act-statusCode-att" w:tooltip="../../../infrastructure/rim/rim.htm#Act-statusCode-att" w:history="1">
              <w:proofErr w:type="spellStart"/>
              <w:r w:rsidR="00681695" w:rsidRPr="00C31FCB">
                <w:rPr>
                  <w:rFonts w:ascii="Microsoft Sans Serif" w:hAnsi="Microsoft Sans Serif" w:cs="Microsoft Sans Serif"/>
                  <w:sz w:val="18"/>
                  <w:szCs w:val="18"/>
                </w:rPr>
                <w:t>statusCode</w:t>
              </w:r>
              <w:proofErr w:type="spellEnd"/>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DC2918"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DC2918" w:rsidP="00681695">
            <w:pPr>
              <w:ind w:firstLineChars="300" w:firstLine="720"/>
              <w:rPr>
                <w:rFonts w:ascii="Microsoft Sans Serif" w:hAnsi="Microsoft Sans Serif" w:cs="Microsoft Sans Serif"/>
                <w:sz w:val="18"/>
                <w:szCs w:val="18"/>
              </w:rPr>
            </w:pPr>
            <w:hyperlink r:id="rId378" w:anchor="ContextStructure-setId-att" w:tooltip="../../../infrastructure/rim/rim.htm#ContextStructure-setId-att" w:history="1">
              <w:proofErr w:type="spellStart"/>
              <w:r w:rsidR="00681695"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DC2918"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DC2918" w:rsidP="00681695">
            <w:pPr>
              <w:ind w:firstLineChars="300" w:firstLine="720"/>
              <w:rPr>
                <w:rFonts w:ascii="Microsoft Sans Serif" w:hAnsi="Microsoft Sans Serif" w:cs="Microsoft Sans Serif"/>
                <w:sz w:val="18"/>
                <w:szCs w:val="18"/>
              </w:rPr>
            </w:pPr>
            <w:hyperlink r:id="rId380" w:anchor="ContextStructure-versionNumber-att" w:tooltip="../../../infrastructure/rim/rim.htm#ContextStructure-versionNumber-att" w:history="1">
              <w:proofErr w:type="spellStart"/>
              <w:r w:rsidR="00681695" w:rsidRPr="00C31FCB">
                <w:rPr>
                  <w:rFonts w:ascii="Microsoft Sans Serif" w:hAnsi="Microsoft Sans Serif" w:cs="Microsoft Sans Serif"/>
                  <w:sz w:val="18"/>
                  <w:szCs w:val="18"/>
                </w:rPr>
                <w:t>versionNumber</w:t>
              </w:r>
              <w:proofErr w:type="spellEnd"/>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DC2918" w:rsidP="00681695">
            <w:pPr>
              <w:rPr>
                <w:rFonts w:ascii="Microsoft Sans Serif" w:hAnsi="Microsoft Sans Serif" w:cs="Microsoft Sans Serif"/>
                <w:sz w:val="18"/>
                <w:szCs w:val="18"/>
              </w:rPr>
            </w:pPr>
            <w:hyperlink r:id="rId381"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643" w:name="RANGE!D128"/>
            <w:proofErr w:type="spellStart"/>
            <w:r w:rsidRPr="00C31FCB">
              <w:rPr>
                <w:rFonts w:ascii="Microsoft Sans Serif" w:hAnsi="Microsoft Sans Serif" w:cs="Microsoft Sans Serif"/>
                <w:b/>
                <w:bCs/>
                <w:sz w:val="18"/>
                <w:szCs w:val="18"/>
              </w:rPr>
              <w:t>componentOf</w:t>
            </w:r>
            <w:bookmarkEnd w:id="643"/>
            <w:proofErr w:type="spellEnd"/>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DC2918" w:rsidP="00681695">
            <w:pPr>
              <w:ind w:firstLineChars="200" w:firstLine="480"/>
              <w:rPr>
                <w:rFonts w:ascii="Microsoft Sans Serif" w:hAnsi="Microsoft Sans Serif" w:cs="Microsoft Sans Serif"/>
                <w:sz w:val="18"/>
                <w:szCs w:val="18"/>
              </w:rPr>
            </w:pPr>
            <w:hyperlink r:id="rId382"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DC2918" w:rsidP="00681695">
            <w:pPr>
              <w:rPr>
                <w:rFonts w:ascii="Microsoft Sans Serif" w:hAnsi="Microsoft Sans Serif" w:cs="Microsoft Sans Serif"/>
                <w:sz w:val="18"/>
                <w:szCs w:val="18"/>
              </w:rPr>
            </w:pPr>
            <w:hyperlink r:id="rId38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644" w:name="RANGE!D130"/>
            <w:proofErr w:type="spellStart"/>
            <w:r w:rsidRPr="00C31FCB">
              <w:rPr>
                <w:rFonts w:ascii="Microsoft Sans Serif" w:hAnsi="Microsoft Sans Serif" w:cs="Microsoft Sans Serif"/>
                <w:b/>
                <w:bCs/>
                <w:sz w:val="18"/>
                <w:szCs w:val="18"/>
              </w:rPr>
              <w:t>encounterEvent</w:t>
            </w:r>
            <w:bookmarkEnd w:id="644"/>
            <w:proofErr w:type="spellEnd"/>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DC2918" w:rsidP="00681695">
            <w:pPr>
              <w:ind w:firstLineChars="207" w:firstLine="497"/>
              <w:rPr>
                <w:rFonts w:ascii="Microsoft Sans Serif" w:hAnsi="Microsoft Sans Serif" w:cs="Microsoft Sans Serif"/>
                <w:sz w:val="18"/>
                <w:szCs w:val="18"/>
              </w:rPr>
            </w:pPr>
            <w:hyperlink r:id="rId384"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DC2918" w:rsidP="00681695">
            <w:pPr>
              <w:rPr>
                <w:rFonts w:ascii="Microsoft Sans Serif" w:hAnsi="Microsoft Sans Serif" w:cs="Microsoft Sans Serif"/>
                <w:sz w:val="18"/>
                <w:szCs w:val="18"/>
              </w:rPr>
            </w:pPr>
            <w:hyperlink r:id="rId38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DC2918" w:rsidP="00681695">
            <w:pPr>
              <w:ind w:firstLineChars="207" w:firstLine="497"/>
              <w:rPr>
                <w:rFonts w:ascii="Microsoft Sans Serif" w:hAnsi="Microsoft Sans Serif" w:cs="Microsoft Sans Serif"/>
                <w:sz w:val="18"/>
                <w:szCs w:val="18"/>
              </w:rPr>
            </w:pPr>
            <w:hyperlink r:id="rId386"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DC2918"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DC2918" w:rsidP="00681695">
            <w:pPr>
              <w:ind w:firstLineChars="207" w:firstLine="497"/>
              <w:rPr>
                <w:rFonts w:ascii="Microsoft Sans Serif" w:hAnsi="Microsoft Sans Serif" w:cs="Microsoft Sans Serif"/>
                <w:sz w:val="18"/>
                <w:szCs w:val="18"/>
              </w:rPr>
            </w:pPr>
            <w:hyperlink r:id="rId38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DC2918" w:rsidP="00681695">
            <w:pPr>
              <w:rPr>
                <w:rFonts w:ascii="Microsoft Sans Serif" w:hAnsi="Microsoft Sans Serif" w:cs="Microsoft Sans Serif"/>
                <w:sz w:val="18"/>
                <w:szCs w:val="18"/>
              </w:rPr>
            </w:pPr>
            <w:hyperlink r:id="rId38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DC2918" w:rsidP="00681695">
            <w:pPr>
              <w:ind w:firstLineChars="207" w:firstLine="497"/>
              <w:rPr>
                <w:rFonts w:ascii="Microsoft Sans Serif" w:hAnsi="Microsoft Sans Serif" w:cs="Microsoft Sans Serif"/>
                <w:sz w:val="18"/>
                <w:szCs w:val="18"/>
              </w:rPr>
            </w:pPr>
            <w:hyperlink r:id="rId390" w:anchor="Act-effectiveTime-att" w:tooltip="../../../infrastructure/rim/rim.htm#Act-effectiveTime-att" w:history="1">
              <w:proofErr w:type="spellStart"/>
              <w:r w:rsidR="00681695" w:rsidRPr="00C31FCB">
                <w:rPr>
                  <w:rFonts w:ascii="Microsoft Sans Serif" w:hAnsi="Microsoft Sans Serif" w:cs="Microsoft Sans Serif"/>
                  <w:sz w:val="18"/>
                  <w:szCs w:val="18"/>
                </w:rPr>
                <w:t>effectiveTime</w:t>
              </w:r>
              <w:proofErr w:type="spellEnd"/>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DC2918" w:rsidP="00681695">
            <w:pPr>
              <w:rPr>
                <w:rFonts w:ascii="Microsoft Sans Serif" w:hAnsi="Microsoft Sans Serif" w:cs="Microsoft Sans Serif"/>
                <w:sz w:val="18"/>
                <w:szCs w:val="18"/>
              </w:rPr>
            </w:pPr>
            <w:hyperlink r:id="rId391"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0A7A7A4"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1DC46A67" w:rsidR="00681695" w:rsidRDefault="00681695" w:rsidP="00681695">
            <w:pPr>
              <w:rPr>
                <w:ins w:id="645" w:author="Eklund Marjut [2]" w:date="2024-06-27T07:49:00Z"/>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hoitoasiakirjoissa annettava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6C760F4" w14:textId="6B290E7E" w:rsidR="00F44132" w:rsidRPr="00E94393" w:rsidRDefault="00F44132" w:rsidP="00F44132">
            <w:pPr>
              <w:rPr>
                <w:ins w:id="646" w:author="Eklund Marjut [2]" w:date="2024-06-27T07:50:00Z"/>
                <w:rFonts w:ascii="Microsoft Sans Serif" w:hAnsi="Microsoft Sans Serif" w:cs="Microsoft Sans Serif"/>
                <w:b/>
                <w:i/>
                <w:sz w:val="18"/>
                <w:szCs w:val="18"/>
              </w:rPr>
            </w:pPr>
            <w:ins w:id="647" w:author="Eklund Marjut [2]" w:date="2024-06-27T07:49:00Z">
              <w:r>
                <w:rPr>
                  <w:rFonts w:ascii="Microsoft Sans Serif" w:hAnsi="Microsoft Sans Serif" w:cs="Microsoft Sans Serif"/>
                  <w:sz w:val="18"/>
                  <w:szCs w:val="18"/>
                </w:rPr>
                <w:br/>
              </w:r>
            </w:ins>
            <w:ins w:id="648" w:author="Eklund Marjut [2]" w:date="2024-06-27T07:50:00Z">
              <w:r w:rsidRPr="00F44132">
                <w:rPr>
                  <w:rFonts w:ascii="Microsoft Sans Serif" w:hAnsi="Microsoft Sans Serif" w:cs="Microsoft Sans Serif"/>
                  <w:b/>
                  <w:i/>
                  <w:sz w:val="18"/>
                  <w:szCs w:val="18"/>
                </w:rPr>
                <w:t>PPB*:</w:t>
              </w:r>
              <w:r w:rsidRPr="00501233">
                <w:rPr>
                  <w:rFonts w:ascii="Microsoft Sans Serif" w:hAnsi="Microsoft Sans Serif" w:cs="Microsoft Sans Serif"/>
                  <w:bCs/>
                  <w:i/>
                  <w:sz w:val="18"/>
                  <w:szCs w:val="18"/>
                </w:rPr>
                <w:t xml:space="preserve">  </w:t>
              </w:r>
            </w:ins>
            <w:ins w:id="649" w:author="Eklund Marjut [2]" w:date="2024-06-27T07:51:00Z">
              <w:r w:rsidRPr="00501233">
                <w:rPr>
                  <w:rFonts w:ascii="Microsoft Sans Serif" w:hAnsi="Microsoft Sans Serif" w:cs="Microsoft Sans Serif"/>
                  <w:bCs/>
                  <w:i/>
                  <w:sz w:val="18"/>
                  <w:szCs w:val="18"/>
                </w:rPr>
                <w:t>kokonaisaika</w:t>
              </w:r>
              <w:r>
                <w:rPr>
                  <w:rFonts w:ascii="Microsoft Sans Serif" w:hAnsi="Microsoft Sans Serif" w:cs="Microsoft Sans Serif"/>
                  <w:b/>
                  <w:i/>
                  <w:sz w:val="18"/>
                  <w:szCs w:val="18"/>
                </w:rPr>
                <w:t xml:space="preserve"> </w:t>
              </w:r>
              <w:r w:rsidRPr="00501233">
                <w:rPr>
                  <w:rFonts w:ascii="Microsoft Sans Serif" w:hAnsi="Microsoft Sans Serif" w:cs="Microsoft Sans Serif"/>
                  <w:bCs/>
                  <w:i/>
                  <w:sz w:val="18"/>
                  <w:szCs w:val="18"/>
                </w:rPr>
                <w:t>palautuu myös hoitoasiakirjan kuvailutiedoissa</w:t>
              </w:r>
            </w:ins>
            <w:ins w:id="650" w:author="Eklund Marjut [2]" w:date="2024-06-27T07:50:00Z">
              <w:r w:rsidRPr="00E94393">
                <w:rPr>
                  <w:rFonts w:ascii="Microsoft Sans Serif" w:hAnsi="Microsoft Sans Serif" w:cs="Microsoft Sans Serif"/>
                  <w:b/>
                  <w:i/>
                  <w:sz w:val="18"/>
                  <w:szCs w:val="18"/>
                </w:rPr>
                <w:t>.</w:t>
              </w:r>
            </w:ins>
          </w:p>
          <w:p w14:paraId="1332B90D" w14:textId="09DF6575" w:rsidR="00F44132" w:rsidRDefault="00F44132" w:rsidP="00681695">
            <w:pPr>
              <w:rPr>
                <w:rFonts w:ascii="Microsoft Sans Serif" w:hAnsi="Microsoft Sans Serif" w:cs="Microsoft Sans Serif"/>
                <w:sz w:val="18"/>
                <w:szCs w:val="18"/>
              </w:rPr>
            </w:pP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046CA4B"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DC2918" w:rsidP="00681695">
            <w:pPr>
              <w:ind w:firstLine="497"/>
              <w:rPr>
                <w:rFonts w:ascii="Microsoft Sans Serif" w:hAnsi="Microsoft Sans Serif" w:cs="Microsoft Sans Serif"/>
                <w:sz w:val="18"/>
                <w:szCs w:val="18"/>
              </w:rPr>
            </w:pPr>
            <w:hyperlink r:id="rId392" w:anchor="Participation-typeCode-att" w:tooltip="../../../infrastructure/rim/rim.htm#Participation-typeCode-att" w:history="1">
              <w:proofErr w:type="spellStart"/>
              <w:r w:rsidR="00681695" w:rsidRPr="00523EC4">
                <w:rPr>
                  <w:rFonts w:ascii="Microsoft Sans Serif" w:hAnsi="Microsoft Sans Serif" w:cs="Microsoft Sans Serif"/>
                  <w:sz w:val="18"/>
                  <w:szCs w:val="18"/>
                </w:rPr>
                <w:t>typeCode</w:t>
              </w:r>
              <w:proofErr w:type="spellEnd"/>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DC2918" w:rsidP="00681695">
            <w:pPr>
              <w:rPr>
                <w:rFonts w:ascii="Microsoft Sans Serif" w:hAnsi="Microsoft Sans Serif" w:cs="Microsoft Sans Serif"/>
                <w:sz w:val="18"/>
                <w:szCs w:val="18"/>
              </w:rPr>
            </w:pPr>
            <w:hyperlink r:id="rId393"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DC2918" w:rsidP="00681695">
            <w:pPr>
              <w:ind w:firstLineChars="207" w:firstLine="497"/>
              <w:rPr>
                <w:rFonts w:ascii="Microsoft Sans Serif" w:hAnsi="Microsoft Sans Serif" w:cs="Microsoft Sans Serif"/>
                <w:sz w:val="18"/>
                <w:szCs w:val="18"/>
              </w:rPr>
            </w:pPr>
            <w:hyperlink r:id="rId394" w:anchor="Participation-functionCode-att" w:tooltip="../../../infrastructure/rim/rim.htm#Participation-functionCode-att" w:history="1">
              <w:proofErr w:type="spellStart"/>
              <w:r w:rsidR="00681695" w:rsidRPr="00523EC4">
                <w:rPr>
                  <w:rFonts w:ascii="Microsoft Sans Serif" w:hAnsi="Microsoft Sans Serif" w:cs="Microsoft Sans Serif"/>
                  <w:sz w:val="18"/>
                  <w:szCs w:val="18"/>
                </w:rPr>
                <w:t>functionCode</w:t>
              </w:r>
              <w:proofErr w:type="spellEnd"/>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DC2918" w:rsidP="00681695">
            <w:pPr>
              <w:rPr>
                <w:rFonts w:ascii="Microsoft Sans Serif" w:hAnsi="Microsoft Sans Serif" w:cs="Microsoft Sans Serif"/>
                <w:sz w:val="18"/>
                <w:szCs w:val="18"/>
              </w:rPr>
            </w:pPr>
            <w:hyperlink r:id="rId395"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DC2918" w:rsidP="00681695">
            <w:pPr>
              <w:ind w:firstLineChars="207" w:firstLine="497"/>
              <w:rPr>
                <w:rFonts w:ascii="Microsoft Sans Serif" w:hAnsi="Microsoft Sans Serif" w:cs="Microsoft Sans Serif"/>
                <w:sz w:val="18"/>
                <w:szCs w:val="18"/>
              </w:rPr>
            </w:pPr>
            <w:hyperlink r:id="rId396" w:anchor="Participation-time-att" w:tooltip="../../../infrastructure/rim/rim.htm#Participation-time-att" w:history="1">
              <w:proofErr w:type="spellStart"/>
              <w:r w:rsidR="00681695" w:rsidRPr="00523EC4">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DC2918" w:rsidP="00681695">
            <w:pPr>
              <w:rPr>
                <w:rFonts w:ascii="Microsoft Sans Serif" w:hAnsi="Microsoft Sans Serif" w:cs="Microsoft Sans Serif"/>
                <w:sz w:val="18"/>
                <w:szCs w:val="18"/>
              </w:rPr>
            </w:pPr>
            <w:hyperlink r:id="rId397"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 xml:space="preserve">alla </w:t>
            </w:r>
            <w:proofErr w:type="spellStart"/>
            <w:r w:rsidRPr="00FE685A">
              <w:rPr>
                <w:rFonts w:ascii="Microsoft Sans Serif" w:hAnsi="Microsoft Sans Serif" w:cs="Microsoft Sans Serif"/>
                <w:sz w:val="18"/>
                <w:szCs w:val="18"/>
              </w:rPr>
              <w:t>asOrganizationPartOf</w:t>
            </w:r>
            <w:proofErr w:type="spellEnd"/>
            <w:r w:rsidRPr="00FE685A">
              <w:rPr>
                <w:rFonts w:ascii="Microsoft Sans Serif" w:hAnsi="Microsoft Sans Serif" w:cs="Microsoft Sans Serif"/>
                <w:sz w:val="18"/>
                <w:szCs w:val="18"/>
              </w:rPr>
              <w:t>-</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classCode</w:t>
            </w:r>
            <w:proofErr w:type="spellEnd"/>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effectiveTime</w:t>
            </w:r>
            <w:proofErr w:type="spellEnd"/>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30B77"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651" w:name="RANGE!D140"/>
            <w:proofErr w:type="spellStart"/>
            <w:r w:rsidRPr="00C31FCB">
              <w:rPr>
                <w:rFonts w:ascii="Microsoft Sans Serif" w:hAnsi="Microsoft Sans Serif" w:cs="Microsoft Sans Serif"/>
                <w:b/>
                <w:bCs/>
                <w:sz w:val="18"/>
                <w:szCs w:val="18"/>
              </w:rPr>
              <w:t>location</w:t>
            </w:r>
            <w:bookmarkEnd w:id="651"/>
            <w:proofErr w:type="spellEnd"/>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Location</w:t>
            </w:r>
            <w:proofErr w:type="spellEnd"/>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DC2918" w:rsidP="00681695">
            <w:pPr>
              <w:ind w:firstLineChars="400" w:firstLine="960"/>
              <w:rPr>
                <w:rFonts w:ascii="Microsoft Sans Serif" w:hAnsi="Microsoft Sans Serif" w:cs="Microsoft Sans Serif"/>
                <w:sz w:val="18"/>
                <w:szCs w:val="18"/>
              </w:rPr>
            </w:pPr>
            <w:hyperlink r:id="rId398" w:anchor="Participation-typeCode-att" w:tooltip="../../../infrastructure/rim/rim.htm#Participation-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DC2918"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652" w:name="RANGE!D142"/>
            <w:proofErr w:type="spellStart"/>
            <w:r w:rsidRPr="00C31FCB">
              <w:rPr>
                <w:rFonts w:ascii="Microsoft Sans Serif" w:hAnsi="Microsoft Sans Serif" w:cs="Microsoft Sans Serif"/>
                <w:b/>
                <w:bCs/>
                <w:sz w:val="18"/>
                <w:szCs w:val="18"/>
              </w:rPr>
              <w:t>healthCareFacility</w:t>
            </w:r>
            <w:bookmarkEnd w:id="652"/>
            <w:proofErr w:type="spellEnd"/>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DC2918" w:rsidP="00681695">
            <w:pPr>
              <w:ind w:firstLineChars="500" w:firstLine="1200"/>
              <w:rPr>
                <w:rFonts w:ascii="Microsoft Sans Serif" w:hAnsi="Microsoft Sans Serif" w:cs="Microsoft Sans Serif"/>
                <w:sz w:val="18"/>
                <w:szCs w:val="18"/>
              </w:rPr>
            </w:pPr>
            <w:hyperlink r:id="rId400" w:anchor="Role-classCode-att" w:tooltip="../../../infrastructure/rim/rim.htm#Role-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DC2918" w:rsidP="00681695">
            <w:pPr>
              <w:rPr>
                <w:rFonts w:ascii="Microsoft Sans Serif" w:hAnsi="Microsoft Sans Serif" w:cs="Microsoft Sans Serif"/>
                <w:sz w:val="18"/>
                <w:szCs w:val="18"/>
              </w:rPr>
            </w:pPr>
            <w:hyperlink r:id="rId40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DC2918" w:rsidP="00681695">
            <w:pPr>
              <w:ind w:firstLineChars="500" w:firstLine="1200"/>
              <w:rPr>
                <w:rFonts w:ascii="Microsoft Sans Serif" w:hAnsi="Microsoft Sans Serif" w:cs="Microsoft Sans Serif"/>
                <w:sz w:val="18"/>
                <w:szCs w:val="18"/>
              </w:rPr>
            </w:pPr>
            <w:hyperlink r:id="rId402"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DC2918" w:rsidP="00681695">
            <w:pPr>
              <w:rPr>
                <w:rFonts w:ascii="Microsoft Sans Serif" w:hAnsi="Microsoft Sans Serif" w:cs="Microsoft Sans Serif"/>
                <w:sz w:val="18"/>
                <w:szCs w:val="18"/>
              </w:rPr>
            </w:pPr>
            <w:hyperlink r:id="rId40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DC2918" w:rsidP="00681695">
            <w:pPr>
              <w:ind w:firstLineChars="500" w:firstLine="1200"/>
              <w:rPr>
                <w:rFonts w:ascii="Microsoft Sans Serif" w:hAnsi="Microsoft Sans Serif" w:cs="Microsoft Sans Serif"/>
                <w:sz w:val="18"/>
                <w:szCs w:val="18"/>
              </w:rPr>
            </w:pPr>
            <w:hyperlink r:id="rId404" w:anchor="Role-code-att" w:tooltip="../../../infrastructure/rim/rim.htm#Role-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DC2918" w:rsidP="00681695">
            <w:pPr>
              <w:rPr>
                <w:rFonts w:ascii="Microsoft Sans Serif" w:hAnsi="Microsoft Sans Serif" w:cs="Microsoft Sans Serif"/>
                <w:sz w:val="18"/>
                <w:szCs w:val="18"/>
              </w:rPr>
            </w:pPr>
            <w:hyperlink r:id="rId405"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653" w:name="RANGE!D146"/>
            <w:proofErr w:type="spellStart"/>
            <w:r w:rsidRPr="00C31FCB">
              <w:rPr>
                <w:rFonts w:ascii="Microsoft Sans Serif" w:hAnsi="Microsoft Sans Serif" w:cs="Microsoft Sans Serif"/>
                <w:b/>
                <w:bCs/>
                <w:sz w:val="18"/>
                <w:szCs w:val="18"/>
              </w:rPr>
              <w:t>location</w:t>
            </w:r>
            <w:bookmarkEnd w:id="653"/>
            <w:proofErr w:type="spellEnd"/>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DC2918" w:rsidP="00681695">
            <w:pPr>
              <w:ind w:firstLineChars="600" w:firstLine="1440"/>
              <w:rPr>
                <w:rFonts w:ascii="Microsoft Sans Serif" w:hAnsi="Microsoft Sans Serif" w:cs="Microsoft Sans Serif"/>
                <w:sz w:val="18"/>
                <w:szCs w:val="18"/>
              </w:rPr>
            </w:pPr>
            <w:hyperlink r:id="rId406"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DC2918"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DC2918" w:rsidP="00681695">
            <w:pPr>
              <w:ind w:firstLineChars="600" w:firstLine="1440"/>
              <w:rPr>
                <w:rFonts w:ascii="Microsoft Sans Serif" w:hAnsi="Microsoft Sans Serif" w:cs="Microsoft Sans Serif"/>
                <w:sz w:val="18"/>
                <w:szCs w:val="18"/>
              </w:rPr>
            </w:pPr>
            <w:hyperlink r:id="rId408"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DC2918" w:rsidP="00681695">
            <w:pPr>
              <w:rPr>
                <w:rFonts w:ascii="Microsoft Sans Serif" w:hAnsi="Microsoft Sans Serif" w:cs="Microsoft Sans Serif"/>
                <w:sz w:val="18"/>
                <w:szCs w:val="18"/>
              </w:rPr>
            </w:pPr>
            <w:hyperlink r:id="rId40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DC2918" w:rsidP="00681695">
            <w:pPr>
              <w:ind w:firstLineChars="600" w:firstLine="1440"/>
              <w:rPr>
                <w:rFonts w:ascii="Microsoft Sans Serif" w:hAnsi="Microsoft Sans Serif" w:cs="Microsoft Sans Serif"/>
                <w:sz w:val="18"/>
                <w:szCs w:val="18"/>
              </w:rPr>
            </w:pPr>
            <w:hyperlink r:id="rId410" w:anchor="Entity-name-att" w:tooltip="../../../infrastructure/rim/rim.htm#Entity-name-att" w:history="1">
              <w:proofErr w:type="spellStart"/>
              <w:r w:rsidR="00681695" w:rsidRPr="00C31FCB">
                <w:rPr>
                  <w:rFonts w:ascii="Microsoft Sans Serif" w:hAnsi="Microsoft Sans Serif" w:cs="Microsoft Sans Serif"/>
                  <w:sz w:val="18"/>
                  <w:szCs w:val="18"/>
                </w:rPr>
                <w:t>name</w:t>
              </w:r>
              <w:proofErr w:type="spellEnd"/>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DC2918" w:rsidP="00681695">
            <w:pPr>
              <w:ind w:firstLineChars="600" w:firstLine="1440"/>
              <w:rPr>
                <w:rFonts w:ascii="Microsoft Sans Serif" w:hAnsi="Microsoft Sans Serif" w:cs="Microsoft Sans Serif"/>
                <w:sz w:val="18"/>
                <w:szCs w:val="18"/>
              </w:rPr>
            </w:pPr>
            <w:hyperlink r:id="rId411" w:anchor="Place-addr-att" w:tooltip="../../../infrastructure/rim/rim.htm#Place-addr-att" w:history="1">
              <w:proofErr w:type="spellStart"/>
              <w:r w:rsidR="00681695" w:rsidRPr="00C31FCB">
                <w:rPr>
                  <w:rFonts w:ascii="Microsoft Sans Serif" w:hAnsi="Microsoft Sans Serif" w:cs="Microsoft Sans Serif"/>
                  <w:sz w:val="18"/>
                  <w:szCs w:val="18"/>
                </w:rPr>
                <w:t>addr</w:t>
              </w:r>
              <w:proofErr w:type="spellEnd"/>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DC2918" w:rsidP="00681695">
            <w:pPr>
              <w:ind w:firstLine="1081"/>
              <w:rPr>
                <w:rFonts w:ascii="Microsoft Sans Serif" w:hAnsi="Microsoft Sans Serif" w:cs="Microsoft Sans Serif"/>
                <w:b/>
                <w:bCs/>
                <w:sz w:val="18"/>
                <w:szCs w:val="18"/>
              </w:rPr>
            </w:pPr>
            <w:hyperlink r:id="rId412"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DC2918"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DC2918" w:rsidP="00681695">
            <w:pPr>
              <w:ind w:firstLine="1081"/>
              <w:rPr>
                <w:rFonts w:ascii="Microsoft Sans Serif" w:hAnsi="Microsoft Sans Serif" w:cs="Microsoft Sans Serif"/>
                <w:b/>
                <w:bCs/>
                <w:sz w:val="18"/>
                <w:szCs w:val="18"/>
              </w:rPr>
            </w:pPr>
            <w:hyperlink r:id="rId414"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DC2918" w:rsidP="00681695">
            <w:pPr>
              <w:rPr>
                <w:rFonts w:ascii="Microsoft Sans Serif" w:hAnsi="Microsoft Sans Serif" w:cs="Microsoft Sans Serif"/>
                <w:b/>
                <w:bCs/>
                <w:sz w:val="18"/>
                <w:szCs w:val="18"/>
              </w:rPr>
            </w:pPr>
            <w:hyperlink r:id="rId41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name</w:t>
            </w:r>
            <w:proofErr w:type="spellEnd"/>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desc</w:t>
            </w:r>
            <w:proofErr w:type="spellEnd"/>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telecom</w:t>
            </w:r>
            <w:proofErr w:type="spellEnd"/>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addr</w:t>
            </w:r>
            <w:proofErr w:type="spellEnd"/>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39A8A2C7"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681695"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681695" w:rsidRPr="00C31FCB">
              <w:rPr>
                <w:rFonts w:ascii="Microsoft Sans Serif" w:hAnsi="Microsoft Sans Serif" w:cs="Microsoft Sans Serif"/>
                <w:sz w:val="18"/>
                <w:szCs w:val="18"/>
              </w:rPr>
              <w:t>tiedon</w:t>
            </w:r>
            <w:proofErr w:type="gramEnd"/>
            <w:r w:rsidR="00681695"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681695" w:rsidRPr="00C31FCB">
              <w:rPr>
                <w:rFonts w:ascii="Microsoft Sans Serif" w:hAnsi="Microsoft Sans Serif" w:cs="Microsoft Sans Serif"/>
                <w:sz w:val="18"/>
                <w:szCs w:val="18"/>
              </w:rPr>
              <w:t xml:space="preserve">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ins w:id="654" w:author="Eklund Marjut" w:date="2023-05-30T13:39:00Z">
              <w:r w:rsidR="000B25CD">
                <w:rPr>
                  <w:rFonts w:ascii="Microsoft Sans Serif" w:hAnsi="Microsoft Sans Serif" w:cs="Microsoft Sans Serif"/>
                  <w:b/>
                  <w:sz w:val="18"/>
                  <w:szCs w:val="18"/>
                </w:rPr>
                <w:t>, kieltoyhteenvetojen ja tahdonilmaisupalvelun asiakirjojen pdf-tulosteiden</w:t>
              </w:r>
            </w:ins>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 xml:space="preserve">HL7 CDA R2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73497AF7" w14:textId="77777777" w:rsidR="00681695" w:rsidRDefault="00681695" w:rsidP="00681695">
            <w:pPr>
              <w:rPr>
                <w:rFonts w:ascii="Microsoft Sans Serif" w:hAnsi="Microsoft Sans Serif" w:cs="Microsoft Sans Serif"/>
                <w:sz w:val="18"/>
                <w:szCs w:val="18"/>
              </w:rPr>
            </w:pPr>
          </w:p>
          <w:p w14:paraId="64FF4D77" w14:textId="157989E2"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3A26D6">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 xml:space="preserve">(tieto ei palaudu koosteasiakirjojen </w:t>
            </w:r>
            <w:proofErr w:type="spellStart"/>
            <w:r>
              <w:rPr>
                <w:rFonts w:ascii="Arial" w:hAnsi="Arial" w:cs="Arial"/>
                <w:sz w:val="18"/>
                <w:szCs w:val="18"/>
              </w:rPr>
              <w:t>palautussanoamssa</w:t>
            </w:r>
            <w:proofErr w:type="spellEnd"/>
            <w:r>
              <w:rPr>
                <w:rFonts w:ascii="Arial" w:hAnsi="Arial" w:cs="Arial"/>
                <w:sz w:val="18"/>
                <w:szCs w:val="18"/>
              </w:rPr>
              <w:t>)</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4DFF548B"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3F5EAC48"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6C63CCCD"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238EF36"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1A15FB3F"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 arvo HL7 </w:t>
            </w:r>
            <w:proofErr w:type="spellStart"/>
            <w:r w:rsidR="00681695" w:rsidRPr="00C31FCB">
              <w:rPr>
                <w:rFonts w:ascii="Microsoft Sans Serif" w:hAnsi="Microsoft Sans Serif" w:cs="Microsoft Sans Serif"/>
                <w:sz w:val="18"/>
                <w:szCs w:val="18"/>
              </w:rPr>
              <w:t>observation</w:t>
            </w:r>
            <w:proofErr w:type="spellEnd"/>
            <w:r w:rsidR="00681695" w:rsidRPr="00C31FCB">
              <w:rPr>
                <w:rFonts w:ascii="Microsoft Sans Serif" w:hAnsi="Microsoft Sans Serif" w:cs="Microsoft Sans Serif"/>
                <w:sz w:val="18"/>
                <w:szCs w:val="18"/>
              </w:rPr>
              <w:t xml:space="preserve">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655" w:name="_Ref309889592"/>
      <w:bookmarkStart w:id="656" w:name="_Toc172724730"/>
      <w:bookmarkEnd w:id="601"/>
      <w:bookmarkEnd w:id="602"/>
      <w:bookmarkEnd w:id="603"/>
      <w:bookmarkEnd w:id="604"/>
      <w:proofErr w:type="spellStart"/>
      <w:r>
        <w:t>Medical</w:t>
      </w:r>
      <w:proofErr w:type="spellEnd"/>
      <w:r>
        <w:t xml:space="preserve"> Records sanomissa käytettävät interaktiot</w:t>
      </w:r>
      <w:bookmarkEnd w:id="655"/>
      <w:bookmarkEnd w:id="656"/>
    </w:p>
    <w:p w14:paraId="1D4627BE" w14:textId="77777777" w:rsidR="00D263AA" w:rsidRPr="00EF0070" w:rsidRDefault="00D263AA" w:rsidP="00EF0070">
      <w:pPr>
        <w:pStyle w:val="Otsikko3"/>
        <w:rPr>
          <w:lang w:val="en-US"/>
        </w:rPr>
      </w:pPr>
      <w:bookmarkStart w:id="657" w:name="_Toc170762813"/>
      <w:bookmarkStart w:id="658" w:name="_Toc170763560"/>
      <w:bookmarkStart w:id="659" w:name="_Toc172724731"/>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657"/>
      <w:bookmarkEnd w:id="658"/>
      <w:bookmarkEnd w:id="659"/>
      <w:r w:rsidRPr="00EF0070">
        <w:rPr>
          <w:lang w:val="en-US"/>
        </w:rPr>
        <w:t xml:space="preserve"> </w:t>
      </w:r>
    </w:p>
    <w:p w14:paraId="276F6357" w14:textId="77777777" w:rsidR="00D263AA" w:rsidRPr="00F94509" w:rsidRDefault="00D263AA" w:rsidP="00C561BC">
      <w:pPr>
        <w:rPr>
          <w:lang w:val="en-US"/>
        </w:rPr>
      </w:pPr>
    </w:p>
    <w:p w14:paraId="7742C6BC" w14:textId="7F761B14" w:rsidR="00D263AA" w:rsidRPr="007A0660" w:rsidRDefault="00D263AA" w:rsidP="00C561BC">
      <w:r>
        <w:t xml:space="preserve">Tällä interaktiolla siirretään </w:t>
      </w:r>
      <w:r w:rsidR="004B0734">
        <w:t>eri dokumentteja</w:t>
      </w:r>
      <w:r>
        <w:t xml:space="preserve"> </w:t>
      </w:r>
      <w:r w:rsidR="003A26D6">
        <w:t>Potilastietovarantoon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3A26D6">
        <w:t>Potilastietovarantoon</w:t>
      </w:r>
      <w:r w:rsidR="00EF5C29" w:rsidRPr="00EF5C29">
        <w:t xml:space="preserve">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w:t>
      </w:r>
      <w:proofErr w:type="spellStart"/>
      <w:r w:rsidR="0033603A">
        <w:t>informationRecipient</w:t>
      </w:r>
      <w:proofErr w:type="spellEnd"/>
      <w:r w:rsidR="0033603A">
        <w:t xml:space="preserve">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w:t>
      </w:r>
      <w:ins w:id="660" w:author="Eklund Marjut [2]" w:date="2024-09-03T09:37:00Z">
        <w:r w:rsidR="00FC30EB">
          <w:t xml:space="preserve"> ja PP3711</w:t>
        </w:r>
      </w:ins>
      <w:r w:rsidR="00D00379">
        <w:t xml:space="preserve">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w:t>
      </w:r>
      <w:ins w:id="661" w:author="Eklund Marjut [2]" w:date="2024-01-18T16:10:00Z">
        <w:r w:rsidR="00285A36">
          <w:t xml:space="preserve"> sekä PPA11</w:t>
        </w:r>
      </w:ins>
      <w:r w:rsidR="0030411C">
        <w:t xml:space="preserve">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w:t>
      </w:r>
      <w:proofErr w:type="spellStart"/>
      <w:r w:rsidR="000C4743">
        <w:t>ClinicalDocument</w:t>
      </w:r>
      <w:proofErr w:type="spellEnd"/>
      <w:r w:rsidR="000C4743">
        <w:t xml:space="preserve"> </w:t>
      </w:r>
      <w:r w:rsidR="00464311">
        <w:noBreakHyphen/>
      </w:r>
      <w:r w:rsidR="000C4743">
        <w:t xml:space="preserve">elementti sisältää </w:t>
      </w:r>
      <w:r w:rsidR="003A26D6">
        <w:t>Potilastietovarantoon</w:t>
      </w:r>
      <w:r w:rsidR="00464311">
        <w:t xml:space="preserve"> </w:t>
      </w:r>
      <w:r w:rsidR="000C4743">
        <w:t xml:space="preserve">lähetettävät tiedot. Varsinainen välitettävä </w:t>
      </w:r>
      <w:r w:rsidR="00464311">
        <w:t xml:space="preserve">asiakirja </w:t>
      </w:r>
      <w:r w:rsidR="000C4743">
        <w:t xml:space="preserve">sijoitetaan </w:t>
      </w:r>
      <w:proofErr w:type="spellStart"/>
      <w:r w:rsidR="000C4743">
        <w:t>ClinicalDocument.text</w:t>
      </w:r>
      <w:proofErr w:type="spellEnd"/>
      <w:r w:rsidR="000C4743">
        <w:t xml:space="preserve"> elementtiin, joka on tietotyypiltään ED (</w:t>
      </w:r>
      <w:proofErr w:type="spellStart"/>
      <w:r w:rsidR="000C4743">
        <w:t>encapsulated</w:t>
      </w:r>
      <w:proofErr w:type="spellEnd"/>
      <w:r w:rsidR="000C4743">
        <w:t xml:space="preserve"> data). Elementtiin liittyvissä attribuuteissa kuvataan tarkemmin </w:t>
      </w:r>
      <w:proofErr w:type="gramStart"/>
      <w:r w:rsidR="000C4743">
        <w:t>menetelmä</w:t>
      </w:r>
      <w:proofErr w:type="gramEnd"/>
      <w:r w:rsidR="000C4743">
        <w:t xml:space="preserve">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 xml:space="preserve">Original </w:t>
            </w:r>
            <w:proofErr w:type="spellStart"/>
            <w:r>
              <w:rPr>
                <w:rFonts w:ascii="Verdana" w:hAnsi="Verdana"/>
                <w:color w:val="000000"/>
                <w:sz w:val="20"/>
                <w:szCs w:val="20"/>
              </w:rPr>
              <w:t>Document</w:t>
            </w:r>
            <w:proofErr w:type="spellEnd"/>
            <w:r>
              <w:rPr>
                <w:rFonts w:ascii="Verdana" w:hAnsi="Verdana"/>
                <w:color w:val="000000"/>
                <w:sz w:val="20"/>
                <w:szCs w:val="20"/>
              </w:rPr>
              <w:t xml:space="preserve">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A20E2F6" w14:textId="77777777" w:rsidR="009A2EBE" w:rsidRDefault="009A2EBE">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6D4153C" w14:textId="77777777" w:rsidR="009A2EBE" w:rsidRDefault="009A2EBE">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1D95EC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20A30E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662" w:name="_Toc185989169"/>
      <w:bookmarkStart w:id="663" w:name="_Toc185989170"/>
      <w:bookmarkStart w:id="664" w:name="_Toc185989171"/>
      <w:bookmarkStart w:id="665" w:name="_Toc185989188"/>
      <w:bookmarkStart w:id="666" w:name="_Toc170762816"/>
      <w:bookmarkStart w:id="667" w:name="_Toc170763563"/>
      <w:bookmarkStart w:id="668" w:name="_Toc170764132"/>
      <w:bookmarkStart w:id="669" w:name="_Toc170762817"/>
      <w:bookmarkStart w:id="670" w:name="_Toc170763564"/>
      <w:bookmarkStart w:id="671" w:name="_Toc172724732"/>
      <w:bookmarkEnd w:id="662"/>
      <w:bookmarkEnd w:id="663"/>
      <w:bookmarkEnd w:id="664"/>
      <w:bookmarkEnd w:id="665"/>
      <w:bookmarkEnd w:id="666"/>
      <w:bookmarkEnd w:id="667"/>
      <w:bookmarkEnd w:id="668"/>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669"/>
      <w:bookmarkEnd w:id="670"/>
      <w:bookmarkEnd w:id="671"/>
      <w:r w:rsidRPr="006C6E42">
        <w:rPr>
          <w:lang w:val="en-US"/>
        </w:rPr>
        <w:t xml:space="preserve">   </w:t>
      </w:r>
    </w:p>
    <w:p w14:paraId="74EDCBC3" w14:textId="77777777" w:rsidR="006F3CB2" w:rsidRPr="006F3CB2" w:rsidRDefault="006F3CB2" w:rsidP="006F3CB2">
      <w:pPr>
        <w:rPr>
          <w:lang w:val="en-US"/>
        </w:rPr>
      </w:pPr>
    </w:p>
    <w:p w14:paraId="61AEF56B" w14:textId="28FC45DF" w:rsidR="00E93F88" w:rsidRDefault="00486B74" w:rsidP="006D2EB5">
      <w:bookmarkStart w:id="672" w:name="_Hlk161154410"/>
      <w:bookmarkStart w:id="673" w:name="_Hlk161154719"/>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ins w:id="674" w:author="Eklund Marjut [2]" w:date="2024-09-03T16:12:00Z">
        <w:r w:rsidR="007E630B">
          <w:t>, PP3711</w:t>
        </w:r>
      </w:ins>
      <w:r w:rsidR="00342872">
        <w:t>, PP32 (vain ostopalvelun valtuutus)</w:t>
      </w:r>
      <w:r w:rsidR="00AD3BDF">
        <w:t>,</w:t>
      </w:r>
      <w:r w:rsidR="00342872">
        <w:t xml:space="preserve"> PP13</w:t>
      </w:r>
      <w:r w:rsidR="001E1ADE">
        <w:t xml:space="preserve">, </w:t>
      </w:r>
      <w:r w:rsidR="00342872">
        <w:t>PP16</w:t>
      </w:r>
      <w:ins w:id="675" w:author="Eklund Marjut [2]" w:date="2024-01-18T16:10:00Z">
        <w:r w:rsidR="00285A36">
          <w:t>, PPA</w:t>
        </w:r>
      </w:ins>
      <w:r w:rsidR="001E1ADE">
        <w:t xml:space="preserve"> ja PPA</w:t>
      </w:r>
      <w:ins w:id="676" w:author="Eklund Marjut [2]" w:date="2024-01-18T16:10:00Z">
        <w:r w:rsidR="00285A36">
          <w:t>11</w:t>
        </w:r>
      </w:ins>
      <w:r w:rsidR="00E93F88">
        <w:t>.</w:t>
      </w:r>
      <w:r w:rsidR="00B927C9">
        <w:t xml:space="preserve"> </w:t>
      </w:r>
      <w:proofErr w:type="spellStart"/>
      <w:r w:rsidR="00B927C9">
        <w:t>Huom.</w:t>
      </w:r>
      <w:ins w:id="677" w:author="Eklund Marjut [2]" w:date="2024-03-12T16:51:00Z">
        <w:r w:rsidR="00220A5C">
          <w:t>Tätä</w:t>
        </w:r>
        <w:proofErr w:type="spellEnd"/>
        <w:r w:rsidR="00220A5C">
          <w:t xml:space="preserve"> interaktiota käyttämällä </w:t>
        </w:r>
      </w:ins>
      <w:del w:id="678" w:author="Eklund Marjut [2]" w:date="2024-03-12T16:51:00Z">
        <w:r w:rsidR="00B927C9" w:rsidDel="00220A5C">
          <w:delText xml:space="preserve"> PP1, PP23</w:delText>
        </w:r>
        <w:r w:rsidR="002A345E" w:rsidDel="00220A5C">
          <w:delText>,</w:delText>
        </w:r>
        <w:r w:rsidR="001E1ADE" w:rsidDel="00220A5C">
          <w:delText xml:space="preserve"> </w:delText>
        </w:r>
        <w:r w:rsidR="00B927C9" w:rsidDel="00220A5C">
          <w:delText>PP37</w:delText>
        </w:r>
        <w:r w:rsidR="002A345E" w:rsidDel="00220A5C">
          <w:delText>, PP32 (vain ostopalvelun valtuutus) ja PP13</w:delText>
        </w:r>
        <w:r w:rsidR="001E1ADE" w:rsidDel="00220A5C">
          <w:delText xml:space="preserve">, </w:delText>
        </w:r>
        <w:r w:rsidR="002A345E" w:rsidDel="00220A5C">
          <w:delText>PP16</w:delText>
        </w:r>
        <w:r w:rsidR="00B927C9" w:rsidDel="00220A5C">
          <w:delText xml:space="preserve"> </w:delText>
        </w:r>
        <w:r w:rsidR="001E1ADE" w:rsidDel="00220A5C">
          <w:delText xml:space="preserve">ja PPA </w:delText>
        </w:r>
        <w:r w:rsidR="00B927C9" w:rsidDel="00220A5C">
          <w:delText xml:space="preserve">–palvelupyynnöillä </w:delText>
        </w:r>
      </w:del>
      <w:r w:rsidR="00B927C9">
        <w:t>voidaan tehdä asiakirjan korvaus</w:t>
      </w:r>
      <w:ins w:id="679" w:author="Eklund Marjut [2]" w:date="2024-03-12T16:51:00Z">
        <w:r w:rsidR="00220A5C">
          <w:t>-</w:t>
        </w:r>
      </w:ins>
      <w:r w:rsidR="00B927C9">
        <w:t xml:space="preserve"> tai mitätöinti</w:t>
      </w:r>
      <w:del w:id="680" w:author="Eklund Marjut [2]" w:date="2024-03-12T16:51:00Z">
        <w:r w:rsidR="00B927C9" w:rsidDel="00220A5C">
          <w:delText xml:space="preserve"> </w:delText>
        </w:r>
      </w:del>
      <w:r w:rsidR="00B927C9">
        <w:t>-toimenpide</w:t>
      </w:r>
      <w:del w:id="681" w:author="Eklund Marjut [2]" w:date="2024-03-12T16:51:00Z">
        <w:r w:rsidR="00B927C9" w:rsidDel="00220A5C">
          <w:delText xml:space="preserve"> käyttämällä tätä interaktiota</w:delText>
        </w:r>
      </w:del>
      <w:r w:rsidR="00B927C9">
        <w:t>.</w:t>
      </w:r>
      <w:bookmarkEnd w:id="672"/>
    </w:p>
    <w:bookmarkEnd w:id="673"/>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13426DE"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Replacement</w:t>
            </w:r>
            <w:proofErr w:type="spellEnd"/>
            <w:r>
              <w:rPr>
                <w:rFonts w:ascii="Verdana" w:hAnsi="Verdana"/>
                <w:color w:val="000000"/>
                <w:sz w:val="20"/>
                <w:szCs w:val="20"/>
              </w:rPr>
              <w:t xml:space="preserve">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A6E32BF" w14:textId="77777777" w:rsidR="0061561F" w:rsidRDefault="0061561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DDBFE0F" w14:textId="77777777" w:rsidR="0061561F" w:rsidRDefault="0061561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4CF364B0"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09D0151D"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682" w:name="_Ref169964325"/>
      <w:bookmarkStart w:id="683" w:name="_Toc170762818"/>
      <w:bookmarkStart w:id="684" w:name="_Toc170763565"/>
    </w:p>
    <w:p w14:paraId="06C50175" w14:textId="77777777" w:rsidR="003415FD" w:rsidRPr="006C6E42" w:rsidRDefault="00136152" w:rsidP="00A62C7B">
      <w:pPr>
        <w:pStyle w:val="Otsikko3"/>
        <w:rPr>
          <w:lang w:val="en-US"/>
        </w:rPr>
      </w:pPr>
      <w:bookmarkStart w:id="685" w:name="_Ref210159436"/>
      <w:bookmarkStart w:id="686" w:name="_Toc172724733"/>
      <w:r w:rsidRPr="006C6E42">
        <w:rPr>
          <w:lang w:val="en-US"/>
        </w:rPr>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682"/>
      <w:bookmarkEnd w:id="683"/>
      <w:bookmarkEnd w:id="684"/>
      <w:bookmarkEnd w:id="685"/>
      <w:bookmarkEnd w:id="686"/>
    </w:p>
    <w:p w14:paraId="4ED5A0C6" w14:textId="417D0C29" w:rsidR="003415FD" w:rsidRDefault="003A26D6" w:rsidP="003415FD">
      <w:r>
        <w:t>Potilastietovarannon</w:t>
      </w:r>
      <w:r w:rsidR="00BD4813">
        <w:t xml:space="preserve">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6"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w:t>
      </w:r>
      <w:proofErr w:type="spellStart"/>
      <w:r>
        <w:t>acknowledgement</w:t>
      </w:r>
      <w:proofErr w:type="spellEnd"/>
      <w:r>
        <w:t xml:space="preserve">-elementin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proofErr w:type="spellStart"/>
      <w:r w:rsidR="00A66FE1">
        <w:t>Acknowledgement</w:t>
      </w:r>
      <w:proofErr w:type="spellEnd"/>
      <w:r w:rsidR="00A66FE1">
        <w:t>-</w:t>
      </w:r>
      <w:proofErr w:type="gramStart"/>
      <w:r w:rsidR="00127F7A">
        <w:t xml:space="preserve">luokan  </w:t>
      </w:r>
      <w:proofErr w:type="spellStart"/>
      <w:r w:rsidR="00A66FE1">
        <w:t>typeCode</w:t>
      </w:r>
      <w:proofErr w:type="spellEnd"/>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xml:space="preserve">. </w:t>
      </w:r>
      <w:proofErr w:type="spellStart"/>
      <w:r w:rsidR="005E303F">
        <w:t>TargetMessagen</w:t>
      </w:r>
      <w:proofErr w:type="spellEnd"/>
      <w:r w:rsidR="005E303F">
        <w:t xml:space="preserve">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355C1CEE" w:rsidR="00B51F23" w:rsidRDefault="00B51F23" w:rsidP="003415FD">
      <w:r>
        <w:t xml:space="preserve">Jos kyseessä on virhe (AE tai AR), kuittausviestin vastaanottajan on tutkittava kontrollikehyksen </w:t>
      </w:r>
      <w:proofErr w:type="spellStart"/>
      <w:r>
        <w:t>reasonOf</w:t>
      </w:r>
      <w:proofErr w:type="spellEnd"/>
      <w:r>
        <w:t xml:space="preserve">  rakenne (prosessitason virheet). </w:t>
      </w:r>
      <w:r w:rsidR="00792E87">
        <w:t xml:space="preserve">Virhekoodit on määritelty </w:t>
      </w:r>
      <w:r w:rsidR="003A26D6">
        <w:t>Potilastietovarannon</w:t>
      </w:r>
      <w:r w:rsidR="00792E87">
        <w:t xml:space="preserve"> suunnittelu</w:t>
      </w:r>
      <w:r w:rsidR="003F1FFB">
        <w:t>-</w:t>
      </w:r>
      <w:r w:rsidR="00792E87">
        <w:t xml:space="preserve"> ja toteutusprojektissa ja ne löytyvät koodistopalvelimelta.</w:t>
      </w:r>
      <w:r w:rsidR="00B83E4D">
        <w:t xml:space="preserve"> Käytettävä koodisto on </w:t>
      </w:r>
      <w:proofErr w:type="spellStart"/>
      <w:r w:rsidR="00B83E4D" w:rsidRPr="00B83E4D">
        <w:t>KanTa</w:t>
      </w:r>
      <w:proofErr w:type="spellEnd"/>
      <w:r w:rsidR="00B83E4D" w:rsidRPr="00B83E4D">
        <w:t xml:space="preserve">-palvelut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DAAC0C7" w14:textId="77777777" w:rsidR="003415FD" w:rsidRDefault="00136152" w:rsidP="006A714A">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 xml:space="preserve">Application Level </w:t>
            </w:r>
            <w:proofErr w:type="spellStart"/>
            <w:r w:rsidRPr="008E0E9B">
              <w:rPr>
                <w:rFonts w:ascii="Verdana" w:hAnsi="Verdana"/>
                <w:color w:val="000000"/>
                <w:sz w:val="20"/>
                <w:szCs w:val="20"/>
              </w:rPr>
              <w:t>Acknowledgement</w:t>
            </w:r>
            <w:proofErr w:type="spellEnd"/>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D59FA32"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7FAC1803"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2725FE33" w14:textId="77777777" w:rsidR="003415FD" w:rsidRDefault="00501218"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687" w:name="_Toc170763566"/>
      <w:bookmarkStart w:id="688" w:name="_Ref309888493"/>
      <w:bookmarkStart w:id="689" w:name="_Ref309889608"/>
      <w:bookmarkStart w:id="690" w:name="_Toc172724734"/>
      <w:bookmarkStart w:id="691" w:name="_Toc170762819"/>
      <w:r>
        <w:t>Kyselyinteraktiot ja niiden tietosisältö</w:t>
      </w:r>
      <w:bookmarkEnd w:id="687"/>
      <w:bookmarkEnd w:id="688"/>
      <w:bookmarkEnd w:id="689"/>
      <w:bookmarkEnd w:id="690"/>
    </w:p>
    <w:p w14:paraId="496E437D" w14:textId="77777777" w:rsidR="006D2EB5" w:rsidRDefault="006D2EB5" w:rsidP="00A62C7B">
      <w:pPr>
        <w:pStyle w:val="Otsikko3"/>
      </w:pPr>
      <w:bookmarkStart w:id="692" w:name="_Toc170763567"/>
      <w:bookmarkStart w:id="693" w:name="_Toc172724735"/>
      <w:r>
        <w:t>Yleistä kyselyistä</w:t>
      </w:r>
      <w:bookmarkEnd w:id="691"/>
      <w:bookmarkEnd w:id="692"/>
      <w:bookmarkEnd w:id="693"/>
    </w:p>
    <w:p w14:paraId="261FF744" w14:textId="77777777" w:rsidR="002B02AC" w:rsidRDefault="002B02AC" w:rsidP="002B02AC"/>
    <w:p w14:paraId="335DB1E9" w14:textId="77777777" w:rsidR="002B02AC" w:rsidRDefault="002B02AC" w:rsidP="002B02AC">
      <w:proofErr w:type="spellStart"/>
      <w:r>
        <w:t>Medical</w:t>
      </w:r>
      <w:proofErr w:type="spellEnd"/>
      <w:r>
        <w:t xml:space="preserve"> Records </w:t>
      </w:r>
      <w:r w:rsidR="00487448">
        <w:noBreakHyphen/>
      </w:r>
      <w:r>
        <w:t xml:space="preserve">standardissa on määritelty oma DMIM käytettäville kyselyparametreille. Kyselyparametrien ja </w:t>
      </w:r>
      <w:proofErr w:type="spellStart"/>
      <w:r>
        <w:t>medical</w:t>
      </w:r>
      <w:proofErr w:type="spellEnd"/>
      <w:r>
        <w:t xml:space="preserve"> </w:t>
      </w:r>
      <w:proofErr w:type="spellStart"/>
      <w:r>
        <w:t>recordsin</w:t>
      </w:r>
      <w:proofErr w:type="spellEnd"/>
      <w:r>
        <w:t xml:space="preserve"> varsinaisen </w:t>
      </w:r>
      <w:proofErr w:type="spellStart"/>
      <w:r>
        <w:t>DMIMin</w:t>
      </w:r>
      <w:proofErr w:type="spellEnd"/>
      <w:r>
        <w:t xml:space="preserve">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w:t>
      </w:r>
      <w:proofErr w:type="gramStart"/>
      <w:r w:rsidR="00FC1744">
        <w:t>kysely</w:t>
      </w:r>
      <w:proofErr w:type="gramEnd"/>
      <w:r w:rsidR="00FC1744">
        <w:t xml:space="preserve">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spellStart"/>
      <w:r w:rsidR="00CD67D3" w:rsidRPr="006C6E42">
        <w:rPr>
          <w:rFonts w:ascii="Courier New" w:hAnsi="Courier New" w:cs="Courier New"/>
          <w:lang w:val="en-US"/>
        </w:rPr>
        <w:t>queryByParameter</w:t>
      </w:r>
      <w:proofErr w:type="spell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w:t>
      </w:r>
      <w:proofErr w:type="spellStart"/>
      <w:r w:rsidRPr="00041E03">
        <w:rPr>
          <w:rFonts w:ascii="Courier New" w:hAnsi="Courier New" w:cs="Courier New"/>
        </w:rPr>
        <w:t>queryByParameter</w:t>
      </w:r>
      <w:proofErr w:type="spellEnd"/>
      <w:r w:rsidRPr="00041E03">
        <w:rPr>
          <w:rFonts w:ascii="Courier New" w:hAnsi="Courier New" w:cs="Courier New"/>
        </w:rPr>
        <w:t>&gt;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26BBB6BE" w:rsidR="00F362E9" w:rsidRDefault="008E2D47" w:rsidP="00FC1744">
      <w:r>
        <w:object w:dxaOrig="17272" w:dyaOrig="10078" w14:anchorId="6264096E">
          <v:shape id="_x0000_i1028" type="#_x0000_t75" alt="Palvelutapahtuman alku- ja loppupäivän vaikutus siihen, palautuuko palvelutapahtuman alaiset hoitoasiakirjat haussa, jossa on annettu hakuehtoina päivämääräväli. Jos palvelutapahtuman alku- ka loppuaika sijaitsevat ennen kuin hakusanomalla annettu alkuajankohta on, palvelutapahtuman alaiset tiedot eivät palaudu. Samoin jos palvelutapahtuman alku- ja loppuaika ovat myöhemmin kuin hakusanomalla annettu loppuajankohta, palvelutapahtuman alaiset tiedot eivät palaudu." style="width:474.1pt;height:276.65pt;mso-position-vertical:absolute" o:ole="">
            <v:imagedata r:id="rId417" o:title=""/>
          </v:shape>
          <o:OLEObject Type="Embed" ProgID="Visio.Drawing.11" ShapeID="_x0000_i1028" DrawAspect="Content" ObjectID="_1818568858" r:id="rId418"/>
        </w:object>
      </w:r>
    </w:p>
    <w:p w14:paraId="274A8406" w14:textId="77777777" w:rsidR="00923662" w:rsidRPr="00F362E9" w:rsidRDefault="00923662" w:rsidP="00923662">
      <w:pPr>
        <w:pStyle w:val="Kuvaotsikko"/>
      </w:pPr>
      <w:r>
        <w:t xml:space="preserve">Kuva </w:t>
      </w:r>
      <w:r w:rsidR="00DC2918">
        <w:fldChar w:fldCharType="begin"/>
      </w:r>
      <w:r w:rsidR="00DC2918">
        <w:instrText xml:space="preserve"> SEQ Kuva \* ARABIC </w:instrText>
      </w:r>
      <w:r w:rsidR="00DC2918">
        <w:fldChar w:fldCharType="separate"/>
      </w:r>
      <w:r w:rsidR="00CF7F27">
        <w:rPr>
          <w:noProof/>
        </w:rPr>
        <w:t>11</w:t>
      </w:r>
      <w:r w:rsidR="00DC2918">
        <w:rPr>
          <w:noProof/>
        </w:rPr>
        <w:fldChar w:fldCharType="end"/>
      </w:r>
      <w:r>
        <w:t>. Aikarajausten määrittely.</w:t>
      </w:r>
    </w:p>
    <w:p w14:paraId="70B79EBD" w14:textId="77777777" w:rsidR="006D2EB5" w:rsidRPr="006C6E42" w:rsidRDefault="006D2EB5" w:rsidP="00A62C7B">
      <w:pPr>
        <w:pStyle w:val="Otsikko3"/>
        <w:rPr>
          <w:lang w:val="en-US"/>
        </w:rPr>
      </w:pPr>
      <w:bookmarkStart w:id="694" w:name="_Toc170762820"/>
      <w:bookmarkStart w:id="695" w:name="_Toc170763568"/>
      <w:bookmarkStart w:id="696" w:name="_Toc172724736"/>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694"/>
      <w:bookmarkEnd w:id="695"/>
      <w:bookmarkEnd w:id="696"/>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proofErr w:type="spellStart"/>
      <w:r w:rsidR="001E4C0C">
        <w:t>Query</w:t>
      </w:r>
      <w:proofErr w:type="spellEnd"/>
      <w:r w:rsidR="001E4C0C">
        <w:t xml:space="preserve"> </w:t>
      </w:r>
      <w:proofErr w:type="spellStart"/>
      <w:r w:rsidR="001E4C0C">
        <w:t>Infrastructure</w:t>
      </w:r>
      <w:proofErr w:type="spellEnd"/>
      <w:r w:rsidR="001E4C0C">
        <w:t xml:space="preserv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4D43A61D" w14:textId="77777777" w:rsidR="00616775" w:rsidRDefault="00616775">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Query Control Act </w:t>
            </w:r>
            <w:proofErr w:type="gramStart"/>
            <w:r w:rsidRPr="006C6E42">
              <w:rPr>
                <w:rFonts w:ascii="Verdana" w:hAnsi="Verdana"/>
                <w:color w:val="000000"/>
                <w:sz w:val="20"/>
                <w:szCs w:val="20"/>
                <w:lang w:val="en-US"/>
              </w:rPr>
              <w:t>Request :</w:t>
            </w:r>
            <w:proofErr w:type="gramEnd"/>
            <w:r w:rsidRPr="006C6E42">
              <w:rPr>
                <w:rFonts w:ascii="Verdana" w:hAnsi="Verdana"/>
                <w:color w:val="000000"/>
                <w:sz w:val="20"/>
                <w:szCs w:val="20"/>
                <w:lang w:val="en-US"/>
              </w:rPr>
              <w:t xml:space="preserve">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7096844"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697" w:name="_Toc172724737"/>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697"/>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4EEA29CC"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Query</w:t>
            </w:r>
            <w:proofErr w:type="spellEnd"/>
            <w:r>
              <w:rPr>
                <w:rFonts w:ascii="Verdana" w:hAnsi="Verdana"/>
                <w:color w:val="000000"/>
                <w:sz w:val="20"/>
                <w:szCs w:val="20"/>
              </w:rPr>
              <w:t xml:space="preserve">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34B5F76"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Query Control Act </w:t>
            </w:r>
            <w:proofErr w:type="gramStart"/>
            <w:r w:rsidRPr="00023903">
              <w:rPr>
                <w:rFonts w:ascii="Verdana" w:hAnsi="Verdana"/>
                <w:color w:val="000000"/>
                <w:sz w:val="20"/>
                <w:szCs w:val="20"/>
                <w:lang w:val="en-US"/>
              </w:rPr>
              <w:t>Request :</w:t>
            </w:r>
            <w:proofErr w:type="gramEnd"/>
            <w:r w:rsidRPr="00023903">
              <w:rPr>
                <w:rFonts w:ascii="Verdana" w:hAnsi="Verdana"/>
                <w:color w:val="000000"/>
                <w:sz w:val="20"/>
                <w:szCs w:val="20"/>
                <w:lang w:val="en-US"/>
              </w:rPr>
              <w:t xml:space="preserve">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0EF69ED5" w:rsidR="001C349B" w:rsidRDefault="00277BF6" w:rsidP="006D2EB5">
      <w:r>
        <w:t>Kuvassa 1</w:t>
      </w:r>
      <w:ins w:id="698" w:author="Pakari Arja" w:date="2023-01-18T13:02:00Z">
        <w:r w:rsidR="00194B3C">
          <w:t>2</w:t>
        </w:r>
      </w:ins>
      <w:del w:id="699" w:author="Pakari Arja" w:date="2023-01-18T13:02:00Z">
        <w:r w:rsidDel="00194B3C">
          <w:delText>4</w:delText>
        </w:r>
      </w:del>
      <w:r>
        <w:t xml:space="preserve"> on kyselyn keskeiset </w:t>
      </w:r>
      <w:proofErr w:type="gramStart"/>
      <w:r>
        <w:t>rakenteet</w:t>
      </w:r>
      <w:proofErr w:type="gramEnd"/>
      <w:r>
        <w:t xml:space="preserve"> jotka löytyvät </w:t>
      </w:r>
      <w:proofErr w:type="spellStart"/>
      <w:r>
        <w:t>QueryByParameter</w:t>
      </w:r>
      <w:proofErr w:type="spellEnd"/>
      <w:r>
        <w:t xml:space="preserve"> elementistä. Kyselyyn liittyvät yleiset kontrollitiedot on kuvattu HL7 Finlandin suositus V3-viestien käyttöönottoon -dokumentin luvussa 2.4. </w:t>
      </w:r>
      <w:r w:rsidR="00A13A98">
        <w:t>Palvelupyynnöissä PPB</w:t>
      </w:r>
      <w:ins w:id="700" w:author="Eklund Marjut [2]" w:date="2024-01-18T15:05:00Z">
        <w:r w:rsidR="004C76F9">
          <w:t>, PPB11</w:t>
        </w:r>
      </w:ins>
      <w:r w:rsidR="00A13A98">
        <w:t xml:space="preserve">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proofErr w:type="spellStart"/>
      <w:r w:rsidR="0036201F" w:rsidRPr="0017583F">
        <w:t>initialQuantity</w:t>
      </w:r>
      <w:proofErr w:type="spellEnd"/>
      <w:r w:rsidR="0036201F" w:rsidRPr="0017583F">
        <w:t xml:space="preserve"> kentän tyhjäksi</w:t>
      </w:r>
      <w:r w:rsidR="00A13A98">
        <w:t xml:space="preserve">, </w:t>
      </w:r>
      <w:r w:rsidR="003A26D6">
        <w:t>Potilastietovaranto</w:t>
      </w:r>
      <w:r>
        <w:t xml:space="preserve"> palauttaa kerralla kaikki dokumentit, jotka täyttävät kyselyparametrien ehdot. Jos hakutulos on liian suuri palautettavaksi kerrallaan, niin palautetaan virheilmoitus. Kuvassa olevat kyselyparametrit on selitetty alla yksityiskohtaisesti. </w:t>
      </w:r>
    </w:p>
    <w:p w14:paraId="0DF0F0AA" w14:textId="3D852221" w:rsidR="003D34DF" w:rsidRDefault="00277BF6" w:rsidP="00612C91">
      <w:pPr>
        <w:numPr>
          <w:ilvl w:val="0"/>
          <w:numId w:val="38"/>
        </w:numPr>
      </w:pPr>
      <w:proofErr w:type="spellStart"/>
      <w:r>
        <w:t>sortControl</w:t>
      </w:r>
      <w:proofErr w:type="spellEnd"/>
      <w:r>
        <w:t xml:space="preserve"> rakenteella voidaan pyytää </w:t>
      </w:r>
      <w:r w:rsidR="003A26D6">
        <w:t>Potilastietovarantoa</w:t>
      </w:r>
      <w:r>
        <w:t xml:space="preserve"> palauttamaan dokumentit tietyssä järjestyksessä. Tämä tapahtuu antamalla </w:t>
      </w:r>
      <w:proofErr w:type="spellStart"/>
      <w:r>
        <w:t>sortControl</w:t>
      </w:r>
      <w:proofErr w:type="spellEnd"/>
      <w:r>
        <w:t xml:space="preserve"> rakenteen sisällä olevassa </w:t>
      </w:r>
      <w:proofErr w:type="spellStart"/>
      <w:r>
        <w:t>elementName</w:t>
      </w:r>
      <w:proofErr w:type="spellEnd"/>
      <w:r>
        <w:t xml:space="preserve"> kentässä lajittelussa käytettävä kenttä. </w:t>
      </w:r>
      <w:proofErr w:type="spellStart"/>
      <w:r>
        <w:t>directionCode</w:t>
      </w:r>
      <w:proofErr w:type="spellEnd"/>
      <w:r>
        <w:t xml:space="preserve"> kertoo lajittelusuunnan. </w:t>
      </w:r>
      <w:r w:rsidR="00EA16AC">
        <w:t xml:space="preserve">Huom. </w:t>
      </w:r>
      <w:proofErr w:type="spellStart"/>
      <w:r w:rsidR="00EA16AC">
        <w:t>sortControl</w:t>
      </w:r>
      <w:proofErr w:type="spellEnd"/>
      <w:r w:rsidR="00EA16AC">
        <w:t xml:space="preserve">-rakenne ei vaikuta palautusjärjestykseen palvelupyynnöillä </w:t>
      </w:r>
      <w:r w:rsidR="00FD1C44">
        <w:t>PP24, PP25, PP26,</w:t>
      </w:r>
      <w:ins w:id="701" w:author="Kunnari Riitta" w:date="2023-03-16T08:48:00Z">
        <w:r w:rsidR="002705A9">
          <w:t xml:space="preserve"> PP38, PP39</w:t>
        </w:r>
      </w:ins>
      <w:ins w:id="702" w:author="Kunnari Riitta" w:date="2023-03-16T08:49:00Z">
        <w:r w:rsidR="002705A9">
          <w:t>,</w:t>
        </w:r>
      </w:ins>
      <w:r w:rsidR="00FD1C44">
        <w:t xml:space="preserve"> PP48, PP49 eikä palvelupyynnöillä PPB</w:t>
      </w:r>
      <w:ins w:id="703" w:author="Eklund Marjut [2]" w:date="2024-01-18T15:05:00Z">
        <w:r w:rsidR="004C76F9">
          <w:t>, PPB11</w:t>
        </w:r>
      </w:ins>
      <w:r w:rsidR="00FD1C44">
        <w:t xml:space="preserve"> ja</w:t>
      </w:r>
      <w:r w:rsidR="00EA16AC">
        <w:t xml:space="preserve"> PPC</w:t>
      </w:r>
      <w:r w:rsidR="00FD1C44">
        <w:t>, joissa on käytössä sivutus</w:t>
      </w:r>
      <w:r w:rsidR="00EA16AC">
        <w:t>.</w:t>
      </w:r>
      <w:r w:rsidR="007A07C3">
        <w:t xml:space="preserve"> Koostehaun palvelupyynnöillä PP27, PP28, PP41, PP43, PP45, PP47 </w:t>
      </w:r>
      <w:proofErr w:type="spellStart"/>
      <w:r w:rsidR="007A07C3">
        <w:t>sortControl</w:t>
      </w:r>
      <w:proofErr w:type="spellEnd"/>
      <w:r w:rsidR="007A07C3">
        <w:t xml:space="preserve"> vaikuttaa kooste-</w:t>
      </w:r>
      <w:proofErr w:type="spellStart"/>
      <w:r w:rsidR="007A07C3">
        <w:t>entryjen</w:t>
      </w:r>
      <w:proofErr w:type="spellEnd"/>
      <w:r w:rsidR="007A07C3">
        <w:t xml:space="preserve"> palautusjärjestykseen eikä asiakirjojen palautusjärjestykseen.</w:t>
      </w:r>
    </w:p>
    <w:p w14:paraId="6F4D5D28" w14:textId="335AA446" w:rsidR="005535BD" w:rsidRDefault="00A159A8" w:rsidP="00617FCC">
      <w:r>
        <w:rPr>
          <w:noProof/>
        </w:rPr>
        <mc:AlternateContent>
          <mc:Choice Requires="wps">
            <w:drawing>
              <wp:anchor distT="0" distB="0" distL="114300" distR="114300" simplePos="0" relativeHeight="251658240" behindDoc="0" locked="0" layoutInCell="1" allowOverlap="1" wp14:anchorId="32CAB480" wp14:editId="66EBFE01">
                <wp:simplePos x="0" y="0"/>
                <wp:positionH relativeFrom="column">
                  <wp:posOffset>0</wp:posOffset>
                </wp:positionH>
                <wp:positionV relativeFrom="paragraph">
                  <wp:posOffset>8637270</wp:posOffset>
                </wp:positionV>
                <wp:extent cx="6057900" cy="344805"/>
                <wp:effectExtent l="0" t="0" r="3810" b="1905"/>
                <wp:wrapNone/>
                <wp:docPr id="27" name="Text Box 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704" w:name="_Toc194477700"/>
                            <w:bookmarkStart w:id="705" w:name="_Ref170759165"/>
                            <w:bookmarkStart w:id="706" w:name="_Toc194477456"/>
                            <w:r>
                              <w:t xml:space="preserve">Kuva </w:t>
                            </w:r>
                            <w:r w:rsidR="00DC2918">
                              <w:fldChar w:fldCharType="begin"/>
                            </w:r>
                            <w:r w:rsidR="00DC2918">
                              <w:instrText xml:space="preserve"> SEQ Kuva \* ARABIC </w:instrText>
                            </w:r>
                            <w:r w:rsidR="00DC2918">
                              <w:fldChar w:fldCharType="separate"/>
                            </w:r>
                            <w:r>
                              <w:rPr>
                                <w:noProof/>
                              </w:rPr>
                              <w:t>12</w:t>
                            </w:r>
                            <w:r w:rsidR="00DC2918">
                              <w:rPr>
                                <w:noProof/>
                              </w:rPr>
                              <w:fldChar w:fldCharType="end"/>
                            </w:r>
                            <w:r>
                              <w:t xml:space="preserve">: </w:t>
                            </w:r>
                            <w:r>
                              <w:rPr>
                                <w:b w:val="0"/>
                              </w:rPr>
                              <w:t>MR-dokumenttikyselyssä käytettävät kyselyparametrit</w:t>
                            </w:r>
                            <w:bookmarkEnd w:id="704"/>
                          </w:p>
                          <w:bookmarkEnd w:id="705"/>
                          <w:bookmarkEnd w:id="706"/>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alt="&quot;&quot;"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" stroked="f">
                <v:textbox>
                  <w:txbxContent>
                    <w:p w14:paraId="1018FCBA" w14:textId="77777777" w:rsidR="009E6428" w:rsidRPr="001E4C0C" w:rsidRDefault="009E6428" w:rsidP="00923662">
                      <w:pPr>
                        <w:pStyle w:val="Kuvaotsikko"/>
                        <w:rPr>
                          <w:b w:val="0"/>
                        </w:rPr>
                      </w:pPr>
                      <w:bookmarkStart w:id="668" w:name="_Toc194477700"/>
                      <w:bookmarkStart w:id="669" w:name="_Ref170759165"/>
                      <w:bookmarkStart w:id="670" w:name="_Toc194477456"/>
                      <w:r>
                        <w:t xml:space="preserve">Kuva </w:t>
                      </w:r>
                      <w:fldSimple w:instr=" SEQ Kuva \* ARABIC ">
                        <w:r>
                          <w:rPr>
                            <w:noProof/>
                          </w:rPr>
                          <w:t>12</w:t>
                        </w:r>
                      </w:fldSimple>
                      <w:r>
                        <w:t xml:space="preserve">: </w:t>
                      </w:r>
                      <w:r>
                        <w:rPr>
                          <w:b w:val="0"/>
                        </w:rPr>
                        <w:t>MR-dokumenttikyselyssä käytettävät kyselyparametrit</w:t>
                      </w:r>
                      <w:bookmarkEnd w:id="668"/>
                    </w:p>
                    <w:bookmarkEnd w:id="669"/>
                    <w:bookmarkEnd w:id="670"/>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067C6441">
                <wp:simplePos x="0" y="0"/>
                <wp:positionH relativeFrom="column">
                  <wp:posOffset>209550</wp:posOffset>
                </wp:positionH>
                <wp:positionV relativeFrom="paragraph">
                  <wp:posOffset>5205730</wp:posOffset>
                </wp:positionV>
                <wp:extent cx="1632585" cy="1652270"/>
                <wp:effectExtent l="0" t="3175" r="0" b="1905"/>
                <wp:wrapNone/>
                <wp:docPr id="26" name="Text Box 8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alt="&quot;&quot;"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60B88703">
                <wp:simplePos x="0" y="0"/>
                <wp:positionH relativeFrom="column">
                  <wp:posOffset>1371600</wp:posOffset>
                </wp:positionH>
                <wp:positionV relativeFrom="paragraph">
                  <wp:posOffset>914400</wp:posOffset>
                </wp:positionV>
                <wp:extent cx="685800" cy="228600"/>
                <wp:effectExtent l="15240" t="17145" r="22860" b="20955"/>
                <wp:wrapNone/>
                <wp:docPr id="25" name="Line 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89A22A" id="Line 84" o:spid="_x0000_s1026" alt="&quot;&quot;"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2220686A">
                <wp:simplePos x="0" y="0"/>
                <wp:positionH relativeFrom="column">
                  <wp:posOffset>1257300</wp:posOffset>
                </wp:positionH>
                <wp:positionV relativeFrom="paragraph">
                  <wp:posOffset>5829300</wp:posOffset>
                </wp:positionV>
                <wp:extent cx="800100" cy="381000"/>
                <wp:effectExtent l="15240" t="17145" r="22860" b="20955"/>
                <wp:wrapNone/>
                <wp:docPr id="24" name="Line 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4E7BE" id="Line 83" o:spid="_x0000_s1026" alt="&quot;&quot;"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IeVZGXRAQAAhAMA&#10;AA4AAAAAAAAAAAAAAAAALgIAAGRycy9lMm9Eb2MueG1sUEsBAi0AFAAGAAgAAAAhAEk+d37dAAAA&#10;CwEAAA8AAAAAAAAAAAAAAAAAKwQAAGRycy9kb3ducmV2LnhtbFBLBQYAAAAABAAEAPMAAAA1BQAA&#10;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50527AAE">
                <wp:simplePos x="0" y="0"/>
                <wp:positionH relativeFrom="column">
                  <wp:posOffset>1485900</wp:posOffset>
                </wp:positionH>
                <wp:positionV relativeFrom="paragraph">
                  <wp:posOffset>8229600</wp:posOffset>
                </wp:positionV>
                <wp:extent cx="1143000" cy="114300"/>
                <wp:effectExtent l="15240" t="17145" r="22860" b="20955"/>
                <wp:wrapNone/>
                <wp:docPr id="23" name="Line 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A29A74" id="Line 82" o:spid="_x0000_s1026" alt="&quot;&quot;"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6D1EB6B3">
                <wp:simplePos x="0" y="0"/>
                <wp:positionH relativeFrom="column">
                  <wp:posOffset>-114300</wp:posOffset>
                </wp:positionH>
                <wp:positionV relativeFrom="paragraph">
                  <wp:posOffset>7886700</wp:posOffset>
                </wp:positionV>
                <wp:extent cx="1828800" cy="685800"/>
                <wp:effectExtent l="0" t="0" r="3810" b="1905"/>
                <wp:wrapNone/>
                <wp:docPr id="22" name="Text Box 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alt="&quot;&quot;"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0A5E5A3D">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70EA2" id="Rectangle 79" o:spid="_x0000_s1026" alt="&quot;&quot;"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4E53EDDB">
                <wp:simplePos x="0" y="0"/>
                <wp:positionH relativeFrom="column">
                  <wp:posOffset>457200</wp:posOffset>
                </wp:positionH>
                <wp:positionV relativeFrom="paragraph">
                  <wp:posOffset>457200</wp:posOffset>
                </wp:positionV>
                <wp:extent cx="1143000" cy="2286000"/>
                <wp:effectExtent l="0" t="0" r="3810" b="1905"/>
                <wp:wrapNone/>
                <wp:docPr id="15" name="Text Box 7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alt="&quot;&quot;"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04D8DC14">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06843" id="Rectangle 77" o:spid="_x0000_s1026" alt="&quot;&quot;"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" filled="f" fillcolor="#969696" strokecolor="blue" strokeweight="2.25pt"/>
            </w:pict>
          </mc:Fallback>
        </mc:AlternateContent>
      </w:r>
      <w:r w:rsidRPr="00882A91">
        <w:rPr>
          <w:noProof/>
        </w:rPr>
        <w:drawing>
          <wp:inline distT="0" distB="0" distL="0" distR="0" wp14:anchorId="299933CE" wp14:editId="53582A29">
            <wp:extent cx="4543425" cy="8686800"/>
            <wp:effectExtent l="0" t="0" r="0" b="0"/>
            <wp:docPr id="16"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7">
                      <a:extLst>
                        <a:ext uri="{C183D7F6-B498-43B3-948B-1728B52AA6E4}">
                          <adec:decorative xmlns:adec="http://schemas.microsoft.com/office/drawing/2017/decorative" val="1"/>
                        </a:ext>
                      </a:extLst>
                    </pic:cNvPr>
                    <pic:cNvPicPr>
                      <a:picLocks noChangeAspect="1" noChangeArrowheads="1"/>
                    </pic:cNvPicPr>
                  </pic:nvPicPr>
                  <pic:blipFill>
                    <a:blip r:embed="rId419">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707" w:name="_Toc170762821"/>
      <w:bookmarkStart w:id="708" w:name="_Toc170763569"/>
      <w:bookmarkStart w:id="709" w:name="_Ref309889108"/>
      <w:bookmarkStart w:id="710" w:name="_Toc172724738"/>
      <w:r>
        <w:t>Kyselyparametrien yleiskuvaus</w:t>
      </w:r>
      <w:r w:rsidR="006F3CB2">
        <w:t xml:space="preserve"> - sanomatyyppi</w:t>
      </w:r>
      <w:r w:rsidR="0011321A">
        <w:t xml:space="preserve"> RCMR_MT</w:t>
      </w:r>
      <w:r w:rsidR="004416C3">
        <w:t>1</w:t>
      </w:r>
      <w:r w:rsidR="0011321A">
        <w:t>00003FI</w:t>
      </w:r>
      <w:bookmarkEnd w:id="707"/>
      <w:bookmarkEnd w:id="708"/>
      <w:r w:rsidR="001D7922">
        <w:t>01</w:t>
      </w:r>
      <w:bookmarkEnd w:id="709"/>
      <w:bookmarkEnd w:id="710"/>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3D3DBEBB"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w:t>
      </w:r>
      <w:del w:id="711" w:author="Eklund Marjut [2]" w:date="2024-01-18T14:44:00Z">
        <w:r w:rsidR="00136561" w:rsidRPr="00F646F0" w:rsidDel="00ED4948">
          <w:rPr>
            <w:sz w:val="24"/>
            <w:szCs w:val="24"/>
          </w:rPr>
          <w:delText xml:space="preserve"> </w:delText>
        </w:r>
      </w:del>
      <w:r w:rsidR="00136561" w:rsidRPr="00F646F0">
        <w:rPr>
          <w:sz w:val="24"/>
          <w:szCs w:val="24"/>
        </w:rPr>
        <w:t>’ PPB-hakupalvelupyynnön kyselyparametrit</w:t>
      </w:r>
      <w:ins w:id="712" w:author="Eklund Marjut [2]" w:date="2024-01-18T14:43:00Z">
        <w:r w:rsidR="00ED4948">
          <w:rPr>
            <w:sz w:val="24"/>
            <w:szCs w:val="24"/>
          </w:rPr>
          <w:t>.</w:t>
        </w:r>
      </w:ins>
      <w:del w:id="713" w:author="Eklund Marjut [2]" w:date="2024-01-18T14:43:00Z">
        <w:r w:rsidR="00136561" w:rsidRPr="00F646F0" w:rsidDel="00ED4948">
          <w:rPr>
            <w:sz w:val="24"/>
            <w:szCs w:val="24"/>
          </w:rPr>
          <w:delText>.</w:delText>
        </w:r>
      </w:del>
    </w:p>
    <w:p w14:paraId="2DE6B3BE" w14:textId="7427A818" w:rsidR="00ED4948" w:rsidRDefault="00ED4948" w:rsidP="00ED4948">
      <w:pPr>
        <w:pStyle w:val="Kommentinteksti"/>
        <w:rPr>
          <w:ins w:id="714" w:author="Eklund Marjut [2]" w:date="2024-01-18T14:43:00Z"/>
          <w:sz w:val="24"/>
          <w:szCs w:val="24"/>
        </w:rPr>
      </w:pPr>
      <w:ins w:id="715" w:author="Eklund Marjut [2]" w:date="2024-01-18T14:43:00Z">
        <w:r w:rsidRPr="00F646F0">
          <w:rPr>
            <w:b/>
            <w:sz w:val="24"/>
            <w:szCs w:val="24"/>
          </w:rPr>
          <w:t>PPB</w:t>
        </w:r>
      </w:ins>
      <w:ins w:id="716" w:author="Eklund Marjut [2]" w:date="2024-01-18T14:44:00Z">
        <w:r>
          <w:rPr>
            <w:b/>
            <w:sz w:val="24"/>
            <w:szCs w:val="24"/>
          </w:rPr>
          <w:t>11</w:t>
        </w:r>
      </w:ins>
      <w:ins w:id="717" w:author="Eklund Marjut [2]" w:date="2024-01-18T14:43:00Z">
        <w:r w:rsidRPr="00F646F0">
          <w:rPr>
            <w:b/>
            <w:sz w:val="24"/>
            <w:szCs w:val="24"/>
          </w:rPr>
          <w:t xml:space="preserve">: </w:t>
        </w:r>
        <w:r w:rsidRPr="00F646F0">
          <w:rPr>
            <w:sz w:val="24"/>
            <w:szCs w:val="24"/>
          </w:rPr>
          <w:t>Palvelupyynnön PPB</w:t>
        </w:r>
      </w:ins>
      <w:ins w:id="718" w:author="Eklund Marjut [2]" w:date="2024-01-18T14:44:00Z">
        <w:r>
          <w:rPr>
            <w:sz w:val="24"/>
            <w:szCs w:val="24"/>
          </w:rPr>
          <w:t>11</w:t>
        </w:r>
      </w:ins>
      <w:ins w:id="719" w:author="Eklund Marjut [2]" w:date="2024-01-18T14:43:00Z">
        <w:r w:rsidRPr="00F646F0">
          <w:rPr>
            <w:sz w:val="24"/>
            <w:szCs w:val="24"/>
          </w:rPr>
          <w:t xml:space="preserve"> yhteydessä käytettävät kyselyparametrit on kuvattu luvussa ’8.3.6</w:t>
        </w:r>
      </w:ins>
      <w:ins w:id="720" w:author="Eklund Marjut [2]" w:date="2024-01-18T14:44:00Z">
        <w:r>
          <w:rPr>
            <w:sz w:val="24"/>
            <w:szCs w:val="24"/>
          </w:rPr>
          <w:t>.1</w:t>
        </w:r>
      </w:ins>
      <w:ins w:id="721" w:author="Eklund Marjut [2]" w:date="2024-01-18T14:43:00Z">
        <w:r w:rsidRPr="00F646F0">
          <w:rPr>
            <w:sz w:val="24"/>
            <w:szCs w:val="24"/>
          </w:rPr>
          <w:t>’ PPB</w:t>
        </w:r>
      </w:ins>
      <w:ins w:id="722" w:author="Eklund Marjut [2]" w:date="2024-01-18T14:44:00Z">
        <w:r>
          <w:rPr>
            <w:sz w:val="24"/>
            <w:szCs w:val="24"/>
          </w:rPr>
          <w:t>11</w:t>
        </w:r>
      </w:ins>
      <w:ins w:id="723" w:author="Eklund Marjut [2]" w:date="2024-01-18T14:43:00Z">
        <w:r w:rsidRPr="00F646F0">
          <w:rPr>
            <w:sz w:val="24"/>
            <w:szCs w:val="24"/>
          </w:rPr>
          <w:t>-hakupalvelupyynnön kyselyparametrit</w:t>
        </w:r>
        <w:r>
          <w:rPr>
            <w:sz w:val="24"/>
            <w:szCs w:val="24"/>
          </w:rPr>
          <w:t>.</w:t>
        </w:r>
      </w:ins>
    </w:p>
    <w:p w14:paraId="31D9FA78" w14:textId="4F1F8641" w:rsidR="00136561" w:rsidRDefault="00136561" w:rsidP="00136561">
      <w:pPr>
        <w:pStyle w:val="Kommentinteksti"/>
        <w:rPr>
          <w:ins w:id="724" w:author="Eklund Marjut [2]" w:date="2024-01-18T14:43:00Z"/>
        </w:rPr>
      </w:pPr>
    </w:p>
    <w:p w14:paraId="076E4F59" w14:textId="77777777" w:rsidR="00ED4948" w:rsidRDefault="00ED4948"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3B70ACBC" w:rsidR="007B33ED" w:rsidRPr="007B33ED" w:rsidRDefault="007B33ED" w:rsidP="001E4C0C">
      <w:r>
        <w:t>Jos tietoja haetaan</w:t>
      </w:r>
      <w:r w:rsidR="000468A6">
        <w:t xml:space="preserve"> </w:t>
      </w:r>
      <w:r w:rsidR="00244269">
        <w:t>väliaikaisella henkilötunnuksella</w:t>
      </w:r>
      <w:r>
        <w:t xml:space="preserve">, </w:t>
      </w:r>
      <w:r w:rsidR="003A26D6">
        <w:t>Potilastietovaranto</w:t>
      </w:r>
      <w:r>
        <w:t xml:space="preserve"> rajaa hakutuloksesta pois palvelutapahtumat/</w:t>
      </w:r>
      <w:proofErr w:type="gramStart"/>
      <w:r>
        <w:t>asiakirjat</w:t>
      </w:r>
      <w:proofErr w:type="gramEnd"/>
      <w:r>
        <w:t xml:space="preserve"> joissa on virallinen henkilötunnus. </w:t>
      </w:r>
    </w:p>
    <w:p w14:paraId="6EA0FBD3" w14:textId="77777777" w:rsidR="007B33ED" w:rsidRDefault="007B33ED" w:rsidP="001E4C0C">
      <w:pPr>
        <w:rPr>
          <w:b/>
        </w:rPr>
      </w:pPr>
    </w:p>
    <w:p w14:paraId="30E9B7FA" w14:textId="2AF84D33" w:rsidR="00972EB6" w:rsidRDefault="00972EB6" w:rsidP="001E4C0C">
      <w:r>
        <w:t xml:space="preserve">Haettaessa </w:t>
      </w:r>
      <w:r w:rsidR="00B717D9">
        <w:t xml:space="preserve">luovutettavia </w:t>
      </w:r>
      <w:r>
        <w:t xml:space="preserve">asiakirjoja </w:t>
      </w:r>
      <w:proofErr w:type="spellStart"/>
      <w:r>
        <w:t>setId</w:t>
      </w:r>
      <w:proofErr w:type="spellEnd"/>
      <w:r>
        <w:t xml:space="preserve"> </w:t>
      </w:r>
      <w:r w:rsidR="00B717D9">
        <w:t xml:space="preserve">kentän </w:t>
      </w:r>
      <w:r>
        <w:t xml:space="preserve">avulla, </w:t>
      </w:r>
      <w:r w:rsidR="00CA6102">
        <w:t>Potilastietovaranto</w:t>
      </w:r>
      <w:r w:rsidR="009C4605" w:rsidRPr="009C4605">
        <w:t xml:space="preserve">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DC2918">
        <w:fldChar w:fldCharType="begin"/>
      </w:r>
      <w:r w:rsidR="00DC2918">
        <w:instrText xml:space="preserve"> SEQ Taulukko \* ARABIC </w:instrText>
      </w:r>
      <w:r w:rsidR="00DC2918">
        <w:fldChar w:fldCharType="separate"/>
      </w:r>
      <w:r w:rsidR="00CF7F27">
        <w:rPr>
          <w:noProof/>
        </w:rPr>
        <w:t>8</w:t>
      </w:r>
      <w:r w:rsidR="00DC2918">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0"/>
          <w:pgSz w:w="11906" w:h="16838" w:code="9"/>
          <w:pgMar w:top="1418" w:right="1134" w:bottom="1418" w:left="1134" w:header="720" w:footer="720" w:gutter="0"/>
          <w:cols w:space="720"/>
          <w:docGrid w:linePitch="360"/>
        </w:sectPr>
      </w:pPr>
      <w:r>
        <w:t xml:space="preserve">Taulukko alla määrittelee mitkä kyselyparametrit </w:t>
      </w:r>
      <w:proofErr w:type="gramStart"/>
      <w:r>
        <w:t>on</w:t>
      </w:r>
      <w:proofErr w:type="gramEnd"/>
      <w:r>
        <w:t xml:space="preserve">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t xml:space="preserve">Taulukko </w:t>
      </w:r>
      <w:r w:rsidR="00DC2918">
        <w:fldChar w:fldCharType="begin"/>
      </w:r>
      <w:r w:rsidR="00DC2918">
        <w:instrText xml:space="preserve"> SEQ Taulukko \* ARABIC </w:instrText>
      </w:r>
      <w:r w:rsidR="00DC2918">
        <w:fldChar w:fldCharType="separate"/>
      </w:r>
      <w:r w:rsidR="00CF7F27">
        <w:rPr>
          <w:noProof/>
        </w:rPr>
        <w:t>9</w:t>
      </w:r>
      <w:r w:rsidR="00DC2918">
        <w:rPr>
          <w:noProof/>
        </w:rPr>
        <w:fldChar w:fldCharType="end"/>
      </w:r>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419"/>
        <w:gridCol w:w="419"/>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hakuenhto</w:t>
            </w:r>
            <w:proofErr w:type="spellEnd"/>
            <w:r>
              <w:rPr>
                <w:rFonts w:ascii="Arial" w:hAnsi="Arial" w:cs="Arial"/>
                <w:b/>
                <w:bCs/>
                <w:color w:val="000000"/>
                <w:sz w:val="20"/>
                <w:szCs w:val="20"/>
              </w:rPr>
              <w:t xml:space="preserve">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423502B" w:rsidR="00587DEE" w:rsidRDefault="00587DEE" w:rsidP="00587DEE">
            <w:pPr>
              <w:rPr>
                <w:rFonts w:ascii="Arial" w:hAnsi="Arial" w:cs="Arial"/>
                <w:b/>
                <w:bCs/>
                <w:color w:val="000000"/>
                <w:sz w:val="20"/>
                <w:szCs w:val="20"/>
              </w:rPr>
            </w:pPr>
            <w:r>
              <w:rPr>
                <w:rFonts w:ascii="Arial" w:hAnsi="Arial" w:cs="Arial"/>
                <w:b/>
                <w:bCs/>
                <w:color w:val="000000"/>
                <w:sz w:val="20"/>
                <w:szCs w:val="20"/>
              </w:rPr>
              <w:t>hakue</w:t>
            </w:r>
            <w:r w:rsidR="00377C04">
              <w:rPr>
                <w:rFonts w:ascii="Arial" w:hAnsi="Arial" w:cs="Arial"/>
                <w:b/>
                <w:bCs/>
                <w:color w:val="000000"/>
                <w:sz w:val="20"/>
                <w:szCs w:val="20"/>
              </w:rPr>
              <w:t>h</w:t>
            </w:r>
            <w:r>
              <w:rPr>
                <w:rFonts w:ascii="Arial" w:hAnsi="Arial" w:cs="Arial"/>
                <w:b/>
                <w:bCs/>
                <w:color w:val="000000"/>
                <w:sz w:val="20"/>
                <w:szCs w:val="20"/>
              </w:rPr>
              <w:t>to 9</w:t>
            </w:r>
          </w:p>
        </w:tc>
        <w:tc>
          <w:tcPr>
            <w:tcW w:w="383" w:type="dxa"/>
            <w:textDirection w:val="btLr"/>
          </w:tcPr>
          <w:p w14:paraId="4B516064" w14:textId="0B120F6C" w:rsidR="00587DEE" w:rsidRDefault="00587DEE" w:rsidP="00587DEE">
            <w:pPr>
              <w:rPr>
                <w:rFonts w:ascii="Arial" w:hAnsi="Arial" w:cs="Arial"/>
                <w:b/>
                <w:bCs/>
                <w:color w:val="000000"/>
                <w:sz w:val="20"/>
                <w:szCs w:val="20"/>
              </w:rPr>
            </w:pPr>
            <w:proofErr w:type="spellStart"/>
            <w:ins w:id="749" w:author="Pakari Arja" w:date="2022-12-19T14:30:00Z">
              <w:r>
                <w:rPr>
                  <w:rFonts w:ascii="Arial" w:hAnsi="Arial" w:cs="Arial"/>
                  <w:b/>
                  <w:bCs/>
                  <w:color w:val="000000"/>
                  <w:sz w:val="20"/>
                  <w:szCs w:val="20"/>
                </w:rPr>
                <w:t>hakuetho</w:t>
              </w:r>
              <w:proofErr w:type="spellEnd"/>
              <w:r>
                <w:rPr>
                  <w:rFonts w:ascii="Arial" w:hAnsi="Arial" w:cs="Arial"/>
                  <w:b/>
                  <w:bCs/>
                  <w:color w:val="000000"/>
                  <w:sz w:val="20"/>
                  <w:szCs w:val="20"/>
                </w:rPr>
                <w:t xml:space="preserve"> 9.1</w:t>
              </w:r>
            </w:ins>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ins w:id="750" w:author="Pakari Arja" w:date="2022-12-19T14:30:00Z">
              <w:r w:rsidRPr="00B266CD">
                <w:rPr>
                  <w:rFonts w:ascii="Arial" w:hAnsi="Arial" w:cs="Arial"/>
                  <w:color w:val="000000"/>
                  <w:sz w:val="20"/>
                  <w:szCs w:val="20"/>
                </w:rPr>
                <w:t>–</w:t>
              </w:r>
            </w:ins>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proofErr w:type="spellStart"/>
            <w:r w:rsidRPr="00AD5F67">
              <w:rPr>
                <w:rFonts w:ascii="Arial" w:hAnsi="Arial" w:cs="Arial"/>
                <w:color w:val="000000"/>
                <w:sz w:val="20"/>
                <w:szCs w:val="20"/>
              </w:rPr>
              <w:t>setId</w:t>
            </w:r>
            <w:proofErr w:type="spellEnd"/>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ins w:id="751" w:author="Pakari Arja" w:date="2022-12-19T14:30:00Z">
              <w:r w:rsidRPr="00B266CD">
                <w:rPr>
                  <w:rFonts w:ascii="Arial" w:hAnsi="Arial" w:cs="Arial"/>
                  <w:color w:val="000000"/>
                  <w:sz w:val="20"/>
                  <w:szCs w:val="20"/>
                </w:rPr>
                <w:t>–</w:t>
              </w:r>
            </w:ins>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clinicalDocument.effectiveTime</w:t>
            </w:r>
            <w:proofErr w:type="spellEnd"/>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ins w:id="752" w:author="Pakari Arja" w:date="2022-12-19T14:30:00Z">
              <w:r w:rsidRPr="00B266CD">
                <w:rPr>
                  <w:rFonts w:ascii="Arial" w:hAnsi="Arial" w:cs="Arial"/>
                  <w:color w:val="000000"/>
                  <w:sz w:val="20"/>
                  <w:szCs w:val="20"/>
                </w:rPr>
                <w:t>–</w:t>
              </w:r>
            </w:ins>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ins w:id="753" w:author="Pakari Arja" w:date="2022-12-19T14:30:00Z">
              <w:r w:rsidRPr="00B266CD">
                <w:rPr>
                  <w:rFonts w:ascii="Arial" w:hAnsi="Arial" w:cs="Arial"/>
                  <w:color w:val="000000"/>
                  <w:sz w:val="20"/>
                  <w:szCs w:val="20"/>
                </w:rPr>
                <w:t>–</w:t>
              </w:r>
            </w:ins>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clinicalDocument.code</w:t>
            </w:r>
            <w:proofErr w:type="spellEnd"/>
          </w:p>
        </w:tc>
        <w:tc>
          <w:tcPr>
            <w:tcW w:w="383" w:type="dxa"/>
            <w:shd w:val="clear" w:color="auto" w:fill="auto"/>
            <w:noWrap/>
            <w:vAlign w:val="bottom"/>
          </w:tcPr>
          <w:p w14:paraId="2CECD499" w14:textId="5F1EDC3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54" w:author="Eklund Marjut [2]" w:date="2024-09-03T10:27:00Z">
              <w:r w:rsidR="0055526D">
                <w:rPr>
                  <w:rFonts w:ascii="Arial" w:hAnsi="Arial" w:cs="Arial"/>
                  <w:sz w:val="20"/>
                  <w:szCs w:val="20"/>
                </w:rPr>
                <w:t>/p</w:t>
              </w:r>
            </w:ins>
          </w:p>
        </w:tc>
        <w:tc>
          <w:tcPr>
            <w:tcW w:w="383" w:type="dxa"/>
            <w:shd w:val="clear" w:color="auto" w:fill="auto"/>
            <w:noWrap/>
            <w:vAlign w:val="bottom"/>
          </w:tcPr>
          <w:p w14:paraId="14A4BE29" w14:textId="53CBF7FF"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55" w:author="Eklund Marjut [2]" w:date="2024-09-03T10:27:00Z">
              <w:r w:rsidR="0055526D">
                <w:rPr>
                  <w:rFonts w:ascii="Arial" w:hAnsi="Arial" w:cs="Arial"/>
                  <w:sz w:val="20"/>
                  <w:szCs w:val="20"/>
                </w:rPr>
                <w:t>/p</w:t>
              </w:r>
            </w:ins>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ins w:id="756" w:author="Pakari Arja" w:date="2022-12-19T14:30:00Z">
              <w:r>
                <w:rPr>
                  <w:rFonts w:ascii="Arial" w:hAnsi="Arial" w:cs="Arial"/>
                  <w:color w:val="000000"/>
                  <w:sz w:val="20"/>
                  <w:szCs w:val="20"/>
                </w:rPr>
                <w:t>o</w:t>
              </w:r>
            </w:ins>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patientRegistrySpecifier</w:t>
            </w:r>
            <w:proofErr w:type="spellEnd"/>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ins w:id="757" w:author="Pakari Arja" w:date="2022-12-19T14:30:00Z">
              <w:r w:rsidRPr="00B266CD">
                <w:rPr>
                  <w:rFonts w:ascii="Arial" w:hAnsi="Arial" w:cs="Arial"/>
                  <w:color w:val="000000"/>
                  <w:sz w:val="20"/>
                  <w:szCs w:val="20"/>
                </w:rPr>
                <w:t>–</w:t>
              </w:r>
            </w:ins>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custodianTypeCode</w:t>
            </w:r>
            <w:proofErr w:type="spellEnd"/>
          </w:p>
        </w:tc>
        <w:tc>
          <w:tcPr>
            <w:tcW w:w="383" w:type="dxa"/>
            <w:shd w:val="clear" w:color="auto" w:fill="auto"/>
            <w:noWrap/>
            <w:vAlign w:val="bottom"/>
          </w:tcPr>
          <w:p w14:paraId="1B388375" w14:textId="3A8BD8FE"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58" w:author="Eklund Marjut [2]" w:date="2024-09-03T10:28:00Z">
              <w:r w:rsidR="0055526D">
                <w:rPr>
                  <w:rFonts w:ascii="Arial" w:hAnsi="Arial" w:cs="Arial"/>
                  <w:sz w:val="20"/>
                  <w:szCs w:val="20"/>
                </w:rPr>
                <w:t>/-</w:t>
              </w:r>
            </w:ins>
          </w:p>
        </w:tc>
        <w:tc>
          <w:tcPr>
            <w:tcW w:w="383" w:type="dxa"/>
            <w:shd w:val="clear" w:color="auto" w:fill="auto"/>
            <w:noWrap/>
            <w:vAlign w:val="bottom"/>
          </w:tcPr>
          <w:p w14:paraId="6217D06E" w14:textId="697F84FB"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59" w:author="Eklund Marjut [2]" w:date="2024-09-03T10:28:00Z">
              <w:r w:rsidR="0055526D">
                <w:rPr>
                  <w:rFonts w:ascii="Arial" w:hAnsi="Arial" w:cs="Arial"/>
                  <w:sz w:val="20"/>
                  <w:szCs w:val="20"/>
                </w:rPr>
                <w:t>/-</w:t>
              </w:r>
            </w:ins>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ins w:id="760" w:author="Pakari Arja" w:date="2022-12-19T14:30:00Z">
              <w:r>
                <w:rPr>
                  <w:rFonts w:ascii="Arial" w:hAnsi="Arial" w:cs="Arial"/>
                  <w:color w:val="000000"/>
                  <w:sz w:val="20"/>
                  <w:szCs w:val="20"/>
                </w:rPr>
                <w:t>o</w:t>
              </w:r>
            </w:ins>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12F78924"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61" w:author="Eklund Marjut [2]" w:date="2024-09-03T10:28:00Z">
              <w:r w:rsidR="0055526D">
                <w:rPr>
                  <w:rFonts w:ascii="Arial" w:hAnsi="Arial" w:cs="Arial"/>
                  <w:sz w:val="20"/>
                  <w:szCs w:val="20"/>
                </w:rPr>
                <w:t>/p</w:t>
              </w:r>
            </w:ins>
          </w:p>
        </w:tc>
        <w:tc>
          <w:tcPr>
            <w:tcW w:w="383" w:type="dxa"/>
            <w:shd w:val="clear" w:color="auto" w:fill="auto"/>
            <w:noWrap/>
            <w:vAlign w:val="bottom"/>
          </w:tcPr>
          <w:p w14:paraId="0A0A251D" w14:textId="7BD8985A"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62" w:author="Eklund Marjut [2]" w:date="2024-09-03T10:28:00Z">
              <w:r w:rsidR="0055526D">
                <w:rPr>
                  <w:rFonts w:ascii="Arial" w:hAnsi="Arial" w:cs="Arial"/>
                  <w:sz w:val="20"/>
                  <w:szCs w:val="20"/>
                </w:rPr>
                <w:t>/p</w:t>
              </w:r>
            </w:ins>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ins w:id="763" w:author="Pakari Arja" w:date="2022-12-19T14:30:00Z">
              <w:r>
                <w:rPr>
                  <w:rFonts w:ascii="Arial" w:hAnsi="Arial" w:cs="Arial"/>
                  <w:color w:val="000000"/>
                  <w:sz w:val="20"/>
                  <w:szCs w:val="20"/>
                </w:rPr>
                <w:t>o</w:t>
              </w:r>
            </w:ins>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ins w:id="764" w:author="Pakari Arja" w:date="2022-12-19T14:30:00Z">
              <w:r w:rsidRPr="00B266CD">
                <w:rPr>
                  <w:rFonts w:ascii="Arial" w:hAnsi="Arial" w:cs="Arial"/>
                  <w:color w:val="000000"/>
                  <w:sz w:val="20"/>
                  <w:szCs w:val="20"/>
                </w:rPr>
                <w:t>–</w:t>
              </w:r>
            </w:ins>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encompassingEncounter.effectiveTime</w:t>
            </w:r>
            <w:proofErr w:type="spellEnd"/>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ins w:id="765" w:author="Pakari Arja" w:date="2022-12-19T14:30:00Z">
              <w:r>
                <w:rPr>
                  <w:rFonts w:ascii="Arial" w:hAnsi="Arial" w:cs="Arial"/>
                  <w:color w:val="000000"/>
                  <w:sz w:val="20"/>
                  <w:szCs w:val="20"/>
                </w:rPr>
                <w:t>o</w:t>
              </w:r>
            </w:ins>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serviceEvent.code</w:t>
            </w:r>
            <w:proofErr w:type="spellEnd"/>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ins w:id="766" w:author="Pakari Arja" w:date="2022-12-19T14:30:00Z">
              <w:r w:rsidRPr="00B266CD">
                <w:rPr>
                  <w:rFonts w:ascii="Arial" w:hAnsi="Arial" w:cs="Arial"/>
                  <w:color w:val="000000"/>
                  <w:sz w:val="20"/>
                  <w:szCs w:val="20"/>
                </w:rPr>
                <w:t>–</w:t>
              </w:r>
            </w:ins>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ins w:id="767" w:author="Pakari Arja" w:date="2022-12-19T14:30:00Z">
              <w:r>
                <w:rPr>
                  <w:rFonts w:ascii="Arial" w:hAnsi="Arial" w:cs="Arial"/>
                  <w:color w:val="000000"/>
                  <w:sz w:val="20"/>
                  <w:szCs w:val="20"/>
                </w:rPr>
                <w:t>p</w:t>
              </w:r>
            </w:ins>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patientLivingSubject.birthTime</w:t>
            </w:r>
            <w:proofErr w:type="spellEnd"/>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ins w:id="768" w:author="Pakari Arja" w:date="2022-12-19T14:30:00Z">
              <w:r w:rsidRPr="00B266CD">
                <w:rPr>
                  <w:rFonts w:ascii="Arial" w:hAnsi="Arial" w:cs="Arial"/>
                  <w:color w:val="000000"/>
                  <w:sz w:val="20"/>
                  <w:szCs w:val="20"/>
                </w:rPr>
                <w:t>–</w:t>
              </w:r>
            </w:ins>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serviceChainLinkId</w:t>
            </w:r>
            <w:proofErr w:type="spellEnd"/>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ins w:id="769" w:author="Pakari Arja" w:date="2022-12-19T14:30:00Z">
              <w:r w:rsidRPr="00B266CD">
                <w:rPr>
                  <w:rFonts w:ascii="Arial" w:hAnsi="Arial" w:cs="Arial"/>
                  <w:color w:val="000000"/>
                  <w:sz w:val="20"/>
                  <w:szCs w:val="20"/>
                </w:rPr>
                <w:t>–</w:t>
              </w:r>
            </w:ins>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tableOfContents</w:t>
            </w:r>
            <w:proofErr w:type="spellEnd"/>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70" w:author="Eklund Marjut" w:date="2023-05-24T09:56:00Z">
              <w:r w:rsidR="009E6428">
                <w:rPr>
                  <w:rFonts w:ascii="Arial" w:hAnsi="Arial" w:cs="Arial"/>
                  <w:sz w:val="20"/>
                  <w:szCs w:val="20"/>
                </w:rPr>
                <w:t>/p</w:t>
              </w:r>
            </w:ins>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ins w:id="771" w:author="Pakari Arja" w:date="2022-12-19T14:30:00Z">
              <w:r w:rsidRPr="00B266CD">
                <w:rPr>
                  <w:rFonts w:ascii="Arial" w:hAnsi="Arial" w:cs="Arial"/>
                  <w:color w:val="000000"/>
                  <w:sz w:val="20"/>
                  <w:szCs w:val="20"/>
                </w:rPr>
                <w:t>–</w:t>
              </w:r>
            </w:ins>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diagnosisCode</w:t>
            </w:r>
            <w:proofErr w:type="spellEnd"/>
          </w:p>
        </w:tc>
        <w:tc>
          <w:tcPr>
            <w:tcW w:w="383" w:type="dxa"/>
            <w:shd w:val="clear" w:color="auto" w:fill="auto"/>
            <w:noWrap/>
            <w:vAlign w:val="bottom"/>
          </w:tcPr>
          <w:p w14:paraId="55E8E96F" w14:textId="7342ECF2"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72" w:author="Eklund Marjut [2]" w:date="2024-09-03T10:28:00Z">
              <w:r w:rsidR="0055526D">
                <w:rPr>
                  <w:rFonts w:ascii="Arial" w:hAnsi="Arial" w:cs="Arial"/>
                  <w:sz w:val="20"/>
                  <w:szCs w:val="20"/>
                </w:rPr>
                <w:t>/-</w:t>
              </w:r>
            </w:ins>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ins w:id="773" w:author="Pakari Arja" w:date="2022-12-19T14:30:00Z">
              <w:r w:rsidRPr="00B266CD">
                <w:rPr>
                  <w:rFonts w:ascii="Arial" w:hAnsi="Arial" w:cs="Arial"/>
                  <w:color w:val="000000"/>
                  <w:sz w:val="20"/>
                  <w:szCs w:val="20"/>
                </w:rPr>
                <w:t>–</w:t>
              </w:r>
            </w:ins>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procedureCode</w:t>
            </w:r>
            <w:proofErr w:type="spellEnd"/>
          </w:p>
        </w:tc>
        <w:tc>
          <w:tcPr>
            <w:tcW w:w="383" w:type="dxa"/>
            <w:shd w:val="clear" w:color="auto" w:fill="auto"/>
            <w:noWrap/>
            <w:vAlign w:val="bottom"/>
          </w:tcPr>
          <w:p w14:paraId="0B4F7ADF" w14:textId="48E4847D" w:rsidR="00587DEE" w:rsidRPr="00D30195" w:rsidRDefault="00587DEE" w:rsidP="00587DEE">
            <w:pPr>
              <w:jc w:val="center"/>
              <w:rPr>
                <w:rFonts w:ascii="Arial" w:hAnsi="Arial" w:cs="Arial"/>
                <w:sz w:val="20"/>
                <w:szCs w:val="20"/>
              </w:rPr>
            </w:pPr>
            <w:r w:rsidRPr="00D30195">
              <w:rPr>
                <w:rFonts w:ascii="Arial" w:hAnsi="Arial" w:cs="Arial"/>
                <w:sz w:val="20"/>
                <w:szCs w:val="20"/>
              </w:rPr>
              <w:t>o</w:t>
            </w:r>
            <w:ins w:id="774" w:author="Eklund Marjut [2]" w:date="2024-09-03T10:28:00Z">
              <w:r w:rsidR="0055526D">
                <w:rPr>
                  <w:rFonts w:ascii="Arial" w:hAnsi="Arial" w:cs="Arial"/>
                  <w:sz w:val="20"/>
                  <w:szCs w:val="20"/>
                </w:rPr>
                <w:t>/-</w:t>
              </w:r>
            </w:ins>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ins w:id="775" w:author="Pakari Arja" w:date="2022-12-19T14:30:00Z">
              <w:r w:rsidRPr="00B266CD">
                <w:rPr>
                  <w:rFonts w:ascii="Arial" w:hAnsi="Arial" w:cs="Arial"/>
                  <w:color w:val="000000"/>
                  <w:sz w:val="20"/>
                  <w:szCs w:val="20"/>
                </w:rPr>
                <w:t>–</w:t>
              </w:r>
            </w:ins>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encompassingEncounterCode</w:t>
            </w:r>
            <w:proofErr w:type="spellEnd"/>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ins w:id="776" w:author="Pakari Arja" w:date="2022-12-19T14:30:00Z">
              <w:r w:rsidRPr="00B266CD">
                <w:rPr>
                  <w:rFonts w:ascii="Arial" w:hAnsi="Arial" w:cs="Arial"/>
                  <w:color w:val="000000"/>
                  <w:sz w:val="20"/>
                  <w:szCs w:val="20"/>
                </w:rPr>
                <w:t>–</w:t>
              </w:r>
            </w:ins>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proofErr w:type="spellStart"/>
            <w:r>
              <w:rPr>
                <w:rFonts w:ascii="Arial" w:hAnsi="Arial" w:cs="Arial"/>
                <w:sz w:val="20"/>
                <w:szCs w:val="20"/>
              </w:rPr>
              <w:t>languageCode</w:t>
            </w:r>
            <w:proofErr w:type="spellEnd"/>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ins w:id="777" w:author="Pakari Arja" w:date="2022-12-19T14:30:00Z">
              <w:r>
                <w:rPr>
                  <w:rFonts w:ascii="Arial" w:hAnsi="Arial" w:cs="Arial"/>
                  <w:color w:val="000000"/>
                  <w:sz w:val="20"/>
                  <w:szCs w:val="20"/>
                </w:rPr>
                <w:t>-</w:t>
              </w:r>
            </w:ins>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3E088315" w:rsidR="00972EB6" w:rsidDel="003A5912" w:rsidRDefault="00972EB6" w:rsidP="001E4C0C">
      <w:pPr>
        <w:rPr>
          <w:del w:id="778" w:author="Eklund Marjut" w:date="2023-09-05T16:32:00Z"/>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proofErr w:type="spellStart"/>
      <w:r w:rsidR="00F562AC">
        <w:rPr>
          <w:rFonts w:ascii="Arial" w:hAnsi="Arial" w:cs="Arial"/>
          <w:color w:val="000000"/>
          <w:szCs w:val="20"/>
          <w:highlight w:val="white"/>
          <w:lang w:val="en-US"/>
        </w:rPr>
        <w:t>yksilöintitunnus</w:t>
      </w:r>
      <w:proofErr w:type="spellEnd"/>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proofErr w:type="spellStart"/>
      <w:r w:rsidRPr="002C6A5F">
        <w:t>ClinicalDocument.code</w:t>
      </w:r>
      <w:proofErr w:type="spellEnd"/>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proofErr w:type="spellStart"/>
      <w:r w:rsidR="00C160CE">
        <w:t>KanTa</w:t>
      </w:r>
      <w:proofErr w:type="spellEnd"/>
      <w:r w:rsidR="00C160CE">
        <w:t>-palvelut - Potilasa</w:t>
      </w:r>
      <w:r w:rsidRPr="00DA04EA">
        <w:t>siakirjan rekisteritunnus</w:t>
      </w:r>
      <w:r w:rsidRPr="00DA04EA">
        <w:tab/>
        <w:t>1.2.246.537.5.40150.200</w:t>
      </w:r>
      <w:r w:rsidR="00C160CE">
        <w:t>9</w:t>
      </w:r>
      <w:r>
        <w:t>.</w:t>
      </w:r>
    </w:p>
    <w:p w14:paraId="32C86619" w14:textId="0F316CF1" w:rsidR="00DA04EA" w:rsidRDefault="00DA04EA" w:rsidP="001E4C0C">
      <w:pPr>
        <w:rPr>
          <w:ins w:id="779" w:author="Pakari Arja" w:date="2022-12-19T14:42:00Z"/>
        </w:rPr>
      </w:pPr>
    </w:p>
    <w:p w14:paraId="641BF69A" w14:textId="021B87B5" w:rsidR="00C25112" w:rsidRDefault="00C25112" w:rsidP="00AB410E">
      <w:pPr>
        <w:rPr>
          <w:ins w:id="780" w:author="Eklund Marjut [2]" w:date="2024-09-03T15:14:00Z"/>
        </w:rPr>
      </w:pPr>
      <w:ins w:id="781" w:author="Eklund Marjut [2]" w:date="2024-09-03T15:16:00Z">
        <w:r w:rsidRPr="006730B5">
          <w:rPr>
            <w:b/>
            <w:bCs/>
          </w:rPr>
          <w:t>PPB11</w:t>
        </w:r>
      </w:ins>
      <w:ins w:id="782" w:author="Eklund Marjut [2]" w:date="2024-09-03T15:18:00Z">
        <w:r w:rsidRPr="006730B5">
          <w:rPr>
            <w:b/>
            <w:bCs/>
          </w:rPr>
          <w:t>,</w:t>
        </w:r>
      </w:ins>
      <w:ins w:id="783" w:author="Eklund Marjut [2]" w:date="2024-09-03T15:16:00Z">
        <w:r w:rsidRPr="006730B5">
          <w:rPr>
            <w:b/>
            <w:bCs/>
          </w:rPr>
          <w:t xml:space="preserve"> </w:t>
        </w:r>
      </w:ins>
      <w:ins w:id="784" w:author="Eklund Marjut [2]" w:date="2024-09-03T15:17:00Z">
        <w:r w:rsidRPr="006730B5">
          <w:rPr>
            <w:b/>
            <w:bCs/>
          </w:rPr>
          <w:t>PP3611</w:t>
        </w:r>
      </w:ins>
      <w:ins w:id="785" w:author="Eklund Marjut [2]" w:date="2024-09-03T15:18:00Z">
        <w:r w:rsidRPr="006730B5">
          <w:rPr>
            <w:b/>
            <w:bCs/>
          </w:rPr>
          <w:t>:</w:t>
        </w:r>
        <w:r>
          <w:t xml:space="preserve"> </w:t>
        </w:r>
      </w:ins>
      <w:ins w:id="786" w:author="Eklund Marjut [2]" w:date="2024-09-03T15:20:00Z">
        <w:r>
          <w:t>Rekisteri</w:t>
        </w:r>
      </w:ins>
      <w:ins w:id="787" w:author="Eklund Marjut [2]" w:date="2024-09-03T15:19:00Z">
        <w:r>
          <w:t xml:space="preserve"> on pakollinen</w:t>
        </w:r>
      </w:ins>
      <w:ins w:id="788" w:author="Eklund Marjut [2]" w:date="2024-09-03T15:20:00Z">
        <w:r>
          <w:t xml:space="preserve"> kyselyparametri, koska haku kohdistuu toimintansa päättäneen toimijan rekisteriin. </w:t>
        </w:r>
      </w:ins>
    </w:p>
    <w:p w14:paraId="187067BB" w14:textId="77777777" w:rsidR="00C25112" w:rsidRDefault="00C25112" w:rsidP="00AB410E">
      <w:pPr>
        <w:rPr>
          <w:ins w:id="789" w:author="Eklund Marjut [2]" w:date="2024-09-03T15:14:00Z"/>
        </w:rPr>
      </w:pPr>
    </w:p>
    <w:p w14:paraId="45D2F82C" w14:textId="6F905C60" w:rsidR="00AB410E" w:rsidRDefault="00AB410E" w:rsidP="00AB410E">
      <w:pPr>
        <w:rPr>
          <w:ins w:id="790" w:author="Pakari Arja" w:date="2022-12-19T14:42:00Z"/>
        </w:rPr>
      </w:pPr>
      <w:ins w:id="791" w:author="Pakari Arja" w:date="2022-12-19T14:42:00Z">
        <w:r w:rsidRPr="006730B5">
          <w:rPr>
            <w:b/>
            <w:bCs/>
          </w:rPr>
          <w:t>PP56:</w:t>
        </w:r>
        <w:del w:id="792" w:author="Eklund Marjut [2]" w:date="2024-09-03T15:26:00Z">
          <w:r w:rsidRPr="006730B5" w:rsidDel="00F86972">
            <w:rPr>
              <w:b/>
              <w:bCs/>
            </w:rPr>
            <w:delText xml:space="preserve"> </w:delText>
          </w:r>
        </w:del>
        <w:r>
          <w:t xml:space="preserve"> Kyselyparametrin käyttö kuvattu Kevyet kyselyrajapinnat –kuvauksessa [10].</w:t>
        </w:r>
      </w:ins>
    </w:p>
    <w:p w14:paraId="762D15CA" w14:textId="77777777" w:rsidR="00AB410E" w:rsidRPr="00DA04EA" w:rsidRDefault="00AB410E" w:rsidP="001E4C0C"/>
    <w:p w14:paraId="4D01A02D" w14:textId="77777777" w:rsidR="00B661CB" w:rsidRPr="002C6A5F" w:rsidRDefault="00B661CB" w:rsidP="00ED7574">
      <w:pPr>
        <w:pStyle w:val="Otsikko4"/>
      </w:pPr>
      <w:proofErr w:type="spellStart"/>
      <w:r w:rsidRPr="002C6A5F">
        <w:t>ClinicalDocument.effectiveTime</w:t>
      </w:r>
      <w:proofErr w:type="spellEnd"/>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w:t>
      </w:r>
      <w:proofErr w:type="spellStart"/>
      <w:r w:rsidR="00524B52">
        <w:t>YYYYMMDD</w:t>
      </w:r>
      <w:r w:rsidR="00217320">
        <w:t>HH</w:t>
      </w:r>
      <w:r w:rsidR="00524B52">
        <w:t>mmSS</w:t>
      </w:r>
      <w:proofErr w:type="spellEnd"/>
      <w:r w:rsidR="00524B52">
        <w:t>.</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1C393B3"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w:t>
      </w:r>
      <w:r w:rsidR="00CA6102">
        <w:t>Potilastietovarannosta</w:t>
      </w:r>
      <w:r>
        <w:t xml:space="preserve"> on haettu tuoreet kuvailutiedot ja näiden perusteella tiedetään tietty </w:t>
      </w:r>
      <w:proofErr w:type="gramStart"/>
      <w:r>
        <w:t>asiakirja</w:t>
      </w:r>
      <w:proofErr w:type="gramEnd"/>
      <w:r>
        <w:t xml:space="preserve">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w:t>
      </w:r>
      <w:proofErr w:type="spellStart"/>
      <w:r>
        <w:t>setId</w:t>
      </w:r>
      <w:proofErr w:type="spellEnd"/>
      <w:r>
        <w:t xml:space="preserve">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proofErr w:type="spellStart"/>
      <w:r w:rsidR="00171F50" w:rsidRPr="001E74E8">
        <w:t>EncompassingEncounter</w:t>
      </w:r>
      <w:r w:rsidR="008915BD" w:rsidRPr="001E74E8">
        <w:t>.EffectiveTime</w:t>
      </w:r>
      <w:proofErr w:type="spellEnd"/>
    </w:p>
    <w:p w14:paraId="386BC0E1" w14:textId="77777777" w:rsidR="00226831" w:rsidRPr="001E74E8" w:rsidRDefault="00226831" w:rsidP="00867ADB"/>
    <w:p w14:paraId="18D34C09" w14:textId="767FE60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 xml:space="preserve">Sallitut ajan muodot ovat YYYYMMDD ja </w:t>
      </w:r>
      <w:proofErr w:type="spellStart"/>
      <w:r w:rsidR="00524B52">
        <w:t>YYYYMMDD</w:t>
      </w:r>
      <w:r w:rsidR="00217320">
        <w:t>HH</w:t>
      </w:r>
      <w:r w:rsidR="00524B52">
        <w:t>mmSS</w:t>
      </w:r>
      <w:proofErr w:type="spellEnd"/>
      <w:r w:rsidR="00524B52">
        <w:t xml:space="preserve">. </w:t>
      </w:r>
      <w:r w:rsidR="00E76BF7">
        <w:t xml:space="preserve">Sanomatyypin skeema mahdollistaa </w:t>
      </w:r>
      <w:proofErr w:type="spellStart"/>
      <w:r w:rsidR="00E76BF7">
        <w:t>value</w:t>
      </w:r>
      <w:proofErr w:type="spellEnd"/>
      <w:r w:rsidR="00E76BF7">
        <w:t>-elementin toistuvuuden mutta useiden eri ajankohtien tai useiden eri aikavälien antaminen hakuun ei ole sallittua (eli valuen toistuvuuden käyttö ei ole sallittua).</w:t>
      </w:r>
      <w:r w:rsidR="005A4EE4">
        <w:t xml:space="preserve"> </w:t>
      </w:r>
      <w:r w:rsidR="00AC77E7" w:rsidRPr="00AC77E7">
        <w:t xml:space="preserve"> </w:t>
      </w:r>
      <w:r w:rsidR="00CA6102">
        <w:t>Potilastietovaranto</w:t>
      </w:r>
      <w:r w:rsidR="00AC77E7" w:rsidRPr="00AC77E7">
        <w:t xml:space="preserve"> palauttaa sellaiset</w:t>
      </w:r>
      <w:del w:id="793" w:author="Eklund Marjut [2]" w:date="2024-01-23T09:11:00Z">
        <w:r w:rsidR="00AC77E7" w:rsidRPr="00AC77E7" w:rsidDel="00363841">
          <w:delText xml:space="preserve"> </w:delText>
        </w:r>
      </w:del>
      <w:ins w:id="794" w:author="Eklund Marjut [2]" w:date="2024-01-23T09:11:00Z">
        <w:r w:rsidR="00363841">
          <w:t xml:space="preserve">, </w:t>
        </w:r>
      </w:ins>
      <w:r w:rsidR="00AC77E7" w:rsidRPr="00AC77E7">
        <w:t xml:space="preserve">jotka ovat päättyneet tai alkaneet hakukriteerien sisällä, </w:t>
      </w:r>
      <w:del w:id="795" w:author="Eklund Marjut [2]" w:date="2024-01-23T09:12:00Z">
        <w:r w:rsidR="00AC77E7" w:rsidRPr="00AC77E7" w:rsidDel="00363841">
          <w:delText xml:space="preserve">myös sellainen joka on alkanut hakukriteerien ulkopuolella </w:delText>
        </w:r>
      </w:del>
      <w:ins w:id="796" w:author="Eklund Marjut [2]" w:date="2024-01-23T09:12:00Z">
        <w:r w:rsidR="00363841">
          <w:t xml:space="preserve">sekä myös sellaiset, jotka ovat alkaneet ennen aikarajauksen alkua </w:t>
        </w:r>
      </w:ins>
      <w:r w:rsidR="00AC77E7" w:rsidRPr="00AC77E7">
        <w:t>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proofErr w:type="spellStart"/>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proofErr w:type="spellEnd"/>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proofErr w:type="spellStart"/>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proofErr w:type="spellEnd"/>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 xml:space="preserve">01FI01 ja RCMR_MT100002FI01 </w:t>
      </w:r>
      <w:proofErr w:type="spellStart"/>
      <w:r w:rsidRPr="00F42286">
        <w:t>encompassingEncounter</w:t>
      </w:r>
      <w:proofErr w:type="spellEnd"/>
      <w:r w:rsidRPr="00F42286">
        <w:t xml:space="preserve"> on nimellä </w:t>
      </w:r>
      <w:proofErr w:type="spellStart"/>
      <w:r w:rsidRPr="00F42286">
        <w:t>encounterEvent</w:t>
      </w:r>
      <w:proofErr w:type="spellEnd"/>
      <w:r w:rsidRPr="00F42286">
        <w: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 xml:space="preserve">Huom. sanomatyypeissä RCMR_MT100001FI01 ja RCMR_MT100002FI01 </w:t>
      </w:r>
      <w:proofErr w:type="spellStart"/>
      <w:r w:rsidRPr="001A3C29">
        <w:t>encompassingEncounter</w:t>
      </w:r>
      <w:proofErr w:type="spellEnd"/>
      <w:r w:rsidRPr="001A3C29">
        <w:t xml:space="preserve"> on nimellä </w:t>
      </w:r>
      <w:proofErr w:type="spellStart"/>
      <w:r w:rsidRPr="001A3C29">
        <w:t>encounterEvent</w:t>
      </w:r>
      <w:proofErr w:type="spellEnd"/>
      <w:r w:rsidRPr="001A3C29">
        <w: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proofErr w:type="spellStart"/>
      <w:r w:rsidRPr="00B81B7B">
        <w:t>HealthCareFacility.code</w:t>
      </w:r>
      <w:proofErr w:type="spellEnd"/>
      <w:r w:rsidRPr="00B81B7B">
        <w:t xml:space="preserv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proofErr w:type="spellStart"/>
      <w:r w:rsidRPr="001A3C29">
        <w:rPr>
          <w:rFonts w:ascii="Arial" w:hAnsi="Arial" w:cs="Arial"/>
          <w:color w:val="800000"/>
          <w:szCs w:val="20"/>
          <w:highlight w:val="white"/>
        </w:rPr>
        <w:t>value</w:t>
      </w:r>
      <w:proofErr w:type="spellEnd"/>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root</w:t>
      </w:r>
      <w:proofErr w:type="spellEnd"/>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extension</w:t>
      </w:r>
      <w:proofErr w:type="spellEnd"/>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14F97CC2"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w:t>
      </w:r>
      <w:r w:rsidR="00CA6102">
        <w:t>Potilastietovarannossa</w:t>
      </w:r>
      <w:r w:rsidR="00DA2D19">
        <w:t xml:space="preserve">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 xml:space="preserve">Palvelupyynnöillä PP38 ja PP39 sallittu myös arvo </w:t>
      </w:r>
      <w:proofErr w:type="spellStart"/>
      <w:r w:rsidRPr="00F646F0">
        <w:t>nullFlavor</w:t>
      </w:r>
      <w:proofErr w:type="spellEnd"/>
      <w:r w:rsidRPr="00F646F0">
        <w:t>=NA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proofErr w:type="spellStart"/>
      <w:r w:rsidRPr="005361C6">
        <w:t>PatientLivingSubject.administrativeGenderCode</w:t>
      </w:r>
      <w:proofErr w:type="spellEnd"/>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proofErr w:type="spellStart"/>
      <w:r w:rsidRPr="005361C6">
        <w:t>PatientLivingSubject.birthTime</w:t>
      </w:r>
      <w:proofErr w:type="spellEnd"/>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w:t>
      </w:r>
      <w:proofErr w:type="spellStart"/>
      <w:r>
        <w:t>patientLivingSubject.birthTime.value</w:t>
      </w:r>
      <w:proofErr w:type="spellEnd"/>
      <w:r>
        <w:t xml:space="preserve"> elementin </w:t>
      </w:r>
      <w:proofErr w:type="spellStart"/>
      <w:r>
        <w:t>value</w:t>
      </w:r>
      <w:proofErr w:type="spellEnd"/>
      <w:r>
        <w:t xml:space="preserve"> attribuuttia. Elementin sisällä olevia </w:t>
      </w:r>
      <w:proofErr w:type="spellStart"/>
      <w:r>
        <w:t>low</w:t>
      </w:r>
      <w:proofErr w:type="spellEnd"/>
      <w:r>
        <w:t xml:space="preserve">- ja </w:t>
      </w:r>
      <w:proofErr w:type="spellStart"/>
      <w:r>
        <w:t>high</w:t>
      </w:r>
      <w:proofErr w:type="spellEnd"/>
      <w:r>
        <w:t>-rakenteita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bookmarkStart w:id="797" w:name="_Hlk156484303"/>
      <w:r w:rsidRPr="005361C6">
        <w:t>RepresentedOrganization.id</w:t>
      </w:r>
      <w:bookmarkEnd w:id="797"/>
    </w:p>
    <w:p w14:paraId="49A6B1D2" w14:textId="77777777" w:rsidR="005361C6" w:rsidRDefault="005361C6" w:rsidP="00867ADB">
      <w:pPr>
        <w:rPr>
          <w:b/>
        </w:rPr>
      </w:pPr>
    </w:p>
    <w:p w14:paraId="1B00A1AE" w14:textId="77777777" w:rsidR="007E352A" w:rsidRDefault="00130606" w:rsidP="00867ADB">
      <w:r>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4BDB5905" w:rsidR="00B37891" w:rsidRDefault="00B37891" w:rsidP="00B37891">
      <w:pPr>
        <w:rPr>
          <w:ins w:id="798" w:author="Eklund Marjut [2]" w:date="2024-01-18T15:18:00Z"/>
        </w:rPr>
      </w:pPr>
      <w:r w:rsidRPr="00804345">
        <w:t xml:space="preserve">Jos samassa haussa käytetään useita RepresentedOrganization.id rajauksia, tietorakenteen tunnistetta käytetään kuvaamaan mihin tietoon rajaus kohdistuu. Tietorakenteen tunnisteena käytetään koodiston </w:t>
      </w:r>
      <w:proofErr w:type="spellStart"/>
      <w:r w:rsidRPr="00804345">
        <w:t>KanTa</w:t>
      </w:r>
      <w:proofErr w:type="spellEnd"/>
      <w:r w:rsidRPr="00804345">
        <w:t xml:space="preserve">-palvelut - Tekninen CDA R2 rakennekoodisto </w:t>
      </w:r>
      <w:r w:rsidR="00804345" w:rsidRPr="00804345">
        <w:t xml:space="preserve">ryhmän 33 arvoja, </w:t>
      </w:r>
      <w:proofErr w:type="spellStart"/>
      <w:r w:rsidR="00804345" w:rsidRPr="00804345">
        <w:t>poislukien</w:t>
      </w:r>
      <w:proofErr w:type="spellEnd"/>
      <w:r w:rsidR="00804345" w:rsidRPr="00804345">
        <w:t xml:space="preserve"> ostopalvelun valtuutuksen arvot.</w:t>
      </w:r>
    </w:p>
    <w:p w14:paraId="38F2E3B7" w14:textId="5916C795" w:rsidR="006E6DCA" w:rsidRDefault="006E6DCA" w:rsidP="00B37891">
      <w:pPr>
        <w:rPr>
          <w:ins w:id="799" w:author="Eklund Marjut [2]" w:date="2024-01-18T15:18:00Z"/>
        </w:rPr>
      </w:pPr>
    </w:p>
    <w:p w14:paraId="59F392BE" w14:textId="0973A2D3" w:rsidR="006E6DCA" w:rsidRPr="00804345" w:rsidRDefault="006E6DCA" w:rsidP="00B37891">
      <w:ins w:id="800" w:author="Eklund Marjut [2]" w:date="2024-01-18T15:21:00Z">
        <w:r w:rsidRPr="000A070F">
          <w:rPr>
            <w:b/>
            <w:bCs/>
          </w:rPr>
          <w:t>PPB11</w:t>
        </w:r>
      </w:ins>
      <w:ins w:id="801" w:author="Eklund Marjut [2]" w:date="2024-09-03T15:37:00Z">
        <w:r w:rsidR="00717482">
          <w:rPr>
            <w:b/>
            <w:bCs/>
          </w:rPr>
          <w:t>, PPB3611</w:t>
        </w:r>
      </w:ins>
      <w:ins w:id="802" w:author="Eklund Marjut [2]" w:date="2024-01-18T15:21:00Z">
        <w:r w:rsidRPr="000A070F">
          <w:rPr>
            <w:b/>
            <w:bCs/>
          </w:rPr>
          <w:t>:</w:t>
        </w:r>
        <w:r>
          <w:t xml:space="preserve"> </w:t>
        </w:r>
      </w:ins>
      <w:ins w:id="803" w:author="Eklund Marjut [2]" w:date="2024-01-18T15:18:00Z">
        <w:r>
          <w:t>Palvelupyynnö</w:t>
        </w:r>
      </w:ins>
      <w:ins w:id="804" w:author="Eklund Marjut [2]" w:date="2024-09-03T15:37:00Z">
        <w:r w:rsidR="00717482">
          <w:t>i</w:t>
        </w:r>
      </w:ins>
      <w:ins w:id="805" w:author="Eklund Marjut [2]" w:date="2024-01-18T15:18:00Z">
        <w:r>
          <w:t>llä PPB11</w:t>
        </w:r>
      </w:ins>
      <w:ins w:id="806" w:author="Eklund Marjut [2]" w:date="2024-09-03T15:37:00Z">
        <w:r w:rsidR="00717482">
          <w:t xml:space="preserve"> ja PP3611</w:t>
        </w:r>
      </w:ins>
      <w:ins w:id="807" w:author="Eklund Marjut [2]" w:date="2024-01-18T15:18:00Z">
        <w:r>
          <w:t xml:space="preserve"> </w:t>
        </w:r>
      </w:ins>
      <w:ins w:id="808" w:author="Eklund Marjut [2]" w:date="2024-01-18T15:19:00Z">
        <w:r>
          <w:t>haku rajataan aina koskemaan toimintansa päättä</w:t>
        </w:r>
      </w:ins>
      <w:ins w:id="809" w:author="Eklund Marjut [2]" w:date="2024-03-12T09:47:00Z">
        <w:r w:rsidR="002C0875">
          <w:t>nyttä</w:t>
        </w:r>
      </w:ins>
      <w:ins w:id="810" w:author="Eklund Marjut [2]" w:date="2024-01-18T15:19:00Z">
        <w:r>
          <w:t xml:space="preserve"> rekisterinpitäjää.</w:t>
        </w:r>
      </w:ins>
      <w:ins w:id="811" w:author="Eklund Marjut [2]" w:date="2024-01-18T15:20:00Z">
        <w:r>
          <w:t xml:space="preserve"> Rajaus annetaan käyttämällä representedOrganization.id-kyselyparametrissa </w:t>
        </w:r>
      </w:ins>
      <w:ins w:id="812" w:author="Eklund Marjut [2]" w:date="2024-01-18T15:21:00Z">
        <w:r>
          <w:t xml:space="preserve">tietorakenteen tunnisteessa </w:t>
        </w:r>
        <w:r w:rsidRPr="00804345">
          <w:t xml:space="preserve">koodiston </w:t>
        </w:r>
        <w:proofErr w:type="spellStart"/>
        <w:r w:rsidRPr="00804345">
          <w:t>KanTa</w:t>
        </w:r>
        <w:proofErr w:type="spellEnd"/>
        <w:r w:rsidRPr="00804345">
          <w:t>-palvelut - Tekninen CDA R2 rakennekoodisto ryhmän 33 arvo</w:t>
        </w:r>
        <w:r>
          <w:t>a 1.</w:t>
        </w:r>
      </w:ins>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w:t>
      </w:r>
      <w:proofErr w:type="spellStart"/>
      <w:r w:rsidR="00804345" w:rsidRPr="00804345">
        <w:t>KanTa</w:t>
      </w:r>
      <w:proofErr w:type="spellEnd"/>
      <w:r w:rsidR="00804345" w:rsidRPr="00804345">
        <w:t xml:space="preserve">-palvelut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 xml:space="preserve">arametrille on sallittu myös </w:t>
      </w:r>
      <w:proofErr w:type="spellStart"/>
      <w:r w:rsidR="00614AFC" w:rsidRPr="00454009">
        <w:t>nullFlavor</w:t>
      </w:r>
      <w:proofErr w:type="spellEnd"/>
      <w:r w:rsidR="00614AFC" w:rsidRPr="00454009">
        <w:t>=NA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 xml:space="preserve">arametrille on sallittu myös </w:t>
      </w:r>
      <w:proofErr w:type="spellStart"/>
      <w:r w:rsidRPr="00454009">
        <w:t>nullFlavor</w:t>
      </w:r>
      <w:proofErr w:type="spellEnd"/>
      <w:r w:rsidRPr="00454009">
        <w:t>=NA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ins w:id="813" w:author="Kunnari Riitta" w:date="2023-01-24T09:15:00Z">
        <w:r w:rsidR="00CF47CE">
          <w:t xml:space="preserve"> tuottajan</w:t>
        </w:r>
      </w:ins>
      <w:r w:rsidR="00AF4C17" w:rsidRPr="00F646F0">
        <w:t xml:space="preserve"> tietylle palveluyksikölle tehdyt ostopalvelun valtuutukset</w:t>
      </w:r>
      <w:ins w:id="814" w:author="Kunnari Riitta" w:date="2023-01-24T09:14:00Z">
        <w:r w:rsidR="00CF47CE">
          <w:t xml:space="preserve"> ja ilman palveluyksikkötietoa olevat valtuutukset</w:t>
        </w:r>
      </w:ins>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spellStart"/>
      <w:r w:rsidRPr="00ED7574">
        <w:rPr>
          <w:rFonts w:ascii="Arial" w:hAnsi="Arial" w:cs="Arial"/>
          <w:color w:val="800000"/>
          <w:sz w:val="20"/>
          <w:szCs w:val="20"/>
          <w:highlight w:val="white"/>
          <w:lang w:val="en-US"/>
        </w:rPr>
        <w:t>templateId</w:t>
      </w:r>
      <w:proofErr w:type="spell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w:t>
      </w:r>
      <w:proofErr w:type="spellStart"/>
      <w:r w:rsidRPr="00454009">
        <w:rPr>
          <w:rFonts w:ascii="Arial" w:hAnsi="Arial" w:cs="Arial"/>
          <w:color w:val="808080"/>
          <w:sz w:val="20"/>
          <w:szCs w:val="20"/>
          <w:highlight w:val="white"/>
          <w:lang w:val="en-US"/>
        </w:rPr>
        <w:t>Palveluyksikkötason</w:t>
      </w:r>
      <w:proofErr w:type="spellEnd"/>
      <w:r w:rsidRPr="00454009">
        <w:rPr>
          <w:rFonts w:ascii="Arial" w:hAnsi="Arial" w:cs="Arial"/>
          <w:color w:val="808080"/>
          <w:sz w:val="20"/>
          <w:szCs w:val="20"/>
          <w:highlight w:val="white"/>
          <w:lang w:val="en-US"/>
        </w:rPr>
        <w:t xml:space="preserve">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Del="00F86972" w:rsidRDefault="00906138" w:rsidP="00867ADB">
      <w:pPr>
        <w:rPr>
          <w:del w:id="815" w:author="Eklund Marjut [2]" w:date="2024-09-03T15:34:00Z"/>
          <w:lang w:val="en-US"/>
        </w:rPr>
      </w:pPr>
    </w:p>
    <w:p w14:paraId="0742FAAC" w14:textId="77777777" w:rsidR="005F470D" w:rsidRPr="00F646F0" w:rsidDel="00717482" w:rsidRDefault="005F470D" w:rsidP="00867ADB">
      <w:pPr>
        <w:rPr>
          <w:del w:id="816" w:author="Eklund Marjut [2]" w:date="2024-09-03T15:38:00Z"/>
          <w:lang w:val="en-US"/>
        </w:rPr>
      </w:pPr>
    </w:p>
    <w:p w14:paraId="6E548176" w14:textId="77777777" w:rsidR="00F86972" w:rsidRPr="00466F8E" w:rsidRDefault="00F86972" w:rsidP="006730B5">
      <w:pPr>
        <w:rPr>
          <w:ins w:id="817" w:author="Eklund Marjut [2]" w:date="2024-09-03T15:28:00Z"/>
          <w:lang w:val="en-US"/>
        </w:rPr>
      </w:pPr>
    </w:p>
    <w:p w14:paraId="2F97461E" w14:textId="1034D3CE" w:rsidR="005361C6" w:rsidRPr="00E32FFC" w:rsidRDefault="00914E3C" w:rsidP="00ED7574">
      <w:pPr>
        <w:pStyle w:val="Otsikko4"/>
      </w:pPr>
      <w:proofErr w:type="spellStart"/>
      <w:r w:rsidRPr="00E32FFC">
        <w:t>ServiceEvent.classCode</w:t>
      </w:r>
      <w:proofErr w:type="spellEnd"/>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proofErr w:type="spellStart"/>
      <w:r w:rsidRPr="00E32FFC">
        <w:t>ServiceEvent.code</w:t>
      </w:r>
      <w:proofErr w:type="spellEnd"/>
    </w:p>
    <w:p w14:paraId="3DCCC739" w14:textId="77777777" w:rsidR="00393418" w:rsidRDefault="00393418" w:rsidP="00393418">
      <w:proofErr w:type="spellStart"/>
      <w:r>
        <w:t>Headerin</w:t>
      </w:r>
      <w:proofErr w:type="spellEnd"/>
      <w:r>
        <w:t xml:space="preserve">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proofErr w:type="spellStart"/>
      <w:r w:rsidRPr="00914E3C">
        <w:t>ServiceEvent.effectiveTime</w:t>
      </w:r>
      <w:proofErr w:type="spellEnd"/>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818" w:name="_Toc170762822"/>
      <w:bookmarkStart w:id="819" w:name="_Toc170763570"/>
      <w:r w:rsidRPr="00E43B35">
        <w:br w:type="page"/>
      </w:r>
      <w:bookmarkStart w:id="820" w:name="_Toc172724739"/>
      <w:r w:rsidR="00066DF2" w:rsidRPr="006C6E42">
        <w:rPr>
          <w:lang w:val="en-US"/>
        </w:rPr>
        <w:t xml:space="preserve">Medical </w:t>
      </w:r>
      <w:r w:rsidR="008328E0">
        <w:rPr>
          <w:lang w:val="en-US"/>
        </w:rPr>
        <w:t>R</w:t>
      </w:r>
      <w:r w:rsidR="008328E0" w:rsidRPr="006C6E42">
        <w:rPr>
          <w:lang w:val="en-US"/>
        </w:rPr>
        <w:t xml:space="preserve">ecords </w:t>
      </w:r>
      <w:r w:rsidR="008328E0">
        <w:rPr>
          <w:lang w:val="en-US"/>
        </w:rPr>
        <w:noBreakHyphen/>
      </w:r>
      <w:proofErr w:type="spellStart"/>
      <w:r w:rsidR="00066DF2" w:rsidRPr="006C6E42">
        <w:rPr>
          <w:lang w:val="en-US"/>
        </w:rPr>
        <w:t>kyselyihin</w:t>
      </w:r>
      <w:proofErr w:type="spellEnd"/>
      <w:r w:rsidR="00066DF2" w:rsidRPr="006C6E42">
        <w:rPr>
          <w:lang w:val="en-US"/>
        </w:rPr>
        <w:t xml:space="preserve"> </w:t>
      </w:r>
      <w:proofErr w:type="spellStart"/>
      <w:r w:rsidR="00066DF2" w:rsidRPr="006C6E42">
        <w:rPr>
          <w:lang w:val="en-US"/>
        </w:rPr>
        <w:t>lisätyt</w:t>
      </w:r>
      <w:proofErr w:type="spellEnd"/>
      <w:r w:rsidR="00066DF2" w:rsidRPr="006C6E42">
        <w:rPr>
          <w:lang w:val="en-US"/>
        </w:rPr>
        <w:t xml:space="preserve"> </w:t>
      </w:r>
      <w:proofErr w:type="spellStart"/>
      <w:r w:rsidR="00066DF2" w:rsidRPr="006C6E42">
        <w:rPr>
          <w:lang w:val="en-US"/>
        </w:rPr>
        <w:t>parametrit</w:t>
      </w:r>
      <w:bookmarkEnd w:id="818"/>
      <w:bookmarkEnd w:id="819"/>
      <w:bookmarkEnd w:id="820"/>
      <w:proofErr w:type="spellEnd"/>
    </w:p>
    <w:p w14:paraId="43F16B5C" w14:textId="77777777" w:rsidR="005A4EE4" w:rsidRPr="006C6E42" w:rsidRDefault="005A4EE4" w:rsidP="001E4C0C">
      <w:pPr>
        <w:rPr>
          <w:b/>
          <w:lang w:val="en-US"/>
        </w:rPr>
      </w:pPr>
    </w:p>
    <w:p w14:paraId="1FB08EA0" w14:textId="77777777" w:rsidR="005B4863" w:rsidRDefault="005B4863" w:rsidP="00ED7574">
      <w:pPr>
        <w:pStyle w:val="Otsikko4"/>
      </w:pPr>
      <w:proofErr w:type="spellStart"/>
      <w:r>
        <w:t>relatedDocument.SetID</w:t>
      </w:r>
      <w:proofErr w:type="spellEnd"/>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proofErr w:type="spellStart"/>
      <w:r>
        <w:t>SetI</w:t>
      </w:r>
      <w:r w:rsidR="006C60CC">
        <w:t>d</w:t>
      </w:r>
      <w:proofErr w:type="spellEnd"/>
    </w:p>
    <w:p w14:paraId="09E0E099" w14:textId="77777777" w:rsidR="001E4C0C" w:rsidRDefault="001E4C0C" w:rsidP="001E4C0C"/>
    <w:p w14:paraId="13150A5A" w14:textId="38492AF4" w:rsidR="005A4EE4" w:rsidRDefault="005A4EE4" w:rsidP="00CC2BEE">
      <w:r>
        <w:t>Tällä kentällä (II) voidaan pyytää asiakirjan eri versiot.</w:t>
      </w:r>
      <w:r w:rsidR="00B92DB0">
        <w:t xml:space="preserve"> </w:t>
      </w:r>
      <w:r w:rsidR="00CA6102">
        <w:t>Potilastietovaranto</w:t>
      </w:r>
      <w:r w:rsidR="00B92DB0">
        <w:t xml:space="preserve">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56FD4FF7" w:rsidR="00453993" w:rsidRDefault="00453993" w:rsidP="00453993">
      <w:pPr>
        <w:rPr>
          <w:b/>
        </w:rPr>
      </w:pPr>
      <w:r>
        <w:t xml:space="preserve">Jos </w:t>
      </w:r>
      <w:r w:rsidR="00CA6102">
        <w:t>Potilastietovarannosta</w:t>
      </w:r>
      <w:r>
        <w:t xml:space="preserve"> kysellään tietoja vanhojen yksilöintitunnusten pohjalta, tulee haussa käyttää aina </w:t>
      </w:r>
      <w:proofErr w:type="spellStart"/>
      <w:r>
        <w:t>setId</w:t>
      </w:r>
      <w:proofErr w:type="spellEnd"/>
      <w:r>
        <w:t xml:space="preserve"> parametria. </w:t>
      </w:r>
    </w:p>
    <w:p w14:paraId="4ABDD209" w14:textId="77777777" w:rsidR="005A4EE4" w:rsidRDefault="005A4EE4" w:rsidP="001E4C0C"/>
    <w:p w14:paraId="6F2F86B2" w14:textId="77777777" w:rsidR="00D12F52" w:rsidRPr="00D12F52" w:rsidRDefault="00D12F52" w:rsidP="00ED7574">
      <w:pPr>
        <w:pStyle w:val="Otsikko4"/>
      </w:pPr>
      <w:proofErr w:type="spellStart"/>
      <w:r w:rsidRPr="00D12F52">
        <w:t>informationRecipient</w:t>
      </w:r>
      <w:proofErr w:type="spellEnd"/>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proofErr w:type="spellStart"/>
      <w:r>
        <w:t>includeOwnDocumentsInResults</w:t>
      </w:r>
      <w:proofErr w:type="spellEnd"/>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proofErr w:type="spellStart"/>
      <w:r w:rsidRPr="00437CB1">
        <w:t>languageCode</w:t>
      </w:r>
      <w:proofErr w:type="spellEnd"/>
    </w:p>
    <w:p w14:paraId="1FD0A20C" w14:textId="77777777" w:rsidR="00437CB1" w:rsidRDefault="00437CB1" w:rsidP="001E4C0C"/>
    <w:p w14:paraId="21E57BB4" w14:textId="3A8DD60C" w:rsidR="00AE54E0" w:rsidRDefault="00AE54E0" w:rsidP="001E4C0C">
      <w:r>
        <w:t>Käytössä vain palvelupyynnöllä PP24 Potilastie</w:t>
      </w:r>
      <w:r w:rsidR="00CA6102">
        <w:t>tovarannon</w:t>
      </w:r>
      <w:r>
        <w:t xml:space="preserve"> tietojen luovutuskieltojen yhteenvetoa haettaessa (KIEYHT</w:t>
      </w:r>
      <w:ins w:id="821" w:author="Kunnari Riitta" w:date="2022-12-19T10:15:00Z">
        <w:r w:rsidR="00612D69">
          <w:t xml:space="preserve"> ja KIEYHTH</w:t>
        </w:r>
      </w:ins>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ins w:id="822" w:author="Kunnari Riitta" w:date="2023-06-26T10:12:00Z">
        <w:r w:rsidR="00BA518C">
          <w:t>a</w:t>
        </w:r>
      </w:ins>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proofErr w:type="spellStart"/>
      <w:r>
        <w:t>tableOfContents</w:t>
      </w:r>
      <w:proofErr w:type="spellEnd"/>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spellStart"/>
      <w:r w:rsidR="00354C96" w:rsidRPr="00354C96">
        <w:rPr>
          <w:sz w:val="18"/>
          <w:lang w:val="en-US"/>
        </w:rPr>
        <w:t>tableOfContents</w:t>
      </w:r>
      <w:proofErr w:type="spell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="SIS" code="10" </w:t>
      </w:r>
      <w:proofErr w:type="spellStart"/>
      <w:r w:rsidRPr="00354C96">
        <w:rPr>
          <w:sz w:val="18"/>
          <w:lang w:val="en-US"/>
        </w:rPr>
        <w:t>codeSystem</w:t>
      </w:r>
      <w:proofErr w:type="spellEnd"/>
      <w:r w:rsidRPr="00354C96">
        <w:rPr>
          <w:sz w:val="18"/>
          <w:lang w:val="en-US"/>
        </w:rPr>
        <w:t xml:space="preserve">="1.2.246.537.6.12.2002" </w:t>
      </w:r>
    </w:p>
    <w:p w14:paraId="5164F0A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="KIR" code="20" </w:t>
      </w:r>
      <w:proofErr w:type="spellStart"/>
      <w:r w:rsidRPr="00354C96">
        <w:rPr>
          <w:sz w:val="18"/>
          <w:lang w:val="en-US"/>
        </w:rPr>
        <w:t>codeSystem</w:t>
      </w:r>
      <w:proofErr w:type="spellEnd"/>
      <w:r w:rsidRPr="00354C96">
        <w:rPr>
          <w:sz w:val="18"/>
          <w:lang w:val="en-US"/>
        </w:rPr>
        <w:t xml:space="preserve">="1.2.246.537.6.12.2002" </w:t>
      </w:r>
    </w:p>
    <w:p w14:paraId="3A78886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3D1681EF" w14:textId="77777777" w:rsidR="00354C96" w:rsidRPr="00354C96" w:rsidRDefault="00354C96" w:rsidP="00354C96">
      <w:pPr>
        <w:rPr>
          <w:sz w:val="18"/>
          <w:lang w:val="en-US"/>
        </w:rPr>
      </w:pPr>
      <w:r>
        <w:rPr>
          <w:sz w:val="18"/>
          <w:lang w:val="en-US"/>
        </w:rPr>
        <w:t>&lt;</w:t>
      </w:r>
      <w:r w:rsidRPr="00354C96">
        <w:rPr>
          <w:sz w:val="18"/>
          <w:lang w:val="en-US"/>
        </w:rPr>
        <w:t>/</w:t>
      </w:r>
      <w:proofErr w:type="spellStart"/>
      <w:r w:rsidRPr="00354C96">
        <w:rPr>
          <w:sz w:val="18"/>
          <w:lang w:val="en-US"/>
        </w:rPr>
        <w:t>tableOfContents</w:t>
      </w:r>
      <w:proofErr w:type="spellEnd"/>
      <w:r w:rsidRPr="00354C96">
        <w:rPr>
          <w:sz w:val="18"/>
          <w:lang w:val="en-US"/>
        </w:rPr>
        <w:t>&gt;</w:t>
      </w:r>
    </w:p>
    <w:p w14:paraId="23837A7A" w14:textId="77777777" w:rsidR="002A4052" w:rsidRPr="00C701F3" w:rsidRDefault="002A4052" w:rsidP="001E4C0C">
      <w:pPr>
        <w:rPr>
          <w:b/>
          <w:lang w:val="en-US"/>
        </w:rPr>
      </w:pPr>
    </w:p>
    <w:p w14:paraId="05FE6D32" w14:textId="39E11CF1"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w:t>
      </w:r>
      <w:r w:rsidR="00CA6102">
        <w:t>Potilastietovaranto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 xml:space="preserve">tuoreimman </w:t>
      </w:r>
      <w:proofErr w:type="spellStart"/>
      <w:r w:rsidRPr="00626847">
        <w:t>HAMK</w:t>
      </w:r>
      <w:r>
        <w:t>:</w:t>
      </w:r>
      <w:r w:rsidRPr="00626847">
        <w:t>in</w:t>
      </w:r>
      <w:proofErr w:type="spellEnd"/>
      <w:r w:rsidRPr="00626847">
        <w:t xml:space="preserve">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w:t>
      </w:r>
      <w:r w:rsidR="00CA6102">
        <w:t>Potilastietovarannosta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ins w:id="823" w:author="Kunnari Riitta" w:date="2022-12-19T10:14:00Z">
        <w:r w:rsidR="00612D69">
          <w:t>Käytettäessä HAMK-näkymärajausta muiden näkymien</w:t>
        </w:r>
      </w:ins>
      <w:ins w:id="824" w:author="Eklund Marjut [2]" w:date="2025-09-05T08:53:00Z">
        <w:r w:rsidR="00330B77">
          <w:t xml:space="preserve"> ja aikavälirajausten</w:t>
        </w:r>
      </w:ins>
      <w:ins w:id="825" w:author="Kunnari Riitta" w:date="2022-12-19T10:14:00Z">
        <w:r w:rsidR="00612D69">
          <w:t xml:space="preserve"> käyttö hakusanomalla on kielletty (ei koske PPB ja PPC-palvelupyyntöjä).</w:t>
        </w:r>
      </w:ins>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BFC437F" w:rsidR="004C6C16" w:rsidRDefault="004C6C16" w:rsidP="009646CA">
      <w:r w:rsidRPr="00F15527">
        <w:rPr>
          <w:b/>
        </w:rPr>
        <w:t>PPB</w:t>
      </w:r>
      <w:ins w:id="826" w:author="Eklund Marjut [2]" w:date="2024-01-18T15:06:00Z">
        <w:r w:rsidR="00F53FE9">
          <w:rPr>
            <w:b/>
          </w:rPr>
          <w:t xml:space="preserve"> ja PPB11</w:t>
        </w:r>
      </w:ins>
      <w:r>
        <w:t>: Ajantasaisen hammasstatuksen haku ei ole käytössä palvelupyynnö</w:t>
      </w:r>
      <w:ins w:id="827" w:author="Eklund Marjut [2]" w:date="2024-01-18T15:06:00Z">
        <w:r w:rsidR="00F53FE9">
          <w:t>i</w:t>
        </w:r>
      </w:ins>
      <w:r>
        <w:t>llä PPB</w:t>
      </w:r>
      <w:ins w:id="828" w:author="Eklund Marjut [2]" w:date="2024-01-18T15:06:00Z">
        <w:r w:rsidR="00F53FE9">
          <w:t xml:space="preserve"> ja PPB11</w:t>
        </w:r>
      </w:ins>
      <w:r>
        <w:t>.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0EEC4045" w:rsidR="004608DC" w:rsidRPr="00626847" w:rsidRDefault="004608DC" w:rsidP="009646CA">
      <w:r>
        <w:t xml:space="preserve">Näkymärajaus on pakollinen myös </w:t>
      </w:r>
      <w:r w:rsidR="000D2EF1">
        <w:t xml:space="preserve">haettaessa </w:t>
      </w:r>
      <w:r>
        <w:t xml:space="preserve">palvelupyynnöllä PP24 </w:t>
      </w:r>
      <w:r w:rsidR="000D2EF1">
        <w:t>Potilastie</w:t>
      </w:r>
      <w:r w:rsidR="00CA6102">
        <w:t>tovarannon</w:t>
      </w:r>
      <w:r w:rsidR="000D2EF1">
        <w:t xml:space="preserve"> tietojen luovutuskieltojen yhteenvetoa </w:t>
      </w:r>
      <w:r>
        <w:t>(KIEYHT</w:t>
      </w:r>
      <w:ins w:id="829" w:author="Kunnari Riitta" w:date="2022-12-19T10:15:00Z">
        <w:r w:rsidR="00612D69">
          <w:t xml:space="preserve"> tai KIEYHTH</w:t>
        </w:r>
      </w:ins>
      <w:r>
        <w:t>)</w:t>
      </w:r>
      <w:ins w:id="830" w:author="Eklund Marjut" w:date="2023-05-24T09:54:00Z">
        <w:r w:rsidR="009E6428">
          <w:t xml:space="preserve"> tai Tahdonilmaisupalvelun asiakirjan pdf-tulostetta</w:t>
        </w:r>
      </w:ins>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proofErr w:type="spellStart"/>
      <w:r w:rsidRPr="00B81B7B">
        <w:t>encompassingEncounterCode</w:t>
      </w:r>
      <w:proofErr w:type="spellEnd"/>
    </w:p>
    <w:p w14:paraId="6A4B6CAF" w14:textId="77777777" w:rsidR="00226831" w:rsidRPr="00B81B7B" w:rsidRDefault="00226831" w:rsidP="001E4C0C"/>
    <w:p w14:paraId="6A955C73" w14:textId="77777777" w:rsidR="00C92627" w:rsidRDefault="00C92627" w:rsidP="001E4C0C">
      <w:r>
        <w:t xml:space="preserve">Luokiteltu </w:t>
      </w:r>
      <w:proofErr w:type="gramStart"/>
      <w:r>
        <w:t>tieto</w:t>
      </w:r>
      <w:proofErr w:type="gramEnd"/>
      <w:r>
        <w:t xml:space="preserve">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proofErr w:type="spellStart"/>
      <w:r w:rsidRPr="00E65A56">
        <w:t>functionCode</w:t>
      </w:r>
      <w:proofErr w:type="spellEnd"/>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proofErr w:type="spellStart"/>
      <w:r>
        <w:t>custodianTypeCode</w:t>
      </w:r>
      <w:proofErr w:type="spellEnd"/>
    </w:p>
    <w:p w14:paraId="65F9C717" w14:textId="77777777" w:rsidR="00B0162E" w:rsidRDefault="00B0162E" w:rsidP="001E4C0C"/>
    <w:p w14:paraId="29080F7E" w14:textId="77777777" w:rsidR="00AB410E" w:rsidRDefault="006E39CD" w:rsidP="001E4C0C">
      <w:pPr>
        <w:rPr>
          <w:ins w:id="831" w:author="Pakari Arja" w:date="2022-12-19T14:36:00Z"/>
        </w:rPr>
      </w:pPr>
      <w:r>
        <w:t>Hakutietona käytettävä rekisterinpitäjän laji</w:t>
      </w:r>
      <w:r w:rsidR="00FC6122">
        <w:t xml:space="preserve">. Koodattu </w:t>
      </w:r>
      <w:proofErr w:type="gramStart"/>
      <w:r w:rsidR="00FC6122">
        <w:t>tieto</w:t>
      </w:r>
      <w:proofErr w:type="gramEnd"/>
      <w:r w:rsidR="00FC6122">
        <w:t xml:space="preserve"> jota voidaan käyttää rajaamaan hakutietoja.</w:t>
      </w:r>
      <w:r w:rsidR="00A92667">
        <w:t xml:space="preserve"> Koodisto on </w:t>
      </w:r>
      <w:proofErr w:type="spellStart"/>
      <w:r w:rsidRPr="006E39CD">
        <w:t>eArkisto</w:t>
      </w:r>
      <w:proofErr w:type="spellEnd"/>
      <w:r w:rsidRPr="006E39CD">
        <w:t xml:space="preserve"> - Rekisterinpitäjän laji  OID: 1.2.246.537.5.40172.2008</w:t>
      </w:r>
      <w:r>
        <w:t>.</w:t>
      </w:r>
    </w:p>
    <w:p w14:paraId="02F6223D" w14:textId="77777777" w:rsidR="00AB410E" w:rsidRDefault="00AB410E" w:rsidP="001E4C0C">
      <w:pPr>
        <w:rPr>
          <w:ins w:id="832" w:author="Pakari Arja" w:date="2022-12-19T14:37:00Z"/>
        </w:rPr>
      </w:pPr>
    </w:p>
    <w:p w14:paraId="4DF277AB" w14:textId="6BF076A8" w:rsidR="00C25112" w:rsidRDefault="00C25112" w:rsidP="001E4C0C">
      <w:pPr>
        <w:rPr>
          <w:ins w:id="833" w:author="Eklund Marjut [2]" w:date="2024-09-03T15:24:00Z"/>
        </w:rPr>
      </w:pPr>
      <w:ins w:id="834" w:author="Eklund Marjut [2]" w:date="2024-09-03T15:24:00Z">
        <w:r w:rsidRPr="006730B5">
          <w:rPr>
            <w:b/>
            <w:bCs/>
          </w:rPr>
          <w:t>PPB11, PP</w:t>
        </w:r>
      </w:ins>
      <w:ins w:id="835" w:author="Eklund Marjut [2]" w:date="2024-09-03T15:25:00Z">
        <w:r w:rsidR="00F86972" w:rsidRPr="006730B5">
          <w:rPr>
            <w:b/>
            <w:bCs/>
          </w:rPr>
          <w:t>3611:</w:t>
        </w:r>
        <w:r w:rsidR="00F86972">
          <w:t xml:space="preserve"> Rekisterinpitäjän laji -kyselyparametrin käyttö ei ole sallittu.</w:t>
        </w:r>
      </w:ins>
    </w:p>
    <w:p w14:paraId="2F391210" w14:textId="77777777" w:rsidR="00C25112" w:rsidRDefault="00C25112" w:rsidP="001E4C0C">
      <w:pPr>
        <w:rPr>
          <w:ins w:id="836" w:author="Eklund Marjut [2]" w:date="2024-09-03T15:24:00Z"/>
        </w:rPr>
      </w:pPr>
    </w:p>
    <w:p w14:paraId="3A5799D1" w14:textId="0304F0A3" w:rsidR="00B0162E" w:rsidRDefault="00AB410E" w:rsidP="001E4C0C">
      <w:ins w:id="837" w:author="Pakari Arja" w:date="2022-12-19T14:38:00Z">
        <w:r w:rsidRPr="006730B5">
          <w:rPr>
            <w:b/>
            <w:bCs/>
          </w:rPr>
          <w:t>PP56:</w:t>
        </w:r>
        <w:r>
          <w:t xml:space="preserve"> </w:t>
        </w:r>
      </w:ins>
      <w:del w:id="838" w:author="Eklund Marjut [2]" w:date="2024-09-03T15:25:00Z">
        <w:r w:rsidR="006E39CD" w:rsidDel="00F86972">
          <w:delText xml:space="preserve"> </w:delText>
        </w:r>
      </w:del>
      <w:ins w:id="839" w:author="Pakari Arja" w:date="2022-12-19T14:40:00Z">
        <w:r>
          <w:t xml:space="preserve">Kyselyparametrin käyttö kuvattu Kevyet kyselyrajapinnat </w:t>
        </w:r>
      </w:ins>
      <w:ins w:id="840" w:author="Pakari Arja" w:date="2022-12-19T14:41:00Z">
        <w:r>
          <w:t>–</w:t>
        </w:r>
      </w:ins>
      <w:ins w:id="841" w:author="Pakari Arja" w:date="2022-12-19T14:40:00Z">
        <w:r>
          <w:t xml:space="preserve">kuvauksessa </w:t>
        </w:r>
      </w:ins>
      <w:ins w:id="842" w:author="Pakari Arja" w:date="2022-12-19T14:41:00Z">
        <w:r>
          <w:t>[10].</w:t>
        </w:r>
      </w:ins>
    </w:p>
    <w:p w14:paraId="4DB4C64F" w14:textId="77777777" w:rsidR="000328EB" w:rsidRDefault="000328EB" w:rsidP="001E4C0C"/>
    <w:p w14:paraId="2B28A74E" w14:textId="77777777" w:rsidR="00B0162E" w:rsidRDefault="00FC6122" w:rsidP="00ED7574">
      <w:pPr>
        <w:pStyle w:val="Otsikko4"/>
      </w:pPr>
      <w:proofErr w:type="spellStart"/>
      <w:r w:rsidRPr="00FC6122">
        <w:t>patientRegistrySpecifier</w:t>
      </w:r>
      <w:proofErr w:type="spellEnd"/>
    </w:p>
    <w:p w14:paraId="51A736AC" w14:textId="77777777" w:rsidR="00FC6122" w:rsidRDefault="00FC6122" w:rsidP="001E4C0C">
      <w:pPr>
        <w:rPr>
          <w:b/>
        </w:rPr>
      </w:pPr>
    </w:p>
    <w:p w14:paraId="16E94E70" w14:textId="6C7BBC60" w:rsidR="00BD6370" w:rsidRDefault="00FC6122" w:rsidP="001E4C0C">
      <w:proofErr w:type="gramStart"/>
      <w:r>
        <w:t>Tarkenne</w:t>
      </w:r>
      <w:proofErr w:type="gramEnd"/>
      <w:r>
        <w:t xml:space="preserve"> joka </w:t>
      </w:r>
      <w:ins w:id="843" w:author="Eklund Marjut [2]" w:date="2024-09-03T15:23:00Z">
        <w:r w:rsidR="00C25112">
          <w:t xml:space="preserve">kuvaa </w:t>
        </w:r>
      </w:ins>
      <w:r>
        <w:t>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 xml:space="preserve">Y-tunnuksesta muodostettu yksilöintitunnus voidaan antaa joko kokonaan </w:t>
      </w:r>
      <w:proofErr w:type="spellStart"/>
      <w:r>
        <w:t>root</w:t>
      </w:r>
      <w:proofErr w:type="spellEnd"/>
      <w:r>
        <w:t>-osassa</w:t>
      </w:r>
      <w:r w:rsidR="00BD6370">
        <w:t xml:space="preserve"> (väliviivaa ei tällöin anneta)</w:t>
      </w:r>
      <w:r>
        <w:t xml:space="preserve"> tai jaettuna </w:t>
      </w:r>
      <w:proofErr w:type="spellStart"/>
      <w:r>
        <w:t>root</w:t>
      </w:r>
      <w:proofErr w:type="spellEnd"/>
      <w:r>
        <w:t xml:space="preserve">- ja </w:t>
      </w:r>
      <w:proofErr w:type="spellStart"/>
      <w:r>
        <w:t>extension</w:t>
      </w:r>
      <w:proofErr w:type="spellEnd"/>
      <w:r>
        <w:t>-osiin</w:t>
      </w:r>
      <w:r w:rsidR="00BD6370">
        <w:t xml:space="preserve"> (tällöin väliviiva </w:t>
      </w:r>
      <w:proofErr w:type="spellStart"/>
      <w:r w:rsidR="00BD6370">
        <w:t>extension</w:t>
      </w:r>
      <w:proofErr w:type="spellEnd"/>
      <w:r w:rsidR="00BD6370">
        <w:t>-osassa)</w:t>
      </w:r>
      <w:r>
        <w:t xml:space="preserve">.  Henkilötunnuksesta muodostettu yksilöintitunnus annetaan aina </w:t>
      </w:r>
      <w:proofErr w:type="spellStart"/>
      <w:r>
        <w:t>root</w:t>
      </w:r>
      <w:proofErr w:type="spellEnd"/>
      <w:r>
        <w:t xml:space="preserve">- ja </w:t>
      </w:r>
      <w:proofErr w:type="spellStart"/>
      <w:r>
        <w:t>extension</w:t>
      </w:r>
      <w:proofErr w:type="spellEnd"/>
      <w:r>
        <w:t>-</w:t>
      </w:r>
      <w:r w:rsidR="00BD6370">
        <w:t>osiin jaettuna</w:t>
      </w:r>
      <w:r>
        <w:t xml:space="preserve">. </w:t>
      </w:r>
    </w:p>
    <w:p w14:paraId="08ECA6D2" w14:textId="77777777" w:rsidR="00C2297F" w:rsidRDefault="009F4618" w:rsidP="009F4618">
      <w:r>
        <w:t xml:space="preserve">Työterveyspalvelunantajakohtaisesti yksilöivästä työnantajan numerosta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ja työnantaja-asiakkaan numeerinen yksilöintitunnus palvelunantajan järjestelmässä. Tunniste annetaan kokonaan </w:t>
      </w:r>
      <w:proofErr w:type="spellStart"/>
      <w:r>
        <w:t>root</w:t>
      </w:r>
      <w:proofErr w:type="spellEnd"/>
      <w:r>
        <w: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proofErr w:type="spellStart"/>
      <w:r w:rsidRPr="00E65A56">
        <w:t>serviceProvider</w:t>
      </w:r>
      <w:proofErr w:type="spellEnd"/>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proofErr w:type="spellStart"/>
      <w:r>
        <w:t>serviceChainLinkId</w:t>
      </w:r>
      <w:proofErr w:type="spellEnd"/>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proofErr w:type="spellStart"/>
      <w:r>
        <w:t>episodeLinkId</w:t>
      </w:r>
      <w:proofErr w:type="spellEnd"/>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proofErr w:type="spellStart"/>
      <w:r>
        <w:t>episodeLinkCode</w:t>
      </w:r>
      <w:proofErr w:type="spellEnd"/>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proofErr w:type="spellStart"/>
      <w:r>
        <w:t>diagnosisCode</w:t>
      </w:r>
      <w:proofErr w:type="spellEnd"/>
    </w:p>
    <w:p w14:paraId="56D902BD" w14:textId="77777777" w:rsidR="0078073C" w:rsidRDefault="0078073C" w:rsidP="0078073C">
      <w:pPr>
        <w:rPr>
          <w:b/>
        </w:rPr>
      </w:pPr>
    </w:p>
    <w:p w14:paraId="5E4AEBBE" w14:textId="39064B7F" w:rsidR="00885B93" w:rsidRDefault="0078073C" w:rsidP="0078073C">
      <w:pPr>
        <w:rPr>
          <w:ins w:id="844" w:author="Eklund Marjut [2]" w:date="2024-03-01T14:06:00Z"/>
        </w:rPr>
      </w:pPr>
      <w:r>
        <w:t xml:space="preserve">Palvelutapahtuman asiakirjoihin koodattujen diagnoositietojen avulla voidaan rajata hakua. </w:t>
      </w:r>
      <w:r w:rsidR="00447A7C">
        <w:t xml:space="preserve">Koodistoksi kelpaavat ydintietojen mukaiset diagnoosikoodistot. </w:t>
      </w:r>
    </w:p>
    <w:p w14:paraId="418B0E9E" w14:textId="31FBB468" w:rsidR="000D15DE" w:rsidRDefault="000D15DE" w:rsidP="0078073C">
      <w:ins w:id="845" w:author="Eklund Marjut [2]" w:date="2024-03-01T14:06:00Z">
        <w:r>
          <w:t>Rajaus ei ole käytössä vanhojen tietojen haun palvelupyynnöllä PP36</w:t>
        </w:r>
      </w:ins>
      <w:ins w:id="846" w:author="Eklund Marjut [2]" w:date="2024-09-03T15:47:00Z">
        <w:r w:rsidR="00A1521C">
          <w:t xml:space="preserve"> ja PP3611</w:t>
        </w:r>
      </w:ins>
      <w:ins w:id="847" w:author="Eklund Marjut [2]" w:date="2024-03-01T14:06:00Z">
        <w:r>
          <w:t>.</w:t>
        </w:r>
      </w:ins>
    </w:p>
    <w:p w14:paraId="7B42C51E" w14:textId="77777777" w:rsidR="00B70697" w:rsidRDefault="00B70697" w:rsidP="0078073C"/>
    <w:p w14:paraId="4B90FBB8" w14:textId="77777777" w:rsidR="00885B93" w:rsidRDefault="00885B93" w:rsidP="00ED7574">
      <w:pPr>
        <w:pStyle w:val="Otsikko4"/>
      </w:pPr>
      <w:proofErr w:type="spellStart"/>
      <w:r>
        <w:t>imagingStudyCode</w:t>
      </w:r>
      <w:proofErr w:type="spellEnd"/>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proofErr w:type="spellStart"/>
      <w:r w:rsidRPr="00447A7C">
        <w:t>procedureCode</w:t>
      </w:r>
      <w:proofErr w:type="spellEnd"/>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551775C9" w14:textId="39B2B0E4" w:rsidR="000D15DE" w:rsidRDefault="000D15DE" w:rsidP="000D15DE">
      <w:pPr>
        <w:rPr>
          <w:ins w:id="848" w:author="Eklund Marjut [2]" w:date="2024-03-01T14:07:00Z"/>
        </w:rPr>
      </w:pPr>
      <w:ins w:id="849" w:author="Eklund Marjut [2]" w:date="2024-03-01T14:07:00Z">
        <w:r>
          <w:t>Rajaus ei ole käytössä vanhojen tietojen haun palvelupyynnöllä PP36</w:t>
        </w:r>
      </w:ins>
      <w:ins w:id="850" w:author="Eklund Marjut [2]" w:date="2024-09-03T15:47:00Z">
        <w:r w:rsidR="00A1521C">
          <w:t xml:space="preserve"> ja PP3611</w:t>
        </w:r>
      </w:ins>
      <w:ins w:id="851" w:author="Eklund Marjut [2]" w:date="2024-03-01T14:07:00Z">
        <w:r>
          <w:t>.</w:t>
        </w:r>
      </w:ins>
    </w:p>
    <w:p w14:paraId="01EED3AF" w14:textId="77777777" w:rsidR="00AD2B62" w:rsidRDefault="00AD2B62" w:rsidP="00447A7C"/>
    <w:p w14:paraId="423B8A9C" w14:textId="77777777" w:rsidR="007255EF" w:rsidRDefault="007255EF" w:rsidP="00ED7574">
      <w:pPr>
        <w:pStyle w:val="Otsikko4"/>
      </w:pPr>
      <w:proofErr w:type="spellStart"/>
      <w:r w:rsidRPr="007255EF">
        <w:t>workDisabilityStatus</w:t>
      </w:r>
      <w:proofErr w:type="spellEnd"/>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proofErr w:type="spellStart"/>
      <w:r w:rsidRPr="007255EF">
        <w:t>containsLabResults</w:t>
      </w:r>
      <w:proofErr w:type="spellEnd"/>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proofErr w:type="spellStart"/>
      <w:r w:rsidRPr="007255EF">
        <w:t>containsImages</w:t>
      </w:r>
      <w:proofErr w:type="spellEnd"/>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proofErr w:type="spellStart"/>
      <w:r w:rsidRPr="00257F00">
        <w:t>activeServiceChainLinkId</w:t>
      </w:r>
      <w:proofErr w:type="spellEnd"/>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proofErr w:type="spellStart"/>
      <w:r>
        <w:t>activeEncompassingEncounterId</w:t>
      </w:r>
      <w:proofErr w:type="spellEnd"/>
    </w:p>
    <w:p w14:paraId="7B8F6BA7" w14:textId="77777777" w:rsidR="00E65A56" w:rsidRDefault="00E65A56" w:rsidP="001E4C0C">
      <w:pPr>
        <w:rPr>
          <w:b/>
        </w:rPr>
      </w:pPr>
    </w:p>
    <w:p w14:paraId="4821D47D" w14:textId="181AEA2F"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w:t>
      </w:r>
      <w:r w:rsidR="00CA6102">
        <w:t>Potilastietovarannosta</w:t>
      </w:r>
      <w:r w:rsidR="00236375" w:rsidRPr="0049308B">
        <w:t xml:space="preserve"> luovutettavia tietoja käytetään. </w:t>
      </w:r>
      <w:r w:rsidR="0089460A" w:rsidRPr="001515BD">
        <w:t>Olemassa olevaa palvelutapahtumaa käytetään</w:t>
      </w:r>
      <w:r w:rsidR="0089460A">
        <w:t xml:space="preserve"> </w:t>
      </w:r>
      <w:r w:rsidR="00CA6102">
        <w:t>Potilastietovarannossa</w:t>
      </w:r>
      <w:r w:rsidR="0089460A">
        <w:t xml:space="preserve">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3CB32441" w:rsidR="00136561" w:rsidRDefault="009918E6" w:rsidP="00236375">
      <w:r w:rsidRPr="00F646F0">
        <w:rPr>
          <w:b/>
        </w:rPr>
        <w:t xml:space="preserve">PPB: </w:t>
      </w:r>
      <w:r w:rsidR="00136561">
        <w:t xml:space="preserve">Palvelupyynnön PPB yhteydessä </w:t>
      </w:r>
      <w:r w:rsidR="00CA6102">
        <w:t>Potilastietovaranto</w:t>
      </w:r>
      <w:r w:rsidR="00136561">
        <w:t xml:space="preserve">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w:t>
      </w:r>
      <w:r w:rsidR="00CA6102">
        <w:t>Potilastietovaranto</w:t>
      </w:r>
      <w:r w:rsidR="00136561">
        <w:t xml:space="preserve">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w:t>
      </w:r>
      <w:r w:rsidR="00CA6102">
        <w:t>Potilastietovaranto</w:t>
      </w:r>
      <w:r w:rsidR="00136561">
        <w:t xml:space="preserve">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50F94E25" w:rsidR="00013B39" w:rsidRDefault="00013B39" w:rsidP="00013B39">
      <w:pPr>
        <w:pStyle w:val="Otsikko3"/>
      </w:pPr>
      <w:bookmarkStart w:id="852" w:name="_Toc172724740"/>
      <w:r>
        <w:t>PPB-hakupalvelu</w:t>
      </w:r>
      <w:r>
        <w:rPr>
          <w:lang w:val="fi-FI"/>
        </w:rPr>
        <w:t>pyynnön kyselyparametrit</w:t>
      </w:r>
      <w:r>
        <w:t xml:space="preserve"> - sanomatyyppi RCMR_MT100003FI01</w:t>
      </w:r>
      <w:bookmarkEnd w:id="852"/>
    </w:p>
    <w:p w14:paraId="595433E5" w14:textId="77777777" w:rsidR="00013B39" w:rsidRDefault="00013B39" w:rsidP="00013B39"/>
    <w:p w14:paraId="0E57C0DF" w14:textId="441C9676" w:rsidR="00013B39" w:rsidRDefault="00013B39" w:rsidP="00013B39">
      <w:r>
        <w:t>Tässä luvussa kuvataan kyselyparametrit, joita hyödynnetään haettaessa potilaan palvelutapahtuma- ja hoitoasiakirjoja palvelupyynnöllä PPB.</w:t>
      </w:r>
      <w:ins w:id="853" w:author="Eklund Marjut [2]" w:date="2024-01-18T14:05:00Z">
        <w:r w:rsidR="00AD7A1A">
          <w:t xml:space="preserve"> </w:t>
        </w:r>
      </w:ins>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14909774" w:rsidR="003D0B1C" w:rsidRDefault="00013B39" w:rsidP="00013B39">
      <w:r>
        <w:t xml:space="preserve">Palvelupyynnöllä PPB palautetaan potilaan palvelutapahtuma- ja hoitoasiakirjojen tiedot mahdollisimman laajasti sekä hakijan omasta rekisteristä että luovutushakuna muista rekistereistä. </w:t>
      </w:r>
      <w:r w:rsidR="00CA6102">
        <w:t>Potilastietovaranto</w:t>
      </w:r>
      <w:r>
        <w:t xml:space="preserve">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ins w:id="854" w:author="Eklund Marjut" w:date="2023-09-05T16:37:00Z">
        <w:r w:rsidR="003A5912">
          <w:t xml:space="preserve"> </w:t>
        </w:r>
        <w:r w:rsidR="003A5912" w:rsidRPr="003A5912">
          <w:t xml:space="preserve">Tahdonilmaisuja ei </w:t>
        </w:r>
      </w:ins>
      <w:ins w:id="855" w:author="Eklund Marjut" w:date="2023-09-05T16:38:00Z">
        <w:r w:rsidR="003A5912">
          <w:t xml:space="preserve">myöskään </w:t>
        </w:r>
      </w:ins>
      <w:ins w:id="856" w:author="Eklund Marjut" w:date="2023-09-05T16:37:00Z">
        <w:r w:rsidR="003A5912" w:rsidRPr="003A5912">
          <w:t>palauteta</w:t>
        </w:r>
      </w:ins>
      <w:ins w:id="857" w:author="Eklund Marjut" w:date="2023-09-05T16:38:00Z">
        <w:r w:rsidR="003A5912">
          <w:t>,</w:t>
        </w:r>
      </w:ins>
      <w:ins w:id="858" w:author="Eklund Marjut" w:date="2023-09-05T16:37:00Z">
        <w:r w:rsidR="003A5912" w:rsidRPr="003A5912">
          <w:t xml:space="preserve"> jos hätähaku kohdistuu yksilöityihin asiakirjoihin</w:t>
        </w:r>
      </w:ins>
      <w:ins w:id="859" w:author="Eklund Marjut" w:date="2023-09-05T16:39:00Z">
        <w:r w:rsidR="003A5912">
          <w:t xml:space="preserve"> (hakuparametrina annettu asiakirjan id tai </w:t>
        </w:r>
        <w:proofErr w:type="spellStart"/>
        <w:r w:rsidR="003A5912">
          <w:t>setId</w:t>
        </w:r>
        <w:proofErr w:type="spellEnd"/>
        <w:r w:rsidR="003A5912">
          <w:t>)</w:t>
        </w:r>
      </w:ins>
      <w:ins w:id="860" w:author="Eklund Marjut" w:date="2023-09-05T16:37:00Z">
        <w:r w:rsidR="003A5912" w:rsidRPr="003A5912">
          <w:t>.</w:t>
        </w:r>
      </w:ins>
    </w:p>
    <w:p w14:paraId="7131FED5" w14:textId="77777777" w:rsidR="00013B39" w:rsidRDefault="00013B39" w:rsidP="00013B39"/>
    <w:p w14:paraId="260A376D" w14:textId="4E8A4F10" w:rsidR="00013B39" w:rsidRDefault="00013B39" w:rsidP="00013B39">
      <w:r>
        <w:t xml:space="preserve">Poikkeuksena mahdollisimman laajaan hakuun ovat seuraavat </w:t>
      </w:r>
      <w:r w:rsidR="00CA6102">
        <w:t>Potilastietovarannon</w:t>
      </w:r>
      <w:r>
        <w:t xml:space="preserve"> tekemät rajaukset:</w:t>
      </w:r>
    </w:p>
    <w:p w14:paraId="70FD28C9" w14:textId="69EC4E3C" w:rsidR="00013B39" w:rsidRPr="000B3394" w:rsidRDefault="00013B39" w:rsidP="00013B39">
      <w:pPr>
        <w:ind w:left="1304"/>
        <w:rPr>
          <w:b/>
        </w:rPr>
      </w:pPr>
      <w:r w:rsidRPr="000B3394">
        <w:t>K</w:t>
      </w:r>
      <w:r>
        <w:t>un kyselyparametrina välit</w:t>
      </w:r>
      <w:r w:rsidR="00490564">
        <w:t>etään tilapäinen yksilöintitunnus</w:t>
      </w:r>
      <w:r>
        <w:t xml:space="preserve">, </w:t>
      </w:r>
      <w:r w:rsidR="00CA6102">
        <w:t>Potilastietovaranto</w:t>
      </w:r>
      <w:r>
        <w:t xml:space="preserve"> rajaa kyselyn kyselysanoman lähettäjän omaan rekisteriin. </w:t>
      </w:r>
    </w:p>
    <w:p w14:paraId="3B129F35" w14:textId="77777777" w:rsidR="00490564" w:rsidRDefault="00490564" w:rsidP="00013B39">
      <w:pPr>
        <w:ind w:left="1304"/>
        <w:rPr>
          <w:color w:val="000000"/>
        </w:rPr>
      </w:pPr>
    </w:p>
    <w:p w14:paraId="54727537" w14:textId="071F9E36"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w:t>
      </w:r>
      <w:proofErr w:type="spellStart"/>
      <w:r w:rsidRPr="006A4C6A">
        <w:rPr>
          <w:color w:val="000000"/>
        </w:rPr>
        <w:t>activeEncompassingEncounter</w:t>
      </w:r>
      <w:proofErr w:type="spellEnd"/>
      <w:r w:rsidRPr="006A4C6A">
        <w:rPr>
          <w:color w:val="000000"/>
        </w:rPr>
        <w:t xml:space="preserve">), </w:t>
      </w:r>
      <w:r w:rsidR="00CA6102">
        <w:t>Potilastietovaranto</w:t>
      </w:r>
      <w:r w:rsidRPr="006A4C6A">
        <w:rPr>
          <w:color w:val="000000"/>
        </w:rPr>
        <w:t xml:space="preserve"> rajaa kyselyn kyselysanoman lähettäjän omaan rekisteriin.</w:t>
      </w:r>
    </w:p>
    <w:p w14:paraId="7974C5EC" w14:textId="18B81CE5" w:rsidR="003F1CB1" w:rsidRDefault="003F1CB1" w:rsidP="00013B39">
      <w:pPr>
        <w:ind w:left="1304"/>
        <w:rPr>
          <w:color w:val="000000"/>
        </w:rPr>
      </w:pPr>
    </w:p>
    <w:p w14:paraId="6A3945DF" w14:textId="59AC3237" w:rsidR="003F1CB1" w:rsidRPr="006A4C6A" w:rsidRDefault="003F1CB1" w:rsidP="00013B39">
      <w:pPr>
        <w:ind w:left="1304"/>
        <w:rPr>
          <w:color w:val="000000"/>
        </w:rPr>
      </w:pPr>
      <w:r>
        <w:rPr>
          <w:color w:val="000000"/>
        </w:rPr>
        <w:t xml:space="preserve">Kun haetaan kaikki versiot kuvailutiedoista ja asiakirjoista, </w:t>
      </w:r>
      <w:r w:rsidR="00CA6102">
        <w:t>Potilastietovaranto</w:t>
      </w:r>
      <w:r>
        <w:rPr>
          <w:color w:val="000000"/>
        </w:rPr>
        <w:t xml:space="preserve">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proofErr w:type="spellStart"/>
      <w:r w:rsidRPr="0042313F">
        <w:t>includeOwnDocumentsInResult</w:t>
      </w:r>
      <w:proofErr w:type="spellEnd"/>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60E31CB5" w:rsidR="00013B39" w:rsidRDefault="00013B39" w:rsidP="00013B3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73745C5B" w14:textId="77777777" w:rsidR="00013B39" w:rsidRDefault="00013B39" w:rsidP="00013B39">
      <w:pPr>
        <w:rPr>
          <w:b/>
        </w:rPr>
      </w:pPr>
    </w:p>
    <w:p w14:paraId="5208152E" w14:textId="77777777" w:rsidR="00013B39" w:rsidRDefault="00013B39" w:rsidP="00013B39">
      <w:pPr>
        <w:ind w:left="1304"/>
      </w:pPr>
      <w:proofErr w:type="spellStart"/>
      <w:r>
        <w:t>eArkisto</w:t>
      </w:r>
      <w:proofErr w:type="spellEnd"/>
      <w:r>
        <w:t xml:space="preserve">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proofErr w:type="spellStart"/>
      <w:r w:rsidRPr="00492284">
        <w:t>KanTa</w:t>
      </w:r>
      <w:proofErr w:type="spellEnd"/>
      <w:r w:rsidRPr="00492284">
        <w:t>-palvelut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57D93CD0" w:rsidR="00013B39" w:rsidRPr="00FC3171" w:rsidRDefault="009903E5" w:rsidP="008913F4">
      <w:pPr>
        <w:ind w:left="1304"/>
        <w:rPr>
          <w:color w:val="000000"/>
        </w:rPr>
      </w:pPr>
      <w:r>
        <w:t>Arvoa 2 käytetään,</w:t>
      </w:r>
      <w:r w:rsidR="00013B39">
        <w:t xml:space="preserve"> </w:t>
      </w:r>
      <w:r>
        <w:t>kun</w:t>
      </w:r>
      <w:r w:rsidR="00013B39">
        <w:t xml:space="preserve"> </w:t>
      </w:r>
      <w:r w:rsidR="00CA6102">
        <w:t>Potilastietovarannosta</w:t>
      </w:r>
      <w:r w:rsidR="00013B39">
        <w:t xml:space="preserve"> halutaan hakea kaikki versiot ku</w:t>
      </w:r>
      <w:r>
        <w:t>vailutiedoista ja asiakirjoista. Tällöin</w:t>
      </w:r>
      <w:r w:rsidR="00013B39">
        <w:t xml:space="preserve"> </w:t>
      </w:r>
      <w:r w:rsidR="00CA6102">
        <w:t>Potilastietovaranto</w:t>
      </w:r>
      <w:r w:rsidR="009C38A3">
        <w:rPr>
          <w:color w:val="000000"/>
        </w:rPr>
        <w:t xml:space="preserve">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proofErr w:type="spellStart"/>
      <w:r w:rsidRPr="00802AC6">
        <w:t>tableOfContents</w:t>
      </w:r>
      <w:proofErr w:type="spellEnd"/>
    </w:p>
    <w:p w14:paraId="43C7F1BD" w14:textId="77777777" w:rsidR="00013B39" w:rsidRDefault="00013B39" w:rsidP="00013B39">
      <w:pPr>
        <w:numPr>
          <w:ilvl w:val="3"/>
          <w:numId w:val="96"/>
        </w:numPr>
      </w:pPr>
      <w:proofErr w:type="spellStart"/>
      <w:r w:rsidRPr="00802AC6">
        <w:t>diagnosisCode</w:t>
      </w:r>
      <w:proofErr w:type="spellEnd"/>
    </w:p>
    <w:p w14:paraId="6891B7EC" w14:textId="77777777" w:rsidR="00013B39" w:rsidRDefault="00013B39" w:rsidP="00013B39">
      <w:pPr>
        <w:numPr>
          <w:ilvl w:val="3"/>
          <w:numId w:val="96"/>
        </w:numPr>
      </w:pPr>
      <w:proofErr w:type="spellStart"/>
      <w:r w:rsidRPr="00802AC6">
        <w:t>procedureCode</w:t>
      </w:r>
      <w:proofErr w:type="spellEnd"/>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proofErr w:type="spellStart"/>
      <w:r w:rsidRPr="00802AC6">
        <w:t>tableOfContents</w:t>
      </w:r>
      <w:proofErr w:type="spellEnd"/>
    </w:p>
    <w:p w14:paraId="551B3378" w14:textId="77777777" w:rsidR="00013B39" w:rsidRDefault="00013B39" w:rsidP="00013B39">
      <w:pPr>
        <w:numPr>
          <w:ilvl w:val="3"/>
          <w:numId w:val="96"/>
        </w:numPr>
      </w:pPr>
      <w:proofErr w:type="spellStart"/>
      <w:r w:rsidRPr="00802AC6">
        <w:t>diagnosisCode</w:t>
      </w:r>
      <w:proofErr w:type="spellEnd"/>
    </w:p>
    <w:p w14:paraId="0F926281" w14:textId="77777777" w:rsidR="00013B39" w:rsidRDefault="00013B39" w:rsidP="00013B39">
      <w:pPr>
        <w:numPr>
          <w:ilvl w:val="3"/>
          <w:numId w:val="96"/>
        </w:numPr>
      </w:pPr>
      <w:proofErr w:type="spellStart"/>
      <w:r w:rsidRPr="00802AC6">
        <w:t>procedureCode</w:t>
      </w:r>
      <w:proofErr w:type="spellEnd"/>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w:t>
      </w:r>
      <w:proofErr w:type="spellStart"/>
      <w:r w:rsidR="00BA080A">
        <w:t>Huom</w:t>
      </w:r>
      <w:proofErr w:type="spellEnd"/>
      <w:r w:rsidR="00BA080A">
        <w:t>!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proofErr w:type="spellStart"/>
      <w:r>
        <w:t>setId</w:t>
      </w:r>
      <w:proofErr w:type="spellEnd"/>
      <w:r>
        <w:t>-kyselyparametrilla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proofErr w:type="spellStart"/>
      <w:r w:rsidRPr="00802AC6">
        <w:t>tableOfContents</w:t>
      </w:r>
      <w:proofErr w:type="spellEnd"/>
    </w:p>
    <w:p w14:paraId="199CF546" w14:textId="77777777" w:rsidR="00013B39" w:rsidRDefault="00013B39" w:rsidP="00013B39">
      <w:pPr>
        <w:numPr>
          <w:ilvl w:val="3"/>
          <w:numId w:val="96"/>
        </w:numPr>
      </w:pPr>
      <w:proofErr w:type="spellStart"/>
      <w:r w:rsidRPr="00802AC6">
        <w:t>diagnosisCode</w:t>
      </w:r>
      <w:proofErr w:type="spellEnd"/>
    </w:p>
    <w:p w14:paraId="357A3A4C" w14:textId="77777777" w:rsidR="00013B39" w:rsidRDefault="00013B39" w:rsidP="00013B39">
      <w:pPr>
        <w:numPr>
          <w:ilvl w:val="3"/>
          <w:numId w:val="96"/>
        </w:numPr>
      </w:pPr>
      <w:proofErr w:type="spellStart"/>
      <w:r w:rsidRPr="00802AC6">
        <w:t>procedureCode</w:t>
      </w:r>
      <w:proofErr w:type="spellEnd"/>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proofErr w:type="spellStart"/>
      <w:r w:rsidRPr="00802AC6">
        <w:t>tableOfContents</w:t>
      </w:r>
      <w:proofErr w:type="spellEnd"/>
    </w:p>
    <w:p w14:paraId="4A899E6E" w14:textId="77777777" w:rsidR="00013B39" w:rsidRDefault="00013B39" w:rsidP="00013B39">
      <w:pPr>
        <w:numPr>
          <w:ilvl w:val="3"/>
          <w:numId w:val="96"/>
        </w:numPr>
      </w:pPr>
      <w:proofErr w:type="spellStart"/>
      <w:r w:rsidRPr="00802AC6">
        <w:t>diagnosisCode</w:t>
      </w:r>
      <w:proofErr w:type="spellEnd"/>
    </w:p>
    <w:p w14:paraId="1C8FCE4F" w14:textId="77777777" w:rsidR="00013B39" w:rsidRDefault="00013B39" w:rsidP="00013B39">
      <w:pPr>
        <w:numPr>
          <w:ilvl w:val="3"/>
          <w:numId w:val="96"/>
        </w:numPr>
      </w:pPr>
      <w:proofErr w:type="spellStart"/>
      <w:r w:rsidRPr="00802AC6">
        <w:t>procedureCode</w:t>
      </w:r>
      <w:proofErr w:type="spellEnd"/>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w:t>
      </w:r>
      <w:proofErr w:type="spellStart"/>
      <w:r w:rsidR="00BA080A">
        <w:t>Huom</w:t>
      </w:r>
      <w:proofErr w:type="spellEnd"/>
      <w:r w:rsidR="00BA080A">
        <w:t>! Kaikkien versioiden haku rajaa haun kyselyn lähettäjän rekisteriin)</w:t>
      </w:r>
    </w:p>
    <w:p w14:paraId="444C70B0" w14:textId="77777777" w:rsidR="00013B39" w:rsidRDefault="00013B39" w:rsidP="00013B39">
      <w:pPr>
        <w:numPr>
          <w:ilvl w:val="2"/>
          <w:numId w:val="96"/>
        </w:numPr>
      </w:pPr>
      <w:proofErr w:type="spellStart"/>
      <w:r>
        <w:t>setId</w:t>
      </w:r>
      <w:proofErr w:type="spellEnd"/>
      <w:r>
        <w:t>-kyselyparametrilla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proofErr w:type="spellStart"/>
            <w:r>
              <w:rPr>
                <w:rFonts w:ascii="Calibri" w:hAnsi="Calibri"/>
                <w:color w:val="000000"/>
                <w:sz w:val="22"/>
                <w:szCs w:val="22"/>
              </w:rPr>
              <w:t>vo</w:t>
            </w:r>
            <w:proofErr w:type="spellEnd"/>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9881BB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w:t>
            </w:r>
            <w:r w:rsidR="00CA6102">
              <w:rPr>
                <w:rFonts w:ascii="Calibri" w:hAnsi="Calibri"/>
                <w:color w:val="000000"/>
                <w:sz w:val="22"/>
                <w:szCs w:val="22"/>
              </w:rPr>
              <w:t>Potilastietovaranto</w:t>
            </w:r>
            <w:r>
              <w:rPr>
                <w:rFonts w:ascii="Calibri" w:hAnsi="Calibri"/>
                <w:color w:val="000000"/>
                <w:sz w:val="22"/>
                <w:szCs w:val="22"/>
              </w:rPr>
              <w:t xml:space="preserve">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1"/>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proofErr w:type="spellStart"/>
            <w:r w:rsidRPr="00B005DC">
              <w:rPr>
                <w:sz w:val="18"/>
                <w:szCs w:val="18"/>
              </w:rPr>
              <w:t>setId</w:t>
            </w:r>
            <w:proofErr w:type="spellEnd"/>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10A70156"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71EAFF7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24A3CDE7"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proofErr w:type="spellStart"/>
            <w:r w:rsidRPr="00B005DC">
              <w:rPr>
                <w:sz w:val="18"/>
                <w:szCs w:val="18"/>
              </w:rPr>
              <w:t>clinicalDocument.code</w:t>
            </w:r>
            <w:proofErr w:type="spellEnd"/>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proofErr w:type="spellStart"/>
            <w:r w:rsidRPr="00B005DC">
              <w:rPr>
                <w:sz w:val="18"/>
                <w:szCs w:val="18"/>
              </w:rPr>
              <w:t>custodianTypeCode</w:t>
            </w:r>
            <w:proofErr w:type="spellEnd"/>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0075BF0C"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402EE9B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67D578A5"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proofErr w:type="spellStart"/>
            <w:r w:rsidRPr="00B005DC">
              <w:rPr>
                <w:sz w:val="18"/>
                <w:szCs w:val="18"/>
              </w:rPr>
              <w:t>tableOfContents</w:t>
            </w:r>
            <w:proofErr w:type="spellEnd"/>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proofErr w:type="spellStart"/>
            <w:r w:rsidRPr="00B005DC">
              <w:rPr>
                <w:sz w:val="18"/>
                <w:szCs w:val="18"/>
              </w:rPr>
              <w:t>diagnosisCode</w:t>
            </w:r>
            <w:proofErr w:type="spellEnd"/>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proofErr w:type="spellStart"/>
            <w:r w:rsidRPr="00B005DC">
              <w:rPr>
                <w:sz w:val="18"/>
                <w:szCs w:val="18"/>
              </w:rPr>
              <w:t>procedureCode</w:t>
            </w:r>
            <w:proofErr w:type="spellEnd"/>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proofErr w:type="spellStart"/>
            <w:r w:rsidRPr="00B005DC">
              <w:rPr>
                <w:sz w:val="18"/>
                <w:szCs w:val="18"/>
              </w:rPr>
              <w:t>includeOwnDocumentsInResult</w:t>
            </w:r>
            <w:proofErr w:type="spellEnd"/>
            <w:r w:rsidRPr="00B005DC">
              <w:rPr>
                <w:sz w:val="18"/>
                <w:szCs w:val="18"/>
              </w:rPr>
              <w:t xml:space="preserve"> (</w:t>
            </w:r>
            <w:proofErr w:type="spellStart"/>
            <w:r w:rsidRPr="00B005DC">
              <w:rPr>
                <w:sz w:val="18"/>
                <w:szCs w:val="18"/>
              </w:rPr>
              <w:t>boolean</w:t>
            </w:r>
            <w:proofErr w:type="spellEnd"/>
            <w:r w:rsidRPr="00B005DC">
              <w:rPr>
                <w:sz w:val="18"/>
                <w:szCs w:val="18"/>
              </w:rPr>
              <w:t>)</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18BCF416" w14:textId="77777777" w:rsidR="007F04C8" w:rsidRDefault="007F04C8">
      <w:pPr>
        <w:rPr>
          <w:ins w:id="885" w:author="Eklund Marjut [2]" w:date="2024-01-18T15:30:00Z"/>
          <w:b/>
          <w:bCs/>
          <w:sz w:val="28"/>
          <w:szCs w:val="28"/>
          <w:lang w:val="x-none" w:eastAsia="x-none"/>
        </w:rPr>
      </w:pPr>
      <w:ins w:id="886" w:author="Eklund Marjut [2]" w:date="2024-01-18T15:30:00Z">
        <w:r w:rsidRPr="00466F8E">
          <w:rPr>
            <w:lang w:val="en-US"/>
          </w:rPr>
          <w:br w:type="page"/>
        </w:r>
      </w:ins>
    </w:p>
    <w:p w14:paraId="37E2AD3B" w14:textId="76118234" w:rsidR="00331589" w:rsidRDefault="00331589" w:rsidP="000A070F">
      <w:pPr>
        <w:pStyle w:val="Otsikko4"/>
        <w:rPr>
          <w:ins w:id="887" w:author="Eklund Marjut [2]" w:date="2024-01-18T11:05:00Z"/>
        </w:rPr>
      </w:pPr>
      <w:ins w:id="888" w:author="Eklund Marjut [2]" w:date="2024-01-18T11:05:00Z">
        <w:r>
          <w:t>PPB</w:t>
        </w:r>
        <w:r>
          <w:rPr>
            <w:lang w:val="fi-FI"/>
          </w:rPr>
          <w:t>11</w:t>
        </w:r>
        <w:r>
          <w:t>-hakupalvelu</w:t>
        </w:r>
        <w:r>
          <w:rPr>
            <w:lang w:val="fi-FI"/>
          </w:rPr>
          <w:t>pyynnön kyselyparametrit</w:t>
        </w:r>
        <w:r>
          <w:t xml:space="preserve"> - sanomatyyppi RCMR_MT100003FI01</w:t>
        </w:r>
      </w:ins>
    </w:p>
    <w:p w14:paraId="0E1C8FAC" w14:textId="77777777" w:rsidR="00331589" w:rsidRDefault="00331589" w:rsidP="00331589">
      <w:pPr>
        <w:rPr>
          <w:ins w:id="889" w:author="Eklund Marjut [2]" w:date="2024-01-18T11:05:00Z"/>
        </w:rPr>
      </w:pPr>
    </w:p>
    <w:p w14:paraId="78C067C9" w14:textId="525BB9C3" w:rsidR="00331589" w:rsidRDefault="00331589" w:rsidP="00331589">
      <w:pPr>
        <w:rPr>
          <w:ins w:id="890" w:author="Eklund Marjut [2]" w:date="2024-01-18T11:05:00Z"/>
        </w:rPr>
      </w:pPr>
      <w:ins w:id="891" w:author="Eklund Marjut [2]" w:date="2024-01-18T11:05:00Z">
        <w:r>
          <w:t>Tässä luvussa kuvataan kyselyparametrit, joita hyödynnetään haettaessa potilaan palvelutapahtuma- ja hoitoasiakirjoja palvelupyynnöllä PPB</w:t>
        </w:r>
      </w:ins>
      <w:ins w:id="892" w:author="Eklund Marjut [2]" w:date="2024-01-18T13:14:00Z">
        <w:r w:rsidR="003F194F">
          <w:t>1</w:t>
        </w:r>
      </w:ins>
      <w:ins w:id="893" w:author="Eklund Marjut [2]" w:date="2024-01-18T11:05:00Z">
        <w:r>
          <w:t>1</w:t>
        </w:r>
      </w:ins>
      <w:ins w:id="894" w:author="Eklund Marjut [2]" w:date="2024-01-18T11:06:00Z">
        <w:r w:rsidRPr="00331589">
          <w:t xml:space="preserve"> toimintansa päättäneen</w:t>
        </w:r>
      </w:ins>
      <w:ins w:id="895" w:author="Eklund Marjut [2]" w:date="2024-01-18T12:58:00Z">
        <w:r w:rsidR="00CC056D">
          <w:t xml:space="preserve"> yksityisen terveydenhuollon </w:t>
        </w:r>
      </w:ins>
      <w:ins w:id="896" w:author="Eklund Marjut [2]" w:date="2024-01-18T11:06:00Z">
        <w:r w:rsidRPr="00331589">
          <w:t>rekisterinpitäjän</w:t>
        </w:r>
      </w:ins>
      <w:ins w:id="897" w:author="Eklund Marjut [2]" w:date="2024-01-18T12:57:00Z">
        <w:r w:rsidR="00CC056D">
          <w:t xml:space="preserve"> </w:t>
        </w:r>
      </w:ins>
      <w:ins w:id="898" w:author="Eklund Marjut [2]" w:date="2024-01-18T11:06:00Z">
        <w:r w:rsidRPr="00331589">
          <w:t>rekisteristä</w:t>
        </w:r>
      </w:ins>
      <w:ins w:id="899" w:author="Eklund Marjut [2]" w:date="2024-01-18T11:07:00Z">
        <w:r>
          <w:t xml:space="preserve"> järjestämisvastuun perusteella</w:t>
        </w:r>
      </w:ins>
      <w:ins w:id="900" w:author="Eklund Marjut [2]" w:date="2024-01-18T11:05:00Z">
        <w:r>
          <w:t>.</w:t>
        </w:r>
      </w:ins>
      <w:ins w:id="901" w:author="Eklund Marjut [2]" w:date="2024-01-18T11:07:00Z">
        <w:r>
          <w:t xml:space="preserve"> </w:t>
        </w:r>
      </w:ins>
      <w:ins w:id="902" w:author="Eklund Marjut [2]" w:date="2024-01-18T13:33:00Z">
        <w:r w:rsidR="0055693B">
          <w:t>Palvelupyyntö perustuu samoihin teknisiin ratkaisuihin kuin palvelupyyntö PPB, mutta se palauttaa tiedot vain toimintansa päättäneen rekisteristä.</w:t>
        </w:r>
      </w:ins>
    </w:p>
    <w:p w14:paraId="085A93F7" w14:textId="77777777" w:rsidR="00331589" w:rsidRDefault="00331589" w:rsidP="00331589">
      <w:pPr>
        <w:rPr>
          <w:ins w:id="903" w:author="Eklund Marjut [2]" w:date="2024-01-18T11:05:00Z"/>
        </w:rPr>
      </w:pPr>
    </w:p>
    <w:p w14:paraId="15EB2DA5" w14:textId="6930F7C7" w:rsidR="00331589" w:rsidRDefault="00331589" w:rsidP="00331589">
      <w:pPr>
        <w:rPr>
          <w:ins w:id="904" w:author="Eklund Marjut [2]" w:date="2024-01-18T11:05:00Z"/>
        </w:rPr>
      </w:pPr>
      <w:ins w:id="905" w:author="Eklund Marjut [2]" w:date="2024-01-18T11:05:00Z">
        <w:r>
          <w:t xml:space="preserve">Kyselyissä on pakollista rajata kysely koskemaan tiettyä potilasta.  Potilaan henkilötunnus </w:t>
        </w:r>
      </w:ins>
      <w:ins w:id="906" w:author="Eklund Marjut [2]" w:date="2024-01-18T15:46:00Z">
        <w:r w:rsidR="009D7ED6">
          <w:t xml:space="preserve">tai tilapäinen yksilöintitunnus </w:t>
        </w:r>
      </w:ins>
      <w:ins w:id="907" w:author="Eklund Marjut [2]" w:date="2024-01-18T11:05:00Z">
        <w:r>
          <w:t xml:space="preserve">on pakollinen kyselyparametri. </w:t>
        </w:r>
      </w:ins>
    </w:p>
    <w:p w14:paraId="7A42CE48" w14:textId="77777777" w:rsidR="00331589" w:rsidRDefault="00331589" w:rsidP="00331589">
      <w:pPr>
        <w:rPr>
          <w:ins w:id="908" w:author="Eklund Marjut [2]" w:date="2024-01-18T11:05:00Z"/>
        </w:rPr>
      </w:pPr>
    </w:p>
    <w:p w14:paraId="4CFF78ED" w14:textId="6164BB3F" w:rsidR="00331589" w:rsidRDefault="00331589" w:rsidP="00331589">
      <w:pPr>
        <w:rPr>
          <w:ins w:id="909" w:author="Eklund Marjut [2]" w:date="2024-01-18T11:05:00Z"/>
        </w:rPr>
      </w:pPr>
      <w:ins w:id="910" w:author="Eklund Marjut [2]" w:date="2024-01-18T11:05:00Z">
        <w:r>
          <w:t>Palvelupyynnöllä PPB</w:t>
        </w:r>
      </w:ins>
      <w:ins w:id="911" w:author="Eklund Marjut [2]" w:date="2024-01-18T11:06:00Z">
        <w:r>
          <w:t>11</w:t>
        </w:r>
      </w:ins>
      <w:ins w:id="912" w:author="Eklund Marjut [2]" w:date="2024-01-18T11:05:00Z">
        <w:r>
          <w:t xml:space="preserve"> palautetaan </w:t>
        </w:r>
      </w:ins>
      <w:ins w:id="913" w:author="Eklund Marjut [2]" w:date="2024-01-18T11:07:00Z">
        <w:r>
          <w:t>ti</w:t>
        </w:r>
      </w:ins>
      <w:ins w:id="914" w:author="Eklund Marjut [2]" w:date="2024-01-18T11:08:00Z">
        <w:r>
          <w:t xml:space="preserve">edot toimintansa päättäneen yksityisen </w:t>
        </w:r>
      </w:ins>
      <w:ins w:id="915" w:author="Eklund Marjut [2]" w:date="2024-01-18T13:05:00Z">
        <w:r w:rsidR="00CC056D">
          <w:t xml:space="preserve">terveydenhuollon rekisterinpitäjän </w:t>
        </w:r>
      </w:ins>
      <w:ins w:id="916" w:author="Eklund Marjut [2]" w:date="2024-01-18T11:08:00Z">
        <w:r>
          <w:t>rekisteristä. Informoin</w:t>
        </w:r>
      </w:ins>
      <w:ins w:id="917" w:author="Eklund Marjut [2]" w:date="2024-01-18T11:09:00Z">
        <w:r>
          <w:t xml:space="preserve">ti, luovutuslupa ja </w:t>
        </w:r>
      </w:ins>
      <w:ins w:id="918" w:author="Eklund Marjut [2]" w:date="2024-01-18T11:08:00Z">
        <w:r>
          <w:t xml:space="preserve">luovutuskiellot  </w:t>
        </w:r>
      </w:ins>
      <w:ins w:id="919" w:author="Eklund Marjut [2]" w:date="2024-01-18T11:09:00Z">
        <w:r>
          <w:t xml:space="preserve">eivät vaikuta haun tulokseen. </w:t>
        </w:r>
      </w:ins>
      <w:ins w:id="920" w:author="Eklund Marjut [2]" w:date="2024-01-18T11:48:00Z">
        <w:r w:rsidR="00E70FBC">
          <w:t>Palvelupyyn</w:t>
        </w:r>
      </w:ins>
      <w:ins w:id="921" w:author="Eklund Marjut [2]" w:date="2024-01-18T15:40:00Z">
        <w:r w:rsidR="009E443C">
          <w:t>töä</w:t>
        </w:r>
      </w:ins>
      <w:ins w:id="922" w:author="Eklund Marjut [2]" w:date="2024-01-18T11:48:00Z">
        <w:r w:rsidR="00E70FBC">
          <w:t xml:space="preserve"> PPB11 ei </w:t>
        </w:r>
      </w:ins>
      <w:ins w:id="923" w:author="Eklund Marjut [2]" w:date="2024-01-18T15:40:00Z">
        <w:r w:rsidR="009E443C">
          <w:t>käytetä hätähaussa</w:t>
        </w:r>
      </w:ins>
      <w:ins w:id="924" w:author="Eklund Marjut [2]" w:date="2024-01-18T11:48:00Z">
        <w:r w:rsidR="00E70FBC">
          <w:t xml:space="preserve">. </w:t>
        </w:r>
      </w:ins>
    </w:p>
    <w:p w14:paraId="7FCEF8A1" w14:textId="77777777" w:rsidR="00331589" w:rsidRDefault="00331589" w:rsidP="00331589">
      <w:pPr>
        <w:rPr>
          <w:ins w:id="925" w:author="Eklund Marjut [2]" w:date="2024-01-18T11:05:00Z"/>
        </w:rPr>
      </w:pPr>
    </w:p>
    <w:p w14:paraId="2ADCBA87" w14:textId="70AF1DA5" w:rsidR="00331589" w:rsidRDefault="00144566" w:rsidP="00CC056D">
      <w:pPr>
        <w:rPr>
          <w:ins w:id="926" w:author="Eklund Marjut [2]" w:date="2024-01-18T15:39:00Z"/>
        </w:rPr>
      </w:pPr>
      <w:ins w:id="927" w:author="Eklund Marjut [2]" w:date="2024-01-18T12:01:00Z">
        <w:r>
          <w:t>Kyselysanoman lähett</w:t>
        </w:r>
      </w:ins>
      <w:ins w:id="928" w:author="Eklund Marjut [2]" w:date="2024-01-18T12:02:00Z">
        <w:r>
          <w:t>äjä on järjestämisvastuullinen terveydenhuollon palvelunantaja.</w:t>
        </w:r>
      </w:ins>
      <w:ins w:id="929" w:author="Eklund Marjut [2]" w:date="2024-01-18T12:58:00Z">
        <w:r w:rsidR="00CC056D">
          <w:t xml:space="preserve"> Kyselysanomassa annetaan </w:t>
        </w:r>
      </w:ins>
      <w:ins w:id="930" w:author="Eklund Marjut [2]" w:date="2024-01-18T12:59:00Z">
        <w:r w:rsidR="00CC056D">
          <w:t xml:space="preserve">pakollisina kyselyparametreina toimintansa päättäneen organisaation </w:t>
        </w:r>
      </w:ins>
      <w:ins w:id="931" w:author="Eklund Marjut [2]" w:date="2024-01-18T15:44:00Z">
        <w:r w:rsidR="009E443C">
          <w:t>rekisterinpitäjä (r</w:t>
        </w:r>
        <w:r w:rsidR="009E443C" w:rsidRPr="009E443C">
          <w:t>epresentedOrganization.id</w:t>
        </w:r>
        <w:r w:rsidR="009E443C">
          <w:t>)</w:t>
        </w:r>
        <w:r w:rsidR="009E443C" w:rsidRPr="009E443C">
          <w:t xml:space="preserve"> </w:t>
        </w:r>
        <w:r w:rsidR="009E443C">
          <w:t>ja rekisteri (</w:t>
        </w:r>
        <w:proofErr w:type="spellStart"/>
        <w:r w:rsidR="009E443C" w:rsidRPr="009E443C">
          <w:t>clinicalDocument.code</w:t>
        </w:r>
        <w:proofErr w:type="spellEnd"/>
        <w:r w:rsidR="009E443C">
          <w:t xml:space="preserve">), </w:t>
        </w:r>
      </w:ins>
      <w:ins w:id="932" w:author="Eklund Marjut [2]" w:date="2024-01-18T12:59:00Z">
        <w:r w:rsidR="00CC056D">
          <w:t xml:space="preserve">joiden perusteella </w:t>
        </w:r>
      </w:ins>
      <w:r w:rsidR="00CA6102">
        <w:t>Potilastietovaranto</w:t>
      </w:r>
      <w:ins w:id="933" w:author="Eklund Marjut [2]" w:date="2024-01-18T12:02:00Z">
        <w:r>
          <w:t xml:space="preserve"> rajaa kysely</w:t>
        </w:r>
      </w:ins>
      <w:ins w:id="934" w:author="Eklund Marjut [2]" w:date="2024-01-18T12:57:00Z">
        <w:r w:rsidR="00CC056D">
          <w:t xml:space="preserve">n </w:t>
        </w:r>
      </w:ins>
      <w:ins w:id="935" w:author="Eklund Marjut [2]" w:date="2024-01-18T12:02:00Z">
        <w:r>
          <w:t xml:space="preserve">toimintansa päättäneen </w:t>
        </w:r>
      </w:ins>
      <w:ins w:id="936" w:author="Eklund Marjut [2]" w:date="2024-01-18T12:59:00Z">
        <w:r w:rsidR="00CC056D">
          <w:t xml:space="preserve">toimijan </w:t>
        </w:r>
      </w:ins>
      <w:ins w:id="937" w:author="Eklund Marjut [2]" w:date="2024-01-18T12:03:00Z">
        <w:r>
          <w:t>rekisteriin</w:t>
        </w:r>
      </w:ins>
      <w:ins w:id="938" w:author="Eklund Marjut [2]" w:date="2024-01-18T12:59:00Z">
        <w:r w:rsidR="00CC056D">
          <w:t xml:space="preserve">. </w:t>
        </w:r>
      </w:ins>
      <w:ins w:id="939" w:author="Eklund Marjut [2]" w:date="2024-01-18T15:38:00Z">
        <w:r w:rsidR="009E443C">
          <w:t>Rekisterinpitäjä</w:t>
        </w:r>
      </w:ins>
      <w:ins w:id="940" w:author="Eklund Marjut [2]" w:date="2024-01-18T15:40:00Z">
        <w:r w:rsidR="009E443C">
          <w:t xml:space="preserve">-kyselyparametrissa </w:t>
        </w:r>
      </w:ins>
      <w:ins w:id="941" w:author="Eklund Marjut [2]" w:date="2024-01-18T15:45:00Z">
        <w:r w:rsidR="009E443C">
          <w:t xml:space="preserve">käytetään </w:t>
        </w:r>
      </w:ins>
      <w:ins w:id="942" w:author="Eklund Marjut [2]" w:date="2024-01-18T15:44:00Z">
        <w:r w:rsidR="009E443C">
          <w:t>tietorakenteen tunnistee</w:t>
        </w:r>
      </w:ins>
      <w:ins w:id="943" w:author="Eklund Marjut [2]" w:date="2024-01-18T15:45:00Z">
        <w:r w:rsidR="009E443C">
          <w:t>na</w:t>
        </w:r>
      </w:ins>
      <w:ins w:id="944" w:author="Eklund Marjut [2]" w:date="2024-01-18T15:44:00Z">
        <w:r w:rsidR="009E443C">
          <w:t xml:space="preserve"> </w:t>
        </w:r>
        <w:r w:rsidR="009E443C" w:rsidRPr="00804345">
          <w:t xml:space="preserve">koodiston </w:t>
        </w:r>
        <w:proofErr w:type="spellStart"/>
        <w:r w:rsidR="009E443C" w:rsidRPr="00804345">
          <w:t>KanTa</w:t>
        </w:r>
        <w:proofErr w:type="spellEnd"/>
        <w:r w:rsidR="009E443C" w:rsidRPr="00804345">
          <w:t>-palvelut - Tekninen CDA R2 rakennekoodisto ryhmän 33 arvo</w:t>
        </w:r>
        <w:r w:rsidR="009E443C">
          <w:t>a 1</w:t>
        </w:r>
      </w:ins>
      <w:ins w:id="945" w:author="Eklund Marjut [2]" w:date="2024-01-18T15:47:00Z">
        <w:r w:rsidR="009D7ED6">
          <w:t>, rekisterinpitäjä</w:t>
        </w:r>
      </w:ins>
      <w:ins w:id="946" w:author="Eklund Marjut [2]" w:date="2024-01-18T15:44:00Z">
        <w:r w:rsidR="009E443C">
          <w:t>.</w:t>
        </w:r>
      </w:ins>
      <w:ins w:id="947" w:author="Eklund Marjut [2]" w:date="2024-01-18T15:46:00Z">
        <w:r w:rsidR="009E443C">
          <w:br/>
        </w:r>
      </w:ins>
    </w:p>
    <w:p w14:paraId="2354F040" w14:textId="77777777" w:rsidR="009E443C" w:rsidRDefault="009E443C" w:rsidP="000A070F">
      <w:pPr>
        <w:autoSpaceDE w:val="0"/>
        <w:autoSpaceDN w:val="0"/>
        <w:adjustRightInd w:val="0"/>
        <w:ind w:left="1134"/>
        <w:rPr>
          <w:ins w:id="948" w:author="Eklund Marjut [2]" w:date="2024-01-18T15:39:00Z"/>
          <w:rFonts w:ascii="Arial" w:hAnsi="Arial" w:cs="Arial"/>
          <w:color w:val="000000"/>
          <w:sz w:val="20"/>
          <w:szCs w:val="20"/>
          <w:highlight w:val="white"/>
        </w:rPr>
      </w:pPr>
      <w:ins w:id="949" w:author="Eklund Marjut [2]" w:date="2024-01-18T15:39:00Z">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ins>
    </w:p>
    <w:p w14:paraId="0C91964E" w14:textId="77777777" w:rsidR="009E443C" w:rsidRDefault="009E443C" w:rsidP="000A070F">
      <w:pPr>
        <w:autoSpaceDE w:val="0"/>
        <w:autoSpaceDN w:val="0"/>
        <w:adjustRightInd w:val="0"/>
        <w:ind w:left="1701"/>
        <w:rPr>
          <w:ins w:id="950" w:author="Eklund Marjut [2]" w:date="2024-01-18T15:39:00Z"/>
          <w:rFonts w:ascii="Arial" w:hAnsi="Arial" w:cs="Arial"/>
          <w:color w:val="000000"/>
          <w:sz w:val="20"/>
          <w:szCs w:val="20"/>
          <w:highlight w:val="white"/>
        </w:rPr>
      </w:pPr>
      <w:ins w:id="951"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tietorakenteen tunniste: rekisterinpitäjä</w:t>
        </w:r>
        <w:r>
          <w:rPr>
            <w:rFonts w:ascii="Arial" w:hAnsi="Arial" w:cs="Arial"/>
            <w:color w:val="0000FF"/>
            <w:sz w:val="20"/>
            <w:szCs w:val="20"/>
            <w:highlight w:val="white"/>
          </w:rPr>
          <w:t>--&gt;</w:t>
        </w:r>
      </w:ins>
    </w:p>
    <w:p w14:paraId="483FD3A6" w14:textId="77777777" w:rsidR="009E443C" w:rsidRDefault="009E443C" w:rsidP="000A070F">
      <w:pPr>
        <w:autoSpaceDE w:val="0"/>
        <w:autoSpaceDN w:val="0"/>
        <w:adjustRightInd w:val="0"/>
        <w:ind w:left="1701"/>
        <w:rPr>
          <w:ins w:id="952" w:author="Eklund Marjut [2]" w:date="2024-01-18T15:39:00Z"/>
          <w:rFonts w:ascii="Arial" w:hAnsi="Arial" w:cs="Arial"/>
          <w:color w:val="000000"/>
          <w:sz w:val="20"/>
          <w:szCs w:val="20"/>
          <w:highlight w:val="white"/>
        </w:rPr>
      </w:pPr>
      <w:ins w:id="953"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templateId</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1.2.246.537.6.12.999.33.1</w:t>
        </w:r>
        <w:r>
          <w:rPr>
            <w:rFonts w:ascii="Arial" w:hAnsi="Arial" w:cs="Arial"/>
            <w:color w:val="0000FF"/>
            <w:sz w:val="20"/>
            <w:szCs w:val="20"/>
            <w:highlight w:val="white"/>
          </w:rPr>
          <w:t>"/&gt;</w:t>
        </w:r>
      </w:ins>
    </w:p>
    <w:p w14:paraId="53A772AD" w14:textId="77777777" w:rsidR="009E443C" w:rsidRDefault="009E443C" w:rsidP="000A070F">
      <w:pPr>
        <w:autoSpaceDE w:val="0"/>
        <w:autoSpaceDN w:val="0"/>
        <w:adjustRightInd w:val="0"/>
        <w:ind w:left="1701"/>
        <w:rPr>
          <w:ins w:id="954" w:author="Eklund Marjut [2]" w:date="2024-01-18T15:39:00Z"/>
          <w:rFonts w:ascii="Arial" w:hAnsi="Arial" w:cs="Arial"/>
          <w:color w:val="000000"/>
          <w:sz w:val="20"/>
          <w:szCs w:val="20"/>
          <w:highlight w:val="white"/>
        </w:rPr>
      </w:pPr>
      <w:ins w:id="955"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Toimintansa päättäneen rekisterinpitäjän OID</w:t>
        </w:r>
        <w:r>
          <w:rPr>
            <w:rFonts w:ascii="Arial" w:hAnsi="Arial" w:cs="Arial"/>
            <w:color w:val="0000FF"/>
            <w:sz w:val="20"/>
            <w:szCs w:val="20"/>
            <w:highlight w:val="white"/>
          </w:rPr>
          <w:t>--&gt;</w:t>
        </w:r>
      </w:ins>
    </w:p>
    <w:p w14:paraId="59E73BDA" w14:textId="77777777" w:rsidR="009E443C" w:rsidRDefault="009E443C" w:rsidP="000A070F">
      <w:pPr>
        <w:autoSpaceDE w:val="0"/>
        <w:autoSpaceDN w:val="0"/>
        <w:adjustRightInd w:val="0"/>
        <w:ind w:left="1701"/>
        <w:rPr>
          <w:ins w:id="956" w:author="Eklund Marjut [2]" w:date="2024-01-18T15:39:00Z"/>
          <w:rFonts w:ascii="Arial" w:hAnsi="Arial" w:cs="Arial"/>
          <w:color w:val="000000"/>
          <w:sz w:val="20"/>
          <w:szCs w:val="20"/>
          <w:highlight w:val="white"/>
        </w:rPr>
      </w:pPr>
      <w:ins w:id="957" w:author="Eklund Marjut [2]" w:date="2024-01-18T15:39:00Z">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1.2.246.10.1234567.10.0</w:t>
        </w:r>
        <w:r>
          <w:rPr>
            <w:rFonts w:ascii="Arial" w:hAnsi="Arial" w:cs="Arial"/>
            <w:color w:val="0000FF"/>
            <w:sz w:val="20"/>
            <w:szCs w:val="20"/>
            <w:highlight w:val="white"/>
          </w:rPr>
          <w:t>"/&gt;</w:t>
        </w:r>
      </w:ins>
    </w:p>
    <w:p w14:paraId="138B684B" w14:textId="723AC312" w:rsidR="009E443C" w:rsidRPr="000A070F" w:rsidRDefault="009E443C" w:rsidP="000A070F">
      <w:pPr>
        <w:autoSpaceDE w:val="0"/>
        <w:autoSpaceDN w:val="0"/>
        <w:adjustRightInd w:val="0"/>
        <w:ind w:left="1134"/>
        <w:rPr>
          <w:ins w:id="958" w:author="Eklund Marjut [2]" w:date="2024-01-18T11:05:00Z"/>
          <w:rFonts w:ascii="Arial" w:hAnsi="Arial" w:cs="Arial"/>
          <w:color w:val="000000"/>
          <w:sz w:val="20"/>
          <w:szCs w:val="20"/>
          <w:highlight w:val="white"/>
        </w:rPr>
      </w:pPr>
      <w:ins w:id="959" w:author="Eklund Marjut [2]" w:date="2024-01-18T15:39:00Z">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ins>
    </w:p>
    <w:p w14:paraId="152BDD32" w14:textId="77777777" w:rsidR="00331589" w:rsidRDefault="00331589" w:rsidP="00331589">
      <w:pPr>
        <w:rPr>
          <w:ins w:id="960" w:author="Eklund Marjut [2]" w:date="2024-01-18T11:05:00Z"/>
        </w:rPr>
      </w:pPr>
    </w:p>
    <w:p w14:paraId="4ED18CFF" w14:textId="55196980" w:rsidR="00331589" w:rsidRDefault="00331589" w:rsidP="00331589">
      <w:pPr>
        <w:rPr>
          <w:ins w:id="961" w:author="Eklund Marjut [2]" w:date="2024-01-18T11:05:00Z"/>
        </w:rPr>
      </w:pPr>
      <w:ins w:id="962" w:author="Eklund Marjut [2]" w:date="2024-01-18T11:05:00Z">
        <w:r>
          <w:t xml:space="preserve">Kyselyssä käytettävän interaktion ja kyselyparametrien lisäksi palautettavien tietojen kattavuuteen vaikuttavat sanoman kontrollikehyksessä välitetyt tiedot (kts. 7.2 </w:t>
        </w:r>
      </w:ins>
      <w:r w:rsidR="00CA6102">
        <w:t>Potilastietovarannon</w:t>
      </w:r>
      <w:ins w:id="963" w:author="Eklund Marjut [2]" w:date="2024-01-18T11:05:00Z">
        <w:r>
          <w:t xml:space="preserve"> kontrollikehykset):</w:t>
        </w:r>
      </w:ins>
    </w:p>
    <w:p w14:paraId="581AF790" w14:textId="77777777" w:rsidR="00331589" w:rsidRDefault="00331589" w:rsidP="00331589">
      <w:pPr>
        <w:rPr>
          <w:ins w:id="964" w:author="Eklund Marjut [2]" w:date="2024-01-18T11:05:00Z"/>
          <w:b/>
        </w:rPr>
      </w:pPr>
    </w:p>
    <w:p w14:paraId="1D9842DB" w14:textId="77777777" w:rsidR="00331589" w:rsidRDefault="00331589" w:rsidP="00331589">
      <w:pPr>
        <w:ind w:left="1304"/>
        <w:rPr>
          <w:ins w:id="965" w:author="Eklund Marjut [2]" w:date="2024-01-18T11:05:00Z"/>
        </w:rPr>
      </w:pPr>
      <w:proofErr w:type="spellStart"/>
      <w:ins w:id="966" w:author="Eklund Marjut [2]" w:date="2024-01-18T11:05:00Z">
        <w:r>
          <w:t>eArkisto</w:t>
        </w:r>
        <w:proofErr w:type="spellEnd"/>
        <w:r>
          <w:t xml:space="preserve"> - Palvelupyynnön kohdistus metatietotasolle –koodisto 1.2.246.537.5.40159.2008</w:t>
        </w:r>
      </w:ins>
    </w:p>
    <w:p w14:paraId="7549827A" w14:textId="77777777" w:rsidR="00331589" w:rsidRDefault="00331589" w:rsidP="00331589">
      <w:pPr>
        <w:ind w:left="1304"/>
        <w:rPr>
          <w:ins w:id="967" w:author="Eklund Marjut [2]" w:date="2024-01-18T11:05:00Z"/>
        </w:rPr>
      </w:pPr>
      <w:ins w:id="968" w:author="Eklund Marjut [2]" w:date="2024-01-18T11:05:00Z">
        <w:r>
          <w:t>1 = metatietoja käsitellään palvelutapahtumatasolla</w:t>
        </w:r>
      </w:ins>
    </w:p>
    <w:p w14:paraId="201F87FF" w14:textId="77777777" w:rsidR="00331589" w:rsidRDefault="00331589" w:rsidP="00331589">
      <w:pPr>
        <w:ind w:left="1304"/>
        <w:rPr>
          <w:ins w:id="969" w:author="Eklund Marjut [2]" w:date="2024-01-18T11:05:00Z"/>
        </w:rPr>
      </w:pPr>
      <w:ins w:id="970" w:author="Eklund Marjut [2]" w:date="2024-01-18T11:05:00Z">
        <w:r>
          <w:t xml:space="preserve">2 = metatietoja käsitellään asiakirjatasolla </w:t>
        </w:r>
      </w:ins>
    </w:p>
    <w:p w14:paraId="74B0F6E8" w14:textId="77777777" w:rsidR="00331589" w:rsidRDefault="00331589" w:rsidP="00331589">
      <w:pPr>
        <w:ind w:left="1304"/>
        <w:rPr>
          <w:ins w:id="971" w:author="Eklund Marjut [2]" w:date="2024-01-18T11:05:00Z"/>
          <w:b/>
        </w:rPr>
      </w:pPr>
    </w:p>
    <w:p w14:paraId="43FD281A" w14:textId="77777777" w:rsidR="00331589" w:rsidRDefault="00331589" w:rsidP="00331589">
      <w:pPr>
        <w:ind w:left="1304"/>
        <w:rPr>
          <w:ins w:id="972" w:author="Eklund Marjut [2]" w:date="2024-01-18T11:05:00Z"/>
        </w:rPr>
      </w:pPr>
      <w:proofErr w:type="spellStart"/>
      <w:ins w:id="973" w:author="Eklund Marjut [2]" w:date="2024-01-18T11:05:00Z">
        <w:r w:rsidRPr="00492284">
          <w:t>KanTa</w:t>
        </w:r>
        <w:proofErr w:type="spellEnd"/>
        <w:r w:rsidRPr="00492284">
          <w:t>-palvelut - Palautettavien tietojen kattavuus</w:t>
        </w:r>
        <w:r>
          <w:t xml:space="preserve"> </w:t>
        </w:r>
        <w:r>
          <w:noBreakHyphen/>
          <w:t>koodisto: 1.2.246.537.5.40160.2008</w:t>
        </w:r>
      </w:ins>
    </w:p>
    <w:p w14:paraId="61F8572B" w14:textId="77777777" w:rsidR="00331589" w:rsidRDefault="00331589" w:rsidP="00331589">
      <w:pPr>
        <w:ind w:left="1304"/>
        <w:rPr>
          <w:ins w:id="974" w:author="Eklund Marjut [2]" w:date="2024-01-18T11:05:00Z"/>
        </w:rPr>
      </w:pPr>
      <w:ins w:id="975" w:author="Eklund Marjut [2]" w:date="2024-01-18T11:05:00Z">
        <w:r>
          <w:t>1 = palautetaan ajantasaiset versiot kuvailutiedoista ja asiakirjoista</w:t>
        </w:r>
      </w:ins>
    </w:p>
    <w:p w14:paraId="0F34F1C7" w14:textId="77777777" w:rsidR="00331589" w:rsidRDefault="00331589" w:rsidP="00331589">
      <w:pPr>
        <w:ind w:left="1304"/>
        <w:rPr>
          <w:ins w:id="976" w:author="Eklund Marjut [2]" w:date="2024-01-18T11:05:00Z"/>
        </w:rPr>
      </w:pPr>
      <w:ins w:id="977" w:author="Eklund Marjut [2]" w:date="2024-01-18T11:05:00Z">
        <w:r>
          <w:t>2 = palautetaan kaikki versiot kuvailutiedoista ja asiakirjoista</w:t>
        </w:r>
      </w:ins>
    </w:p>
    <w:p w14:paraId="63873A85" w14:textId="229E862F" w:rsidR="00331589" w:rsidRPr="000A070F" w:rsidRDefault="00475566" w:rsidP="00331589">
      <w:pPr>
        <w:ind w:left="1304"/>
        <w:rPr>
          <w:ins w:id="978" w:author="Eklund Marjut [2]" w:date="2024-01-18T11:05:00Z"/>
          <w:bCs/>
          <w:color w:val="000000"/>
        </w:rPr>
      </w:pPr>
      <w:ins w:id="979" w:author="Eklund Marjut [2]" w:date="2024-01-18T14:21:00Z">
        <w:r w:rsidRPr="000A070F">
          <w:rPr>
            <w:bCs/>
          </w:rPr>
          <w:t>K</w:t>
        </w:r>
      </w:ins>
      <w:ins w:id="980" w:author="Eklund Marjut [2]" w:date="2024-01-18T11:05:00Z">
        <w:r w:rsidR="00331589" w:rsidRPr="000A070F">
          <w:rPr>
            <w:bCs/>
          </w:rPr>
          <w:t>oodiston arvo 3 ei käytössä palvelupyynnö</w:t>
        </w:r>
      </w:ins>
      <w:ins w:id="981" w:author="Eklund Marjut [2]" w:date="2024-01-23T08:18:00Z">
        <w:r w:rsidR="00617187">
          <w:rPr>
            <w:bCs/>
          </w:rPr>
          <w:t>llä</w:t>
        </w:r>
      </w:ins>
      <w:ins w:id="982" w:author="Eklund Marjut [2]" w:date="2024-01-18T11:05:00Z">
        <w:r w:rsidR="00331589" w:rsidRPr="000A070F">
          <w:rPr>
            <w:bCs/>
          </w:rPr>
          <w:t xml:space="preserve"> PPB</w:t>
        </w:r>
      </w:ins>
      <w:ins w:id="983" w:author="Eklund Marjut [2]" w:date="2024-01-18T13:00:00Z">
        <w:r w:rsidR="00CC056D" w:rsidRPr="000A070F">
          <w:rPr>
            <w:bCs/>
          </w:rPr>
          <w:t>11</w:t>
        </w:r>
      </w:ins>
      <w:ins w:id="984" w:author="Eklund Marjut [2]" w:date="2024-01-18T14:21:00Z">
        <w:r w:rsidRPr="000A070F">
          <w:rPr>
            <w:bCs/>
          </w:rPr>
          <w:t xml:space="preserve">, sillä </w:t>
        </w:r>
      </w:ins>
      <w:r w:rsidR="00CA6102">
        <w:t>Potilastietovaranto</w:t>
      </w:r>
      <w:ins w:id="985" w:author="Eklund Marjut [2]" w:date="2024-01-18T11:05:00Z">
        <w:r w:rsidR="00331589" w:rsidRPr="000A070F">
          <w:rPr>
            <w:bCs/>
            <w:color w:val="000000"/>
          </w:rPr>
          <w:t xml:space="preserve"> rajaa kyselyn </w:t>
        </w:r>
      </w:ins>
      <w:ins w:id="986" w:author="Eklund Marjut [2]" w:date="2024-01-18T13:00:00Z">
        <w:r w:rsidR="00CC056D" w:rsidRPr="000A070F">
          <w:rPr>
            <w:bCs/>
            <w:color w:val="000000"/>
          </w:rPr>
          <w:t>aina toimintansa päättäneen toi</w:t>
        </w:r>
      </w:ins>
      <w:ins w:id="987" w:author="Eklund Marjut [2]" w:date="2024-01-18T13:01:00Z">
        <w:r w:rsidR="00CC056D" w:rsidRPr="000A070F">
          <w:rPr>
            <w:bCs/>
            <w:color w:val="000000"/>
          </w:rPr>
          <w:t>mijan rekisteriin</w:t>
        </w:r>
      </w:ins>
      <w:ins w:id="988" w:author="Eklund Marjut [2]" w:date="2024-01-18T11:05:00Z">
        <w:r w:rsidR="00331589" w:rsidRPr="000A070F">
          <w:rPr>
            <w:bCs/>
          </w:rPr>
          <w:t>.</w:t>
        </w:r>
      </w:ins>
    </w:p>
    <w:p w14:paraId="55DCF7C0" w14:textId="77777777" w:rsidR="00331589" w:rsidRDefault="00331589" w:rsidP="00331589">
      <w:pPr>
        <w:rPr>
          <w:ins w:id="989" w:author="Eklund Marjut [2]" w:date="2024-01-18T11:05:00Z"/>
        </w:rPr>
      </w:pPr>
    </w:p>
    <w:p w14:paraId="6694E91B" w14:textId="4CFCCD8D" w:rsidR="00331589" w:rsidRDefault="00331589" w:rsidP="00331589">
      <w:pPr>
        <w:rPr>
          <w:ins w:id="990" w:author="Eklund Marjut [2]" w:date="2024-01-18T11:05:00Z"/>
        </w:rPr>
      </w:pPr>
      <w:ins w:id="991" w:author="Eklund Marjut [2]" w:date="2024-01-18T11:05:00Z">
        <w:r>
          <w:t xml:space="preserve">Kyselyparametrien yhteenvetotaulukossa </w:t>
        </w:r>
      </w:ins>
      <w:ins w:id="992" w:author="Eklund Marjut [2]" w:date="2024-01-18T14:23:00Z">
        <w:r w:rsidR="00475566">
          <w:t>(taulukko 1</w:t>
        </w:r>
      </w:ins>
      <w:ins w:id="993" w:author="Eklund Marjut [2]" w:date="2024-01-18T15:29:00Z">
        <w:r w:rsidR="007F04C8">
          <w:t>2</w:t>
        </w:r>
      </w:ins>
      <w:ins w:id="994" w:author="Eklund Marjut [2]" w:date="2024-01-18T14:23:00Z">
        <w:r w:rsidR="00475566">
          <w:t xml:space="preserve">) </w:t>
        </w:r>
      </w:ins>
      <w:ins w:id="995" w:author="Eklund Marjut [2]" w:date="2024-01-18T11:05:00Z">
        <w:r>
          <w:t xml:space="preserve">on </w:t>
        </w:r>
      </w:ins>
      <w:ins w:id="996" w:author="Eklund Marjut [2]" w:date="2024-01-18T15:29:00Z">
        <w:r w:rsidR="007F04C8">
          <w:t xml:space="preserve">kuvattu </w:t>
        </w:r>
      </w:ins>
      <w:ins w:id="997" w:author="Eklund Marjut [2]" w:date="2024-01-18T11:05:00Z">
        <w:r>
          <w:t>eri hakutilanteet ja mitkä kyselyparametrit ovat käytettävissä</w:t>
        </w:r>
      </w:ins>
      <w:ins w:id="998" w:author="Eklund Marjut [2]" w:date="2024-01-18T14:22:00Z">
        <w:r w:rsidR="00475566">
          <w:t>.</w:t>
        </w:r>
      </w:ins>
      <w:ins w:id="999" w:author="Eklund Marjut [2]" w:date="2024-01-18T14:23:00Z">
        <w:r w:rsidR="00475566">
          <w:t xml:space="preserve"> T</w:t>
        </w:r>
      </w:ins>
      <w:ins w:id="1000" w:author="Eklund Marjut [2]" w:date="2024-01-18T11:05:00Z">
        <w:r>
          <w:t xml:space="preserve">aulukossa käytettävä merkintälogiikka on kuvattu </w:t>
        </w:r>
      </w:ins>
      <w:ins w:id="1001" w:author="Eklund Marjut [2]" w:date="2024-01-18T15:28:00Z">
        <w:r w:rsidR="007F04C8">
          <w:t xml:space="preserve">luvussa </w:t>
        </w:r>
        <w:r w:rsidR="007F04C8" w:rsidRPr="007F04C8">
          <w:t>8.3.6</w:t>
        </w:r>
        <w:r w:rsidR="007F04C8" w:rsidRPr="007F04C8">
          <w:tab/>
          <w:t>PPB-hakupalvelupyynnön</w:t>
        </w:r>
        <w:r w:rsidR="007F04C8">
          <w:t xml:space="preserve"> kyselyparametrit. </w:t>
        </w:r>
      </w:ins>
    </w:p>
    <w:p w14:paraId="79BFA864" w14:textId="77777777" w:rsidR="00331589" w:rsidRDefault="00331589" w:rsidP="00331589">
      <w:pPr>
        <w:rPr>
          <w:ins w:id="1002" w:author="Eklund Marjut [2]" w:date="2024-01-18T11:05:00Z"/>
        </w:rPr>
        <w:sectPr w:rsidR="00331589" w:rsidSect="00000A4F">
          <w:headerReference w:type="default" r:id="rId422"/>
          <w:pgSz w:w="11906" w:h="16838" w:code="9"/>
          <w:pgMar w:top="1418" w:right="1134" w:bottom="1418" w:left="1134" w:header="720" w:footer="720" w:gutter="0"/>
          <w:cols w:space="720"/>
          <w:docGrid w:linePitch="360"/>
        </w:sectPr>
      </w:pPr>
    </w:p>
    <w:p w14:paraId="09A12DE2" w14:textId="32FC1725" w:rsidR="00331589" w:rsidRPr="000A070F" w:rsidRDefault="00331589" w:rsidP="000A070F">
      <w:pPr>
        <w:pStyle w:val="Kuvaotsikko"/>
        <w:rPr>
          <w:ins w:id="1019" w:author="Eklund Marjut [2]" w:date="2024-01-18T11:05:00Z"/>
          <w:sz w:val="16"/>
          <w:szCs w:val="16"/>
        </w:rPr>
      </w:pPr>
      <w:ins w:id="1020" w:author="Eklund Marjut [2]" w:date="2024-01-18T11:05:00Z">
        <w:r w:rsidRPr="00AD46BA">
          <w:rPr>
            <w:sz w:val="16"/>
            <w:szCs w:val="16"/>
          </w:rPr>
          <w:t xml:space="preserve">Taulukko </w:t>
        </w:r>
        <w:r>
          <w:rPr>
            <w:sz w:val="16"/>
            <w:szCs w:val="16"/>
          </w:rPr>
          <w:t>1</w:t>
        </w:r>
      </w:ins>
      <w:ins w:id="1021" w:author="Eklund Marjut [2]" w:date="2024-01-18T15:28:00Z">
        <w:r w:rsidR="007F04C8">
          <w:rPr>
            <w:sz w:val="16"/>
            <w:szCs w:val="16"/>
          </w:rPr>
          <w:t>2</w:t>
        </w:r>
      </w:ins>
      <w:ins w:id="1022" w:author="Eklund Marjut [2]" w:date="2024-01-18T11:05:00Z">
        <w:r w:rsidRPr="00AD46BA">
          <w:rPr>
            <w:sz w:val="16"/>
            <w:szCs w:val="16"/>
          </w:rPr>
          <w:t xml:space="preserve">: Yhteenveto </w:t>
        </w:r>
        <w:r>
          <w:rPr>
            <w:sz w:val="16"/>
            <w:szCs w:val="16"/>
          </w:rPr>
          <w:t>palvelupyynnön PPB</w:t>
        </w:r>
      </w:ins>
      <w:ins w:id="1023" w:author="Eklund Marjut [2]" w:date="2024-01-18T15:25:00Z">
        <w:r w:rsidR="006E6DCA">
          <w:rPr>
            <w:sz w:val="16"/>
            <w:szCs w:val="16"/>
          </w:rPr>
          <w:t>11</w:t>
        </w:r>
      </w:ins>
      <w:ins w:id="1024" w:author="Eklund Marjut [2]" w:date="2024-01-18T11:05:00Z">
        <w:r>
          <w:rPr>
            <w:sz w:val="16"/>
            <w:szCs w:val="16"/>
          </w:rPr>
          <w:t xml:space="preserve"> </w:t>
        </w:r>
        <w:r w:rsidRPr="00AD46BA">
          <w:rPr>
            <w:sz w:val="16"/>
            <w:szCs w:val="16"/>
          </w:rPr>
          <w:t>kyselyparametreista ja niiden käytöstä eri hakuehdoissa.</w:t>
        </w:r>
      </w:ins>
    </w:p>
    <w:p w14:paraId="0769E137" w14:textId="77777777" w:rsidR="00331589" w:rsidRPr="00AD46BA" w:rsidRDefault="00331589" w:rsidP="00331589">
      <w:pPr>
        <w:rPr>
          <w:ins w:id="1025" w:author="Eklund Marjut [2]" w:date="2024-01-18T11:05:00Z"/>
        </w:rPr>
      </w:pPr>
    </w:p>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331589" w:rsidRPr="00B005DC" w14:paraId="2D5824B7" w14:textId="77777777" w:rsidTr="0088759F">
        <w:trPr>
          <w:trHeight w:val="473"/>
          <w:ins w:id="1026" w:author="Eklund Marjut [2]" w:date="2024-01-18T11:05:00Z"/>
        </w:trPr>
        <w:tc>
          <w:tcPr>
            <w:tcW w:w="3748" w:type="dxa"/>
            <w:shd w:val="clear" w:color="auto" w:fill="auto"/>
            <w:noWrap/>
            <w:hideMark/>
          </w:tcPr>
          <w:p w14:paraId="03F1B19B" w14:textId="77777777" w:rsidR="00331589" w:rsidRPr="00B005DC" w:rsidRDefault="00331589" w:rsidP="0088759F">
            <w:pPr>
              <w:rPr>
                <w:ins w:id="1027" w:author="Eklund Marjut [2]" w:date="2024-01-18T11:05:00Z"/>
                <w:sz w:val="18"/>
                <w:szCs w:val="18"/>
              </w:rPr>
            </w:pPr>
          </w:p>
        </w:tc>
        <w:tc>
          <w:tcPr>
            <w:tcW w:w="727" w:type="dxa"/>
            <w:shd w:val="clear" w:color="auto" w:fill="auto"/>
            <w:noWrap/>
            <w:hideMark/>
          </w:tcPr>
          <w:p w14:paraId="6A374ABE" w14:textId="77777777" w:rsidR="00331589" w:rsidRPr="00B005DC" w:rsidRDefault="00331589" w:rsidP="0088759F">
            <w:pPr>
              <w:rPr>
                <w:ins w:id="1028" w:author="Eklund Marjut [2]" w:date="2024-01-18T11:05:00Z"/>
                <w:sz w:val="18"/>
                <w:szCs w:val="18"/>
              </w:rPr>
            </w:pPr>
          </w:p>
        </w:tc>
        <w:tc>
          <w:tcPr>
            <w:tcW w:w="3647" w:type="dxa"/>
            <w:gridSpan w:val="4"/>
            <w:shd w:val="clear" w:color="auto" w:fill="auto"/>
            <w:noWrap/>
            <w:hideMark/>
          </w:tcPr>
          <w:p w14:paraId="663B4725" w14:textId="77777777" w:rsidR="00331589" w:rsidRPr="00B005DC" w:rsidRDefault="00331589" w:rsidP="0088759F">
            <w:pPr>
              <w:rPr>
                <w:ins w:id="1029" w:author="Eklund Marjut [2]" w:date="2024-01-18T11:05:00Z"/>
                <w:b/>
                <w:bCs/>
                <w:sz w:val="18"/>
                <w:szCs w:val="18"/>
              </w:rPr>
            </w:pPr>
            <w:ins w:id="1030" w:author="Eklund Marjut [2]" w:date="2024-01-18T11:05:00Z">
              <w:r w:rsidRPr="00B005DC">
                <w:rPr>
                  <w:b/>
                  <w:bCs/>
                  <w:sz w:val="18"/>
                  <w:szCs w:val="18"/>
                </w:rPr>
                <w:t>A. Kuvailutiedot (RCMR_IN100029FI01)</w:t>
              </w:r>
            </w:ins>
          </w:p>
        </w:tc>
        <w:tc>
          <w:tcPr>
            <w:tcW w:w="2377" w:type="dxa"/>
            <w:gridSpan w:val="4"/>
            <w:shd w:val="clear" w:color="auto" w:fill="auto"/>
            <w:hideMark/>
          </w:tcPr>
          <w:p w14:paraId="0B253468" w14:textId="77777777" w:rsidR="00331589" w:rsidRPr="00B005DC" w:rsidRDefault="00331589" w:rsidP="0088759F">
            <w:pPr>
              <w:rPr>
                <w:ins w:id="1031" w:author="Eklund Marjut [2]" w:date="2024-01-18T11:05:00Z"/>
                <w:b/>
                <w:bCs/>
                <w:sz w:val="18"/>
                <w:szCs w:val="18"/>
              </w:rPr>
            </w:pPr>
            <w:ins w:id="1032" w:author="Eklund Marjut [2]" w:date="2024-01-18T11:05:00Z">
              <w:r w:rsidRPr="00B005DC">
                <w:rPr>
                  <w:b/>
                  <w:bCs/>
                  <w:sz w:val="18"/>
                  <w:szCs w:val="18"/>
                </w:rPr>
                <w:t>B. Kuvailutiedot ja asiakirjojen sisällöt (RCMR_IN100031FI01)</w:t>
              </w:r>
            </w:ins>
          </w:p>
        </w:tc>
      </w:tr>
      <w:tr w:rsidR="00331589" w:rsidRPr="00B005DC" w14:paraId="52BA3738" w14:textId="77777777" w:rsidTr="0088759F">
        <w:trPr>
          <w:trHeight w:val="5400"/>
          <w:ins w:id="1033" w:author="Eklund Marjut [2]" w:date="2024-01-18T11:05:00Z"/>
        </w:trPr>
        <w:tc>
          <w:tcPr>
            <w:tcW w:w="3748" w:type="dxa"/>
            <w:shd w:val="clear" w:color="auto" w:fill="auto"/>
            <w:hideMark/>
          </w:tcPr>
          <w:p w14:paraId="29855D65" w14:textId="65E99378" w:rsidR="00331589" w:rsidRPr="00B005DC" w:rsidRDefault="00331589" w:rsidP="0088759F">
            <w:pPr>
              <w:rPr>
                <w:ins w:id="1034" w:author="Eklund Marjut [2]" w:date="2024-01-18T11:05:00Z"/>
                <w:b/>
                <w:bCs/>
                <w:sz w:val="18"/>
                <w:szCs w:val="18"/>
              </w:rPr>
            </w:pPr>
            <w:ins w:id="1035" w:author="Eklund Marjut [2]" w:date="2024-01-18T11:05:00Z">
              <w:r w:rsidRPr="00B005DC">
                <w:rPr>
                  <w:b/>
                  <w:bCs/>
                  <w:sz w:val="18"/>
                  <w:szCs w:val="18"/>
                </w:rPr>
                <w:t>Kyselyparametri palvelupyynnössä PPB</w:t>
              </w:r>
            </w:ins>
            <w:ins w:id="1036" w:author="Eklund Marjut [2]" w:date="2024-01-18T13:08:00Z">
              <w:r w:rsidR="003F194F">
                <w:rPr>
                  <w:b/>
                  <w:bCs/>
                  <w:sz w:val="18"/>
                  <w:szCs w:val="18"/>
                </w:rPr>
                <w:t>11</w:t>
              </w:r>
            </w:ins>
            <w:ins w:id="1037" w:author="Eklund Marjut [2]" w:date="2024-01-18T11:05:00Z">
              <w:r w:rsidRPr="00B005DC">
                <w:rPr>
                  <w:b/>
                  <w:bCs/>
                  <w:sz w:val="18"/>
                  <w:szCs w:val="18"/>
                </w:rPr>
                <w:br/>
              </w:r>
              <w:r w:rsidRPr="00B005DC">
                <w:rPr>
                  <w:b/>
                  <w:bCs/>
                  <w:sz w:val="18"/>
                  <w:szCs w:val="18"/>
                  <w:u w:val="single"/>
                </w:rPr>
                <w:t>Kyselyparametri ei saa toistua</w:t>
              </w:r>
              <w:r w:rsidRPr="00B005DC">
                <w:rPr>
                  <w:b/>
                  <w:bCs/>
                  <w:sz w:val="18"/>
                  <w:szCs w:val="18"/>
                </w:rPr>
                <w:t xml:space="preserve"> </w:t>
              </w:r>
            </w:ins>
          </w:p>
        </w:tc>
        <w:tc>
          <w:tcPr>
            <w:tcW w:w="727" w:type="dxa"/>
            <w:shd w:val="clear" w:color="auto" w:fill="auto"/>
            <w:textDirection w:val="btLr"/>
            <w:hideMark/>
          </w:tcPr>
          <w:p w14:paraId="7C5CA828" w14:textId="77777777" w:rsidR="00331589" w:rsidRPr="00B005DC" w:rsidRDefault="00331589" w:rsidP="0088759F">
            <w:pPr>
              <w:rPr>
                <w:ins w:id="1038" w:author="Eklund Marjut [2]" w:date="2024-01-18T11:05:00Z"/>
                <w:b/>
                <w:bCs/>
                <w:sz w:val="18"/>
                <w:szCs w:val="18"/>
              </w:rPr>
            </w:pPr>
            <w:ins w:id="1039" w:author="Eklund Marjut [2]" w:date="2024-01-18T11:05:00Z">
              <w:r w:rsidRPr="00B005DC">
                <w:rPr>
                  <w:b/>
                  <w:bCs/>
                  <w:sz w:val="18"/>
                  <w:szCs w:val="18"/>
                </w:rPr>
                <w:t>Saako kyselyparametrin arvo toistua</w:t>
              </w:r>
            </w:ins>
          </w:p>
        </w:tc>
        <w:tc>
          <w:tcPr>
            <w:tcW w:w="872" w:type="dxa"/>
            <w:shd w:val="clear" w:color="auto" w:fill="auto"/>
            <w:textDirection w:val="btLr"/>
            <w:hideMark/>
          </w:tcPr>
          <w:p w14:paraId="09ABF6C7" w14:textId="77777777" w:rsidR="00331589" w:rsidRDefault="00331589" w:rsidP="0088759F">
            <w:pPr>
              <w:rPr>
                <w:ins w:id="1040" w:author="Eklund Marjut [2]" w:date="2024-01-18T11:05:00Z"/>
                <w:sz w:val="18"/>
                <w:szCs w:val="18"/>
              </w:rPr>
            </w:pPr>
            <w:ins w:id="1041" w:author="Eklund Marjut [2]" w:date="2024-01-18T11:05:00Z">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ins>
          </w:p>
          <w:p w14:paraId="2526E7AB" w14:textId="77777777" w:rsidR="00331589" w:rsidRPr="00B005DC" w:rsidRDefault="00331589" w:rsidP="0088759F">
            <w:pPr>
              <w:rPr>
                <w:ins w:id="1042" w:author="Eklund Marjut [2]" w:date="2024-01-18T11:05:00Z"/>
                <w:b/>
                <w:bCs/>
                <w:sz w:val="18"/>
                <w:szCs w:val="18"/>
              </w:rPr>
            </w:pPr>
            <w:ins w:id="1043" w:author="Eklund Marjut [2]" w:date="2024-01-18T11:05:00Z">
              <w:r w:rsidRPr="00B005DC">
                <w:rPr>
                  <w:sz w:val="18"/>
                  <w:szCs w:val="18"/>
                </w:rPr>
                <w:t>(1=metatietoja käsitellään palvelutapahtumatasolla)</w:t>
              </w:r>
            </w:ins>
          </w:p>
        </w:tc>
        <w:tc>
          <w:tcPr>
            <w:tcW w:w="903" w:type="dxa"/>
            <w:shd w:val="clear" w:color="auto" w:fill="auto"/>
            <w:textDirection w:val="btLr"/>
            <w:hideMark/>
          </w:tcPr>
          <w:p w14:paraId="60924783" w14:textId="77777777" w:rsidR="00331589" w:rsidRDefault="00331589" w:rsidP="0088759F">
            <w:pPr>
              <w:rPr>
                <w:ins w:id="1044" w:author="Eklund Marjut [2]" w:date="2024-01-18T11:05:00Z"/>
                <w:sz w:val="18"/>
                <w:szCs w:val="18"/>
              </w:rPr>
            </w:pPr>
            <w:ins w:id="1045" w:author="Eklund Marjut [2]" w:date="2024-01-18T11:05:00Z">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ins>
          </w:p>
          <w:p w14:paraId="66CE55DD" w14:textId="77777777" w:rsidR="00331589" w:rsidRPr="00B005DC" w:rsidRDefault="00331589" w:rsidP="0088759F">
            <w:pPr>
              <w:rPr>
                <w:ins w:id="1046" w:author="Eklund Marjut [2]" w:date="2024-01-18T11:05:00Z"/>
                <w:b/>
                <w:bCs/>
                <w:sz w:val="18"/>
                <w:szCs w:val="18"/>
              </w:rPr>
            </w:pPr>
            <w:ins w:id="1047" w:author="Eklund Marjut [2]" w:date="2024-01-18T11:05:00Z">
              <w:r w:rsidRPr="00B005DC">
                <w:rPr>
                  <w:sz w:val="18"/>
                  <w:szCs w:val="18"/>
                </w:rPr>
                <w:t>(2=metatietoja käsitellään asiakirjatasolla)</w:t>
              </w:r>
            </w:ins>
          </w:p>
        </w:tc>
        <w:tc>
          <w:tcPr>
            <w:tcW w:w="843" w:type="dxa"/>
            <w:shd w:val="clear" w:color="auto" w:fill="auto"/>
            <w:textDirection w:val="btLr"/>
            <w:hideMark/>
          </w:tcPr>
          <w:p w14:paraId="14C0E0FF" w14:textId="77777777" w:rsidR="00331589" w:rsidRDefault="00331589" w:rsidP="0088759F">
            <w:pPr>
              <w:rPr>
                <w:ins w:id="1048" w:author="Eklund Marjut [2]" w:date="2024-01-18T11:05:00Z"/>
                <w:sz w:val="18"/>
                <w:szCs w:val="18"/>
              </w:rPr>
            </w:pPr>
            <w:ins w:id="1049" w:author="Eklund Marjut [2]" w:date="2024-01-18T11:05:00Z">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ins>
          </w:p>
          <w:p w14:paraId="468444B8" w14:textId="77777777" w:rsidR="00331589" w:rsidRPr="00B005DC" w:rsidRDefault="00331589" w:rsidP="0088759F">
            <w:pPr>
              <w:rPr>
                <w:ins w:id="1050" w:author="Eklund Marjut [2]" w:date="2024-01-18T11:05:00Z"/>
                <w:b/>
                <w:bCs/>
                <w:sz w:val="18"/>
                <w:szCs w:val="18"/>
              </w:rPr>
            </w:pPr>
            <w:ins w:id="1051" w:author="Eklund Marjut [2]" w:date="2024-01-18T11:05:00Z">
              <w:r w:rsidRPr="00B005DC">
                <w:rPr>
                  <w:sz w:val="18"/>
                  <w:szCs w:val="18"/>
                </w:rPr>
                <w:t>(2=metatietoja käsitellään asiakirjatasolla)</w:t>
              </w:r>
            </w:ins>
          </w:p>
        </w:tc>
        <w:tc>
          <w:tcPr>
            <w:tcW w:w="1029" w:type="dxa"/>
            <w:shd w:val="clear" w:color="auto" w:fill="auto"/>
            <w:textDirection w:val="btLr"/>
            <w:hideMark/>
          </w:tcPr>
          <w:p w14:paraId="5B4D1584" w14:textId="77777777" w:rsidR="00331589" w:rsidRDefault="00331589" w:rsidP="0088759F">
            <w:pPr>
              <w:rPr>
                <w:ins w:id="1052" w:author="Eklund Marjut [2]" w:date="2024-01-18T11:05:00Z"/>
                <w:sz w:val="18"/>
                <w:szCs w:val="18"/>
              </w:rPr>
            </w:pPr>
            <w:ins w:id="1053" w:author="Eklund Marjut [2]" w:date="2024-01-18T11:05:00Z">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ins>
          </w:p>
          <w:p w14:paraId="373F5E84" w14:textId="77777777" w:rsidR="00331589" w:rsidRPr="00B005DC" w:rsidRDefault="00331589" w:rsidP="0088759F">
            <w:pPr>
              <w:rPr>
                <w:ins w:id="1054" w:author="Eklund Marjut [2]" w:date="2024-01-18T11:05:00Z"/>
                <w:b/>
                <w:bCs/>
                <w:sz w:val="18"/>
                <w:szCs w:val="18"/>
              </w:rPr>
            </w:pPr>
            <w:ins w:id="1055" w:author="Eklund Marjut [2]" w:date="2024-01-18T11:05:00Z">
              <w:r w:rsidRPr="00B005DC">
                <w:rPr>
                  <w:sz w:val="18"/>
                  <w:szCs w:val="18"/>
                </w:rPr>
                <w:t>(viimeisin/kaikki versiot) pakollinen</w:t>
              </w:r>
            </w:ins>
          </w:p>
        </w:tc>
        <w:tc>
          <w:tcPr>
            <w:tcW w:w="429" w:type="dxa"/>
            <w:shd w:val="clear" w:color="auto" w:fill="auto"/>
            <w:textDirection w:val="btLr"/>
            <w:hideMark/>
          </w:tcPr>
          <w:p w14:paraId="1519C792" w14:textId="77777777" w:rsidR="00331589" w:rsidRPr="00B005DC" w:rsidRDefault="00331589" w:rsidP="0088759F">
            <w:pPr>
              <w:rPr>
                <w:ins w:id="1056" w:author="Eklund Marjut [2]" w:date="2024-01-18T11:05:00Z"/>
                <w:b/>
                <w:bCs/>
                <w:sz w:val="18"/>
                <w:szCs w:val="18"/>
              </w:rPr>
            </w:pPr>
            <w:ins w:id="1057" w:author="Eklund Marjut [2]" w:date="2024-01-18T11:05:00Z">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ins>
          </w:p>
        </w:tc>
        <w:tc>
          <w:tcPr>
            <w:tcW w:w="526" w:type="dxa"/>
            <w:shd w:val="clear" w:color="auto" w:fill="auto"/>
            <w:textDirection w:val="btLr"/>
            <w:hideMark/>
          </w:tcPr>
          <w:p w14:paraId="1909E8CF" w14:textId="77777777" w:rsidR="00331589" w:rsidRPr="00B005DC" w:rsidRDefault="00331589" w:rsidP="0088759F">
            <w:pPr>
              <w:rPr>
                <w:ins w:id="1058" w:author="Eklund Marjut [2]" w:date="2024-01-18T11:05:00Z"/>
                <w:b/>
                <w:bCs/>
                <w:sz w:val="18"/>
                <w:szCs w:val="18"/>
              </w:rPr>
            </w:pPr>
            <w:ins w:id="1059" w:author="Eklund Marjut [2]" w:date="2024-01-18T11:05:00Z">
              <w:r w:rsidRPr="00B005DC">
                <w:rPr>
                  <w:b/>
                  <w:bCs/>
                  <w:sz w:val="18"/>
                  <w:szCs w:val="18"/>
                </w:rPr>
                <w:t>2. Hoitoasiakirjojen kuvailutiedot ja asiakirjat</w:t>
              </w:r>
            </w:ins>
          </w:p>
        </w:tc>
        <w:tc>
          <w:tcPr>
            <w:tcW w:w="993" w:type="dxa"/>
            <w:shd w:val="clear" w:color="auto" w:fill="auto"/>
            <w:textDirection w:val="btLr"/>
            <w:hideMark/>
          </w:tcPr>
          <w:p w14:paraId="2C350C97" w14:textId="77777777" w:rsidR="00331589" w:rsidRDefault="00331589" w:rsidP="0088759F">
            <w:pPr>
              <w:rPr>
                <w:ins w:id="1060" w:author="Eklund Marjut [2]" w:date="2024-01-18T11:05:00Z"/>
                <w:sz w:val="18"/>
                <w:szCs w:val="18"/>
              </w:rPr>
            </w:pPr>
            <w:ins w:id="1061" w:author="Eklund Marjut [2]" w:date="2024-01-18T11:05:00Z">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ins>
          </w:p>
          <w:p w14:paraId="0A30C9F6" w14:textId="77777777" w:rsidR="00331589" w:rsidRPr="00B005DC" w:rsidRDefault="00331589" w:rsidP="0088759F">
            <w:pPr>
              <w:rPr>
                <w:ins w:id="1062" w:author="Eklund Marjut [2]" w:date="2024-01-18T11:05:00Z"/>
                <w:b/>
                <w:bCs/>
                <w:sz w:val="18"/>
                <w:szCs w:val="18"/>
              </w:rPr>
            </w:pPr>
            <w:ins w:id="1063" w:author="Eklund Marjut [2]" w:date="2024-01-18T11:05:00Z">
              <w:r w:rsidRPr="00B005DC">
                <w:rPr>
                  <w:sz w:val="18"/>
                  <w:szCs w:val="18"/>
                </w:rPr>
                <w:t>(viimeisin/kaikki versiot) pakollinen</w:t>
              </w:r>
            </w:ins>
          </w:p>
        </w:tc>
        <w:tc>
          <w:tcPr>
            <w:tcW w:w="429" w:type="dxa"/>
            <w:shd w:val="clear" w:color="auto" w:fill="auto"/>
            <w:textDirection w:val="btLr"/>
            <w:hideMark/>
          </w:tcPr>
          <w:p w14:paraId="0CC09253" w14:textId="77777777" w:rsidR="00331589" w:rsidRPr="00B005DC" w:rsidRDefault="00331589" w:rsidP="0088759F">
            <w:pPr>
              <w:rPr>
                <w:ins w:id="1064" w:author="Eklund Marjut [2]" w:date="2024-01-18T11:05:00Z"/>
                <w:b/>
                <w:bCs/>
                <w:sz w:val="18"/>
                <w:szCs w:val="18"/>
              </w:rPr>
            </w:pPr>
            <w:ins w:id="1065" w:author="Eklund Marjut [2]" w:date="2024-01-18T11:05:00Z">
              <w:r w:rsidRPr="00B005DC">
                <w:rPr>
                  <w:b/>
                  <w:bCs/>
                  <w:sz w:val="18"/>
                  <w:szCs w:val="18"/>
                </w:rPr>
                <w:t>4. Yksittäi</w:t>
              </w:r>
              <w:r>
                <w:rPr>
                  <w:b/>
                  <w:bCs/>
                  <w:sz w:val="18"/>
                  <w:szCs w:val="18"/>
                </w:rPr>
                <w:t>sen asiakirjan tietyn version haku</w:t>
              </w:r>
            </w:ins>
          </w:p>
        </w:tc>
      </w:tr>
      <w:tr w:rsidR="00331589" w:rsidRPr="00B005DC" w14:paraId="02737D0C" w14:textId="77777777" w:rsidTr="0088759F">
        <w:trPr>
          <w:trHeight w:val="303"/>
          <w:ins w:id="1066" w:author="Eklund Marjut [2]" w:date="2024-01-18T11:05:00Z"/>
        </w:trPr>
        <w:tc>
          <w:tcPr>
            <w:tcW w:w="3748" w:type="dxa"/>
            <w:shd w:val="clear" w:color="auto" w:fill="auto"/>
            <w:hideMark/>
          </w:tcPr>
          <w:p w14:paraId="4CE53A9B" w14:textId="77777777" w:rsidR="00331589" w:rsidRPr="00B005DC" w:rsidRDefault="00331589" w:rsidP="0088759F">
            <w:pPr>
              <w:rPr>
                <w:ins w:id="1067" w:author="Eklund Marjut [2]" w:date="2024-01-18T11:05:00Z"/>
                <w:sz w:val="18"/>
                <w:szCs w:val="18"/>
              </w:rPr>
            </w:pPr>
            <w:ins w:id="1068" w:author="Eklund Marjut [2]" w:date="2024-01-18T11:05:00Z">
              <w:r w:rsidRPr="00B005DC">
                <w:rPr>
                  <w:sz w:val="18"/>
                  <w:szCs w:val="18"/>
                </w:rPr>
                <w:t>clinicalDocument.id</w:t>
              </w:r>
            </w:ins>
          </w:p>
        </w:tc>
        <w:tc>
          <w:tcPr>
            <w:tcW w:w="727" w:type="dxa"/>
            <w:shd w:val="clear" w:color="auto" w:fill="auto"/>
            <w:hideMark/>
          </w:tcPr>
          <w:p w14:paraId="11062F4B" w14:textId="77777777" w:rsidR="00331589" w:rsidRPr="00B005DC" w:rsidRDefault="00331589" w:rsidP="0088759F">
            <w:pPr>
              <w:rPr>
                <w:ins w:id="1069" w:author="Eklund Marjut [2]" w:date="2024-01-18T11:05:00Z"/>
                <w:sz w:val="18"/>
                <w:szCs w:val="18"/>
              </w:rPr>
            </w:pPr>
            <w:ins w:id="1070" w:author="Eklund Marjut [2]" w:date="2024-01-18T11:05:00Z">
              <w:r w:rsidRPr="00B005DC">
                <w:rPr>
                  <w:sz w:val="18"/>
                  <w:szCs w:val="18"/>
                </w:rPr>
                <w:t>kyllä</w:t>
              </w:r>
            </w:ins>
          </w:p>
        </w:tc>
        <w:tc>
          <w:tcPr>
            <w:tcW w:w="872" w:type="dxa"/>
            <w:shd w:val="clear" w:color="auto" w:fill="auto"/>
            <w:noWrap/>
            <w:hideMark/>
          </w:tcPr>
          <w:p w14:paraId="355101B3" w14:textId="77777777" w:rsidR="00331589" w:rsidRPr="00B005DC" w:rsidRDefault="00331589" w:rsidP="0088759F">
            <w:pPr>
              <w:rPr>
                <w:ins w:id="1071" w:author="Eklund Marjut [2]" w:date="2024-01-18T11:05:00Z"/>
                <w:sz w:val="18"/>
                <w:szCs w:val="18"/>
              </w:rPr>
            </w:pPr>
            <w:ins w:id="1072" w:author="Eklund Marjut [2]" w:date="2024-01-18T11:05:00Z">
              <w:r w:rsidRPr="00B005DC">
                <w:rPr>
                  <w:sz w:val="18"/>
                  <w:szCs w:val="18"/>
                </w:rPr>
                <w:t>–</w:t>
              </w:r>
            </w:ins>
          </w:p>
        </w:tc>
        <w:tc>
          <w:tcPr>
            <w:tcW w:w="903" w:type="dxa"/>
            <w:shd w:val="clear" w:color="auto" w:fill="auto"/>
            <w:noWrap/>
            <w:hideMark/>
          </w:tcPr>
          <w:p w14:paraId="7FBB055E" w14:textId="77777777" w:rsidR="00331589" w:rsidRPr="00B005DC" w:rsidRDefault="00331589" w:rsidP="0088759F">
            <w:pPr>
              <w:rPr>
                <w:ins w:id="1073" w:author="Eklund Marjut [2]" w:date="2024-01-18T11:05:00Z"/>
                <w:sz w:val="18"/>
                <w:szCs w:val="18"/>
              </w:rPr>
            </w:pPr>
            <w:ins w:id="1074" w:author="Eklund Marjut [2]" w:date="2024-01-18T11:05:00Z">
              <w:r w:rsidRPr="00B005DC">
                <w:rPr>
                  <w:sz w:val="18"/>
                  <w:szCs w:val="18"/>
                </w:rPr>
                <w:t>–</w:t>
              </w:r>
            </w:ins>
          </w:p>
        </w:tc>
        <w:tc>
          <w:tcPr>
            <w:tcW w:w="843" w:type="dxa"/>
            <w:shd w:val="clear" w:color="auto" w:fill="auto"/>
            <w:noWrap/>
            <w:hideMark/>
          </w:tcPr>
          <w:p w14:paraId="44C9E314" w14:textId="77777777" w:rsidR="00331589" w:rsidRPr="00B005DC" w:rsidRDefault="00331589" w:rsidP="0088759F">
            <w:pPr>
              <w:rPr>
                <w:ins w:id="1075" w:author="Eklund Marjut [2]" w:date="2024-01-18T11:05:00Z"/>
                <w:sz w:val="18"/>
                <w:szCs w:val="18"/>
              </w:rPr>
            </w:pPr>
            <w:ins w:id="1076" w:author="Eklund Marjut [2]" w:date="2024-01-18T11:05:00Z">
              <w:r w:rsidRPr="00B005DC">
                <w:rPr>
                  <w:sz w:val="18"/>
                  <w:szCs w:val="18"/>
                </w:rPr>
                <w:t>–</w:t>
              </w:r>
            </w:ins>
          </w:p>
        </w:tc>
        <w:tc>
          <w:tcPr>
            <w:tcW w:w="1029" w:type="dxa"/>
            <w:shd w:val="clear" w:color="auto" w:fill="auto"/>
            <w:noWrap/>
            <w:hideMark/>
          </w:tcPr>
          <w:p w14:paraId="101960E4" w14:textId="77777777" w:rsidR="00331589" w:rsidRPr="00B005DC" w:rsidRDefault="00331589" w:rsidP="0088759F">
            <w:pPr>
              <w:rPr>
                <w:ins w:id="1077" w:author="Eklund Marjut [2]" w:date="2024-01-18T11:05:00Z"/>
                <w:sz w:val="18"/>
                <w:szCs w:val="18"/>
              </w:rPr>
            </w:pPr>
            <w:ins w:id="1078" w:author="Eklund Marjut [2]" w:date="2024-01-18T11:05:00Z">
              <w:r w:rsidRPr="00B005DC">
                <w:rPr>
                  <w:sz w:val="18"/>
                  <w:szCs w:val="18"/>
                </w:rPr>
                <w:t>–</w:t>
              </w:r>
            </w:ins>
          </w:p>
        </w:tc>
        <w:tc>
          <w:tcPr>
            <w:tcW w:w="429" w:type="dxa"/>
            <w:shd w:val="clear" w:color="auto" w:fill="auto"/>
            <w:noWrap/>
            <w:hideMark/>
          </w:tcPr>
          <w:p w14:paraId="38A6D083" w14:textId="77777777" w:rsidR="00331589" w:rsidRPr="00B005DC" w:rsidRDefault="00331589" w:rsidP="0088759F">
            <w:pPr>
              <w:rPr>
                <w:ins w:id="1079" w:author="Eklund Marjut [2]" w:date="2024-01-18T11:05:00Z"/>
                <w:sz w:val="18"/>
                <w:szCs w:val="18"/>
              </w:rPr>
            </w:pPr>
            <w:ins w:id="1080" w:author="Eklund Marjut [2]" w:date="2024-01-18T11:05:00Z">
              <w:r w:rsidRPr="00B005DC">
                <w:rPr>
                  <w:sz w:val="18"/>
                  <w:szCs w:val="18"/>
                </w:rPr>
                <w:t>–</w:t>
              </w:r>
            </w:ins>
          </w:p>
        </w:tc>
        <w:tc>
          <w:tcPr>
            <w:tcW w:w="526" w:type="dxa"/>
            <w:shd w:val="clear" w:color="auto" w:fill="auto"/>
            <w:noWrap/>
            <w:hideMark/>
          </w:tcPr>
          <w:p w14:paraId="729A0894" w14:textId="77777777" w:rsidR="00331589" w:rsidRPr="00B005DC" w:rsidRDefault="00331589" w:rsidP="0088759F">
            <w:pPr>
              <w:rPr>
                <w:ins w:id="1081" w:author="Eklund Marjut [2]" w:date="2024-01-18T11:05:00Z"/>
                <w:sz w:val="18"/>
                <w:szCs w:val="18"/>
              </w:rPr>
            </w:pPr>
            <w:ins w:id="1082" w:author="Eklund Marjut [2]" w:date="2024-01-18T11:05:00Z">
              <w:r w:rsidRPr="00B005DC">
                <w:rPr>
                  <w:sz w:val="18"/>
                  <w:szCs w:val="18"/>
                </w:rPr>
                <w:t>–</w:t>
              </w:r>
            </w:ins>
          </w:p>
        </w:tc>
        <w:tc>
          <w:tcPr>
            <w:tcW w:w="993" w:type="dxa"/>
            <w:shd w:val="clear" w:color="auto" w:fill="auto"/>
            <w:noWrap/>
            <w:hideMark/>
          </w:tcPr>
          <w:p w14:paraId="1A48118D" w14:textId="77777777" w:rsidR="00331589" w:rsidRPr="00B005DC" w:rsidRDefault="00331589" w:rsidP="0088759F">
            <w:pPr>
              <w:rPr>
                <w:ins w:id="1083" w:author="Eklund Marjut [2]" w:date="2024-01-18T11:05:00Z"/>
                <w:sz w:val="18"/>
                <w:szCs w:val="18"/>
              </w:rPr>
            </w:pPr>
            <w:ins w:id="1084" w:author="Eklund Marjut [2]" w:date="2024-01-18T11:05:00Z">
              <w:r w:rsidRPr="00B005DC">
                <w:rPr>
                  <w:sz w:val="18"/>
                  <w:szCs w:val="18"/>
                </w:rPr>
                <w:t>–</w:t>
              </w:r>
            </w:ins>
          </w:p>
        </w:tc>
        <w:tc>
          <w:tcPr>
            <w:tcW w:w="429" w:type="dxa"/>
            <w:shd w:val="clear" w:color="auto" w:fill="auto"/>
            <w:noWrap/>
            <w:hideMark/>
          </w:tcPr>
          <w:p w14:paraId="59D60465" w14:textId="77777777" w:rsidR="00331589" w:rsidRPr="00B005DC" w:rsidRDefault="00331589" w:rsidP="0088759F">
            <w:pPr>
              <w:rPr>
                <w:ins w:id="1085" w:author="Eklund Marjut [2]" w:date="2024-01-18T11:05:00Z"/>
                <w:sz w:val="18"/>
                <w:szCs w:val="18"/>
              </w:rPr>
            </w:pPr>
            <w:ins w:id="1086" w:author="Eklund Marjut [2]" w:date="2024-01-18T11:05:00Z">
              <w:r w:rsidRPr="00B005DC">
                <w:rPr>
                  <w:sz w:val="18"/>
                  <w:szCs w:val="18"/>
                </w:rPr>
                <w:t>p</w:t>
              </w:r>
            </w:ins>
          </w:p>
        </w:tc>
      </w:tr>
      <w:tr w:rsidR="00331589" w:rsidRPr="00B005DC" w14:paraId="6EFD0EFF" w14:textId="77777777" w:rsidTr="0088759F">
        <w:trPr>
          <w:trHeight w:val="303"/>
          <w:ins w:id="1087" w:author="Eklund Marjut [2]" w:date="2024-01-18T11:05:00Z"/>
        </w:trPr>
        <w:tc>
          <w:tcPr>
            <w:tcW w:w="3748" w:type="dxa"/>
            <w:shd w:val="clear" w:color="auto" w:fill="auto"/>
            <w:hideMark/>
          </w:tcPr>
          <w:p w14:paraId="2390ED7C" w14:textId="77777777" w:rsidR="00331589" w:rsidRPr="00B005DC" w:rsidRDefault="00331589" w:rsidP="0088759F">
            <w:pPr>
              <w:rPr>
                <w:ins w:id="1088" w:author="Eklund Marjut [2]" w:date="2024-01-18T11:05:00Z"/>
                <w:sz w:val="18"/>
                <w:szCs w:val="18"/>
              </w:rPr>
            </w:pPr>
            <w:proofErr w:type="spellStart"/>
            <w:ins w:id="1089" w:author="Eklund Marjut [2]" w:date="2024-01-18T11:05:00Z">
              <w:r w:rsidRPr="00B005DC">
                <w:rPr>
                  <w:sz w:val="18"/>
                  <w:szCs w:val="18"/>
                </w:rPr>
                <w:t>setId</w:t>
              </w:r>
              <w:proofErr w:type="spellEnd"/>
            </w:ins>
          </w:p>
        </w:tc>
        <w:tc>
          <w:tcPr>
            <w:tcW w:w="727" w:type="dxa"/>
            <w:shd w:val="clear" w:color="auto" w:fill="auto"/>
            <w:hideMark/>
          </w:tcPr>
          <w:p w14:paraId="09F36367" w14:textId="77777777" w:rsidR="00331589" w:rsidRPr="00B005DC" w:rsidRDefault="00331589" w:rsidP="0088759F">
            <w:pPr>
              <w:rPr>
                <w:ins w:id="1090" w:author="Eklund Marjut [2]" w:date="2024-01-18T11:05:00Z"/>
                <w:sz w:val="18"/>
                <w:szCs w:val="18"/>
              </w:rPr>
            </w:pPr>
            <w:ins w:id="1091" w:author="Eklund Marjut [2]" w:date="2024-01-18T11:05:00Z">
              <w:r w:rsidRPr="00B005DC">
                <w:rPr>
                  <w:sz w:val="18"/>
                  <w:szCs w:val="18"/>
                </w:rPr>
                <w:t>kyllä</w:t>
              </w:r>
            </w:ins>
          </w:p>
        </w:tc>
        <w:tc>
          <w:tcPr>
            <w:tcW w:w="872" w:type="dxa"/>
            <w:shd w:val="clear" w:color="auto" w:fill="auto"/>
            <w:noWrap/>
            <w:hideMark/>
          </w:tcPr>
          <w:p w14:paraId="5939171F" w14:textId="77777777" w:rsidR="00331589" w:rsidRPr="00B005DC" w:rsidRDefault="00331589" w:rsidP="0088759F">
            <w:pPr>
              <w:rPr>
                <w:ins w:id="1092" w:author="Eklund Marjut [2]" w:date="2024-01-18T11:05:00Z"/>
                <w:sz w:val="18"/>
                <w:szCs w:val="18"/>
              </w:rPr>
            </w:pPr>
            <w:ins w:id="1093" w:author="Eklund Marjut [2]" w:date="2024-01-18T11:05:00Z">
              <w:r w:rsidRPr="00B005DC">
                <w:rPr>
                  <w:sz w:val="18"/>
                  <w:szCs w:val="18"/>
                </w:rPr>
                <w:t>–</w:t>
              </w:r>
            </w:ins>
          </w:p>
        </w:tc>
        <w:tc>
          <w:tcPr>
            <w:tcW w:w="903" w:type="dxa"/>
            <w:shd w:val="clear" w:color="auto" w:fill="auto"/>
            <w:noWrap/>
            <w:hideMark/>
          </w:tcPr>
          <w:p w14:paraId="7E38DCA5" w14:textId="77777777" w:rsidR="00331589" w:rsidRPr="00B005DC" w:rsidRDefault="00331589" w:rsidP="0088759F">
            <w:pPr>
              <w:rPr>
                <w:ins w:id="1094" w:author="Eklund Marjut [2]" w:date="2024-01-18T11:05:00Z"/>
                <w:sz w:val="18"/>
                <w:szCs w:val="18"/>
              </w:rPr>
            </w:pPr>
            <w:ins w:id="1095" w:author="Eklund Marjut [2]" w:date="2024-01-18T11:05:00Z">
              <w:r w:rsidRPr="00B005DC">
                <w:rPr>
                  <w:sz w:val="18"/>
                  <w:szCs w:val="18"/>
                </w:rPr>
                <w:t>–</w:t>
              </w:r>
            </w:ins>
          </w:p>
        </w:tc>
        <w:tc>
          <w:tcPr>
            <w:tcW w:w="843" w:type="dxa"/>
            <w:shd w:val="clear" w:color="auto" w:fill="auto"/>
            <w:noWrap/>
            <w:hideMark/>
          </w:tcPr>
          <w:p w14:paraId="6675A4B8" w14:textId="77777777" w:rsidR="00331589" w:rsidRPr="00B005DC" w:rsidRDefault="00331589" w:rsidP="0088759F">
            <w:pPr>
              <w:rPr>
                <w:ins w:id="1096" w:author="Eklund Marjut [2]" w:date="2024-01-18T11:05:00Z"/>
                <w:sz w:val="18"/>
                <w:szCs w:val="18"/>
              </w:rPr>
            </w:pPr>
            <w:ins w:id="1097" w:author="Eklund Marjut [2]" w:date="2024-01-18T11:05:00Z">
              <w:r w:rsidRPr="00B005DC">
                <w:rPr>
                  <w:sz w:val="18"/>
                  <w:szCs w:val="18"/>
                </w:rPr>
                <w:t>–</w:t>
              </w:r>
            </w:ins>
          </w:p>
        </w:tc>
        <w:tc>
          <w:tcPr>
            <w:tcW w:w="1029" w:type="dxa"/>
            <w:shd w:val="clear" w:color="auto" w:fill="auto"/>
            <w:noWrap/>
            <w:hideMark/>
          </w:tcPr>
          <w:p w14:paraId="4A3D0D92" w14:textId="77777777" w:rsidR="00331589" w:rsidRPr="00B005DC" w:rsidRDefault="00331589" w:rsidP="0088759F">
            <w:pPr>
              <w:rPr>
                <w:ins w:id="1098" w:author="Eklund Marjut [2]" w:date="2024-01-18T11:05:00Z"/>
                <w:sz w:val="18"/>
                <w:szCs w:val="18"/>
              </w:rPr>
            </w:pPr>
            <w:ins w:id="1099" w:author="Eklund Marjut [2]" w:date="2024-01-18T11:05:00Z">
              <w:r w:rsidRPr="00B005DC">
                <w:rPr>
                  <w:sz w:val="18"/>
                  <w:szCs w:val="18"/>
                </w:rPr>
                <w:t>p</w:t>
              </w:r>
            </w:ins>
          </w:p>
        </w:tc>
        <w:tc>
          <w:tcPr>
            <w:tcW w:w="429" w:type="dxa"/>
            <w:shd w:val="clear" w:color="auto" w:fill="auto"/>
            <w:noWrap/>
            <w:hideMark/>
          </w:tcPr>
          <w:p w14:paraId="233E7501" w14:textId="77777777" w:rsidR="00331589" w:rsidRPr="00B005DC" w:rsidRDefault="00331589" w:rsidP="0088759F">
            <w:pPr>
              <w:rPr>
                <w:ins w:id="1100" w:author="Eklund Marjut [2]" w:date="2024-01-18T11:05:00Z"/>
                <w:sz w:val="18"/>
                <w:szCs w:val="18"/>
              </w:rPr>
            </w:pPr>
            <w:ins w:id="1101" w:author="Eklund Marjut [2]" w:date="2024-01-18T11:05:00Z">
              <w:r w:rsidRPr="00B005DC">
                <w:rPr>
                  <w:sz w:val="18"/>
                  <w:szCs w:val="18"/>
                </w:rPr>
                <w:t>–</w:t>
              </w:r>
            </w:ins>
          </w:p>
        </w:tc>
        <w:tc>
          <w:tcPr>
            <w:tcW w:w="526" w:type="dxa"/>
            <w:shd w:val="clear" w:color="auto" w:fill="auto"/>
            <w:noWrap/>
            <w:hideMark/>
          </w:tcPr>
          <w:p w14:paraId="2E1B6E79" w14:textId="77777777" w:rsidR="00331589" w:rsidRPr="00B005DC" w:rsidRDefault="00331589" w:rsidP="0088759F">
            <w:pPr>
              <w:rPr>
                <w:ins w:id="1102" w:author="Eklund Marjut [2]" w:date="2024-01-18T11:05:00Z"/>
                <w:sz w:val="18"/>
                <w:szCs w:val="18"/>
              </w:rPr>
            </w:pPr>
            <w:ins w:id="1103" w:author="Eklund Marjut [2]" w:date="2024-01-18T11:05:00Z">
              <w:r w:rsidRPr="00B005DC">
                <w:rPr>
                  <w:sz w:val="18"/>
                  <w:szCs w:val="18"/>
                </w:rPr>
                <w:t>–</w:t>
              </w:r>
            </w:ins>
          </w:p>
        </w:tc>
        <w:tc>
          <w:tcPr>
            <w:tcW w:w="993" w:type="dxa"/>
            <w:shd w:val="clear" w:color="auto" w:fill="auto"/>
            <w:noWrap/>
            <w:hideMark/>
          </w:tcPr>
          <w:p w14:paraId="6D69D9E4" w14:textId="77777777" w:rsidR="00331589" w:rsidRPr="00B005DC" w:rsidRDefault="00331589" w:rsidP="0088759F">
            <w:pPr>
              <w:rPr>
                <w:ins w:id="1104" w:author="Eklund Marjut [2]" w:date="2024-01-18T11:05:00Z"/>
                <w:sz w:val="18"/>
                <w:szCs w:val="18"/>
              </w:rPr>
            </w:pPr>
            <w:ins w:id="1105" w:author="Eklund Marjut [2]" w:date="2024-01-18T11:05:00Z">
              <w:r w:rsidRPr="00B005DC">
                <w:rPr>
                  <w:sz w:val="18"/>
                  <w:szCs w:val="18"/>
                </w:rPr>
                <w:t>p</w:t>
              </w:r>
            </w:ins>
          </w:p>
        </w:tc>
        <w:tc>
          <w:tcPr>
            <w:tcW w:w="429" w:type="dxa"/>
            <w:shd w:val="clear" w:color="auto" w:fill="auto"/>
            <w:noWrap/>
            <w:hideMark/>
          </w:tcPr>
          <w:p w14:paraId="10D8FA0A" w14:textId="77777777" w:rsidR="00331589" w:rsidRPr="00B005DC" w:rsidRDefault="00331589" w:rsidP="0088759F">
            <w:pPr>
              <w:rPr>
                <w:ins w:id="1106" w:author="Eklund Marjut [2]" w:date="2024-01-18T11:05:00Z"/>
                <w:sz w:val="18"/>
                <w:szCs w:val="18"/>
              </w:rPr>
            </w:pPr>
            <w:ins w:id="1107" w:author="Eklund Marjut [2]" w:date="2024-01-18T11:05:00Z">
              <w:r w:rsidRPr="00B005DC">
                <w:rPr>
                  <w:sz w:val="18"/>
                  <w:szCs w:val="18"/>
                </w:rPr>
                <w:t>–</w:t>
              </w:r>
            </w:ins>
          </w:p>
        </w:tc>
      </w:tr>
      <w:tr w:rsidR="00331589" w:rsidRPr="00B005DC" w14:paraId="43F6FDF3" w14:textId="77777777" w:rsidTr="0088759F">
        <w:trPr>
          <w:trHeight w:val="303"/>
          <w:ins w:id="1108" w:author="Eklund Marjut [2]" w:date="2024-01-18T11:05:00Z"/>
        </w:trPr>
        <w:tc>
          <w:tcPr>
            <w:tcW w:w="3748" w:type="dxa"/>
            <w:shd w:val="clear" w:color="auto" w:fill="auto"/>
            <w:hideMark/>
          </w:tcPr>
          <w:p w14:paraId="7D3543C5" w14:textId="77777777" w:rsidR="00331589" w:rsidRPr="00B005DC" w:rsidRDefault="00331589" w:rsidP="0088759F">
            <w:pPr>
              <w:rPr>
                <w:ins w:id="1109" w:author="Eklund Marjut [2]" w:date="2024-01-18T11:05:00Z"/>
                <w:sz w:val="18"/>
                <w:szCs w:val="18"/>
              </w:rPr>
            </w:pPr>
            <w:proofErr w:type="spellStart"/>
            <w:ins w:id="1110" w:author="Eklund Marjut [2]" w:date="2024-01-18T11:05:00Z">
              <w:r w:rsidRPr="00B005DC">
                <w:rPr>
                  <w:sz w:val="18"/>
                  <w:szCs w:val="18"/>
                </w:rPr>
                <w:t>clinicalDocument.effectiveTime</w:t>
              </w:r>
              <w:proofErr w:type="spellEnd"/>
              <w:r w:rsidRPr="00B005DC">
                <w:rPr>
                  <w:sz w:val="18"/>
                  <w:szCs w:val="18"/>
                </w:rPr>
                <w:t xml:space="preserve"> *</w:t>
              </w:r>
            </w:ins>
          </w:p>
        </w:tc>
        <w:tc>
          <w:tcPr>
            <w:tcW w:w="727" w:type="dxa"/>
            <w:shd w:val="clear" w:color="auto" w:fill="auto"/>
            <w:hideMark/>
          </w:tcPr>
          <w:p w14:paraId="7F75D592" w14:textId="77777777" w:rsidR="00331589" w:rsidRPr="00B005DC" w:rsidRDefault="00331589" w:rsidP="0088759F">
            <w:pPr>
              <w:rPr>
                <w:ins w:id="1111" w:author="Eklund Marjut [2]" w:date="2024-01-18T11:05:00Z"/>
                <w:sz w:val="18"/>
                <w:szCs w:val="18"/>
              </w:rPr>
            </w:pPr>
            <w:ins w:id="1112" w:author="Eklund Marjut [2]" w:date="2024-01-18T11:05:00Z">
              <w:r w:rsidRPr="00B005DC">
                <w:rPr>
                  <w:sz w:val="18"/>
                  <w:szCs w:val="18"/>
                </w:rPr>
                <w:t>ei</w:t>
              </w:r>
            </w:ins>
          </w:p>
        </w:tc>
        <w:tc>
          <w:tcPr>
            <w:tcW w:w="872" w:type="dxa"/>
            <w:shd w:val="clear" w:color="auto" w:fill="auto"/>
            <w:noWrap/>
            <w:hideMark/>
          </w:tcPr>
          <w:p w14:paraId="668F4FBA" w14:textId="77777777" w:rsidR="00331589" w:rsidRPr="00B005DC" w:rsidRDefault="00331589" w:rsidP="0088759F">
            <w:pPr>
              <w:rPr>
                <w:ins w:id="1113" w:author="Eklund Marjut [2]" w:date="2024-01-18T11:05:00Z"/>
                <w:sz w:val="18"/>
                <w:szCs w:val="18"/>
              </w:rPr>
            </w:pPr>
            <w:proofErr w:type="spellStart"/>
            <w:ins w:id="1114" w:author="Eklund Marjut [2]" w:date="2024-01-18T11:05:00Z">
              <w:r w:rsidRPr="00B005DC">
                <w:rPr>
                  <w:sz w:val="18"/>
                  <w:szCs w:val="18"/>
                </w:rPr>
                <w:t>vo</w:t>
              </w:r>
              <w:proofErr w:type="spellEnd"/>
            </w:ins>
          </w:p>
        </w:tc>
        <w:tc>
          <w:tcPr>
            <w:tcW w:w="903" w:type="dxa"/>
            <w:shd w:val="clear" w:color="auto" w:fill="auto"/>
            <w:noWrap/>
            <w:hideMark/>
          </w:tcPr>
          <w:p w14:paraId="22F27EFE" w14:textId="77777777" w:rsidR="00331589" w:rsidRPr="00B005DC" w:rsidRDefault="00331589" w:rsidP="0088759F">
            <w:pPr>
              <w:rPr>
                <w:ins w:id="1115" w:author="Eklund Marjut [2]" w:date="2024-01-18T11:05:00Z"/>
                <w:sz w:val="18"/>
                <w:szCs w:val="18"/>
              </w:rPr>
            </w:pPr>
            <w:proofErr w:type="spellStart"/>
            <w:ins w:id="1116" w:author="Eklund Marjut [2]" w:date="2024-01-18T11:05:00Z">
              <w:r w:rsidRPr="00B005DC">
                <w:rPr>
                  <w:sz w:val="18"/>
                  <w:szCs w:val="18"/>
                </w:rPr>
                <w:t>vo</w:t>
              </w:r>
              <w:proofErr w:type="spellEnd"/>
            </w:ins>
          </w:p>
        </w:tc>
        <w:tc>
          <w:tcPr>
            <w:tcW w:w="843" w:type="dxa"/>
            <w:shd w:val="clear" w:color="auto" w:fill="auto"/>
            <w:noWrap/>
            <w:hideMark/>
          </w:tcPr>
          <w:p w14:paraId="4BFEA9BE" w14:textId="77777777" w:rsidR="00331589" w:rsidRPr="00B005DC" w:rsidRDefault="00331589" w:rsidP="0088759F">
            <w:pPr>
              <w:rPr>
                <w:ins w:id="1117" w:author="Eklund Marjut [2]" w:date="2024-01-18T11:05:00Z"/>
                <w:sz w:val="18"/>
                <w:szCs w:val="18"/>
              </w:rPr>
            </w:pPr>
            <w:proofErr w:type="spellStart"/>
            <w:ins w:id="1118" w:author="Eklund Marjut [2]" w:date="2024-01-18T11:05:00Z">
              <w:r w:rsidRPr="00B005DC">
                <w:rPr>
                  <w:sz w:val="18"/>
                  <w:szCs w:val="18"/>
                </w:rPr>
                <w:t>vo</w:t>
              </w:r>
              <w:proofErr w:type="spellEnd"/>
            </w:ins>
          </w:p>
        </w:tc>
        <w:tc>
          <w:tcPr>
            <w:tcW w:w="1029" w:type="dxa"/>
            <w:shd w:val="clear" w:color="auto" w:fill="auto"/>
            <w:noWrap/>
            <w:hideMark/>
          </w:tcPr>
          <w:p w14:paraId="03C2C534" w14:textId="77777777" w:rsidR="00331589" w:rsidRPr="00B005DC" w:rsidRDefault="00331589" w:rsidP="0088759F">
            <w:pPr>
              <w:rPr>
                <w:ins w:id="1119" w:author="Eklund Marjut [2]" w:date="2024-01-18T11:05:00Z"/>
                <w:sz w:val="18"/>
                <w:szCs w:val="18"/>
              </w:rPr>
            </w:pPr>
            <w:ins w:id="1120" w:author="Eklund Marjut [2]" w:date="2024-01-18T11:05:00Z">
              <w:r w:rsidRPr="00B005DC">
                <w:rPr>
                  <w:sz w:val="18"/>
                  <w:szCs w:val="18"/>
                </w:rPr>
                <w:t>–</w:t>
              </w:r>
            </w:ins>
          </w:p>
        </w:tc>
        <w:tc>
          <w:tcPr>
            <w:tcW w:w="429" w:type="dxa"/>
            <w:shd w:val="clear" w:color="auto" w:fill="auto"/>
            <w:noWrap/>
            <w:hideMark/>
          </w:tcPr>
          <w:p w14:paraId="621413EF" w14:textId="77777777" w:rsidR="00331589" w:rsidRPr="00B005DC" w:rsidRDefault="00331589" w:rsidP="0088759F">
            <w:pPr>
              <w:rPr>
                <w:ins w:id="1121" w:author="Eklund Marjut [2]" w:date="2024-01-18T11:05:00Z"/>
                <w:sz w:val="18"/>
                <w:szCs w:val="18"/>
              </w:rPr>
            </w:pPr>
            <w:proofErr w:type="spellStart"/>
            <w:ins w:id="1122" w:author="Eklund Marjut [2]" w:date="2024-01-18T11:05:00Z">
              <w:r w:rsidRPr="00B005DC">
                <w:rPr>
                  <w:sz w:val="18"/>
                  <w:szCs w:val="18"/>
                </w:rPr>
                <w:t>vo</w:t>
              </w:r>
              <w:proofErr w:type="spellEnd"/>
            </w:ins>
          </w:p>
        </w:tc>
        <w:tc>
          <w:tcPr>
            <w:tcW w:w="526" w:type="dxa"/>
            <w:shd w:val="clear" w:color="auto" w:fill="auto"/>
            <w:noWrap/>
            <w:hideMark/>
          </w:tcPr>
          <w:p w14:paraId="374DB2EF" w14:textId="77777777" w:rsidR="00331589" w:rsidRPr="00B005DC" w:rsidRDefault="00331589" w:rsidP="0088759F">
            <w:pPr>
              <w:rPr>
                <w:ins w:id="1123" w:author="Eklund Marjut [2]" w:date="2024-01-18T11:05:00Z"/>
                <w:sz w:val="18"/>
                <w:szCs w:val="18"/>
              </w:rPr>
            </w:pPr>
            <w:proofErr w:type="spellStart"/>
            <w:ins w:id="1124" w:author="Eklund Marjut [2]" w:date="2024-01-18T11:05:00Z">
              <w:r w:rsidRPr="00B005DC">
                <w:rPr>
                  <w:sz w:val="18"/>
                  <w:szCs w:val="18"/>
                </w:rPr>
                <w:t>vo</w:t>
              </w:r>
              <w:proofErr w:type="spellEnd"/>
            </w:ins>
          </w:p>
        </w:tc>
        <w:tc>
          <w:tcPr>
            <w:tcW w:w="993" w:type="dxa"/>
            <w:shd w:val="clear" w:color="auto" w:fill="auto"/>
            <w:noWrap/>
            <w:hideMark/>
          </w:tcPr>
          <w:p w14:paraId="3AD63F02" w14:textId="77777777" w:rsidR="00331589" w:rsidRPr="00B005DC" w:rsidRDefault="00331589" w:rsidP="0088759F">
            <w:pPr>
              <w:rPr>
                <w:ins w:id="1125" w:author="Eklund Marjut [2]" w:date="2024-01-18T11:05:00Z"/>
                <w:sz w:val="18"/>
                <w:szCs w:val="18"/>
              </w:rPr>
            </w:pPr>
            <w:ins w:id="1126" w:author="Eklund Marjut [2]" w:date="2024-01-18T11:05:00Z">
              <w:r w:rsidRPr="00B005DC">
                <w:rPr>
                  <w:sz w:val="18"/>
                  <w:szCs w:val="18"/>
                </w:rPr>
                <w:t>–</w:t>
              </w:r>
            </w:ins>
          </w:p>
        </w:tc>
        <w:tc>
          <w:tcPr>
            <w:tcW w:w="429" w:type="dxa"/>
            <w:shd w:val="clear" w:color="auto" w:fill="auto"/>
            <w:noWrap/>
            <w:hideMark/>
          </w:tcPr>
          <w:p w14:paraId="483C14CE" w14:textId="77777777" w:rsidR="00331589" w:rsidRPr="00B005DC" w:rsidRDefault="00331589" w:rsidP="0088759F">
            <w:pPr>
              <w:rPr>
                <w:ins w:id="1127" w:author="Eklund Marjut [2]" w:date="2024-01-18T11:05:00Z"/>
                <w:sz w:val="18"/>
                <w:szCs w:val="18"/>
              </w:rPr>
            </w:pPr>
            <w:ins w:id="1128" w:author="Eklund Marjut [2]" w:date="2024-01-18T11:05:00Z">
              <w:r w:rsidRPr="00B005DC">
                <w:rPr>
                  <w:sz w:val="18"/>
                  <w:szCs w:val="18"/>
                </w:rPr>
                <w:t>–</w:t>
              </w:r>
            </w:ins>
          </w:p>
        </w:tc>
      </w:tr>
      <w:tr w:rsidR="00331589" w:rsidRPr="00B005DC" w14:paraId="2979C05E" w14:textId="77777777" w:rsidTr="0088759F">
        <w:trPr>
          <w:trHeight w:val="303"/>
          <w:ins w:id="1129" w:author="Eklund Marjut [2]" w:date="2024-01-18T11:05:00Z"/>
        </w:trPr>
        <w:tc>
          <w:tcPr>
            <w:tcW w:w="3748" w:type="dxa"/>
            <w:shd w:val="clear" w:color="auto" w:fill="auto"/>
            <w:hideMark/>
          </w:tcPr>
          <w:p w14:paraId="75792851" w14:textId="77777777" w:rsidR="00331589" w:rsidRPr="00B005DC" w:rsidRDefault="00331589" w:rsidP="0088759F">
            <w:pPr>
              <w:rPr>
                <w:ins w:id="1130" w:author="Eklund Marjut [2]" w:date="2024-01-18T11:05:00Z"/>
                <w:sz w:val="18"/>
                <w:szCs w:val="18"/>
              </w:rPr>
            </w:pPr>
            <w:ins w:id="1131" w:author="Eklund Marjut [2]" w:date="2024-01-18T11:05:00Z">
              <w:r w:rsidRPr="00B005DC">
                <w:rPr>
                  <w:sz w:val="18"/>
                  <w:szCs w:val="18"/>
                </w:rPr>
                <w:t>assignedAuthor.id</w:t>
              </w:r>
            </w:ins>
          </w:p>
        </w:tc>
        <w:tc>
          <w:tcPr>
            <w:tcW w:w="727" w:type="dxa"/>
            <w:shd w:val="clear" w:color="auto" w:fill="auto"/>
            <w:hideMark/>
          </w:tcPr>
          <w:p w14:paraId="440CB1D9" w14:textId="77777777" w:rsidR="00331589" w:rsidRPr="00B005DC" w:rsidRDefault="00331589" w:rsidP="0088759F">
            <w:pPr>
              <w:rPr>
                <w:ins w:id="1132" w:author="Eklund Marjut [2]" w:date="2024-01-18T11:05:00Z"/>
                <w:sz w:val="18"/>
                <w:szCs w:val="18"/>
              </w:rPr>
            </w:pPr>
          </w:p>
        </w:tc>
        <w:tc>
          <w:tcPr>
            <w:tcW w:w="872" w:type="dxa"/>
            <w:shd w:val="clear" w:color="auto" w:fill="auto"/>
            <w:noWrap/>
            <w:hideMark/>
          </w:tcPr>
          <w:p w14:paraId="360FA694" w14:textId="77777777" w:rsidR="00331589" w:rsidRPr="00B005DC" w:rsidRDefault="00331589" w:rsidP="0088759F">
            <w:pPr>
              <w:rPr>
                <w:ins w:id="1133" w:author="Eklund Marjut [2]" w:date="2024-01-18T11:05:00Z"/>
                <w:sz w:val="18"/>
                <w:szCs w:val="18"/>
              </w:rPr>
            </w:pPr>
            <w:ins w:id="1134" w:author="Eklund Marjut [2]" w:date="2024-01-18T11:05:00Z">
              <w:r w:rsidRPr="00B005DC">
                <w:rPr>
                  <w:sz w:val="18"/>
                  <w:szCs w:val="18"/>
                </w:rPr>
                <w:t>–</w:t>
              </w:r>
            </w:ins>
          </w:p>
        </w:tc>
        <w:tc>
          <w:tcPr>
            <w:tcW w:w="903" w:type="dxa"/>
            <w:shd w:val="clear" w:color="auto" w:fill="auto"/>
            <w:noWrap/>
            <w:hideMark/>
          </w:tcPr>
          <w:p w14:paraId="11763FF4" w14:textId="77777777" w:rsidR="00331589" w:rsidRPr="00B005DC" w:rsidRDefault="00331589" w:rsidP="0088759F">
            <w:pPr>
              <w:rPr>
                <w:ins w:id="1135" w:author="Eklund Marjut [2]" w:date="2024-01-18T11:05:00Z"/>
                <w:sz w:val="18"/>
                <w:szCs w:val="18"/>
              </w:rPr>
            </w:pPr>
            <w:ins w:id="1136" w:author="Eklund Marjut [2]" w:date="2024-01-18T11:05:00Z">
              <w:r w:rsidRPr="00B005DC">
                <w:rPr>
                  <w:sz w:val="18"/>
                  <w:szCs w:val="18"/>
                </w:rPr>
                <w:t>–</w:t>
              </w:r>
            </w:ins>
          </w:p>
        </w:tc>
        <w:tc>
          <w:tcPr>
            <w:tcW w:w="843" w:type="dxa"/>
            <w:shd w:val="clear" w:color="auto" w:fill="auto"/>
            <w:noWrap/>
            <w:hideMark/>
          </w:tcPr>
          <w:p w14:paraId="0080325C" w14:textId="77777777" w:rsidR="00331589" w:rsidRPr="00B005DC" w:rsidRDefault="00331589" w:rsidP="0088759F">
            <w:pPr>
              <w:rPr>
                <w:ins w:id="1137" w:author="Eklund Marjut [2]" w:date="2024-01-18T11:05:00Z"/>
                <w:sz w:val="18"/>
                <w:szCs w:val="18"/>
              </w:rPr>
            </w:pPr>
            <w:ins w:id="1138" w:author="Eklund Marjut [2]" w:date="2024-01-18T11:05:00Z">
              <w:r w:rsidRPr="00B005DC">
                <w:rPr>
                  <w:sz w:val="18"/>
                  <w:szCs w:val="18"/>
                </w:rPr>
                <w:t>–</w:t>
              </w:r>
            </w:ins>
          </w:p>
        </w:tc>
        <w:tc>
          <w:tcPr>
            <w:tcW w:w="1029" w:type="dxa"/>
            <w:shd w:val="clear" w:color="auto" w:fill="auto"/>
            <w:noWrap/>
            <w:hideMark/>
          </w:tcPr>
          <w:p w14:paraId="5118A82C" w14:textId="77777777" w:rsidR="00331589" w:rsidRPr="00B005DC" w:rsidRDefault="00331589" w:rsidP="0088759F">
            <w:pPr>
              <w:rPr>
                <w:ins w:id="1139" w:author="Eklund Marjut [2]" w:date="2024-01-18T11:05:00Z"/>
                <w:sz w:val="18"/>
                <w:szCs w:val="18"/>
              </w:rPr>
            </w:pPr>
            <w:ins w:id="1140" w:author="Eklund Marjut [2]" w:date="2024-01-18T11:05:00Z">
              <w:r w:rsidRPr="00B005DC">
                <w:rPr>
                  <w:sz w:val="18"/>
                  <w:szCs w:val="18"/>
                </w:rPr>
                <w:t>–</w:t>
              </w:r>
            </w:ins>
          </w:p>
        </w:tc>
        <w:tc>
          <w:tcPr>
            <w:tcW w:w="429" w:type="dxa"/>
            <w:shd w:val="clear" w:color="auto" w:fill="auto"/>
            <w:noWrap/>
            <w:hideMark/>
          </w:tcPr>
          <w:p w14:paraId="39F87508" w14:textId="77777777" w:rsidR="00331589" w:rsidRPr="00B005DC" w:rsidRDefault="00331589" w:rsidP="0088759F">
            <w:pPr>
              <w:rPr>
                <w:ins w:id="1141" w:author="Eklund Marjut [2]" w:date="2024-01-18T11:05:00Z"/>
                <w:sz w:val="18"/>
                <w:szCs w:val="18"/>
              </w:rPr>
            </w:pPr>
            <w:ins w:id="1142" w:author="Eklund Marjut [2]" w:date="2024-01-18T11:05:00Z">
              <w:r w:rsidRPr="00B005DC">
                <w:rPr>
                  <w:sz w:val="18"/>
                  <w:szCs w:val="18"/>
                </w:rPr>
                <w:t>–</w:t>
              </w:r>
            </w:ins>
          </w:p>
        </w:tc>
        <w:tc>
          <w:tcPr>
            <w:tcW w:w="526" w:type="dxa"/>
            <w:shd w:val="clear" w:color="auto" w:fill="auto"/>
            <w:noWrap/>
            <w:hideMark/>
          </w:tcPr>
          <w:p w14:paraId="0BAE7912" w14:textId="77777777" w:rsidR="00331589" w:rsidRPr="00B005DC" w:rsidRDefault="00331589" w:rsidP="0088759F">
            <w:pPr>
              <w:rPr>
                <w:ins w:id="1143" w:author="Eklund Marjut [2]" w:date="2024-01-18T11:05:00Z"/>
                <w:sz w:val="18"/>
                <w:szCs w:val="18"/>
              </w:rPr>
            </w:pPr>
            <w:ins w:id="1144" w:author="Eklund Marjut [2]" w:date="2024-01-18T11:05:00Z">
              <w:r w:rsidRPr="00B005DC">
                <w:rPr>
                  <w:sz w:val="18"/>
                  <w:szCs w:val="18"/>
                </w:rPr>
                <w:t>–</w:t>
              </w:r>
            </w:ins>
          </w:p>
        </w:tc>
        <w:tc>
          <w:tcPr>
            <w:tcW w:w="993" w:type="dxa"/>
            <w:shd w:val="clear" w:color="auto" w:fill="auto"/>
            <w:noWrap/>
            <w:hideMark/>
          </w:tcPr>
          <w:p w14:paraId="3F674DC1" w14:textId="77777777" w:rsidR="00331589" w:rsidRPr="00B005DC" w:rsidRDefault="00331589" w:rsidP="0088759F">
            <w:pPr>
              <w:rPr>
                <w:ins w:id="1145" w:author="Eklund Marjut [2]" w:date="2024-01-18T11:05:00Z"/>
                <w:sz w:val="18"/>
                <w:szCs w:val="18"/>
              </w:rPr>
            </w:pPr>
            <w:ins w:id="1146" w:author="Eklund Marjut [2]" w:date="2024-01-18T11:05:00Z">
              <w:r w:rsidRPr="00B005DC">
                <w:rPr>
                  <w:sz w:val="18"/>
                  <w:szCs w:val="18"/>
                </w:rPr>
                <w:t>–</w:t>
              </w:r>
            </w:ins>
          </w:p>
        </w:tc>
        <w:tc>
          <w:tcPr>
            <w:tcW w:w="429" w:type="dxa"/>
            <w:shd w:val="clear" w:color="auto" w:fill="auto"/>
            <w:noWrap/>
            <w:hideMark/>
          </w:tcPr>
          <w:p w14:paraId="791EB103" w14:textId="77777777" w:rsidR="00331589" w:rsidRPr="00B005DC" w:rsidRDefault="00331589" w:rsidP="0088759F">
            <w:pPr>
              <w:rPr>
                <w:ins w:id="1147" w:author="Eklund Marjut [2]" w:date="2024-01-18T11:05:00Z"/>
                <w:sz w:val="18"/>
                <w:szCs w:val="18"/>
              </w:rPr>
            </w:pPr>
            <w:ins w:id="1148" w:author="Eklund Marjut [2]" w:date="2024-01-18T11:05:00Z">
              <w:r w:rsidRPr="00B005DC">
                <w:rPr>
                  <w:sz w:val="18"/>
                  <w:szCs w:val="18"/>
                </w:rPr>
                <w:t>–</w:t>
              </w:r>
            </w:ins>
          </w:p>
        </w:tc>
      </w:tr>
      <w:tr w:rsidR="00331589" w:rsidRPr="00B005DC" w14:paraId="5E581082" w14:textId="77777777" w:rsidTr="0088759F">
        <w:trPr>
          <w:trHeight w:val="303"/>
          <w:ins w:id="1149" w:author="Eklund Marjut [2]" w:date="2024-01-18T11:05:00Z"/>
        </w:trPr>
        <w:tc>
          <w:tcPr>
            <w:tcW w:w="3748" w:type="dxa"/>
            <w:shd w:val="clear" w:color="auto" w:fill="auto"/>
            <w:hideMark/>
          </w:tcPr>
          <w:p w14:paraId="3ED5AECA" w14:textId="3EB09F58" w:rsidR="00331589" w:rsidRPr="000A070F" w:rsidRDefault="00331589" w:rsidP="0088759F">
            <w:pPr>
              <w:rPr>
                <w:ins w:id="1150" w:author="Eklund Marjut [2]" w:date="2024-01-18T11:05:00Z"/>
                <w:b/>
                <w:bCs/>
                <w:sz w:val="18"/>
                <w:szCs w:val="18"/>
              </w:rPr>
            </w:pPr>
            <w:bookmarkStart w:id="1151" w:name="_Hlk156484708"/>
            <w:proofErr w:type="spellStart"/>
            <w:ins w:id="1152" w:author="Eklund Marjut [2]" w:date="2024-01-18T11:05:00Z">
              <w:r w:rsidRPr="000A070F">
                <w:rPr>
                  <w:b/>
                  <w:bCs/>
                  <w:sz w:val="18"/>
                  <w:szCs w:val="18"/>
                </w:rPr>
                <w:t>clinicalDocument.code</w:t>
              </w:r>
            </w:ins>
            <w:bookmarkEnd w:id="1151"/>
            <w:proofErr w:type="spellEnd"/>
            <w:ins w:id="1153" w:author="Eklund Marjut [2]" w:date="2024-01-18T14:24:00Z">
              <w:r w:rsidR="00475566">
                <w:rPr>
                  <w:b/>
                  <w:bCs/>
                  <w:sz w:val="18"/>
                  <w:szCs w:val="18"/>
                </w:rPr>
                <w:t>**</w:t>
              </w:r>
            </w:ins>
          </w:p>
        </w:tc>
        <w:tc>
          <w:tcPr>
            <w:tcW w:w="727" w:type="dxa"/>
            <w:shd w:val="clear" w:color="auto" w:fill="auto"/>
            <w:hideMark/>
          </w:tcPr>
          <w:p w14:paraId="269F50A7" w14:textId="1BAC7676" w:rsidR="00331589" w:rsidRPr="000A070F" w:rsidRDefault="003F194F" w:rsidP="0088759F">
            <w:pPr>
              <w:rPr>
                <w:ins w:id="1154" w:author="Eklund Marjut [2]" w:date="2024-01-18T11:05:00Z"/>
                <w:b/>
                <w:bCs/>
                <w:sz w:val="18"/>
                <w:szCs w:val="18"/>
              </w:rPr>
            </w:pPr>
            <w:ins w:id="1155" w:author="Eklund Marjut [2]" w:date="2024-01-18T13:08:00Z">
              <w:r w:rsidRPr="000A070F">
                <w:rPr>
                  <w:b/>
                  <w:bCs/>
                  <w:sz w:val="18"/>
                  <w:szCs w:val="18"/>
                </w:rPr>
                <w:t>ei</w:t>
              </w:r>
            </w:ins>
          </w:p>
        </w:tc>
        <w:tc>
          <w:tcPr>
            <w:tcW w:w="872" w:type="dxa"/>
            <w:shd w:val="clear" w:color="auto" w:fill="auto"/>
            <w:noWrap/>
            <w:hideMark/>
          </w:tcPr>
          <w:p w14:paraId="48E5E544" w14:textId="473F57A5" w:rsidR="00331589" w:rsidRPr="000A070F" w:rsidRDefault="003F194F" w:rsidP="0088759F">
            <w:pPr>
              <w:rPr>
                <w:ins w:id="1156" w:author="Eklund Marjut [2]" w:date="2024-01-18T11:05:00Z"/>
                <w:b/>
                <w:bCs/>
                <w:sz w:val="18"/>
                <w:szCs w:val="18"/>
              </w:rPr>
            </w:pPr>
            <w:ins w:id="1157" w:author="Eklund Marjut [2]" w:date="2024-01-18T13:09:00Z">
              <w:r w:rsidRPr="000A070F">
                <w:rPr>
                  <w:b/>
                  <w:bCs/>
                  <w:sz w:val="18"/>
                  <w:szCs w:val="18"/>
                </w:rPr>
                <w:t>p</w:t>
              </w:r>
            </w:ins>
          </w:p>
        </w:tc>
        <w:tc>
          <w:tcPr>
            <w:tcW w:w="903" w:type="dxa"/>
            <w:shd w:val="clear" w:color="auto" w:fill="auto"/>
            <w:noWrap/>
            <w:hideMark/>
          </w:tcPr>
          <w:p w14:paraId="3699504C" w14:textId="2A1AAF00" w:rsidR="00331589" w:rsidRPr="000A070F" w:rsidRDefault="003F194F" w:rsidP="0088759F">
            <w:pPr>
              <w:rPr>
                <w:ins w:id="1158" w:author="Eklund Marjut [2]" w:date="2024-01-18T11:05:00Z"/>
                <w:b/>
                <w:bCs/>
                <w:sz w:val="18"/>
                <w:szCs w:val="18"/>
              </w:rPr>
            </w:pPr>
            <w:ins w:id="1159" w:author="Eklund Marjut [2]" w:date="2024-01-18T13:09:00Z">
              <w:r w:rsidRPr="000A070F">
                <w:rPr>
                  <w:b/>
                  <w:bCs/>
                  <w:sz w:val="18"/>
                  <w:szCs w:val="18"/>
                </w:rPr>
                <w:t>p</w:t>
              </w:r>
            </w:ins>
          </w:p>
        </w:tc>
        <w:tc>
          <w:tcPr>
            <w:tcW w:w="843" w:type="dxa"/>
            <w:shd w:val="clear" w:color="auto" w:fill="auto"/>
            <w:noWrap/>
            <w:hideMark/>
          </w:tcPr>
          <w:p w14:paraId="32AA5159" w14:textId="27DE60AE" w:rsidR="00331589" w:rsidRPr="000A070F" w:rsidRDefault="003F194F" w:rsidP="0088759F">
            <w:pPr>
              <w:rPr>
                <w:ins w:id="1160" w:author="Eklund Marjut [2]" w:date="2024-01-18T11:05:00Z"/>
                <w:b/>
                <w:bCs/>
                <w:sz w:val="18"/>
                <w:szCs w:val="18"/>
              </w:rPr>
            </w:pPr>
            <w:ins w:id="1161" w:author="Eklund Marjut [2]" w:date="2024-01-18T13:09:00Z">
              <w:r w:rsidRPr="000A070F">
                <w:rPr>
                  <w:b/>
                  <w:bCs/>
                  <w:sz w:val="18"/>
                  <w:szCs w:val="18"/>
                </w:rPr>
                <w:t>p</w:t>
              </w:r>
            </w:ins>
          </w:p>
        </w:tc>
        <w:tc>
          <w:tcPr>
            <w:tcW w:w="1029" w:type="dxa"/>
            <w:shd w:val="clear" w:color="auto" w:fill="auto"/>
            <w:noWrap/>
            <w:hideMark/>
          </w:tcPr>
          <w:p w14:paraId="4AFF7FB9" w14:textId="5603299F" w:rsidR="00331589" w:rsidRPr="000A070F" w:rsidRDefault="003F194F" w:rsidP="0088759F">
            <w:pPr>
              <w:rPr>
                <w:ins w:id="1162" w:author="Eklund Marjut [2]" w:date="2024-01-18T11:05:00Z"/>
                <w:b/>
                <w:bCs/>
                <w:sz w:val="18"/>
                <w:szCs w:val="18"/>
              </w:rPr>
            </w:pPr>
            <w:ins w:id="1163" w:author="Eklund Marjut [2]" w:date="2024-01-18T13:09:00Z">
              <w:r w:rsidRPr="000A070F">
                <w:rPr>
                  <w:b/>
                  <w:bCs/>
                  <w:sz w:val="18"/>
                  <w:szCs w:val="18"/>
                </w:rPr>
                <w:t>p</w:t>
              </w:r>
            </w:ins>
          </w:p>
        </w:tc>
        <w:tc>
          <w:tcPr>
            <w:tcW w:w="429" w:type="dxa"/>
            <w:shd w:val="clear" w:color="auto" w:fill="auto"/>
            <w:noWrap/>
            <w:hideMark/>
          </w:tcPr>
          <w:p w14:paraId="46D3C57B" w14:textId="62123F82" w:rsidR="00331589" w:rsidRPr="000A070F" w:rsidRDefault="003F194F" w:rsidP="0088759F">
            <w:pPr>
              <w:rPr>
                <w:ins w:id="1164" w:author="Eklund Marjut [2]" w:date="2024-01-18T11:05:00Z"/>
                <w:b/>
                <w:bCs/>
                <w:sz w:val="18"/>
                <w:szCs w:val="18"/>
              </w:rPr>
            </w:pPr>
            <w:ins w:id="1165" w:author="Eklund Marjut [2]" w:date="2024-01-18T13:09:00Z">
              <w:r w:rsidRPr="000A070F">
                <w:rPr>
                  <w:b/>
                  <w:bCs/>
                  <w:sz w:val="18"/>
                  <w:szCs w:val="18"/>
                </w:rPr>
                <w:t>p</w:t>
              </w:r>
            </w:ins>
          </w:p>
        </w:tc>
        <w:tc>
          <w:tcPr>
            <w:tcW w:w="526" w:type="dxa"/>
            <w:shd w:val="clear" w:color="auto" w:fill="auto"/>
            <w:noWrap/>
            <w:hideMark/>
          </w:tcPr>
          <w:p w14:paraId="454BE164" w14:textId="3C6AF40A" w:rsidR="00331589" w:rsidRPr="000A070F" w:rsidRDefault="003F194F" w:rsidP="0088759F">
            <w:pPr>
              <w:rPr>
                <w:ins w:id="1166" w:author="Eklund Marjut [2]" w:date="2024-01-18T11:05:00Z"/>
                <w:b/>
                <w:bCs/>
                <w:sz w:val="18"/>
                <w:szCs w:val="18"/>
              </w:rPr>
            </w:pPr>
            <w:ins w:id="1167" w:author="Eklund Marjut [2]" w:date="2024-01-18T13:09:00Z">
              <w:r w:rsidRPr="000A070F">
                <w:rPr>
                  <w:b/>
                  <w:bCs/>
                  <w:sz w:val="18"/>
                  <w:szCs w:val="18"/>
                </w:rPr>
                <w:t>p</w:t>
              </w:r>
            </w:ins>
          </w:p>
        </w:tc>
        <w:tc>
          <w:tcPr>
            <w:tcW w:w="993" w:type="dxa"/>
            <w:shd w:val="clear" w:color="auto" w:fill="auto"/>
            <w:noWrap/>
            <w:hideMark/>
          </w:tcPr>
          <w:p w14:paraId="0B128DC7" w14:textId="7FB1FEC4" w:rsidR="00331589" w:rsidRPr="000A070F" w:rsidRDefault="003F194F" w:rsidP="0088759F">
            <w:pPr>
              <w:rPr>
                <w:ins w:id="1168" w:author="Eklund Marjut [2]" w:date="2024-01-18T11:05:00Z"/>
                <w:b/>
                <w:bCs/>
                <w:sz w:val="18"/>
                <w:szCs w:val="18"/>
              </w:rPr>
            </w:pPr>
            <w:ins w:id="1169" w:author="Eklund Marjut [2]" w:date="2024-01-18T13:09:00Z">
              <w:r w:rsidRPr="000A070F">
                <w:rPr>
                  <w:b/>
                  <w:bCs/>
                  <w:sz w:val="18"/>
                  <w:szCs w:val="18"/>
                </w:rPr>
                <w:t>p</w:t>
              </w:r>
            </w:ins>
          </w:p>
        </w:tc>
        <w:tc>
          <w:tcPr>
            <w:tcW w:w="429" w:type="dxa"/>
            <w:shd w:val="clear" w:color="auto" w:fill="auto"/>
            <w:noWrap/>
            <w:hideMark/>
          </w:tcPr>
          <w:p w14:paraId="61D5B39A" w14:textId="72E6C13F" w:rsidR="00331589" w:rsidRPr="000A070F" w:rsidRDefault="003F194F" w:rsidP="0088759F">
            <w:pPr>
              <w:rPr>
                <w:ins w:id="1170" w:author="Eklund Marjut [2]" w:date="2024-01-18T11:05:00Z"/>
                <w:b/>
                <w:bCs/>
                <w:sz w:val="18"/>
                <w:szCs w:val="18"/>
              </w:rPr>
            </w:pPr>
            <w:ins w:id="1171" w:author="Eklund Marjut [2]" w:date="2024-01-18T13:09:00Z">
              <w:r w:rsidRPr="000A070F">
                <w:rPr>
                  <w:b/>
                  <w:bCs/>
                  <w:sz w:val="18"/>
                  <w:szCs w:val="18"/>
                </w:rPr>
                <w:t>p</w:t>
              </w:r>
            </w:ins>
          </w:p>
        </w:tc>
      </w:tr>
      <w:tr w:rsidR="00331589" w:rsidRPr="00B005DC" w14:paraId="0CD0BF80" w14:textId="77777777" w:rsidTr="0088759F">
        <w:trPr>
          <w:trHeight w:val="303"/>
          <w:ins w:id="1172" w:author="Eklund Marjut [2]" w:date="2024-01-18T11:05:00Z"/>
        </w:trPr>
        <w:tc>
          <w:tcPr>
            <w:tcW w:w="3748" w:type="dxa"/>
            <w:shd w:val="clear" w:color="auto" w:fill="auto"/>
            <w:hideMark/>
          </w:tcPr>
          <w:p w14:paraId="737E24D7" w14:textId="0F68D9FD" w:rsidR="00331589" w:rsidRPr="000A070F" w:rsidRDefault="00331589" w:rsidP="0088759F">
            <w:pPr>
              <w:rPr>
                <w:ins w:id="1173" w:author="Eklund Marjut [2]" w:date="2024-01-18T11:05:00Z"/>
                <w:b/>
                <w:bCs/>
                <w:sz w:val="18"/>
                <w:szCs w:val="18"/>
              </w:rPr>
            </w:pPr>
            <w:proofErr w:type="spellStart"/>
            <w:ins w:id="1174" w:author="Eklund Marjut [2]" w:date="2024-01-18T11:05:00Z">
              <w:r w:rsidRPr="000A070F">
                <w:rPr>
                  <w:b/>
                  <w:bCs/>
                  <w:sz w:val="18"/>
                  <w:szCs w:val="18"/>
                </w:rPr>
                <w:t>patientRegistrySpecifier</w:t>
              </w:r>
            </w:ins>
            <w:proofErr w:type="spellEnd"/>
            <w:ins w:id="1175" w:author="Eklund Marjut [2]" w:date="2024-01-18T14:24:00Z">
              <w:r w:rsidR="00475566">
                <w:rPr>
                  <w:b/>
                  <w:bCs/>
                  <w:sz w:val="18"/>
                  <w:szCs w:val="18"/>
                </w:rPr>
                <w:t>**</w:t>
              </w:r>
            </w:ins>
          </w:p>
        </w:tc>
        <w:tc>
          <w:tcPr>
            <w:tcW w:w="727" w:type="dxa"/>
            <w:shd w:val="clear" w:color="auto" w:fill="auto"/>
            <w:hideMark/>
          </w:tcPr>
          <w:p w14:paraId="49582F3C" w14:textId="7A08AEF7" w:rsidR="00331589" w:rsidRPr="000A070F" w:rsidRDefault="003F194F" w:rsidP="0088759F">
            <w:pPr>
              <w:rPr>
                <w:ins w:id="1176" w:author="Eklund Marjut [2]" w:date="2024-01-18T11:05:00Z"/>
                <w:b/>
                <w:bCs/>
                <w:sz w:val="18"/>
                <w:szCs w:val="18"/>
              </w:rPr>
            </w:pPr>
            <w:ins w:id="1177" w:author="Eklund Marjut [2]" w:date="2024-01-18T13:09:00Z">
              <w:r w:rsidRPr="000A070F">
                <w:rPr>
                  <w:b/>
                  <w:bCs/>
                  <w:sz w:val="18"/>
                  <w:szCs w:val="18"/>
                </w:rPr>
                <w:t>ei</w:t>
              </w:r>
            </w:ins>
          </w:p>
        </w:tc>
        <w:tc>
          <w:tcPr>
            <w:tcW w:w="872" w:type="dxa"/>
            <w:shd w:val="clear" w:color="auto" w:fill="auto"/>
            <w:noWrap/>
            <w:hideMark/>
          </w:tcPr>
          <w:p w14:paraId="5718F6A0" w14:textId="77777777" w:rsidR="00331589" w:rsidRPr="00B005DC" w:rsidRDefault="00331589" w:rsidP="0088759F">
            <w:pPr>
              <w:rPr>
                <w:ins w:id="1178" w:author="Eklund Marjut [2]" w:date="2024-01-18T11:05:00Z"/>
                <w:sz w:val="18"/>
                <w:szCs w:val="18"/>
              </w:rPr>
            </w:pPr>
            <w:ins w:id="1179" w:author="Eklund Marjut [2]" w:date="2024-01-18T11:05:00Z">
              <w:r w:rsidRPr="00B005DC">
                <w:rPr>
                  <w:sz w:val="18"/>
                  <w:szCs w:val="18"/>
                </w:rPr>
                <w:t>o</w:t>
              </w:r>
            </w:ins>
          </w:p>
        </w:tc>
        <w:tc>
          <w:tcPr>
            <w:tcW w:w="903" w:type="dxa"/>
            <w:shd w:val="clear" w:color="auto" w:fill="auto"/>
            <w:noWrap/>
            <w:hideMark/>
          </w:tcPr>
          <w:p w14:paraId="73BA2C31" w14:textId="77777777" w:rsidR="00331589" w:rsidRPr="00B005DC" w:rsidRDefault="00331589" w:rsidP="0088759F">
            <w:pPr>
              <w:rPr>
                <w:ins w:id="1180" w:author="Eklund Marjut [2]" w:date="2024-01-18T11:05:00Z"/>
                <w:sz w:val="18"/>
                <w:szCs w:val="18"/>
              </w:rPr>
            </w:pPr>
            <w:ins w:id="1181" w:author="Eklund Marjut [2]" w:date="2024-01-18T11:05:00Z">
              <w:r w:rsidRPr="00B005DC">
                <w:rPr>
                  <w:sz w:val="18"/>
                  <w:szCs w:val="18"/>
                </w:rPr>
                <w:t>o</w:t>
              </w:r>
            </w:ins>
          </w:p>
        </w:tc>
        <w:tc>
          <w:tcPr>
            <w:tcW w:w="843" w:type="dxa"/>
            <w:shd w:val="clear" w:color="auto" w:fill="auto"/>
            <w:noWrap/>
            <w:hideMark/>
          </w:tcPr>
          <w:p w14:paraId="483E4C5C" w14:textId="77777777" w:rsidR="00331589" w:rsidRPr="00B005DC" w:rsidRDefault="00331589" w:rsidP="0088759F">
            <w:pPr>
              <w:rPr>
                <w:ins w:id="1182" w:author="Eklund Marjut [2]" w:date="2024-01-18T11:05:00Z"/>
                <w:sz w:val="18"/>
                <w:szCs w:val="18"/>
              </w:rPr>
            </w:pPr>
            <w:ins w:id="1183" w:author="Eklund Marjut [2]" w:date="2024-01-18T11:05:00Z">
              <w:r w:rsidRPr="00B005DC">
                <w:rPr>
                  <w:sz w:val="18"/>
                  <w:szCs w:val="18"/>
                </w:rPr>
                <w:t>o</w:t>
              </w:r>
            </w:ins>
          </w:p>
        </w:tc>
        <w:tc>
          <w:tcPr>
            <w:tcW w:w="1029" w:type="dxa"/>
            <w:shd w:val="clear" w:color="auto" w:fill="auto"/>
            <w:noWrap/>
            <w:hideMark/>
          </w:tcPr>
          <w:p w14:paraId="1904494E" w14:textId="77777777" w:rsidR="00331589" w:rsidRPr="00B005DC" w:rsidRDefault="00331589" w:rsidP="0088759F">
            <w:pPr>
              <w:rPr>
                <w:ins w:id="1184" w:author="Eklund Marjut [2]" w:date="2024-01-18T11:05:00Z"/>
                <w:sz w:val="18"/>
                <w:szCs w:val="18"/>
              </w:rPr>
            </w:pPr>
            <w:ins w:id="1185" w:author="Eklund Marjut [2]" w:date="2024-01-18T11:05:00Z">
              <w:r w:rsidRPr="00B005DC">
                <w:rPr>
                  <w:sz w:val="18"/>
                  <w:szCs w:val="18"/>
                </w:rPr>
                <w:t>–</w:t>
              </w:r>
            </w:ins>
          </w:p>
        </w:tc>
        <w:tc>
          <w:tcPr>
            <w:tcW w:w="429" w:type="dxa"/>
            <w:shd w:val="clear" w:color="auto" w:fill="auto"/>
            <w:noWrap/>
            <w:hideMark/>
          </w:tcPr>
          <w:p w14:paraId="547CEDAE" w14:textId="77777777" w:rsidR="00331589" w:rsidRPr="00B005DC" w:rsidRDefault="00331589" w:rsidP="0088759F">
            <w:pPr>
              <w:rPr>
                <w:ins w:id="1186" w:author="Eklund Marjut [2]" w:date="2024-01-18T11:05:00Z"/>
                <w:sz w:val="18"/>
                <w:szCs w:val="18"/>
              </w:rPr>
            </w:pPr>
            <w:ins w:id="1187" w:author="Eklund Marjut [2]" w:date="2024-01-18T11:05:00Z">
              <w:r w:rsidRPr="00B005DC">
                <w:rPr>
                  <w:sz w:val="18"/>
                  <w:szCs w:val="18"/>
                </w:rPr>
                <w:t>o</w:t>
              </w:r>
            </w:ins>
          </w:p>
        </w:tc>
        <w:tc>
          <w:tcPr>
            <w:tcW w:w="526" w:type="dxa"/>
            <w:shd w:val="clear" w:color="auto" w:fill="auto"/>
            <w:noWrap/>
            <w:hideMark/>
          </w:tcPr>
          <w:p w14:paraId="57B71CD4" w14:textId="77777777" w:rsidR="00331589" w:rsidRPr="00B005DC" w:rsidRDefault="00331589" w:rsidP="0088759F">
            <w:pPr>
              <w:rPr>
                <w:ins w:id="1188" w:author="Eklund Marjut [2]" w:date="2024-01-18T11:05:00Z"/>
                <w:sz w:val="18"/>
                <w:szCs w:val="18"/>
              </w:rPr>
            </w:pPr>
            <w:ins w:id="1189" w:author="Eklund Marjut [2]" w:date="2024-01-18T11:05:00Z">
              <w:r w:rsidRPr="00B005DC">
                <w:rPr>
                  <w:sz w:val="18"/>
                  <w:szCs w:val="18"/>
                </w:rPr>
                <w:t>o</w:t>
              </w:r>
            </w:ins>
          </w:p>
        </w:tc>
        <w:tc>
          <w:tcPr>
            <w:tcW w:w="993" w:type="dxa"/>
            <w:shd w:val="clear" w:color="auto" w:fill="auto"/>
            <w:noWrap/>
            <w:hideMark/>
          </w:tcPr>
          <w:p w14:paraId="26D9CB15" w14:textId="77777777" w:rsidR="00331589" w:rsidRPr="00B005DC" w:rsidRDefault="00331589" w:rsidP="0088759F">
            <w:pPr>
              <w:rPr>
                <w:ins w:id="1190" w:author="Eklund Marjut [2]" w:date="2024-01-18T11:05:00Z"/>
                <w:sz w:val="18"/>
                <w:szCs w:val="18"/>
              </w:rPr>
            </w:pPr>
            <w:ins w:id="1191" w:author="Eklund Marjut [2]" w:date="2024-01-18T11:05:00Z">
              <w:r w:rsidRPr="00B005DC">
                <w:rPr>
                  <w:sz w:val="18"/>
                  <w:szCs w:val="18"/>
                </w:rPr>
                <w:t>–</w:t>
              </w:r>
            </w:ins>
          </w:p>
        </w:tc>
        <w:tc>
          <w:tcPr>
            <w:tcW w:w="429" w:type="dxa"/>
            <w:shd w:val="clear" w:color="auto" w:fill="auto"/>
            <w:noWrap/>
            <w:hideMark/>
          </w:tcPr>
          <w:p w14:paraId="0C50A4D9" w14:textId="77777777" w:rsidR="00331589" w:rsidRPr="00B005DC" w:rsidRDefault="00331589" w:rsidP="0088759F">
            <w:pPr>
              <w:rPr>
                <w:ins w:id="1192" w:author="Eklund Marjut [2]" w:date="2024-01-18T11:05:00Z"/>
                <w:sz w:val="18"/>
                <w:szCs w:val="18"/>
              </w:rPr>
            </w:pPr>
            <w:ins w:id="1193" w:author="Eklund Marjut [2]" w:date="2024-01-18T11:05:00Z">
              <w:r w:rsidRPr="00B005DC">
                <w:rPr>
                  <w:sz w:val="18"/>
                  <w:szCs w:val="18"/>
                </w:rPr>
                <w:t>–</w:t>
              </w:r>
            </w:ins>
          </w:p>
        </w:tc>
      </w:tr>
      <w:tr w:rsidR="00331589" w:rsidRPr="00B005DC" w14:paraId="520232CD" w14:textId="77777777" w:rsidTr="0088759F">
        <w:trPr>
          <w:trHeight w:val="303"/>
          <w:ins w:id="1194" w:author="Eklund Marjut [2]" w:date="2024-01-18T11:05:00Z"/>
        </w:trPr>
        <w:tc>
          <w:tcPr>
            <w:tcW w:w="3748" w:type="dxa"/>
            <w:shd w:val="clear" w:color="auto" w:fill="auto"/>
            <w:hideMark/>
          </w:tcPr>
          <w:p w14:paraId="3F4F3A7C" w14:textId="35607C32" w:rsidR="00331589" w:rsidRPr="000A070F" w:rsidRDefault="00331589" w:rsidP="0088759F">
            <w:pPr>
              <w:rPr>
                <w:ins w:id="1195" w:author="Eklund Marjut [2]" w:date="2024-01-18T11:05:00Z"/>
                <w:b/>
                <w:bCs/>
                <w:sz w:val="18"/>
                <w:szCs w:val="18"/>
              </w:rPr>
            </w:pPr>
            <w:proofErr w:type="spellStart"/>
            <w:ins w:id="1196" w:author="Eklund Marjut [2]" w:date="2024-01-18T11:05:00Z">
              <w:r w:rsidRPr="000A070F">
                <w:rPr>
                  <w:b/>
                  <w:bCs/>
                  <w:sz w:val="18"/>
                  <w:szCs w:val="18"/>
                </w:rPr>
                <w:t>custodianTypeCode</w:t>
              </w:r>
            </w:ins>
            <w:proofErr w:type="spellEnd"/>
            <w:ins w:id="1197" w:author="Eklund Marjut [2]" w:date="2024-01-18T14:24:00Z">
              <w:r w:rsidR="00475566">
                <w:rPr>
                  <w:b/>
                  <w:bCs/>
                  <w:sz w:val="18"/>
                  <w:szCs w:val="18"/>
                </w:rPr>
                <w:t>**</w:t>
              </w:r>
            </w:ins>
          </w:p>
        </w:tc>
        <w:tc>
          <w:tcPr>
            <w:tcW w:w="727" w:type="dxa"/>
            <w:shd w:val="clear" w:color="auto" w:fill="auto"/>
            <w:hideMark/>
          </w:tcPr>
          <w:p w14:paraId="5D838E99" w14:textId="2EBE6D4A" w:rsidR="00331589" w:rsidRPr="000A070F" w:rsidRDefault="003F194F" w:rsidP="0088759F">
            <w:pPr>
              <w:rPr>
                <w:ins w:id="1198" w:author="Eklund Marjut [2]" w:date="2024-01-18T11:05:00Z"/>
                <w:b/>
                <w:bCs/>
                <w:sz w:val="18"/>
                <w:szCs w:val="18"/>
              </w:rPr>
            </w:pPr>
            <w:ins w:id="1199" w:author="Eklund Marjut [2]" w:date="2024-01-18T13:10:00Z">
              <w:r w:rsidRPr="000A070F">
                <w:rPr>
                  <w:b/>
                  <w:bCs/>
                  <w:sz w:val="18"/>
                  <w:szCs w:val="18"/>
                </w:rPr>
                <w:t>-</w:t>
              </w:r>
            </w:ins>
          </w:p>
        </w:tc>
        <w:tc>
          <w:tcPr>
            <w:tcW w:w="872" w:type="dxa"/>
            <w:shd w:val="clear" w:color="auto" w:fill="auto"/>
            <w:noWrap/>
            <w:hideMark/>
          </w:tcPr>
          <w:p w14:paraId="1B025E79" w14:textId="1D3532DB" w:rsidR="00331589" w:rsidRPr="000A070F" w:rsidRDefault="003F194F" w:rsidP="0088759F">
            <w:pPr>
              <w:rPr>
                <w:ins w:id="1200" w:author="Eklund Marjut [2]" w:date="2024-01-18T11:05:00Z"/>
                <w:b/>
                <w:bCs/>
                <w:sz w:val="18"/>
                <w:szCs w:val="18"/>
              </w:rPr>
            </w:pPr>
            <w:ins w:id="1201" w:author="Eklund Marjut [2]" w:date="2024-01-18T13:10:00Z">
              <w:r w:rsidRPr="000A070F">
                <w:rPr>
                  <w:b/>
                  <w:bCs/>
                  <w:sz w:val="18"/>
                  <w:szCs w:val="18"/>
                </w:rPr>
                <w:t>-</w:t>
              </w:r>
            </w:ins>
          </w:p>
        </w:tc>
        <w:tc>
          <w:tcPr>
            <w:tcW w:w="903" w:type="dxa"/>
            <w:shd w:val="clear" w:color="auto" w:fill="auto"/>
            <w:noWrap/>
            <w:hideMark/>
          </w:tcPr>
          <w:p w14:paraId="44EF0818" w14:textId="41A73F8D" w:rsidR="00331589" w:rsidRPr="000A070F" w:rsidRDefault="003F194F" w:rsidP="0088759F">
            <w:pPr>
              <w:rPr>
                <w:ins w:id="1202" w:author="Eklund Marjut [2]" w:date="2024-01-18T11:05:00Z"/>
                <w:b/>
                <w:bCs/>
                <w:sz w:val="18"/>
                <w:szCs w:val="18"/>
              </w:rPr>
            </w:pPr>
            <w:ins w:id="1203" w:author="Eklund Marjut [2]" w:date="2024-01-18T13:10:00Z">
              <w:r w:rsidRPr="000A070F">
                <w:rPr>
                  <w:b/>
                  <w:bCs/>
                  <w:sz w:val="18"/>
                  <w:szCs w:val="18"/>
                </w:rPr>
                <w:t>-</w:t>
              </w:r>
            </w:ins>
          </w:p>
        </w:tc>
        <w:tc>
          <w:tcPr>
            <w:tcW w:w="843" w:type="dxa"/>
            <w:shd w:val="clear" w:color="auto" w:fill="auto"/>
            <w:noWrap/>
            <w:hideMark/>
          </w:tcPr>
          <w:p w14:paraId="21166D24" w14:textId="07044E6E" w:rsidR="00331589" w:rsidRPr="000A070F" w:rsidRDefault="003F194F" w:rsidP="0088759F">
            <w:pPr>
              <w:rPr>
                <w:ins w:id="1204" w:author="Eklund Marjut [2]" w:date="2024-01-18T11:05:00Z"/>
                <w:b/>
                <w:bCs/>
                <w:sz w:val="18"/>
                <w:szCs w:val="18"/>
              </w:rPr>
            </w:pPr>
            <w:ins w:id="1205" w:author="Eklund Marjut [2]" w:date="2024-01-18T13:10:00Z">
              <w:r w:rsidRPr="000A070F">
                <w:rPr>
                  <w:b/>
                  <w:bCs/>
                  <w:sz w:val="18"/>
                  <w:szCs w:val="18"/>
                </w:rPr>
                <w:t>-</w:t>
              </w:r>
            </w:ins>
          </w:p>
        </w:tc>
        <w:tc>
          <w:tcPr>
            <w:tcW w:w="1029" w:type="dxa"/>
            <w:shd w:val="clear" w:color="auto" w:fill="auto"/>
            <w:noWrap/>
            <w:hideMark/>
          </w:tcPr>
          <w:p w14:paraId="7465D18C" w14:textId="2C02075A" w:rsidR="00331589" w:rsidRPr="000A070F" w:rsidRDefault="003F194F" w:rsidP="0088759F">
            <w:pPr>
              <w:rPr>
                <w:ins w:id="1206" w:author="Eklund Marjut [2]" w:date="2024-01-18T11:05:00Z"/>
                <w:b/>
                <w:bCs/>
                <w:sz w:val="18"/>
                <w:szCs w:val="18"/>
              </w:rPr>
            </w:pPr>
            <w:ins w:id="1207" w:author="Eklund Marjut [2]" w:date="2024-01-18T13:10:00Z">
              <w:r w:rsidRPr="000A070F">
                <w:rPr>
                  <w:b/>
                  <w:bCs/>
                  <w:sz w:val="18"/>
                  <w:szCs w:val="18"/>
                </w:rPr>
                <w:t>-</w:t>
              </w:r>
            </w:ins>
          </w:p>
        </w:tc>
        <w:tc>
          <w:tcPr>
            <w:tcW w:w="429" w:type="dxa"/>
            <w:shd w:val="clear" w:color="auto" w:fill="auto"/>
            <w:noWrap/>
            <w:hideMark/>
          </w:tcPr>
          <w:p w14:paraId="0124CF0A" w14:textId="20420D13" w:rsidR="00331589" w:rsidRPr="000A070F" w:rsidRDefault="003F194F" w:rsidP="0088759F">
            <w:pPr>
              <w:rPr>
                <w:ins w:id="1208" w:author="Eklund Marjut [2]" w:date="2024-01-18T11:05:00Z"/>
                <w:b/>
                <w:bCs/>
                <w:sz w:val="18"/>
                <w:szCs w:val="18"/>
              </w:rPr>
            </w:pPr>
            <w:ins w:id="1209" w:author="Eklund Marjut [2]" w:date="2024-01-18T13:10:00Z">
              <w:r w:rsidRPr="000A070F">
                <w:rPr>
                  <w:b/>
                  <w:bCs/>
                  <w:sz w:val="18"/>
                  <w:szCs w:val="18"/>
                </w:rPr>
                <w:t>-</w:t>
              </w:r>
            </w:ins>
          </w:p>
        </w:tc>
        <w:tc>
          <w:tcPr>
            <w:tcW w:w="526" w:type="dxa"/>
            <w:shd w:val="clear" w:color="auto" w:fill="auto"/>
            <w:noWrap/>
            <w:hideMark/>
          </w:tcPr>
          <w:p w14:paraId="7C276AC0" w14:textId="0D84D7CC" w:rsidR="00331589" w:rsidRPr="000A070F" w:rsidRDefault="003F194F" w:rsidP="0088759F">
            <w:pPr>
              <w:rPr>
                <w:ins w:id="1210" w:author="Eklund Marjut [2]" w:date="2024-01-18T11:05:00Z"/>
                <w:b/>
                <w:bCs/>
                <w:sz w:val="18"/>
                <w:szCs w:val="18"/>
              </w:rPr>
            </w:pPr>
            <w:ins w:id="1211" w:author="Eklund Marjut [2]" w:date="2024-01-18T13:10:00Z">
              <w:r w:rsidRPr="000A070F">
                <w:rPr>
                  <w:b/>
                  <w:bCs/>
                  <w:sz w:val="18"/>
                  <w:szCs w:val="18"/>
                </w:rPr>
                <w:t>-</w:t>
              </w:r>
            </w:ins>
          </w:p>
        </w:tc>
        <w:tc>
          <w:tcPr>
            <w:tcW w:w="993" w:type="dxa"/>
            <w:shd w:val="clear" w:color="auto" w:fill="auto"/>
            <w:noWrap/>
            <w:hideMark/>
          </w:tcPr>
          <w:p w14:paraId="0F3749D4" w14:textId="77777777" w:rsidR="00331589" w:rsidRPr="000A070F" w:rsidRDefault="00331589" w:rsidP="0088759F">
            <w:pPr>
              <w:rPr>
                <w:ins w:id="1212" w:author="Eklund Marjut [2]" w:date="2024-01-18T11:05:00Z"/>
                <w:b/>
                <w:bCs/>
                <w:sz w:val="18"/>
                <w:szCs w:val="18"/>
              </w:rPr>
            </w:pPr>
            <w:ins w:id="1213" w:author="Eklund Marjut [2]" w:date="2024-01-18T11:05:00Z">
              <w:r w:rsidRPr="000A070F">
                <w:rPr>
                  <w:b/>
                  <w:bCs/>
                  <w:sz w:val="18"/>
                  <w:szCs w:val="18"/>
                </w:rPr>
                <w:t>–</w:t>
              </w:r>
            </w:ins>
          </w:p>
        </w:tc>
        <w:tc>
          <w:tcPr>
            <w:tcW w:w="429" w:type="dxa"/>
            <w:shd w:val="clear" w:color="auto" w:fill="auto"/>
            <w:noWrap/>
            <w:hideMark/>
          </w:tcPr>
          <w:p w14:paraId="5718159E" w14:textId="77777777" w:rsidR="00331589" w:rsidRPr="000A070F" w:rsidRDefault="00331589" w:rsidP="0088759F">
            <w:pPr>
              <w:rPr>
                <w:ins w:id="1214" w:author="Eklund Marjut [2]" w:date="2024-01-18T11:05:00Z"/>
                <w:b/>
                <w:bCs/>
                <w:sz w:val="18"/>
                <w:szCs w:val="18"/>
              </w:rPr>
            </w:pPr>
            <w:ins w:id="1215" w:author="Eklund Marjut [2]" w:date="2024-01-18T11:05:00Z">
              <w:r w:rsidRPr="000A070F">
                <w:rPr>
                  <w:b/>
                  <w:bCs/>
                  <w:sz w:val="18"/>
                  <w:szCs w:val="18"/>
                </w:rPr>
                <w:t>–</w:t>
              </w:r>
            </w:ins>
          </w:p>
        </w:tc>
      </w:tr>
      <w:tr w:rsidR="00331589" w:rsidRPr="00B005DC" w14:paraId="056311B4" w14:textId="77777777" w:rsidTr="0088759F">
        <w:trPr>
          <w:trHeight w:val="303"/>
          <w:ins w:id="1216" w:author="Eklund Marjut [2]" w:date="2024-01-18T11:05:00Z"/>
        </w:trPr>
        <w:tc>
          <w:tcPr>
            <w:tcW w:w="3748" w:type="dxa"/>
            <w:shd w:val="clear" w:color="auto" w:fill="auto"/>
            <w:hideMark/>
          </w:tcPr>
          <w:p w14:paraId="3963CB99" w14:textId="7829922B" w:rsidR="00331589" w:rsidRPr="000A070F" w:rsidRDefault="00331589" w:rsidP="0088759F">
            <w:pPr>
              <w:rPr>
                <w:ins w:id="1217" w:author="Eklund Marjut [2]" w:date="2024-01-18T11:05:00Z"/>
                <w:b/>
                <w:bCs/>
                <w:sz w:val="18"/>
                <w:szCs w:val="18"/>
              </w:rPr>
            </w:pPr>
            <w:ins w:id="1218" w:author="Eklund Marjut [2]" w:date="2024-01-18T11:05:00Z">
              <w:r w:rsidRPr="000A070F">
                <w:rPr>
                  <w:b/>
                  <w:bCs/>
                  <w:sz w:val="18"/>
                  <w:szCs w:val="18"/>
                </w:rPr>
                <w:t>representedOrganization.id</w:t>
              </w:r>
            </w:ins>
            <w:ins w:id="1219" w:author="Eklund Marjut [2]" w:date="2024-01-18T14:24:00Z">
              <w:r w:rsidR="00475566">
                <w:rPr>
                  <w:b/>
                  <w:bCs/>
                  <w:sz w:val="18"/>
                  <w:szCs w:val="18"/>
                </w:rPr>
                <w:t>**</w:t>
              </w:r>
            </w:ins>
          </w:p>
        </w:tc>
        <w:tc>
          <w:tcPr>
            <w:tcW w:w="727" w:type="dxa"/>
            <w:shd w:val="clear" w:color="auto" w:fill="auto"/>
            <w:hideMark/>
          </w:tcPr>
          <w:p w14:paraId="4486805A" w14:textId="72060397" w:rsidR="00331589" w:rsidRPr="000A070F" w:rsidRDefault="003F194F" w:rsidP="0088759F">
            <w:pPr>
              <w:rPr>
                <w:ins w:id="1220" w:author="Eklund Marjut [2]" w:date="2024-01-18T11:05:00Z"/>
                <w:b/>
                <w:bCs/>
                <w:sz w:val="18"/>
                <w:szCs w:val="18"/>
              </w:rPr>
            </w:pPr>
            <w:ins w:id="1221" w:author="Eklund Marjut [2]" w:date="2024-01-18T13:10:00Z">
              <w:r w:rsidRPr="000A070F">
                <w:rPr>
                  <w:b/>
                  <w:bCs/>
                  <w:sz w:val="18"/>
                  <w:szCs w:val="18"/>
                </w:rPr>
                <w:t>ei</w:t>
              </w:r>
            </w:ins>
          </w:p>
        </w:tc>
        <w:tc>
          <w:tcPr>
            <w:tcW w:w="872" w:type="dxa"/>
            <w:shd w:val="clear" w:color="auto" w:fill="auto"/>
            <w:noWrap/>
            <w:hideMark/>
          </w:tcPr>
          <w:p w14:paraId="76F6D961" w14:textId="75E9DCC7" w:rsidR="00331589" w:rsidRPr="000A070F" w:rsidRDefault="003F194F" w:rsidP="0088759F">
            <w:pPr>
              <w:rPr>
                <w:ins w:id="1222" w:author="Eklund Marjut [2]" w:date="2024-01-18T11:05:00Z"/>
                <w:b/>
                <w:bCs/>
                <w:sz w:val="18"/>
                <w:szCs w:val="18"/>
              </w:rPr>
            </w:pPr>
            <w:ins w:id="1223" w:author="Eklund Marjut [2]" w:date="2024-01-18T13:10:00Z">
              <w:r w:rsidRPr="000A070F">
                <w:rPr>
                  <w:b/>
                  <w:bCs/>
                  <w:sz w:val="18"/>
                  <w:szCs w:val="18"/>
                </w:rPr>
                <w:t>p</w:t>
              </w:r>
            </w:ins>
          </w:p>
        </w:tc>
        <w:tc>
          <w:tcPr>
            <w:tcW w:w="903" w:type="dxa"/>
            <w:shd w:val="clear" w:color="auto" w:fill="auto"/>
            <w:noWrap/>
            <w:hideMark/>
          </w:tcPr>
          <w:p w14:paraId="76FE5286" w14:textId="3414E932" w:rsidR="00331589" w:rsidRPr="000A070F" w:rsidRDefault="003F194F" w:rsidP="0088759F">
            <w:pPr>
              <w:rPr>
                <w:ins w:id="1224" w:author="Eklund Marjut [2]" w:date="2024-01-18T11:05:00Z"/>
                <w:b/>
                <w:bCs/>
                <w:sz w:val="18"/>
                <w:szCs w:val="18"/>
              </w:rPr>
            </w:pPr>
            <w:ins w:id="1225" w:author="Eklund Marjut [2]" w:date="2024-01-18T13:10:00Z">
              <w:r w:rsidRPr="000A070F">
                <w:rPr>
                  <w:b/>
                  <w:bCs/>
                  <w:sz w:val="18"/>
                  <w:szCs w:val="18"/>
                </w:rPr>
                <w:t>p</w:t>
              </w:r>
            </w:ins>
          </w:p>
        </w:tc>
        <w:tc>
          <w:tcPr>
            <w:tcW w:w="843" w:type="dxa"/>
            <w:shd w:val="clear" w:color="auto" w:fill="auto"/>
            <w:noWrap/>
            <w:hideMark/>
          </w:tcPr>
          <w:p w14:paraId="15B0DB4A" w14:textId="21640760" w:rsidR="00331589" w:rsidRPr="000A070F" w:rsidRDefault="003F194F" w:rsidP="0088759F">
            <w:pPr>
              <w:rPr>
                <w:ins w:id="1226" w:author="Eklund Marjut [2]" w:date="2024-01-18T11:05:00Z"/>
                <w:b/>
                <w:bCs/>
                <w:sz w:val="18"/>
                <w:szCs w:val="18"/>
              </w:rPr>
            </w:pPr>
            <w:ins w:id="1227" w:author="Eklund Marjut [2]" w:date="2024-01-18T13:10:00Z">
              <w:r w:rsidRPr="000A070F">
                <w:rPr>
                  <w:b/>
                  <w:bCs/>
                  <w:sz w:val="18"/>
                  <w:szCs w:val="18"/>
                </w:rPr>
                <w:t>p</w:t>
              </w:r>
            </w:ins>
          </w:p>
        </w:tc>
        <w:tc>
          <w:tcPr>
            <w:tcW w:w="1029" w:type="dxa"/>
            <w:shd w:val="clear" w:color="auto" w:fill="auto"/>
            <w:noWrap/>
            <w:hideMark/>
          </w:tcPr>
          <w:p w14:paraId="3CD95C0E" w14:textId="445C9AAF" w:rsidR="00331589" w:rsidRPr="000A070F" w:rsidRDefault="003F194F" w:rsidP="0088759F">
            <w:pPr>
              <w:rPr>
                <w:ins w:id="1228" w:author="Eklund Marjut [2]" w:date="2024-01-18T11:05:00Z"/>
                <w:b/>
                <w:bCs/>
                <w:sz w:val="18"/>
                <w:szCs w:val="18"/>
              </w:rPr>
            </w:pPr>
            <w:ins w:id="1229" w:author="Eklund Marjut [2]" w:date="2024-01-18T13:10:00Z">
              <w:r w:rsidRPr="000A070F">
                <w:rPr>
                  <w:b/>
                  <w:bCs/>
                  <w:sz w:val="18"/>
                  <w:szCs w:val="18"/>
                </w:rPr>
                <w:t>p</w:t>
              </w:r>
            </w:ins>
          </w:p>
        </w:tc>
        <w:tc>
          <w:tcPr>
            <w:tcW w:w="429" w:type="dxa"/>
            <w:shd w:val="clear" w:color="auto" w:fill="auto"/>
            <w:noWrap/>
            <w:hideMark/>
          </w:tcPr>
          <w:p w14:paraId="79AD6B6F" w14:textId="36481C84" w:rsidR="00331589" w:rsidRPr="000A070F" w:rsidRDefault="003F194F" w:rsidP="0088759F">
            <w:pPr>
              <w:rPr>
                <w:ins w:id="1230" w:author="Eklund Marjut [2]" w:date="2024-01-18T11:05:00Z"/>
                <w:b/>
                <w:bCs/>
                <w:sz w:val="18"/>
                <w:szCs w:val="18"/>
              </w:rPr>
            </w:pPr>
            <w:ins w:id="1231" w:author="Eklund Marjut [2]" w:date="2024-01-18T13:10:00Z">
              <w:r w:rsidRPr="000A070F">
                <w:rPr>
                  <w:b/>
                  <w:bCs/>
                  <w:sz w:val="18"/>
                  <w:szCs w:val="18"/>
                </w:rPr>
                <w:t>p</w:t>
              </w:r>
            </w:ins>
          </w:p>
        </w:tc>
        <w:tc>
          <w:tcPr>
            <w:tcW w:w="526" w:type="dxa"/>
            <w:shd w:val="clear" w:color="auto" w:fill="auto"/>
            <w:noWrap/>
            <w:hideMark/>
          </w:tcPr>
          <w:p w14:paraId="0CFF862D" w14:textId="0C022442" w:rsidR="00331589" w:rsidRPr="000A070F" w:rsidRDefault="003F194F" w:rsidP="0088759F">
            <w:pPr>
              <w:rPr>
                <w:ins w:id="1232" w:author="Eklund Marjut [2]" w:date="2024-01-18T11:05:00Z"/>
                <w:b/>
                <w:bCs/>
                <w:sz w:val="18"/>
                <w:szCs w:val="18"/>
              </w:rPr>
            </w:pPr>
            <w:ins w:id="1233" w:author="Eklund Marjut [2]" w:date="2024-01-18T13:10:00Z">
              <w:r w:rsidRPr="000A070F">
                <w:rPr>
                  <w:b/>
                  <w:bCs/>
                  <w:sz w:val="18"/>
                  <w:szCs w:val="18"/>
                </w:rPr>
                <w:t>p</w:t>
              </w:r>
            </w:ins>
          </w:p>
        </w:tc>
        <w:tc>
          <w:tcPr>
            <w:tcW w:w="993" w:type="dxa"/>
            <w:shd w:val="clear" w:color="auto" w:fill="auto"/>
            <w:noWrap/>
            <w:hideMark/>
          </w:tcPr>
          <w:p w14:paraId="41CB21C6" w14:textId="2DC552DF" w:rsidR="00331589" w:rsidRPr="000A070F" w:rsidRDefault="003F194F" w:rsidP="0088759F">
            <w:pPr>
              <w:rPr>
                <w:ins w:id="1234" w:author="Eklund Marjut [2]" w:date="2024-01-18T11:05:00Z"/>
                <w:b/>
                <w:bCs/>
                <w:sz w:val="18"/>
                <w:szCs w:val="18"/>
              </w:rPr>
            </w:pPr>
            <w:ins w:id="1235" w:author="Eklund Marjut [2]" w:date="2024-01-18T13:10:00Z">
              <w:r w:rsidRPr="000A070F">
                <w:rPr>
                  <w:b/>
                  <w:bCs/>
                  <w:sz w:val="18"/>
                  <w:szCs w:val="18"/>
                </w:rPr>
                <w:t>p</w:t>
              </w:r>
            </w:ins>
          </w:p>
        </w:tc>
        <w:tc>
          <w:tcPr>
            <w:tcW w:w="429" w:type="dxa"/>
            <w:shd w:val="clear" w:color="auto" w:fill="auto"/>
            <w:noWrap/>
            <w:hideMark/>
          </w:tcPr>
          <w:p w14:paraId="28DB6FF7" w14:textId="216996F4" w:rsidR="00331589" w:rsidRPr="000A070F" w:rsidRDefault="003F194F" w:rsidP="0088759F">
            <w:pPr>
              <w:rPr>
                <w:ins w:id="1236" w:author="Eklund Marjut [2]" w:date="2024-01-18T11:05:00Z"/>
                <w:b/>
                <w:bCs/>
                <w:sz w:val="18"/>
                <w:szCs w:val="18"/>
              </w:rPr>
            </w:pPr>
            <w:ins w:id="1237" w:author="Eklund Marjut [2]" w:date="2024-01-18T13:10:00Z">
              <w:r w:rsidRPr="000A070F">
                <w:rPr>
                  <w:b/>
                  <w:bCs/>
                  <w:sz w:val="18"/>
                  <w:szCs w:val="18"/>
                </w:rPr>
                <w:t>p</w:t>
              </w:r>
            </w:ins>
          </w:p>
        </w:tc>
      </w:tr>
      <w:tr w:rsidR="00331589" w:rsidRPr="00B005DC" w14:paraId="326EAC93" w14:textId="77777777" w:rsidTr="0088759F">
        <w:trPr>
          <w:trHeight w:val="303"/>
          <w:ins w:id="1238" w:author="Eklund Marjut [2]" w:date="2024-01-18T11:05:00Z"/>
        </w:trPr>
        <w:tc>
          <w:tcPr>
            <w:tcW w:w="3748" w:type="dxa"/>
            <w:shd w:val="clear" w:color="auto" w:fill="auto"/>
            <w:hideMark/>
          </w:tcPr>
          <w:p w14:paraId="44AAD7FE" w14:textId="77777777" w:rsidR="00331589" w:rsidRPr="00B005DC" w:rsidRDefault="00331589" w:rsidP="0088759F">
            <w:pPr>
              <w:rPr>
                <w:ins w:id="1239" w:author="Eklund Marjut [2]" w:date="2024-01-18T11:05:00Z"/>
                <w:sz w:val="18"/>
                <w:szCs w:val="18"/>
              </w:rPr>
            </w:pPr>
            <w:ins w:id="1240" w:author="Eklund Marjut [2]" w:date="2024-01-18T11:05:00Z">
              <w:r w:rsidRPr="00B005DC">
                <w:rPr>
                  <w:sz w:val="18"/>
                  <w:szCs w:val="18"/>
                </w:rPr>
                <w:t>encompassingEncounter.id</w:t>
              </w:r>
            </w:ins>
          </w:p>
        </w:tc>
        <w:tc>
          <w:tcPr>
            <w:tcW w:w="727" w:type="dxa"/>
            <w:shd w:val="clear" w:color="auto" w:fill="auto"/>
            <w:hideMark/>
          </w:tcPr>
          <w:p w14:paraId="692D0E8D" w14:textId="77777777" w:rsidR="00331589" w:rsidRPr="00B005DC" w:rsidRDefault="00331589" w:rsidP="0088759F">
            <w:pPr>
              <w:rPr>
                <w:ins w:id="1241" w:author="Eklund Marjut [2]" w:date="2024-01-18T11:05:00Z"/>
                <w:sz w:val="18"/>
                <w:szCs w:val="18"/>
              </w:rPr>
            </w:pPr>
            <w:ins w:id="1242" w:author="Eklund Marjut [2]" w:date="2024-01-18T11:05:00Z">
              <w:r w:rsidRPr="00B005DC">
                <w:rPr>
                  <w:sz w:val="18"/>
                  <w:szCs w:val="18"/>
                </w:rPr>
                <w:t>kyllä</w:t>
              </w:r>
            </w:ins>
          </w:p>
        </w:tc>
        <w:tc>
          <w:tcPr>
            <w:tcW w:w="872" w:type="dxa"/>
            <w:shd w:val="clear" w:color="auto" w:fill="auto"/>
            <w:noWrap/>
            <w:hideMark/>
          </w:tcPr>
          <w:p w14:paraId="00942AEB" w14:textId="77777777" w:rsidR="00331589" w:rsidRPr="00B005DC" w:rsidRDefault="00331589" w:rsidP="0088759F">
            <w:pPr>
              <w:rPr>
                <w:ins w:id="1243" w:author="Eklund Marjut [2]" w:date="2024-01-18T11:05:00Z"/>
                <w:sz w:val="18"/>
                <w:szCs w:val="18"/>
              </w:rPr>
            </w:pPr>
            <w:ins w:id="1244" w:author="Eklund Marjut [2]" w:date="2024-01-18T11:05:00Z">
              <w:r w:rsidRPr="00B005DC">
                <w:rPr>
                  <w:sz w:val="18"/>
                  <w:szCs w:val="18"/>
                </w:rPr>
                <w:t>o</w:t>
              </w:r>
            </w:ins>
          </w:p>
        </w:tc>
        <w:tc>
          <w:tcPr>
            <w:tcW w:w="903" w:type="dxa"/>
            <w:shd w:val="clear" w:color="auto" w:fill="auto"/>
            <w:noWrap/>
            <w:hideMark/>
          </w:tcPr>
          <w:p w14:paraId="4F3F17DE" w14:textId="77777777" w:rsidR="00331589" w:rsidRPr="00B005DC" w:rsidRDefault="00331589" w:rsidP="0088759F">
            <w:pPr>
              <w:rPr>
                <w:ins w:id="1245" w:author="Eklund Marjut [2]" w:date="2024-01-18T11:05:00Z"/>
                <w:sz w:val="18"/>
                <w:szCs w:val="18"/>
              </w:rPr>
            </w:pPr>
            <w:ins w:id="1246" w:author="Eklund Marjut [2]" w:date="2024-01-18T11:05:00Z">
              <w:r w:rsidRPr="00B005DC">
                <w:rPr>
                  <w:sz w:val="18"/>
                  <w:szCs w:val="18"/>
                </w:rPr>
                <w:t>o</w:t>
              </w:r>
            </w:ins>
          </w:p>
        </w:tc>
        <w:tc>
          <w:tcPr>
            <w:tcW w:w="843" w:type="dxa"/>
            <w:shd w:val="clear" w:color="auto" w:fill="auto"/>
            <w:noWrap/>
            <w:hideMark/>
          </w:tcPr>
          <w:p w14:paraId="428376B7" w14:textId="77777777" w:rsidR="00331589" w:rsidRPr="00B005DC" w:rsidRDefault="00331589" w:rsidP="0088759F">
            <w:pPr>
              <w:rPr>
                <w:ins w:id="1247" w:author="Eklund Marjut [2]" w:date="2024-01-18T11:05:00Z"/>
                <w:sz w:val="18"/>
                <w:szCs w:val="18"/>
              </w:rPr>
            </w:pPr>
            <w:ins w:id="1248" w:author="Eklund Marjut [2]" w:date="2024-01-18T11:05:00Z">
              <w:r w:rsidRPr="00B005DC">
                <w:rPr>
                  <w:sz w:val="18"/>
                  <w:szCs w:val="18"/>
                </w:rPr>
                <w:t>o</w:t>
              </w:r>
            </w:ins>
          </w:p>
        </w:tc>
        <w:tc>
          <w:tcPr>
            <w:tcW w:w="1029" w:type="dxa"/>
            <w:shd w:val="clear" w:color="auto" w:fill="auto"/>
            <w:noWrap/>
            <w:hideMark/>
          </w:tcPr>
          <w:p w14:paraId="486E3255" w14:textId="77777777" w:rsidR="00331589" w:rsidRPr="00B005DC" w:rsidRDefault="00331589" w:rsidP="0088759F">
            <w:pPr>
              <w:rPr>
                <w:ins w:id="1249" w:author="Eklund Marjut [2]" w:date="2024-01-18T11:05:00Z"/>
                <w:sz w:val="18"/>
                <w:szCs w:val="18"/>
              </w:rPr>
            </w:pPr>
            <w:ins w:id="1250" w:author="Eklund Marjut [2]" w:date="2024-01-18T11:05:00Z">
              <w:r w:rsidRPr="00B005DC">
                <w:rPr>
                  <w:sz w:val="18"/>
                  <w:szCs w:val="18"/>
                </w:rPr>
                <w:t>–</w:t>
              </w:r>
            </w:ins>
          </w:p>
        </w:tc>
        <w:tc>
          <w:tcPr>
            <w:tcW w:w="429" w:type="dxa"/>
            <w:shd w:val="clear" w:color="auto" w:fill="auto"/>
            <w:noWrap/>
            <w:hideMark/>
          </w:tcPr>
          <w:p w14:paraId="468DB747" w14:textId="77777777" w:rsidR="00331589" w:rsidRPr="00B005DC" w:rsidRDefault="00331589" w:rsidP="0088759F">
            <w:pPr>
              <w:rPr>
                <w:ins w:id="1251" w:author="Eklund Marjut [2]" w:date="2024-01-18T11:05:00Z"/>
                <w:sz w:val="18"/>
                <w:szCs w:val="18"/>
              </w:rPr>
            </w:pPr>
            <w:ins w:id="1252" w:author="Eklund Marjut [2]" w:date="2024-01-18T11:05:00Z">
              <w:r w:rsidRPr="00B005DC">
                <w:rPr>
                  <w:sz w:val="18"/>
                  <w:szCs w:val="18"/>
                </w:rPr>
                <w:t>o</w:t>
              </w:r>
            </w:ins>
          </w:p>
        </w:tc>
        <w:tc>
          <w:tcPr>
            <w:tcW w:w="526" w:type="dxa"/>
            <w:shd w:val="clear" w:color="auto" w:fill="auto"/>
            <w:noWrap/>
            <w:hideMark/>
          </w:tcPr>
          <w:p w14:paraId="45BCF4D0" w14:textId="77777777" w:rsidR="00331589" w:rsidRPr="00B005DC" w:rsidRDefault="00331589" w:rsidP="0088759F">
            <w:pPr>
              <w:rPr>
                <w:ins w:id="1253" w:author="Eklund Marjut [2]" w:date="2024-01-18T11:05:00Z"/>
                <w:sz w:val="18"/>
                <w:szCs w:val="18"/>
              </w:rPr>
            </w:pPr>
            <w:ins w:id="1254" w:author="Eklund Marjut [2]" w:date="2024-01-18T11:05:00Z">
              <w:r w:rsidRPr="00B005DC">
                <w:rPr>
                  <w:sz w:val="18"/>
                  <w:szCs w:val="18"/>
                </w:rPr>
                <w:t>o</w:t>
              </w:r>
            </w:ins>
          </w:p>
        </w:tc>
        <w:tc>
          <w:tcPr>
            <w:tcW w:w="993" w:type="dxa"/>
            <w:shd w:val="clear" w:color="auto" w:fill="auto"/>
            <w:noWrap/>
            <w:hideMark/>
          </w:tcPr>
          <w:p w14:paraId="7D08971E" w14:textId="77777777" w:rsidR="00331589" w:rsidRPr="00B005DC" w:rsidRDefault="00331589" w:rsidP="0088759F">
            <w:pPr>
              <w:rPr>
                <w:ins w:id="1255" w:author="Eklund Marjut [2]" w:date="2024-01-18T11:05:00Z"/>
                <w:sz w:val="18"/>
                <w:szCs w:val="18"/>
              </w:rPr>
            </w:pPr>
            <w:ins w:id="1256" w:author="Eklund Marjut [2]" w:date="2024-01-18T11:05:00Z">
              <w:r w:rsidRPr="00B005DC">
                <w:rPr>
                  <w:sz w:val="18"/>
                  <w:szCs w:val="18"/>
                </w:rPr>
                <w:t>–</w:t>
              </w:r>
            </w:ins>
          </w:p>
        </w:tc>
        <w:tc>
          <w:tcPr>
            <w:tcW w:w="429" w:type="dxa"/>
            <w:shd w:val="clear" w:color="auto" w:fill="auto"/>
            <w:noWrap/>
            <w:hideMark/>
          </w:tcPr>
          <w:p w14:paraId="4D9A45A5" w14:textId="77777777" w:rsidR="00331589" w:rsidRPr="00B005DC" w:rsidRDefault="00331589" w:rsidP="0088759F">
            <w:pPr>
              <w:rPr>
                <w:ins w:id="1257" w:author="Eklund Marjut [2]" w:date="2024-01-18T11:05:00Z"/>
                <w:sz w:val="18"/>
                <w:szCs w:val="18"/>
              </w:rPr>
            </w:pPr>
            <w:ins w:id="1258" w:author="Eklund Marjut [2]" w:date="2024-01-18T11:05:00Z">
              <w:r w:rsidRPr="00B005DC">
                <w:rPr>
                  <w:sz w:val="18"/>
                  <w:szCs w:val="18"/>
                </w:rPr>
                <w:t>–</w:t>
              </w:r>
            </w:ins>
          </w:p>
        </w:tc>
      </w:tr>
      <w:tr w:rsidR="00331589" w:rsidRPr="00B005DC" w14:paraId="0BB62C30" w14:textId="77777777" w:rsidTr="0088759F">
        <w:trPr>
          <w:trHeight w:val="303"/>
          <w:ins w:id="1259" w:author="Eklund Marjut [2]" w:date="2024-01-18T11:05:00Z"/>
        </w:trPr>
        <w:tc>
          <w:tcPr>
            <w:tcW w:w="3748" w:type="dxa"/>
            <w:shd w:val="clear" w:color="auto" w:fill="auto"/>
            <w:hideMark/>
          </w:tcPr>
          <w:p w14:paraId="5ADF50E0" w14:textId="77777777" w:rsidR="00331589" w:rsidRPr="00B005DC" w:rsidRDefault="00331589" w:rsidP="0088759F">
            <w:pPr>
              <w:rPr>
                <w:ins w:id="1260" w:author="Eklund Marjut [2]" w:date="2024-01-18T11:05:00Z"/>
                <w:sz w:val="18"/>
                <w:szCs w:val="18"/>
              </w:rPr>
            </w:pPr>
            <w:proofErr w:type="spellStart"/>
            <w:ins w:id="1261" w:author="Eklund Marjut [2]" w:date="2024-01-18T11:05:00Z">
              <w:r w:rsidRPr="00B005DC">
                <w:rPr>
                  <w:sz w:val="18"/>
                  <w:szCs w:val="18"/>
                </w:rPr>
                <w:t>encompassingEncounter.effectiveTime</w:t>
              </w:r>
              <w:proofErr w:type="spellEnd"/>
              <w:r w:rsidRPr="00B005DC">
                <w:rPr>
                  <w:sz w:val="18"/>
                  <w:szCs w:val="18"/>
                </w:rPr>
                <w:t xml:space="preserve"> *</w:t>
              </w:r>
            </w:ins>
          </w:p>
        </w:tc>
        <w:tc>
          <w:tcPr>
            <w:tcW w:w="727" w:type="dxa"/>
            <w:shd w:val="clear" w:color="auto" w:fill="auto"/>
            <w:hideMark/>
          </w:tcPr>
          <w:p w14:paraId="442E9A89" w14:textId="77777777" w:rsidR="00331589" w:rsidRPr="00B005DC" w:rsidRDefault="00331589" w:rsidP="0088759F">
            <w:pPr>
              <w:rPr>
                <w:ins w:id="1262" w:author="Eklund Marjut [2]" w:date="2024-01-18T11:05:00Z"/>
                <w:sz w:val="18"/>
                <w:szCs w:val="18"/>
              </w:rPr>
            </w:pPr>
            <w:ins w:id="1263" w:author="Eklund Marjut [2]" w:date="2024-01-18T11:05:00Z">
              <w:r w:rsidRPr="00B005DC">
                <w:rPr>
                  <w:sz w:val="18"/>
                  <w:szCs w:val="18"/>
                </w:rPr>
                <w:t>ei</w:t>
              </w:r>
            </w:ins>
          </w:p>
        </w:tc>
        <w:tc>
          <w:tcPr>
            <w:tcW w:w="872" w:type="dxa"/>
            <w:shd w:val="clear" w:color="auto" w:fill="auto"/>
            <w:noWrap/>
            <w:hideMark/>
          </w:tcPr>
          <w:p w14:paraId="4AEB4898" w14:textId="77777777" w:rsidR="00331589" w:rsidRPr="00B005DC" w:rsidRDefault="00331589" w:rsidP="0088759F">
            <w:pPr>
              <w:rPr>
                <w:ins w:id="1264" w:author="Eklund Marjut [2]" w:date="2024-01-18T11:05:00Z"/>
                <w:sz w:val="18"/>
                <w:szCs w:val="18"/>
              </w:rPr>
            </w:pPr>
            <w:proofErr w:type="spellStart"/>
            <w:ins w:id="1265" w:author="Eklund Marjut [2]" w:date="2024-01-18T11:05:00Z">
              <w:r w:rsidRPr="00B005DC">
                <w:rPr>
                  <w:sz w:val="18"/>
                  <w:szCs w:val="18"/>
                </w:rPr>
                <w:t>vo</w:t>
              </w:r>
              <w:proofErr w:type="spellEnd"/>
            </w:ins>
          </w:p>
        </w:tc>
        <w:tc>
          <w:tcPr>
            <w:tcW w:w="903" w:type="dxa"/>
            <w:shd w:val="clear" w:color="auto" w:fill="auto"/>
            <w:noWrap/>
            <w:hideMark/>
          </w:tcPr>
          <w:p w14:paraId="3F4CCC5B" w14:textId="77777777" w:rsidR="00331589" w:rsidRPr="00B005DC" w:rsidRDefault="00331589" w:rsidP="0088759F">
            <w:pPr>
              <w:rPr>
                <w:ins w:id="1266" w:author="Eklund Marjut [2]" w:date="2024-01-18T11:05:00Z"/>
                <w:sz w:val="18"/>
                <w:szCs w:val="18"/>
              </w:rPr>
            </w:pPr>
            <w:proofErr w:type="spellStart"/>
            <w:ins w:id="1267" w:author="Eklund Marjut [2]" w:date="2024-01-18T11:05:00Z">
              <w:r w:rsidRPr="00B005DC">
                <w:rPr>
                  <w:sz w:val="18"/>
                  <w:szCs w:val="18"/>
                </w:rPr>
                <w:t>vo</w:t>
              </w:r>
              <w:proofErr w:type="spellEnd"/>
            </w:ins>
          </w:p>
        </w:tc>
        <w:tc>
          <w:tcPr>
            <w:tcW w:w="843" w:type="dxa"/>
            <w:shd w:val="clear" w:color="auto" w:fill="auto"/>
            <w:noWrap/>
            <w:hideMark/>
          </w:tcPr>
          <w:p w14:paraId="0048906F" w14:textId="77777777" w:rsidR="00331589" w:rsidRPr="00B005DC" w:rsidRDefault="00331589" w:rsidP="0088759F">
            <w:pPr>
              <w:rPr>
                <w:ins w:id="1268" w:author="Eklund Marjut [2]" w:date="2024-01-18T11:05:00Z"/>
                <w:sz w:val="18"/>
                <w:szCs w:val="18"/>
              </w:rPr>
            </w:pPr>
            <w:proofErr w:type="spellStart"/>
            <w:ins w:id="1269" w:author="Eklund Marjut [2]" w:date="2024-01-18T11:05:00Z">
              <w:r w:rsidRPr="00B005DC">
                <w:rPr>
                  <w:sz w:val="18"/>
                  <w:szCs w:val="18"/>
                </w:rPr>
                <w:t>vo</w:t>
              </w:r>
              <w:proofErr w:type="spellEnd"/>
            </w:ins>
          </w:p>
        </w:tc>
        <w:tc>
          <w:tcPr>
            <w:tcW w:w="1029" w:type="dxa"/>
            <w:shd w:val="clear" w:color="auto" w:fill="auto"/>
            <w:noWrap/>
            <w:hideMark/>
          </w:tcPr>
          <w:p w14:paraId="7AD9AFD6" w14:textId="77777777" w:rsidR="00331589" w:rsidRPr="00B005DC" w:rsidRDefault="00331589" w:rsidP="0088759F">
            <w:pPr>
              <w:rPr>
                <w:ins w:id="1270" w:author="Eklund Marjut [2]" w:date="2024-01-18T11:05:00Z"/>
                <w:sz w:val="18"/>
                <w:szCs w:val="18"/>
              </w:rPr>
            </w:pPr>
            <w:ins w:id="1271" w:author="Eklund Marjut [2]" w:date="2024-01-18T11:05:00Z">
              <w:r w:rsidRPr="00B005DC">
                <w:rPr>
                  <w:sz w:val="18"/>
                  <w:szCs w:val="18"/>
                </w:rPr>
                <w:t>–</w:t>
              </w:r>
            </w:ins>
          </w:p>
        </w:tc>
        <w:tc>
          <w:tcPr>
            <w:tcW w:w="429" w:type="dxa"/>
            <w:shd w:val="clear" w:color="auto" w:fill="auto"/>
            <w:noWrap/>
            <w:hideMark/>
          </w:tcPr>
          <w:p w14:paraId="0C3BA9D2" w14:textId="77777777" w:rsidR="00331589" w:rsidRPr="00B005DC" w:rsidRDefault="00331589" w:rsidP="0088759F">
            <w:pPr>
              <w:rPr>
                <w:ins w:id="1272" w:author="Eklund Marjut [2]" w:date="2024-01-18T11:05:00Z"/>
                <w:sz w:val="18"/>
                <w:szCs w:val="18"/>
              </w:rPr>
            </w:pPr>
            <w:proofErr w:type="spellStart"/>
            <w:ins w:id="1273" w:author="Eklund Marjut [2]" w:date="2024-01-18T11:05:00Z">
              <w:r w:rsidRPr="00B005DC">
                <w:rPr>
                  <w:sz w:val="18"/>
                  <w:szCs w:val="18"/>
                </w:rPr>
                <w:t>vo</w:t>
              </w:r>
              <w:proofErr w:type="spellEnd"/>
            </w:ins>
          </w:p>
        </w:tc>
        <w:tc>
          <w:tcPr>
            <w:tcW w:w="526" w:type="dxa"/>
            <w:shd w:val="clear" w:color="auto" w:fill="auto"/>
            <w:noWrap/>
            <w:hideMark/>
          </w:tcPr>
          <w:p w14:paraId="67EE8F90" w14:textId="77777777" w:rsidR="00331589" w:rsidRPr="00B005DC" w:rsidRDefault="00331589" w:rsidP="0088759F">
            <w:pPr>
              <w:rPr>
                <w:ins w:id="1274" w:author="Eklund Marjut [2]" w:date="2024-01-18T11:05:00Z"/>
                <w:sz w:val="18"/>
                <w:szCs w:val="18"/>
              </w:rPr>
            </w:pPr>
            <w:proofErr w:type="spellStart"/>
            <w:ins w:id="1275" w:author="Eklund Marjut [2]" w:date="2024-01-18T11:05:00Z">
              <w:r w:rsidRPr="00B005DC">
                <w:rPr>
                  <w:sz w:val="18"/>
                  <w:szCs w:val="18"/>
                </w:rPr>
                <w:t>vo</w:t>
              </w:r>
              <w:proofErr w:type="spellEnd"/>
            </w:ins>
          </w:p>
        </w:tc>
        <w:tc>
          <w:tcPr>
            <w:tcW w:w="993" w:type="dxa"/>
            <w:shd w:val="clear" w:color="auto" w:fill="auto"/>
            <w:noWrap/>
            <w:hideMark/>
          </w:tcPr>
          <w:p w14:paraId="460682F2" w14:textId="77777777" w:rsidR="00331589" w:rsidRPr="00B005DC" w:rsidRDefault="00331589" w:rsidP="0088759F">
            <w:pPr>
              <w:rPr>
                <w:ins w:id="1276" w:author="Eklund Marjut [2]" w:date="2024-01-18T11:05:00Z"/>
                <w:sz w:val="18"/>
                <w:szCs w:val="18"/>
              </w:rPr>
            </w:pPr>
            <w:ins w:id="1277" w:author="Eklund Marjut [2]" w:date="2024-01-18T11:05:00Z">
              <w:r w:rsidRPr="00B005DC">
                <w:rPr>
                  <w:sz w:val="18"/>
                  <w:szCs w:val="18"/>
                </w:rPr>
                <w:t>–</w:t>
              </w:r>
            </w:ins>
          </w:p>
        </w:tc>
        <w:tc>
          <w:tcPr>
            <w:tcW w:w="429" w:type="dxa"/>
            <w:shd w:val="clear" w:color="auto" w:fill="auto"/>
            <w:noWrap/>
            <w:hideMark/>
          </w:tcPr>
          <w:p w14:paraId="02DA4C85" w14:textId="77777777" w:rsidR="00331589" w:rsidRPr="00B005DC" w:rsidRDefault="00331589" w:rsidP="0088759F">
            <w:pPr>
              <w:rPr>
                <w:ins w:id="1278" w:author="Eklund Marjut [2]" w:date="2024-01-18T11:05:00Z"/>
                <w:sz w:val="18"/>
                <w:szCs w:val="18"/>
              </w:rPr>
            </w:pPr>
            <w:ins w:id="1279" w:author="Eklund Marjut [2]" w:date="2024-01-18T11:05:00Z">
              <w:r w:rsidRPr="00B005DC">
                <w:rPr>
                  <w:sz w:val="18"/>
                  <w:szCs w:val="18"/>
                </w:rPr>
                <w:t>–</w:t>
              </w:r>
            </w:ins>
          </w:p>
        </w:tc>
      </w:tr>
      <w:tr w:rsidR="00331589" w:rsidRPr="00B005DC" w14:paraId="1044A36E" w14:textId="77777777" w:rsidTr="0088759F">
        <w:trPr>
          <w:trHeight w:val="303"/>
          <w:ins w:id="1280" w:author="Eklund Marjut [2]" w:date="2024-01-18T11:05:00Z"/>
        </w:trPr>
        <w:tc>
          <w:tcPr>
            <w:tcW w:w="3748" w:type="dxa"/>
            <w:shd w:val="clear" w:color="auto" w:fill="auto"/>
            <w:hideMark/>
          </w:tcPr>
          <w:p w14:paraId="66C9E4CF" w14:textId="77777777" w:rsidR="00331589" w:rsidRPr="00B005DC" w:rsidRDefault="00331589" w:rsidP="0088759F">
            <w:pPr>
              <w:rPr>
                <w:ins w:id="1281" w:author="Eklund Marjut [2]" w:date="2024-01-18T11:05:00Z"/>
                <w:sz w:val="18"/>
                <w:szCs w:val="18"/>
              </w:rPr>
            </w:pPr>
            <w:ins w:id="1282" w:author="Eklund Marjut [2]" w:date="2024-01-18T11:05:00Z">
              <w:r w:rsidRPr="00B005DC">
                <w:rPr>
                  <w:sz w:val="18"/>
                  <w:szCs w:val="18"/>
                </w:rPr>
                <w:t>patient.id</w:t>
              </w:r>
            </w:ins>
          </w:p>
        </w:tc>
        <w:tc>
          <w:tcPr>
            <w:tcW w:w="727" w:type="dxa"/>
            <w:shd w:val="clear" w:color="auto" w:fill="auto"/>
            <w:hideMark/>
          </w:tcPr>
          <w:p w14:paraId="6A5BD2F2" w14:textId="77777777" w:rsidR="00331589" w:rsidRPr="00B005DC" w:rsidRDefault="00331589" w:rsidP="0088759F">
            <w:pPr>
              <w:rPr>
                <w:ins w:id="1283" w:author="Eklund Marjut [2]" w:date="2024-01-18T11:05:00Z"/>
                <w:sz w:val="18"/>
                <w:szCs w:val="18"/>
              </w:rPr>
            </w:pPr>
            <w:ins w:id="1284" w:author="Eklund Marjut [2]" w:date="2024-01-18T11:05:00Z">
              <w:r w:rsidRPr="00B005DC">
                <w:rPr>
                  <w:sz w:val="18"/>
                  <w:szCs w:val="18"/>
                </w:rPr>
                <w:t>ei</w:t>
              </w:r>
            </w:ins>
          </w:p>
        </w:tc>
        <w:tc>
          <w:tcPr>
            <w:tcW w:w="872" w:type="dxa"/>
            <w:shd w:val="clear" w:color="auto" w:fill="auto"/>
            <w:noWrap/>
            <w:hideMark/>
          </w:tcPr>
          <w:p w14:paraId="5FB88533" w14:textId="77777777" w:rsidR="00331589" w:rsidRPr="00B005DC" w:rsidRDefault="00331589" w:rsidP="0088759F">
            <w:pPr>
              <w:rPr>
                <w:ins w:id="1285" w:author="Eklund Marjut [2]" w:date="2024-01-18T11:05:00Z"/>
                <w:sz w:val="18"/>
                <w:szCs w:val="18"/>
              </w:rPr>
            </w:pPr>
            <w:ins w:id="1286" w:author="Eklund Marjut [2]" w:date="2024-01-18T11:05:00Z">
              <w:r w:rsidRPr="00B005DC">
                <w:rPr>
                  <w:sz w:val="18"/>
                  <w:szCs w:val="18"/>
                </w:rPr>
                <w:t>p</w:t>
              </w:r>
            </w:ins>
          </w:p>
        </w:tc>
        <w:tc>
          <w:tcPr>
            <w:tcW w:w="903" w:type="dxa"/>
            <w:shd w:val="clear" w:color="auto" w:fill="auto"/>
            <w:noWrap/>
            <w:hideMark/>
          </w:tcPr>
          <w:p w14:paraId="44DAD5F6" w14:textId="77777777" w:rsidR="00331589" w:rsidRPr="00B005DC" w:rsidRDefault="00331589" w:rsidP="0088759F">
            <w:pPr>
              <w:rPr>
                <w:ins w:id="1287" w:author="Eklund Marjut [2]" w:date="2024-01-18T11:05:00Z"/>
                <w:sz w:val="18"/>
                <w:szCs w:val="18"/>
              </w:rPr>
            </w:pPr>
            <w:ins w:id="1288" w:author="Eklund Marjut [2]" w:date="2024-01-18T11:05:00Z">
              <w:r w:rsidRPr="00B005DC">
                <w:rPr>
                  <w:sz w:val="18"/>
                  <w:szCs w:val="18"/>
                </w:rPr>
                <w:t>p</w:t>
              </w:r>
            </w:ins>
          </w:p>
        </w:tc>
        <w:tc>
          <w:tcPr>
            <w:tcW w:w="843" w:type="dxa"/>
            <w:shd w:val="clear" w:color="auto" w:fill="auto"/>
            <w:noWrap/>
            <w:hideMark/>
          </w:tcPr>
          <w:p w14:paraId="1A4F0F71" w14:textId="77777777" w:rsidR="00331589" w:rsidRPr="00B005DC" w:rsidRDefault="00331589" w:rsidP="0088759F">
            <w:pPr>
              <w:rPr>
                <w:ins w:id="1289" w:author="Eklund Marjut [2]" w:date="2024-01-18T11:05:00Z"/>
                <w:sz w:val="18"/>
                <w:szCs w:val="18"/>
              </w:rPr>
            </w:pPr>
            <w:ins w:id="1290" w:author="Eklund Marjut [2]" w:date="2024-01-18T11:05:00Z">
              <w:r w:rsidRPr="00B005DC">
                <w:rPr>
                  <w:sz w:val="18"/>
                  <w:szCs w:val="18"/>
                </w:rPr>
                <w:t>p</w:t>
              </w:r>
            </w:ins>
          </w:p>
        </w:tc>
        <w:tc>
          <w:tcPr>
            <w:tcW w:w="1029" w:type="dxa"/>
            <w:shd w:val="clear" w:color="auto" w:fill="auto"/>
            <w:noWrap/>
            <w:hideMark/>
          </w:tcPr>
          <w:p w14:paraId="66102A0E" w14:textId="77777777" w:rsidR="00331589" w:rsidRPr="00B005DC" w:rsidRDefault="00331589" w:rsidP="0088759F">
            <w:pPr>
              <w:rPr>
                <w:ins w:id="1291" w:author="Eklund Marjut [2]" w:date="2024-01-18T11:05:00Z"/>
                <w:sz w:val="18"/>
                <w:szCs w:val="18"/>
              </w:rPr>
            </w:pPr>
            <w:ins w:id="1292" w:author="Eklund Marjut [2]" w:date="2024-01-18T11:05:00Z">
              <w:r w:rsidRPr="00B005DC">
                <w:rPr>
                  <w:sz w:val="18"/>
                  <w:szCs w:val="18"/>
                </w:rPr>
                <w:t>p</w:t>
              </w:r>
            </w:ins>
          </w:p>
        </w:tc>
        <w:tc>
          <w:tcPr>
            <w:tcW w:w="429" w:type="dxa"/>
            <w:shd w:val="clear" w:color="auto" w:fill="auto"/>
            <w:noWrap/>
            <w:hideMark/>
          </w:tcPr>
          <w:p w14:paraId="152A4A48" w14:textId="77777777" w:rsidR="00331589" w:rsidRPr="00B005DC" w:rsidRDefault="00331589" w:rsidP="0088759F">
            <w:pPr>
              <w:rPr>
                <w:ins w:id="1293" w:author="Eklund Marjut [2]" w:date="2024-01-18T11:05:00Z"/>
                <w:sz w:val="18"/>
                <w:szCs w:val="18"/>
              </w:rPr>
            </w:pPr>
            <w:ins w:id="1294" w:author="Eklund Marjut [2]" w:date="2024-01-18T11:05:00Z">
              <w:r w:rsidRPr="00B005DC">
                <w:rPr>
                  <w:sz w:val="18"/>
                  <w:szCs w:val="18"/>
                </w:rPr>
                <w:t>p</w:t>
              </w:r>
            </w:ins>
          </w:p>
        </w:tc>
        <w:tc>
          <w:tcPr>
            <w:tcW w:w="526" w:type="dxa"/>
            <w:shd w:val="clear" w:color="auto" w:fill="auto"/>
            <w:noWrap/>
            <w:hideMark/>
          </w:tcPr>
          <w:p w14:paraId="127074EA" w14:textId="77777777" w:rsidR="00331589" w:rsidRPr="00B005DC" w:rsidRDefault="00331589" w:rsidP="0088759F">
            <w:pPr>
              <w:rPr>
                <w:ins w:id="1295" w:author="Eklund Marjut [2]" w:date="2024-01-18T11:05:00Z"/>
                <w:sz w:val="18"/>
                <w:szCs w:val="18"/>
              </w:rPr>
            </w:pPr>
            <w:ins w:id="1296" w:author="Eklund Marjut [2]" w:date="2024-01-18T11:05:00Z">
              <w:r w:rsidRPr="00B005DC">
                <w:rPr>
                  <w:sz w:val="18"/>
                  <w:szCs w:val="18"/>
                </w:rPr>
                <w:t>p</w:t>
              </w:r>
            </w:ins>
          </w:p>
        </w:tc>
        <w:tc>
          <w:tcPr>
            <w:tcW w:w="993" w:type="dxa"/>
            <w:shd w:val="clear" w:color="auto" w:fill="auto"/>
            <w:noWrap/>
            <w:hideMark/>
          </w:tcPr>
          <w:p w14:paraId="7F41F6CB" w14:textId="77777777" w:rsidR="00331589" w:rsidRPr="00B005DC" w:rsidRDefault="00331589" w:rsidP="0088759F">
            <w:pPr>
              <w:rPr>
                <w:ins w:id="1297" w:author="Eklund Marjut [2]" w:date="2024-01-18T11:05:00Z"/>
                <w:sz w:val="18"/>
                <w:szCs w:val="18"/>
              </w:rPr>
            </w:pPr>
            <w:ins w:id="1298" w:author="Eklund Marjut [2]" w:date="2024-01-18T11:05:00Z">
              <w:r w:rsidRPr="00B005DC">
                <w:rPr>
                  <w:sz w:val="18"/>
                  <w:szCs w:val="18"/>
                </w:rPr>
                <w:t>p</w:t>
              </w:r>
            </w:ins>
          </w:p>
        </w:tc>
        <w:tc>
          <w:tcPr>
            <w:tcW w:w="429" w:type="dxa"/>
            <w:shd w:val="clear" w:color="auto" w:fill="auto"/>
            <w:noWrap/>
            <w:hideMark/>
          </w:tcPr>
          <w:p w14:paraId="20A5B605" w14:textId="77777777" w:rsidR="00331589" w:rsidRPr="00B005DC" w:rsidRDefault="00331589" w:rsidP="0088759F">
            <w:pPr>
              <w:rPr>
                <w:ins w:id="1299" w:author="Eklund Marjut [2]" w:date="2024-01-18T11:05:00Z"/>
                <w:sz w:val="18"/>
                <w:szCs w:val="18"/>
              </w:rPr>
            </w:pPr>
            <w:ins w:id="1300" w:author="Eklund Marjut [2]" w:date="2024-01-18T11:05:00Z">
              <w:r w:rsidRPr="00B005DC">
                <w:rPr>
                  <w:sz w:val="18"/>
                  <w:szCs w:val="18"/>
                </w:rPr>
                <w:t>p</w:t>
              </w:r>
            </w:ins>
          </w:p>
        </w:tc>
      </w:tr>
      <w:tr w:rsidR="00331589" w:rsidRPr="00B005DC" w14:paraId="46F77CDC" w14:textId="77777777" w:rsidTr="0088759F">
        <w:trPr>
          <w:trHeight w:val="303"/>
          <w:ins w:id="1301" w:author="Eklund Marjut [2]" w:date="2024-01-18T11:05:00Z"/>
        </w:trPr>
        <w:tc>
          <w:tcPr>
            <w:tcW w:w="3748" w:type="dxa"/>
            <w:shd w:val="clear" w:color="auto" w:fill="auto"/>
            <w:hideMark/>
          </w:tcPr>
          <w:p w14:paraId="343E5C9F" w14:textId="77777777" w:rsidR="00331589" w:rsidRPr="00B005DC" w:rsidRDefault="00331589" w:rsidP="0088759F">
            <w:pPr>
              <w:rPr>
                <w:ins w:id="1302" w:author="Eklund Marjut [2]" w:date="2024-01-18T11:05:00Z"/>
                <w:sz w:val="18"/>
                <w:szCs w:val="18"/>
              </w:rPr>
            </w:pPr>
            <w:proofErr w:type="spellStart"/>
            <w:ins w:id="1303" w:author="Eklund Marjut [2]" w:date="2024-01-18T11:05:00Z">
              <w:r w:rsidRPr="00B005DC">
                <w:rPr>
                  <w:sz w:val="18"/>
                  <w:szCs w:val="18"/>
                </w:rPr>
                <w:t>tableOfContents</w:t>
              </w:r>
              <w:proofErr w:type="spellEnd"/>
            </w:ins>
          </w:p>
        </w:tc>
        <w:tc>
          <w:tcPr>
            <w:tcW w:w="727" w:type="dxa"/>
            <w:shd w:val="clear" w:color="auto" w:fill="auto"/>
            <w:hideMark/>
          </w:tcPr>
          <w:p w14:paraId="5774194D" w14:textId="77777777" w:rsidR="00331589" w:rsidRPr="00B005DC" w:rsidRDefault="00331589" w:rsidP="0088759F">
            <w:pPr>
              <w:rPr>
                <w:ins w:id="1304" w:author="Eklund Marjut [2]" w:date="2024-01-18T11:05:00Z"/>
                <w:sz w:val="18"/>
                <w:szCs w:val="18"/>
              </w:rPr>
            </w:pPr>
            <w:ins w:id="1305" w:author="Eklund Marjut [2]" w:date="2024-01-18T11:05:00Z">
              <w:r w:rsidRPr="00B005DC">
                <w:rPr>
                  <w:sz w:val="18"/>
                  <w:szCs w:val="18"/>
                </w:rPr>
                <w:t>kyllä</w:t>
              </w:r>
            </w:ins>
          </w:p>
        </w:tc>
        <w:tc>
          <w:tcPr>
            <w:tcW w:w="872" w:type="dxa"/>
            <w:shd w:val="clear" w:color="auto" w:fill="auto"/>
            <w:noWrap/>
            <w:hideMark/>
          </w:tcPr>
          <w:p w14:paraId="1BFB7B23" w14:textId="77777777" w:rsidR="00331589" w:rsidRPr="00B005DC" w:rsidRDefault="00331589" w:rsidP="0088759F">
            <w:pPr>
              <w:rPr>
                <w:ins w:id="1306" w:author="Eklund Marjut [2]" w:date="2024-01-18T11:05:00Z"/>
                <w:sz w:val="18"/>
                <w:szCs w:val="18"/>
              </w:rPr>
            </w:pPr>
            <w:ins w:id="1307" w:author="Eklund Marjut [2]" w:date="2024-01-18T11:05:00Z">
              <w:r w:rsidRPr="00B005DC">
                <w:rPr>
                  <w:sz w:val="18"/>
                  <w:szCs w:val="18"/>
                </w:rPr>
                <w:t>–</w:t>
              </w:r>
            </w:ins>
          </w:p>
        </w:tc>
        <w:tc>
          <w:tcPr>
            <w:tcW w:w="903" w:type="dxa"/>
            <w:shd w:val="clear" w:color="auto" w:fill="auto"/>
            <w:noWrap/>
            <w:hideMark/>
          </w:tcPr>
          <w:p w14:paraId="19AFB13A" w14:textId="77777777" w:rsidR="00331589" w:rsidRPr="00B005DC" w:rsidRDefault="00331589" w:rsidP="0088759F">
            <w:pPr>
              <w:rPr>
                <w:ins w:id="1308" w:author="Eklund Marjut [2]" w:date="2024-01-18T11:05:00Z"/>
                <w:sz w:val="18"/>
                <w:szCs w:val="18"/>
              </w:rPr>
            </w:pPr>
            <w:ins w:id="1309" w:author="Eklund Marjut [2]" w:date="2024-01-18T11:05:00Z">
              <w:r w:rsidRPr="00B005DC">
                <w:rPr>
                  <w:sz w:val="18"/>
                  <w:szCs w:val="18"/>
                </w:rPr>
                <w:t>–</w:t>
              </w:r>
            </w:ins>
          </w:p>
        </w:tc>
        <w:tc>
          <w:tcPr>
            <w:tcW w:w="843" w:type="dxa"/>
            <w:shd w:val="clear" w:color="auto" w:fill="auto"/>
            <w:noWrap/>
            <w:hideMark/>
          </w:tcPr>
          <w:p w14:paraId="042ECACD" w14:textId="77777777" w:rsidR="00331589" w:rsidRPr="00B005DC" w:rsidRDefault="00331589" w:rsidP="0088759F">
            <w:pPr>
              <w:rPr>
                <w:ins w:id="1310" w:author="Eklund Marjut [2]" w:date="2024-01-18T11:05:00Z"/>
                <w:sz w:val="18"/>
                <w:szCs w:val="18"/>
              </w:rPr>
            </w:pPr>
            <w:ins w:id="1311" w:author="Eklund Marjut [2]" w:date="2024-01-18T11:05:00Z">
              <w:r w:rsidRPr="00B005DC">
                <w:rPr>
                  <w:sz w:val="18"/>
                  <w:szCs w:val="18"/>
                </w:rPr>
                <w:t>o</w:t>
              </w:r>
            </w:ins>
          </w:p>
        </w:tc>
        <w:tc>
          <w:tcPr>
            <w:tcW w:w="1029" w:type="dxa"/>
            <w:shd w:val="clear" w:color="auto" w:fill="auto"/>
            <w:noWrap/>
            <w:hideMark/>
          </w:tcPr>
          <w:p w14:paraId="1226CDF4" w14:textId="77777777" w:rsidR="00331589" w:rsidRPr="00B005DC" w:rsidRDefault="00331589" w:rsidP="0088759F">
            <w:pPr>
              <w:rPr>
                <w:ins w:id="1312" w:author="Eklund Marjut [2]" w:date="2024-01-18T11:05:00Z"/>
                <w:sz w:val="18"/>
                <w:szCs w:val="18"/>
              </w:rPr>
            </w:pPr>
            <w:ins w:id="1313" w:author="Eklund Marjut [2]" w:date="2024-01-18T11:05:00Z">
              <w:r w:rsidRPr="00B005DC">
                <w:rPr>
                  <w:sz w:val="18"/>
                  <w:szCs w:val="18"/>
                </w:rPr>
                <w:t>–</w:t>
              </w:r>
            </w:ins>
          </w:p>
        </w:tc>
        <w:tc>
          <w:tcPr>
            <w:tcW w:w="429" w:type="dxa"/>
            <w:shd w:val="clear" w:color="auto" w:fill="auto"/>
            <w:noWrap/>
            <w:hideMark/>
          </w:tcPr>
          <w:p w14:paraId="75B7B4F2" w14:textId="77777777" w:rsidR="00331589" w:rsidRPr="00B005DC" w:rsidRDefault="00331589" w:rsidP="0088759F">
            <w:pPr>
              <w:rPr>
                <w:ins w:id="1314" w:author="Eklund Marjut [2]" w:date="2024-01-18T11:05:00Z"/>
                <w:sz w:val="18"/>
                <w:szCs w:val="18"/>
              </w:rPr>
            </w:pPr>
            <w:ins w:id="1315" w:author="Eklund Marjut [2]" w:date="2024-01-18T11:05:00Z">
              <w:r w:rsidRPr="00B005DC">
                <w:rPr>
                  <w:sz w:val="18"/>
                  <w:szCs w:val="18"/>
                </w:rPr>
                <w:t>–</w:t>
              </w:r>
            </w:ins>
          </w:p>
        </w:tc>
        <w:tc>
          <w:tcPr>
            <w:tcW w:w="526" w:type="dxa"/>
            <w:shd w:val="clear" w:color="auto" w:fill="auto"/>
            <w:noWrap/>
            <w:hideMark/>
          </w:tcPr>
          <w:p w14:paraId="23A5A7AB" w14:textId="77777777" w:rsidR="00331589" w:rsidRPr="00B005DC" w:rsidRDefault="00331589" w:rsidP="0088759F">
            <w:pPr>
              <w:rPr>
                <w:ins w:id="1316" w:author="Eklund Marjut [2]" w:date="2024-01-18T11:05:00Z"/>
                <w:sz w:val="18"/>
                <w:szCs w:val="18"/>
              </w:rPr>
            </w:pPr>
            <w:ins w:id="1317" w:author="Eklund Marjut [2]" w:date="2024-01-18T11:05:00Z">
              <w:r w:rsidRPr="00B005DC">
                <w:rPr>
                  <w:sz w:val="18"/>
                  <w:szCs w:val="18"/>
                </w:rPr>
                <w:t>o</w:t>
              </w:r>
            </w:ins>
          </w:p>
        </w:tc>
        <w:tc>
          <w:tcPr>
            <w:tcW w:w="993" w:type="dxa"/>
            <w:shd w:val="clear" w:color="auto" w:fill="auto"/>
            <w:noWrap/>
            <w:hideMark/>
          </w:tcPr>
          <w:p w14:paraId="251E196C" w14:textId="77777777" w:rsidR="00331589" w:rsidRPr="00B005DC" w:rsidRDefault="00331589" w:rsidP="0088759F">
            <w:pPr>
              <w:rPr>
                <w:ins w:id="1318" w:author="Eklund Marjut [2]" w:date="2024-01-18T11:05:00Z"/>
                <w:sz w:val="18"/>
                <w:szCs w:val="18"/>
              </w:rPr>
            </w:pPr>
            <w:ins w:id="1319" w:author="Eklund Marjut [2]" w:date="2024-01-18T11:05:00Z">
              <w:r w:rsidRPr="00B005DC">
                <w:rPr>
                  <w:sz w:val="18"/>
                  <w:szCs w:val="18"/>
                </w:rPr>
                <w:t>–</w:t>
              </w:r>
            </w:ins>
          </w:p>
        </w:tc>
        <w:tc>
          <w:tcPr>
            <w:tcW w:w="429" w:type="dxa"/>
            <w:shd w:val="clear" w:color="auto" w:fill="auto"/>
            <w:noWrap/>
            <w:hideMark/>
          </w:tcPr>
          <w:p w14:paraId="0EC216F5" w14:textId="77777777" w:rsidR="00331589" w:rsidRPr="00B005DC" w:rsidRDefault="00331589" w:rsidP="0088759F">
            <w:pPr>
              <w:rPr>
                <w:ins w:id="1320" w:author="Eklund Marjut [2]" w:date="2024-01-18T11:05:00Z"/>
                <w:sz w:val="18"/>
                <w:szCs w:val="18"/>
              </w:rPr>
            </w:pPr>
            <w:ins w:id="1321" w:author="Eklund Marjut [2]" w:date="2024-01-18T11:05:00Z">
              <w:r w:rsidRPr="00B005DC">
                <w:rPr>
                  <w:sz w:val="18"/>
                  <w:szCs w:val="18"/>
                </w:rPr>
                <w:t>–</w:t>
              </w:r>
            </w:ins>
          </w:p>
        </w:tc>
      </w:tr>
      <w:tr w:rsidR="00331589" w:rsidRPr="00B005DC" w14:paraId="11D4219C" w14:textId="77777777" w:rsidTr="0088759F">
        <w:trPr>
          <w:trHeight w:val="303"/>
          <w:ins w:id="1322" w:author="Eklund Marjut [2]" w:date="2024-01-18T11:05:00Z"/>
        </w:trPr>
        <w:tc>
          <w:tcPr>
            <w:tcW w:w="3748" w:type="dxa"/>
            <w:shd w:val="clear" w:color="auto" w:fill="auto"/>
            <w:hideMark/>
          </w:tcPr>
          <w:p w14:paraId="1F7DE52E" w14:textId="77777777" w:rsidR="00331589" w:rsidRPr="00B005DC" w:rsidRDefault="00331589" w:rsidP="0088759F">
            <w:pPr>
              <w:rPr>
                <w:ins w:id="1323" w:author="Eklund Marjut [2]" w:date="2024-01-18T11:05:00Z"/>
                <w:sz w:val="18"/>
                <w:szCs w:val="18"/>
              </w:rPr>
            </w:pPr>
            <w:proofErr w:type="spellStart"/>
            <w:ins w:id="1324" w:author="Eklund Marjut [2]" w:date="2024-01-18T11:05:00Z">
              <w:r w:rsidRPr="00B005DC">
                <w:rPr>
                  <w:sz w:val="18"/>
                  <w:szCs w:val="18"/>
                </w:rPr>
                <w:t>diagnosisCode</w:t>
              </w:r>
              <w:proofErr w:type="spellEnd"/>
            </w:ins>
          </w:p>
        </w:tc>
        <w:tc>
          <w:tcPr>
            <w:tcW w:w="727" w:type="dxa"/>
            <w:shd w:val="clear" w:color="auto" w:fill="auto"/>
            <w:hideMark/>
          </w:tcPr>
          <w:p w14:paraId="3BCDE6B6" w14:textId="77777777" w:rsidR="00331589" w:rsidRPr="00B005DC" w:rsidRDefault="00331589" w:rsidP="0088759F">
            <w:pPr>
              <w:rPr>
                <w:ins w:id="1325" w:author="Eklund Marjut [2]" w:date="2024-01-18T11:05:00Z"/>
                <w:sz w:val="18"/>
                <w:szCs w:val="18"/>
              </w:rPr>
            </w:pPr>
            <w:ins w:id="1326" w:author="Eklund Marjut [2]" w:date="2024-01-18T11:05:00Z">
              <w:r w:rsidRPr="00B005DC">
                <w:rPr>
                  <w:sz w:val="18"/>
                  <w:szCs w:val="18"/>
                </w:rPr>
                <w:t>kyllä</w:t>
              </w:r>
            </w:ins>
          </w:p>
        </w:tc>
        <w:tc>
          <w:tcPr>
            <w:tcW w:w="872" w:type="dxa"/>
            <w:shd w:val="clear" w:color="auto" w:fill="auto"/>
            <w:noWrap/>
            <w:hideMark/>
          </w:tcPr>
          <w:p w14:paraId="65189527" w14:textId="77777777" w:rsidR="00331589" w:rsidRPr="00B005DC" w:rsidRDefault="00331589" w:rsidP="0088759F">
            <w:pPr>
              <w:rPr>
                <w:ins w:id="1327" w:author="Eklund Marjut [2]" w:date="2024-01-18T11:05:00Z"/>
                <w:sz w:val="18"/>
                <w:szCs w:val="18"/>
              </w:rPr>
            </w:pPr>
            <w:ins w:id="1328" w:author="Eklund Marjut [2]" w:date="2024-01-18T11:05:00Z">
              <w:r w:rsidRPr="00B005DC">
                <w:rPr>
                  <w:sz w:val="18"/>
                  <w:szCs w:val="18"/>
                </w:rPr>
                <w:t>–</w:t>
              </w:r>
            </w:ins>
          </w:p>
        </w:tc>
        <w:tc>
          <w:tcPr>
            <w:tcW w:w="903" w:type="dxa"/>
            <w:shd w:val="clear" w:color="auto" w:fill="auto"/>
            <w:noWrap/>
            <w:hideMark/>
          </w:tcPr>
          <w:p w14:paraId="7B1EEC7B" w14:textId="77777777" w:rsidR="00331589" w:rsidRPr="00B005DC" w:rsidRDefault="00331589" w:rsidP="0088759F">
            <w:pPr>
              <w:rPr>
                <w:ins w:id="1329" w:author="Eklund Marjut [2]" w:date="2024-01-18T11:05:00Z"/>
                <w:sz w:val="18"/>
                <w:szCs w:val="18"/>
              </w:rPr>
            </w:pPr>
            <w:ins w:id="1330" w:author="Eklund Marjut [2]" w:date="2024-01-18T11:05:00Z">
              <w:r w:rsidRPr="00B005DC">
                <w:rPr>
                  <w:sz w:val="18"/>
                  <w:szCs w:val="18"/>
                </w:rPr>
                <w:t>–</w:t>
              </w:r>
            </w:ins>
          </w:p>
        </w:tc>
        <w:tc>
          <w:tcPr>
            <w:tcW w:w="843" w:type="dxa"/>
            <w:shd w:val="clear" w:color="auto" w:fill="auto"/>
            <w:noWrap/>
            <w:hideMark/>
          </w:tcPr>
          <w:p w14:paraId="6C63196D" w14:textId="77777777" w:rsidR="00331589" w:rsidRPr="00B005DC" w:rsidRDefault="00331589" w:rsidP="0088759F">
            <w:pPr>
              <w:rPr>
                <w:ins w:id="1331" w:author="Eklund Marjut [2]" w:date="2024-01-18T11:05:00Z"/>
                <w:sz w:val="18"/>
                <w:szCs w:val="18"/>
              </w:rPr>
            </w:pPr>
            <w:ins w:id="1332" w:author="Eklund Marjut [2]" w:date="2024-01-18T11:05:00Z">
              <w:r w:rsidRPr="00B005DC">
                <w:rPr>
                  <w:sz w:val="18"/>
                  <w:szCs w:val="18"/>
                </w:rPr>
                <w:t>o</w:t>
              </w:r>
            </w:ins>
          </w:p>
        </w:tc>
        <w:tc>
          <w:tcPr>
            <w:tcW w:w="1029" w:type="dxa"/>
            <w:shd w:val="clear" w:color="auto" w:fill="auto"/>
            <w:noWrap/>
            <w:hideMark/>
          </w:tcPr>
          <w:p w14:paraId="30D3566C" w14:textId="77777777" w:rsidR="00331589" w:rsidRPr="00B005DC" w:rsidRDefault="00331589" w:rsidP="0088759F">
            <w:pPr>
              <w:rPr>
                <w:ins w:id="1333" w:author="Eklund Marjut [2]" w:date="2024-01-18T11:05:00Z"/>
                <w:sz w:val="18"/>
                <w:szCs w:val="18"/>
              </w:rPr>
            </w:pPr>
            <w:ins w:id="1334" w:author="Eklund Marjut [2]" w:date="2024-01-18T11:05:00Z">
              <w:r w:rsidRPr="00B005DC">
                <w:rPr>
                  <w:sz w:val="18"/>
                  <w:szCs w:val="18"/>
                </w:rPr>
                <w:t>–</w:t>
              </w:r>
            </w:ins>
          </w:p>
        </w:tc>
        <w:tc>
          <w:tcPr>
            <w:tcW w:w="429" w:type="dxa"/>
            <w:shd w:val="clear" w:color="auto" w:fill="auto"/>
            <w:noWrap/>
            <w:hideMark/>
          </w:tcPr>
          <w:p w14:paraId="36A72F66" w14:textId="77777777" w:rsidR="00331589" w:rsidRPr="00B005DC" w:rsidRDefault="00331589" w:rsidP="0088759F">
            <w:pPr>
              <w:rPr>
                <w:ins w:id="1335" w:author="Eklund Marjut [2]" w:date="2024-01-18T11:05:00Z"/>
                <w:sz w:val="18"/>
                <w:szCs w:val="18"/>
              </w:rPr>
            </w:pPr>
            <w:ins w:id="1336" w:author="Eklund Marjut [2]" w:date="2024-01-18T11:05:00Z">
              <w:r w:rsidRPr="00B005DC">
                <w:rPr>
                  <w:sz w:val="18"/>
                  <w:szCs w:val="18"/>
                </w:rPr>
                <w:t>–</w:t>
              </w:r>
            </w:ins>
          </w:p>
        </w:tc>
        <w:tc>
          <w:tcPr>
            <w:tcW w:w="526" w:type="dxa"/>
            <w:shd w:val="clear" w:color="auto" w:fill="auto"/>
            <w:noWrap/>
            <w:hideMark/>
          </w:tcPr>
          <w:p w14:paraId="46D21E71" w14:textId="77777777" w:rsidR="00331589" w:rsidRPr="00B005DC" w:rsidRDefault="00331589" w:rsidP="0088759F">
            <w:pPr>
              <w:rPr>
                <w:ins w:id="1337" w:author="Eklund Marjut [2]" w:date="2024-01-18T11:05:00Z"/>
                <w:sz w:val="18"/>
                <w:szCs w:val="18"/>
              </w:rPr>
            </w:pPr>
            <w:ins w:id="1338" w:author="Eklund Marjut [2]" w:date="2024-01-18T11:05:00Z">
              <w:r w:rsidRPr="00B005DC">
                <w:rPr>
                  <w:sz w:val="18"/>
                  <w:szCs w:val="18"/>
                </w:rPr>
                <w:t>o</w:t>
              </w:r>
            </w:ins>
          </w:p>
        </w:tc>
        <w:tc>
          <w:tcPr>
            <w:tcW w:w="993" w:type="dxa"/>
            <w:shd w:val="clear" w:color="auto" w:fill="auto"/>
            <w:noWrap/>
            <w:hideMark/>
          </w:tcPr>
          <w:p w14:paraId="05E6AC59" w14:textId="77777777" w:rsidR="00331589" w:rsidRPr="00B005DC" w:rsidRDefault="00331589" w:rsidP="0088759F">
            <w:pPr>
              <w:rPr>
                <w:ins w:id="1339" w:author="Eklund Marjut [2]" w:date="2024-01-18T11:05:00Z"/>
                <w:sz w:val="18"/>
                <w:szCs w:val="18"/>
              </w:rPr>
            </w:pPr>
            <w:ins w:id="1340" w:author="Eklund Marjut [2]" w:date="2024-01-18T11:05:00Z">
              <w:r w:rsidRPr="00B005DC">
                <w:rPr>
                  <w:sz w:val="18"/>
                  <w:szCs w:val="18"/>
                </w:rPr>
                <w:t>–</w:t>
              </w:r>
            </w:ins>
          </w:p>
        </w:tc>
        <w:tc>
          <w:tcPr>
            <w:tcW w:w="429" w:type="dxa"/>
            <w:shd w:val="clear" w:color="auto" w:fill="auto"/>
            <w:noWrap/>
            <w:hideMark/>
          </w:tcPr>
          <w:p w14:paraId="7D6E76E5" w14:textId="77777777" w:rsidR="00331589" w:rsidRPr="00B005DC" w:rsidRDefault="00331589" w:rsidP="0088759F">
            <w:pPr>
              <w:rPr>
                <w:ins w:id="1341" w:author="Eklund Marjut [2]" w:date="2024-01-18T11:05:00Z"/>
                <w:sz w:val="18"/>
                <w:szCs w:val="18"/>
              </w:rPr>
            </w:pPr>
            <w:ins w:id="1342" w:author="Eklund Marjut [2]" w:date="2024-01-18T11:05:00Z">
              <w:r w:rsidRPr="00B005DC">
                <w:rPr>
                  <w:sz w:val="18"/>
                  <w:szCs w:val="18"/>
                </w:rPr>
                <w:t>–</w:t>
              </w:r>
            </w:ins>
          </w:p>
        </w:tc>
      </w:tr>
      <w:tr w:rsidR="00331589" w:rsidRPr="00B005DC" w14:paraId="29E0C294" w14:textId="77777777" w:rsidTr="0088759F">
        <w:trPr>
          <w:trHeight w:val="303"/>
          <w:ins w:id="1343" w:author="Eklund Marjut [2]" w:date="2024-01-18T11:05:00Z"/>
        </w:trPr>
        <w:tc>
          <w:tcPr>
            <w:tcW w:w="3748" w:type="dxa"/>
            <w:shd w:val="clear" w:color="auto" w:fill="auto"/>
            <w:hideMark/>
          </w:tcPr>
          <w:p w14:paraId="121A1F3D" w14:textId="77777777" w:rsidR="00331589" w:rsidRPr="00B005DC" w:rsidRDefault="00331589" w:rsidP="0088759F">
            <w:pPr>
              <w:rPr>
                <w:ins w:id="1344" w:author="Eklund Marjut [2]" w:date="2024-01-18T11:05:00Z"/>
                <w:sz w:val="18"/>
                <w:szCs w:val="18"/>
              </w:rPr>
            </w:pPr>
            <w:proofErr w:type="spellStart"/>
            <w:ins w:id="1345" w:author="Eklund Marjut [2]" w:date="2024-01-18T11:05:00Z">
              <w:r w:rsidRPr="00B005DC">
                <w:rPr>
                  <w:sz w:val="18"/>
                  <w:szCs w:val="18"/>
                </w:rPr>
                <w:t>procedureCode</w:t>
              </w:r>
              <w:proofErr w:type="spellEnd"/>
            </w:ins>
          </w:p>
        </w:tc>
        <w:tc>
          <w:tcPr>
            <w:tcW w:w="727" w:type="dxa"/>
            <w:shd w:val="clear" w:color="auto" w:fill="auto"/>
            <w:hideMark/>
          </w:tcPr>
          <w:p w14:paraId="0F2D182B" w14:textId="77777777" w:rsidR="00331589" w:rsidRPr="00B005DC" w:rsidRDefault="00331589" w:rsidP="0088759F">
            <w:pPr>
              <w:rPr>
                <w:ins w:id="1346" w:author="Eklund Marjut [2]" w:date="2024-01-18T11:05:00Z"/>
                <w:sz w:val="18"/>
                <w:szCs w:val="18"/>
              </w:rPr>
            </w:pPr>
            <w:ins w:id="1347" w:author="Eklund Marjut [2]" w:date="2024-01-18T11:05:00Z">
              <w:r w:rsidRPr="00B005DC">
                <w:rPr>
                  <w:sz w:val="18"/>
                  <w:szCs w:val="18"/>
                </w:rPr>
                <w:t>kyllä</w:t>
              </w:r>
            </w:ins>
          </w:p>
        </w:tc>
        <w:tc>
          <w:tcPr>
            <w:tcW w:w="872" w:type="dxa"/>
            <w:shd w:val="clear" w:color="auto" w:fill="auto"/>
            <w:noWrap/>
            <w:hideMark/>
          </w:tcPr>
          <w:p w14:paraId="5004D527" w14:textId="77777777" w:rsidR="00331589" w:rsidRPr="00B005DC" w:rsidRDefault="00331589" w:rsidP="0088759F">
            <w:pPr>
              <w:rPr>
                <w:ins w:id="1348" w:author="Eklund Marjut [2]" w:date="2024-01-18T11:05:00Z"/>
                <w:sz w:val="18"/>
                <w:szCs w:val="18"/>
              </w:rPr>
            </w:pPr>
            <w:ins w:id="1349" w:author="Eklund Marjut [2]" w:date="2024-01-18T11:05:00Z">
              <w:r w:rsidRPr="00B005DC">
                <w:rPr>
                  <w:sz w:val="18"/>
                  <w:szCs w:val="18"/>
                </w:rPr>
                <w:t>–</w:t>
              </w:r>
            </w:ins>
          </w:p>
        </w:tc>
        <w:tc>
          <w:tcPr>
            <w:tcW w:w="903" w:type="dxa"/>
            <w:shd w:val="clear" w:color="auto" w:fill="auto"/>
            <w:noWrap/>
            <w:hideMark/>
          </w:tcPr>
          <w:p w14:paraId="64722776" w14:textId="77777777" w:rsidR="00331589" w:rsidRPr="00B005DC" w:rsidRDefault="00331589" w:rsidP="0088759F">
            <w:pPr>
              <w:rPr>
                <w:ins w:id="1350" w:author="Eklund Marjut [2]" w:date="2024-01-18T11:05:00Z"/>
                <w:sz w:val="18"/>
                <w:szCs w:val="18"/>
              </w:rPr>
            </w:pPr>
            <w:ins w:id="1351" w:author="Eklund Marjut [2]" w:date="2024-01-18T11:05:00Z">
              <w:r w:rsidRPr="00B005DC">
                <w:rPr>
                  <w:sz w:val="18"/>
                  <w:szCs w:val="18"/>
                </w:rPr>
                <w:t>–</w:t>
              </w:r>
            </w:ins>
          </w:p>
        </w:tc>
        <w:tc>
          <w:tcPr>
            <w:tcW w:w="843" w:type="dxa"/>
            <w:shd w:val="clear" w:color="auto" w:fill="auto"/>
            <w:noWrap/>
            <w:hideMark/>
          </w:tcPr>
          <w:p w14:paraId="0A60C219" w14:textId="77777777" w:rsidR="00331589" w:rsidRPr="00B005DC" w:rsidRDefault="00331589" w:rsidP="0088759F">
            <w:pPr>
              <w:rPr>
                <w:ins w:id="1352" w:author="Eklund Marjut [2]" w:date="2024-01-18T11:05:00Z"/>
                <w:sz w:val="18"/>
                <w:szCs w:val="18"/>
              </w:rPr>
            </w:pPr>
            <w:ins w:id="1353" w:author="Eklund Marjut [2]" w:date="2024-01-18T11:05:00Z">
              <w:r w:rsidRPr="00B005DC">
                <w:rPr>
                  <w:sz w:val="18"/>
                  <w:szCs w:val="18"/>
                </w:rPr>
                <w:t>o</w:t>
              </w:r>
            </w:ins>
          </w:p>
        </w:tc>
        <w:tc>
          <w:tcPr>
            <w:tcW w:w="1029" w:type="dxa"/>
            <w:shd w:val="clear" w:color="auto" w:fill="auto"/>
            <w:noWrap/>
            <w:hideMark/>
          </w:tcPr>
          <w:p w14:paraId="3D02DF98" w14:textId="77777777" w:rsidR="00331589" w:rsidRPr="00B005DC" w:rsidRDefault="00331589" w:rsidP="0088759F">
            <w:pPr>
              <w:rPr>
                <w:ins w:id="1354" w:author="Eklund Marjut [2]" w:date="2024-01-18T11:05:00Z"/>
                <w:sz w:val="18"/>
                <w:szCs w:val="18"/>
              </w:rPr>
            </w:pPr>
            <w:ins w:id="1355" w:author="Eklund Marjut [2]" w:date="2024-01-18T11:05:00Z">
              <w:r w:rsidRPr="00B005DC">
                <w:rPr>
                  <w:sz w:val="18"/>
                  <w:szCs w:val="18"/>
                </w:rPr>
                <w:t>–</w:t>
              </w:r>
            </w:ins>
          </w:p>
        </w:tc>
        <w:tc>
          <w:tcPr>
            <w:tcW w:w="429" w:type="dxa"/>
            <w:shd w:val="clear" w:color="auto" w:fill="auto"/>
            <w:noWrap/>
            <w:hideMark/>
          </w:tcPr>
          <w:p w14:paraId="3248B1FF" w14:textId="77777777" w:rsidR="00331589" w:rsidRPr="00B005DC" w:rsidRDefault="00331589" w:rsidP="0088759F">
            <w:pPr>
              <w:rPr>
                <w:ins w:id="1356" w:author="Eklund Marjut [2]" w:date="2024-01-18T11:05:00Z"/>
                <w:sz w:val="18"/>
                <w:szCs w:val="18"/>
              </w:rPr>
            </w:pPr>
            <w:ins w:id="1357" w:author="Eklund Marjut [2]" w:date="2024-01-18T11:05:00Z">
              <w:r w:rsidRPr="00B005DC">
                <w:rPr>
                  <w:sz w:val="18"/>
                  <w:szCs w:val="18"/>
                </w:rPr>
                <w:t>–</w:t>
              </w:r>
            </w:ins>
          </w:p>
        </w:tc>
        <w:tc>
          <w:tcPr>
            <w:tcW w:w="526" w:type="dxa"/>
            <w:shd w:val="clear" w:color="auto" w:fill="auto"/>
            <w:noWrap/>
            <w:hideMark/>
          </w:tcPr>
          <w:p w14:paraId="29E14D11" w14:textId="77777777" w:rsidR="00331589" w:rsidRPr="00B005DC" w:rsidRDefault="00331589" w:rsidP="0088759F">
            <w:pPr>
              <w:rPr>
                <w:ins w:id="1358" w:author="Eklund Marjut [2]" w:date="2024-01-18T11:05:00Z"/>
                <w:sz w:val="18"/>
                <w:szCs w:val="18"/>
              </w:rPr>
            </w:pPr>
            <w:ins w:id="1359" w:author="Eklund Marjut [2]" w:date="2024-01-18T11:05:00Z">
              <w:r w:rsidRPr="00B005DC">
                <w:rPr>
                  <w:sz w:val="18"/>
                  <w:szCs w:val="18"/>
                </w:rPr>
                <w:t>o</w:t>
              </w:r>
            </w:ins>
          </w:p>
        </w:tc>
        <w:tc>
          <w:tcPr>
            <w:tcW w:w="993" w:type="dxa"/>
            <w:shd w:val="clear" w:color="auto" w:fill="auto"/>
            <w:noWrap/>
            <w:hideMark/>
          </w:tcPr>
          <w:p w14:paraId="43565F51" w14:textId="77777777" w:rsidR="00331589" w:rsidRPr="00B005DC" w:rsidRDefault="00331589" w:rsidP="0088759F">
            <w:pPr>
              <w:rPr>
                <w:ins w:id="1360" w:author="Eklund Marjut [2]" w:date="2024-01-18T11:05:00Z"/>
                <w:sz w:val="18"/>
                <w:szCs w:val="18"/>
              </w:rPr>
            </w:pPr>
            <w:ins w:id="1361" w:author="Eklund Marjut [2]" w:date="2024-01-18T11:05:00Z">
              <w:r w:rsidRPr="00B005DC">
                <w:rPr>
                  <w:sz w:val="18"/>
                  <w:szCs w:val="18"/>
                </w:rPr>
                <w:t>–</w:t>
              </w:r>
            </w:ins>
          </w:p>
        </w:tc>
        <w:tc>
          <w:tcPr>
            <w:tcW w:w="429" w:type="dxa"/>
            <w:shd w:val="clear" w:color="auto" w:fill="auto"/>
            <w:noWrap/>
            <w:hideMark/>
          </w:tcPr>
          <w:p w14:paraId="63936D9B" w14:textId="77777777" w:rsidR="00331589" w:rsidRPr="00B005DC" w:rsidRDefault="00331589" w:rsidP="0088759F">
            <w:pPr>
              <w:rPr>
                <w:ins w:id="1362" w:author="Eklund Marjut [2]" w:date="2024-01-18T11:05:00Z"/>
                <w:sz w:val="18"/>
                <w:szCs w:val="18"/>
              </w:rPr>
            </w:pPr>
            <w:ins w:id="1363" w:author="Eklund Marjut [2]" w:date="2024-01-18T11:05:00Z">
              <w:r w:rsidRPr="00B005DC">
                <w:rPr>
                  <w:sz w:val="18"/>
                  <w:szCs w:val="18"/>
                </w:rPr>
                <w:t>–</w:t>
              </w:r>
            </w:ins>
          </w:p>
        </w:tc>
      </w:tr>
      <w:tr w:rsidR="00331589" w:rsidRPr="00B005DC" w14:paraId="76EFA494" w14:textId="77777777" w:rsidTr="0088759F">
        <w:trPr>
          <w:trHeight w:val="318"/>
          <w:ins w:id="1364" w:author="Eklund Marjut [2]" w:date="2024-01-18T11:05:00Z"/>
        </w:trPr>
        <w:tc>
          <w:tcPr>
            <w:tcW w:w="3748" w:type="dxa"/>
            <w:shd w:val="clear" w:color="auto" w:fill="auto"/>
            <w:noWrap/>
            <w:hideMark/>
          </w:tcPr>
          <w:p w14:paraId="2E95777E" w14:textId="7AD434C9" w:rsidR="00331589" w:rsidRPr="000A070F" w:rsidRDefault="00331589" w:rsidP="0088759F">
            <w:pPr>
              <w:rPr>
                <w:ins w:id="1365" w:author="Eklund Marjut [2]" w:date="2024-01-18T11:05:00Z"/>
                <w:b/>
                <w:bCs/>
                <w:sz w:val="18"/>
                <w:szCs w:val="18"/>
              </w:rPr>
            </w:pPr>
            <w:proofErr w:type="spellStart"/>
            <w:ins w:id="1366" w:author="Eklund Marjut [2]" w:date="2024-01-18T11:05:00Z">
              <w:r w:rsidRPr="000A070F">
                <w:rPr>
                  <w:b/>
                  <w:bCs/>
                  <w:sz w:val="18"/>
                  <w:szCs w:val="18"/>
                </w:rPr>
                <w:t>includeOwnDocumentsInResult</w:t>
              </w:r>
              <w:proofErr w:type="spellEnd"/>
              <w:r w:rsidRPr="000A070F">
                <w:rPr>
                  <w:b/>
                  <w:bCs/>
                  <w:sz w:val="18"/>
                  <w:szCs w:val="18"/>
                </w:rPr>
                <w:t xml:space="preserve"> (</w:t>
              </w:r>
              <w:proofErr w:type="spellStart"/>
              <w:r w:rsidRPr="000A070F">
                <w:rPr>
                  <w:b/>
                  <w:bCs/>
                  <w:sz w:val="18"/>
                  <w:szCs w:val="18"/>
                </w:rPr>
                <w:t>boolean</w:t>
              </w:r>
              <w:proofErr w:type="spellEnd"/>
              <w:r w:rsidRPr="000A070F">
                <w:rPr>
                  <w:b/>
                  <w:bCs/>
                  <w:sz w:val="18"/>
                  <w:szCs w:val="18"/>
                </w:rPr>
                <w:t xml:space="preserve">) </w:t>
              </w:r>
            </w:ins>
            <w:ins w:id="1367" w:author="Eklund Marjut [2]" w:date="2024-01-18T14:24:00Z">
              <w:r w:rsidR="00475566">
                <w:rPr>
                  <w:b/>
                  <w:bCs/>
                  <w:sz w:val="18"/>
                  <w:szCs w:val="18"/>
                </w:rPr>
                <w:t>**</w:t>
              </w:r>
            </w:ins>
          </w:p>
        </w:tc>
        <w:tc>
          <w:tcPr>
            <w:tcW w:w="727" w:type="dxa"/>
            <w:shd w:val="clear" w:color="auto" w:fill="auto"/>
            <w:noWrap/>
            <w:hideMark/>
          </w:tcPr>
          <w:p w14:paraId="3715DA71" w14:textId="65776D49" w:rsidR="00331589" w:rsidRPr="000A070F" w:rsidRDefault="003F194F" w:rsidP="0088759F">
            <w:pPr>
              <w:rPr>
                <w:ins w:id="1368" w:author="Eklund Marjut [2]" w:date="2024-01-18T11:05:00Z"/>
                <w:b/>
                <w:bCs/>
                <w:sz w:val="18"/>
                <w:szCs w:val="18"/>
              </w:rPr>
            </w:pPr>
            <w:ins w:id="1369" w:author="Eklund Marjut [2]" w:date="2024-01-18T13:11:00Z">
              <w:r w:rsidRPr="000A070F">
                <w:rPr>
                  <w:b/>
                  <w:bCs/>
                  <w:sz w:val="18"/>
                  <w:szCs w:val="18"/>
                </w:rPr>
                <w:t>-</w:t>
              </w:r>
            </w:ins>
          </w:p>
        </w:tc>
        <w:tc>
          <w:tcPr>
            <w:tcW w:w="872" w:type="dxa"/>
            <w:shd w:val="clear" w:color="auto" w:fill="auto"/>
            <w:noWrap/>
            <w:hideMark/>
          </w:tcPr>
          <w:p w14:paraId="5C69E755" w14:textId="2562C1CD" w:rsidR="00331589" w:rsidRPr="000A070F" w:rsidRDefault="003F194F" w:rsidP="0088759F">
            <w:pPr>
              <w:rPr>
                <w:ins w:id="1370" w:author="Eklund Marjut [2]" w:date="2024-01-18T11:05:00Z"/>
                <w:b/>
                <w:bCs/>
                <w:sz w:val="18"/>
                <w:szCs w:val="18"/>
              </w:rPr>
            </w:pPr>
            <w:ins w:id="1371" w:author="Eklund Marjut [2]" w:date="2024-01-18T13:11:00Z">
              <w:r w:rsidRPr="000A070F">
                <w:rPr>
                  <w:b/>
                  <w:bCs/>
                  <w:sz w:val="18"/>
                  <w:szCs w:val="18"/>
                </w:rPr>
                <w:t>-</w:t>
              </w:r>
            </w:ins>
          </w:p>
        </w:tc>
        <w:tc>
          <w:tcPr>
            <w:tcW w:w="903" w:type="dxa"/>
            <w:shd w:val="clear" w:color="auto" w:fill="auto"/>
            <w:noWrap/>
            <w:hideMark/>
          </w:tcPr>
          <w:p w14:paraId="65DC9041" w14:textId="307A85F2" w:rsidR="00331589" w:rsidRPr="000A070F" w:rsidRDefault="003F194F" w:rsidP="0088759F">
            <w:pPr>
              <w:rPr>
                <w:ins w:id="1372" w:author="Eklund Marjut [2]" w:date="2024-01-18T11:05:00Z"/>
                <w:b/>
                <w:bCs/>
                <w:sz w:val="18"/>
                <w:szCs w:val="18"/>
              </w:rPr>
            </w:pPr>
            <w:ins w:id="1373" w:author="Eklund Marjut [2]" w:date="2024-01-18T13:11:00Z">
              <w:r w:rsidRPr="000A070F">
                <w:rPr>
                  <w:b/>
                  <w:bCs/>
                  <w:sz w:val="18"/>
                  <w:szCs w:val="18"/>
                </w:rPr>
                <w:t>-</w:t>
              </w:r>
            </w:ins>
          </w:p>
        </w:tc>
        <w:tc>
          <w:tcPr>
            <w:tcW w:w="843" w:type="dxa"/>
            <w:shd w:val="clear" w:color="auto" w:fill="auto"/>
            <w:noWrap/>
            <w:hideMark/>
          </w:tcPr>
          <w:p w14:paraId="5996E86D" w14:textId="5DD3AFFB" w:rsidR="00331589" w:rsidRPr="000A070F" w:rsidRDefault="00475566" w:rsidP="0088759F">
            <w:pPr>
              <w:rPr>
                <w:ins w:id="1374" w:author="Eklund Marjut [2]" w:date="2024-01-18T11:05:00Z"/>
                <w:b/>
                <w:bCs/>
                <w:sz w:val="18"/>
                <w:szCs w:val="18"/>
              </w:rPr>
            </w:pPr>
            <w:ins w:id="1375" w:author="Eklund Marjut [2]" w:date="2024-01-18T14:22:00Z">
              <w:r>
                <w:rPr>
                  <w:b/>
                  <w:bCs/>
                  <w:sz w:val="18"/>
                  <w:szCs w:val="18"/>
                </w:rPr>
                <w:t>-</w:t>
              </w:r>
            </w:ins>
          </w:p>
        </w:tc>
        <w:tc>
          <w:tcPr>
            <w:tcW w:w="1029" w:type="dxa"/>
            <w:shd w:val="clear" w:color="auto" w:fill="auto"/>
            <w:noWrap/>
            <w:hideMark/>
          </w:tcPr>
          <w:p w14:paraId="0D5F7D22" w14:textId="06146F64" w:rsidR="00331589" w:rsidRPr="000A070F" w:rsidRDefault="003F194F" w:rsidP="0088759F">
            <w:pPr>
              <w:rPr>
                <w:ins w:id="1376" w:author="Eklund Marjut [2]" w:date="2024-01-18T11:05:00Z"/>
                <w:b/>
                <w:bCs/>
                <w:sz w:val="18"/>
                <w:szCs w:val="18"/>
              </w:rPr>
            </w:pPr>
            <w:ins w:id="1377" w:author="Eklund Marjut [2]" w:date="2024-01-18T13:11:00Z">
              <w:r w:rsidRPr="000A070F">
                <w:rPr>
                  <w:b/>
                  <w:bCs/>
                  <w:sz w:val="18"/>
                  <w:szCs w:val="18"/>
                </w:rPr>
                <w:t>-</w:t>
              </w:r>
            </w:ins>
          </w:p>
        </w:tc>
        <w:tc>
          <w:tcPr>
            <w:tcW w:w="429" w:type="dxa"/>
            <w:shd w:val="clear" w:color="auto" w:fill="auto"/>
            <w:noWrap/>
            <w:hideMark/>
          </w:tcPr>
          <w:p w14:paraId="23504B88" w14:textId="3F20D444" w:rsidR="00331589" w:rsidRPr="000A070F" w:rsidRDefault="003F194F" w:rsidP="0088759F">
            <w:pPr>
              <w:rPr>
                <w:ins w:id="1378" w:author="Eklund Marjut [2]" w:date="2024-01-18T11:05:00Z"/>
                <w:b/>
                <w:bCs/>
                <w:sz w:val="18"/>
                <w:szCs w:val="18"/>
              </w:rPr>
            </w:pPr>
            <w:ins w:id="1379" w:author="Eklund Marjut [2]" w:date="2024-01-18T13:11:00Z">
              <w:r w:rsidRPr="000A070F">
                <w:rPr>
                  <w:b/>
                  <w:bCs/>
                  <w:sz w:val="18"/>
                  <w:szCs w:val="18"/>
                </w:rPr>
                <w:t>-</w:t>
              </w:r>
            </w:ins>
          </w:p>
        </w:tc>
        <w:tc>
          <w:tcPr>
            <w:tcW w:w="526" w:type="dxa"/>
            <w:shd w:val="clear" w:color="auto" w:fill="auto"/>
            <w:noWrap/>
            <w:hideMark/>
          </w:tcPr>
          <w:p w14:paraId="5A6E7380" w14:textId="54781C80" w:rsidR="00331589" w:rsidRPr="000A070F" w:rsidRDefault="003F194F" w:rsidP="0088759F">
            <w:pPr>
              <w:rPr>
                <w:ins w:id="1380" w:author="Eklund Marjut [2]" w:date="2024-01-18T11:05:00Z"/>
                <w:b/>
                <w:bCs/>
                <w:sz w:val="18"/>
                <w:szCs w:val="18"/>
              </w:rPr>
            </w:pPr>
            <w:ins w:id="1381" w:author="Eklund Marjut [2]" w:date="2024-01-18T13:11:00Z">
              <w:r w:rsidRPr="000A070F">
                <w:rPr>
                  <w:b/>
                  <w:bCs/>
                  <w:sz w:val="18"/>
                  <w:szCs w:val="18"/>
                </w:rPr>
                <w:t>-</w:t>
              </w:r>
            </w:ins>
          </w:p>
        </w:tc>
        <w:tc>
          <w:tcPr>
            <w:tcW w:w="993" w:type="dxa"/>
            <w:shd w:val="clear" w:color="auto" w:fill="auto"/>
            <w:noWrap/>
            <w:hideMark/>
          </w:tcPr>
          <w:p w14:paraId="5A51E032" w14:textId="1900C9A0" w:rsidR="00331589" w:rsidRPr="000A070F" w:rsidRDefault="003F194F" w:rsidP="0088759F">
            <w:pPr>
              <w:rPr>
                <w:ins w:id="1382" w:author="Eklund Marjut [2]" w:date="2024-01-18T11:05:00Z"/>
                <w:b/>
                <w:bCs/>
                <w:sz w:val="18"/>
                <w:szCs w:val="18"/>
              </w:rPr>
            </w:pPr>
            <w:ins w:id="1383" w:author="Eklund Marjut [2]" w:date="2024-01-18T13:11:00Z">
              <w:r w:rsidRPr="000A070F">
                <w:rPr>
                  <w:b/>
                  <w:bCs/>
                  <w:sz w:val="18"/>
                  <w:szCs w:val="18"/>
                </w:rPr>
                <w:t>-</w:t>
              </w:r>
            </w:ins>
          </w:p>
        </w:tc>
        <w:tc>
          <w:tcPr>
            <w:tcW w:w="429" w:type="dxa"/>
            <w:shd w:val="clear" w:color="auto" w:fill="auto"/>
            <w:noWrap/>
            <w:hideMark/>
          </w:tcPr>
          <w:p w14:paraId="1212D12F" w14:textId="19802915" w:rsidR="00331589" w:rsidRPr="000A070F" w:rsidRDefault="003F194F" w:rsidP="0088759F">
            <w:pPr>
              <w:rPr>
                <w:ins w:id="1384" w:author="Eklund Marjut [2]" w:date="2024-01-18T11:05:00Z"/>
                <w:b/>
                <w:bCs/>
                <w:sz w:val="18"/>
                <w:szCs w:val="18"/>
              </w:rPr>
            </w:pPr>
            <w:ins w:id="1385" w:author="Eklund Marjut [2]" w:date="2024-01-18T13:11:00Z">
              <w:r w:rsidRPr="000A070F">
                <w:rPr>
                  <w:b/>
                  <w:bCs/>
                  <w:sz w:val="18"/>
                  <w:szCs w:val="18"/>
                </w:rPr>
                <w:t>-</w:t>
              </w:r>
            </w:ins>
          </w:p>
        </w:tc>
      </w:tr>
    </w:tbl>
    <w:p w14:paraId="6289BDEC" w14:textId="77777777" w:rsidR="00331589" w:rsidRDefault="00331589" w:rsidP="00331589">
      <w:pPr>
        <w:rPr>
          <w:ins w:id="1386" w:author="Eklund Marjut [2]" w:date="2024-01-18T11:05:00Z"/>
        </w:rPr>
      </w:pPr>
    </w:p>
    <w:p w14:paraId="5947DFD3" w14:textId="77777777" w:rsidR="00331589" w:rsidRPr="0001025A" w:rsidRDefault="00331589" w:rsidP="00331589">
      <w:pPr>
        <w:rPr>
          <w:ins w:id="1387" w:author="Eklund Marjut [2]" w:date="2024-01-18T11:05:00Z"/>
          <w:sz w:val="18"/>
          <w:szCs w:val="18"/>
        </w:rPr>
      </w:pPr>
    </w:p>
    <w:p w14:paraId="35627A5E" w14:textId="39F9EFF7" w:rsidR="00331589" w:rsidRDefault="00331589" w:rsidP="00331589">
      <w:pPr>
        <w:rPr>
          <w:ins w:id="1388" w:author="Eklund Marjut [2]" w:date="2024-01-18T14:24:00Z"/>
          <w:noProof/>
        </w:rPr>
      </w:pPr>
      <w:ins w:id="1389" w:author="Eklund Marjut [2]" w:date="2024-01-18T11:05:00Z">
        <w:r>
          <w:rPr>
            <w:noProof/>
          </w:rPr>
          <w:t xml:space="preserve">* </w:t>
        </w:r>
        <w:r w:rsidRPr="00221CFA">
          <w:rPr>
            <w:noProof/>
          </w:rPr>
          <w:t>Jos annetaan aikarajausvalinta, voidaan antaa joko clinicalDocument.effectiveTime tai encompassingEncounter.effectiveTime</w:t>
        </w:r>
      </w:ins>
    </w:p>
    <w:p w14:paraId="627354A8" w14:textId="65837903" w:rsidR="00013B39" w:rsidRPr="000A070F" w:rsidRDefault="00475566" w:rsidP="001E4C0C">
      <w:pPr>
        <w:rPr>
          <w:noProof/>
        </w:rPr>
      </w:pPr>
      <w:ins w:id="1390" w:author="Eklund Marjut [2]" w:date="2024-01-18T14:24:00Z">
        <w:r>
          <w:rPr>
            <w:noProof/>
          </w:rPr>
          <w:t xml:space="preserve">** </w:t>
        </w:r>
      </w:ins>
      <w:ins w:id="1391" w:author="Eklund Marjut [2]" w:date="2024-01-18T14:25:00Z">
        <w:r w:rsidR="005D7DAB">
          <w:rPr>
            <w:noProof/>
          </w:rPr>
          <w:t>P</w:t>
        </w:r>
      </w:ins>
      <w:ins w:id="1392" w:author="Eklund Marjut [2]" w:date="2024-01-18T14:24:00Z">
        <w:r w:rsidR="005D7DAB">
          <w:rPr>
            <w:noProof/>
          </w:rPr>
          <w:t>oikke</w:t>
        </w:r>
      </w:ins>
      <w:ins w:id="1393" w:author="Eklund Marjut [2]" w:date="2024-01-18T14:40:00Z">
        <w:r w:rsidR="00ED4948">
          <w:rPr>
            <w:noProof/>
          </w:rPr>
          <w:t>aa</w:t>
        </w:r>
      </w:ins>
      <w:ins w:id="1394" w:author="Eklund Marjut [2]" w:date="2024-01-18T14:25:00Z">
        <w:r w:rsidR="005D7DAB">
          <w:rPr>
            <w:noProof/>
          </w:rPr>
          <w:t xml:space="preserve"> </w:t>
        </w:r>
      </w:ins>
      <w:ins w:id="1395" w:author="Eklund Marjut [2]" w:date="2024-01-18T14:24:00Z">
        <w:r w:rsidR="005D7DAB">
          <w:rPr>
            <w:noProof/>
          </w:rPr>
          <w:t>palv</w:t>
        </w:r>
      </w:ins>
      <w:ins w:id="1396" w:author="Eklund Marjut [2]" w:date="2024-01-18T14:25:00Z">
        <w:r w:rsidR="005D7DAB">
          <w:rPr>
            <w:noProof/>
          </w:rPr>
          <w:t xml:space="preserve">elupyynnön </w:t>
        </w:r>
      </w:ins>
      <w:ins w:id="1397" w:author="Eklund Marjut [2]" w:date="2024-01-18T14:40:00Z">
        <w:r w:rsidR="00ED4948">
          <w:rPr>
            <w:noProof/>
          </w:rPr>
          <w:t xml:space="preserve">PPB </w:t>
        </w:r>
      </w:ins>
      <w:ins w:id="1398" w:author="Eklund Marjut [2]" w:date="2024-01-18T14:41:00Z">
        <w:r w:rsidR="00ED4948">
          <w:rPr>
            <w:noProof/>
          </w:rPr>
          <w:t>kyselyparametrien säännöistä</w:t>
        </w:r>
      </w:ins>
    </w:p>
    <w:p w14:paraId="7D83AC0F" w14:textId="77777777" w:rsidR="006D2EB5" w:rsidRPr="00B92DB0" w:rsidRDefault="006D2EB5" w:rsidP="00A65164">
      <w:pPr>
        <w:pStyle w:val="Otsikko3"/>
        <w:rPr>
          <w:lang w:val="en-US"/>
        </w:rPr>
      </w:pPr>
      <w:bookmarkStart w:id="1399" w:name="_Toc170764141"/>
      <w:bookmarkStart w:id="1400" w:name="_Toc170762823"/>
      <w:bookmarkStart w:id="1401" w:name="_Toc170763571"/>
      <w:bookmarkStart w:id="1402" w:name="_Toc172724741"/>
      <w:bookmarkEnd w:id="1399"/>
      <w:r w:rsidRPr="00B92DB0">
        <w:rPr>
          <w:lang w:val="en-US"/>
        </w:rPr>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1400"/>
      <w:bookmarkEnd w:id="1401"/>
      <w:bookmarkEnd w:id="1402"/>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proofErr w:type="spellStart"/>
            <w:r w:rsidRPr="007255EF">
              <w:rPr>
                <w:rFonts w:ascii="Verdana" w:hAnsi="Verdana"/>
                <w:b/>
                <w:bCs/>
                <w:color w:val="000000"/>
                <w:sz w:val="20"/>
                <w:szCs w:val="20"/>
              </w:rPr>
              <w:t>Trigger</w:t>
            </w:r>
            <w:proofErr w:type="spellEnd"/>
            <w:r w:rsidRPr="007255EF">
              <w:rPr>
                <w:rFonts w:ascii="Verdana" w:hAnsi="Verdana"/>
                <w:b/>
                <w:bCs/>
                <w:color w:val="000000"/>
                <w:sz w:val="20"/>
                <w:szCs w:val="20"/>
              </w:rPr>
              <w:t xml:space="preserve"> </w:t>
            </w:r>
            <w:proofErr w:type="spellStart"/>
            <w:r w:rsidRPr="007255EF">
              <w:rPr>
                <w:rFonts w:ascii="Verdana" w:hAnsi="Verdana"/>
                <w:b/>
                <w:bCs/>
                <w:color w:val="000000"/>
                <w:sz w:val="20"/>
                <w:szCs w:val="20"/>
              </w:rPr>
              <w:t>Ev</w:t>
            </w:r>
            <w:r w:rsidRPr="00A266DB">
              <w:rPr>
                <w:rFonts w:ascii="Verdana" w:hAnsi="Verdana"/>
                <w:b/>
                <w:bCs/>
                <w:color w:val="000000"/>
                <w:sz w:val="20"/>
                <w:szCs w:val="20"/>
                <w:lang w:val="en-US"/>
              </w:rPr>
              <w:t>ent</w:t>
            </w:r>
            <w:proofErr w:type="spellEnd"/>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Response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8B5C91"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290AF59D"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w:t>
      </w:r>
      <w:proofErr w:type="spellStart"/>
      <w:r>
        <w:t>acknowledgement</w:t>
      </w:r>
      <w:proofErr w:type="spellEnd"/>
      <w:r>
        <w:t xml:space="preserve">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 xml:space="preserve">Kyselyvastauksen kontrollikehyksessä ainoa pakollinen kokonaisuus on </w:t>
      </w:r>
      <w:proofErr w:type="spellStart"/>
      <w:r>
        <w:t>queryAck</w:t>
      </w:r>
      <w:proofErr w:type="spellEnd"/>
      <w:r>
        <w:t>. Tärkeä kokonaisuus kontrollikehyksessä on toistuva elementti</w:t>
      </w:r>
      <w:r w:rsidR="00222148">
        <w:t xml:space="preserve"> </w:t>
      </w:r>
      <w:proofErr w:type="spellStart"/>
      <w:r w:rsidR="00222148">
        <w:t>subject</w:t>
      </w:r>
      <w:proofErr w:type="spellEnd"/>
      <w:r w:rsidR="00222148">
        <w: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spellStart"/>
      <w:r w:rsidR="006A714A">
        <w:t>subject.clinicalDocument.text</w:t>
      </w:r>
      <w:proofErr w:type="spellEnd"/>
      <w:r w:rsidR="006A714A">
        <w:t xml:space="preserve"> elementissä. </w:t>
      </w:r>
      <w:proofErr w:type="spellStart"/>
      <w:r w:rsidR="006A714A">
        <w:t>clinicalDocument</w:t>
      </w:r>
      <w:proofErr w:type="spellEnd"/>
      <w:r w:rsidR="006A714A">
        <w:t xml:space="preserve"> elementin muissa rakenteissa voidaan palauttaa dokumenttiin liittyviä metatietoja.</w:t>
      </w:r>
    </w:p>
    <w:p w14:paraId="29ADA14B" w14:textId="77777777" w:rsidR="006A714A" w:rsidRDefault="006A714A" w:rsidP="006D2EB5"/>
    <w:bookmarkStart w:id="1403" w:name="OLE_LINK1"/>
    <w:bookmarkStart w:id="1404" w:name="OLE_LINK2"/>
    <w:bookmarkStart w:id="1405" w:name="OLE_LINK3"/>
    <w:p w14:paraId="05117691" w14:textId="572CC0D1" w:rsidR="00222148" w:rsidRDefault="008E2D47" w:rsidP="006D2EB5">
      <w:r>
        <w:object w:dxaOrig="9646" w:dyaOrig="7678" w14:anchorId="7565327C">
          <v:shape id="_x0000_i1029" type="#_x0000_t75" alt="Havainnolistava esimerkki siitä, miten siirtokehys ja kontrollikehys ovat kyselyvastauksella sisäkkääin, siirtokehys ulommaisena. Kontrollikehyksen sitältä löytyy kyselytietoja ja subject-elementin sisällä clinical document toistuu niin monta kertaa kuin vastauksia on." style="width:482.3pt;height:383.9pt" o:ole="">
            <v:imagedata r:id="rId423" o:title=""/>
          </v:shape>
          <o:OLEObject Type="Embed" ProgID="Visio.Drawing.11" ShapeID="_x0000_i1029" DrawAspect="Content" ObjectID="_1818568859" r:id="rId424"/>
        </w:object>
      </w:r>
      <w:bookmarkEnd w:id="1403"/>
      <w:bookmarkEnd w:id="1404"/>
      <w:bookmarkEnd w:id="1405"/>
    </w:p>
    <w:p w14:paraId="09FE549F" w14:textId="77777777" w:rsidR="009A1CE7" w:rsidRPr="009A1CE7" w:rsidRDefault="009A1CE7" w:rsidP="009A1CE7">
      <w:pPr>
        <w:pStyle w:val="Kuvaotsikko"/>
        <w:rPr>
          <w:b w:val="0"/>
        </w:rPr>
      </w:pPr>
      <w:bookmarkStart w:id="1406" w:name="_Toc194477701"/>
      <w:r>
        <w:t xml:space="preserve">Kuva </w:t>
      </w:r>
      <w:r w:rsidR="00DC2918">
        <w:fldChar w:fldCharType="begin"/>
      </w:r>
      <w:r w:rsidR="00DC2918">
        <w:instrText xml:space="preserve"> SEQ Kuva \* ARABIC </w:instrText>
      </w:r>
      <w:r w:rsidR="00DC2918">
        <w:fldChar w:fldCharType="separate"/>
      </w:r>
      <w:r w:rsidR="00CF7F27">
        <w:rPr>
          <w:noProof/>
        </w:rPr>
        <w:t>13</w:t>
      </w:r>
      <w:r w:rsidR="00DC2918">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1406"/>
    </w:p>
    <w:p w14:paraId="7D011739" w14:textId="77777777" w:rsidR="009A1CE7" w:rsidRDefault="009A1CE7" w:rsidP="006D2EB5"/>
    <w:p w14:paraId="2DE4E024" w14:textId="77777777" w:rsidR="006A714A" w:rsidRDefault="00FC09C1" w:rsidP="006D2EB5">
      <w:proofErr w:type="spellStart"/>
      <w:r>
        <w:t>queryAck</w:t>
      </w:r>
      <w:proofErr w:type="spellEnd"/>
      <w:r>
        <w:t xml:space="preserve">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1407" w:name="_Toc170764143"/>
      <w:bookmarkStart w:id="1408" w:name="_Toc170762825"/>
      <w:bookmarkStart w:id="1409" w:name="_Toc170763573"/>
      <w:bookmarkStart w:id="1410" w:name="_Toc170764145"/>
      <w:bookmarkStart w:id="1411" w:name="_Toc170762826"/>
      <w:bookmarkStart w:id="1412" w:name="_Toc170763574"/>
      <w:bookmarkEnd w:id="1407"/>
      <w:bookmarkEnd w:id="1408"/>
      <w:bookmarkEnd w:id="1409"/>
      <w:bookmarkEnd w:id="1410"/>
      <w:r w:rsidRPr="00330B77">
        <w:rPr>
          <w:lang w:val="en-US"/>
          <w:rPrChange w:id="1413" w:author="Eklund Marjut [2]" w:date="2025-09-05T08:49:00Z">
            <w:rPr>
              <w:lang w:val="en-US"/>
            </w:rPr>
          </w:rPrChange>
        </w:rPr>
        <w:br w:type="page"/>
      </w:r>
      <w:bookmarkStart w:id="1414" w:name="_Toc172724742"/>
      <w:r w:rsidR="006D2EB5" w:rsidRPr="006C6E42">
        <w:rPr>
          <w:lang w:val="en-US"/>
        </w:rPr>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1411"/>
      <w:bookmarkEnd w:id="1412"/>
      <w:bookmarkEnd w:id="1414"/>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w:t>
      </w:r>
      <w:proofErr w:type="spellStart"/>
      <w:r>
        <w:t>nullFlavor</w:t>
      </w:r>
      <w:proofErr w:type="spellEnd"/>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 xml:space="preserve">Document Query Response </w:t>
            </w:r>
            <w:proofErr w:type="gramStart"/>
            <w:r w:rsidRPr="00023903">
              <w:rPr>
                <w:rFonts w:ascii="Verdana" w:hAnsi="Verdana"/>
                <w:color w:val="000000"/>
                <w:sz w:val="20"/>
                <w:szCs w:val="20"/>
                <w:lang w:val="en-US"/>
              </w:rPr>
              <w:t>For</w:t>
            </w:r>
            <w:proofErr w:type="gramEnd"/>
            <w:r w:rsidRPr="00023903">
              <w:rPr>
                <w:rFonts w:ascii="Verdana" w:hAnsi="Verdana"/>
                <w:color w:val="000000"/>
                <w:sz w:val="20"/>
                <w:szCs w:val="20"/>
                <w:lang w:val="en-US"/>
              </w:rPr>
              <w:t xml:space="preserve">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05D39B" w14:textId="77777777" w:rsidR="00D80F56" w:rsidRDefault="00D80F5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1415" w:name="_Toc206163909"/>
      <w:bookmarkStart w:id="1416" w:name="_Toc206164824"/>
      <w:bookmarkStart w:id="1417" w:name="_Toc206902062"/>
      <w:bookmarkStart w:id="1418" w:name="_Toc206163911"/>
      <w:bookmarkStart w:id="1419" w:name="_Toc206164826"/>
      <w:bookmarkStart w:id="1420" w:name="_Toc206902064"/>
      <w:bookmarkStart w:id="1421" w:name="_Toc206163913"/>
      <w:bookmarkStart w:id="1422" w:name="_Toc206164828"/>
      <w:bookmarkStart w:id="1423" w:name="_Toc206902066"/>
      <w:bookmarkStart w:id="1424" w:name="_Toc206163925"/>
      <w:bookmarkStart w:id="1425" w:name="_Toc206164840"/>
      <w:bookmarkStart w:id="1426" w:name="_Toc206902078"/>
      <w:bookmarkStart w:id="1427" w:name="_Toc206163926"/>
      <w:bookmarkStart w:id="1428" w:name="_Toc206164841"/>
      <w:bookmarkStart w:id="1429" w:name="_Toc206902079"/>
      <w:bookmarkStart w:id="1430" w:name="_Toc206163929"/>
      <w:bookmarkStart w:id="1431" w:name="_Toc206164844"/>
      <w:bookmarkStart w:id="1432" w:name="_Toc206902082"/>
      <w:bookmarkStart w:id="1433" w:name="_Toc206163930"/>
      <w:bookmarkStart w:id="1434" w:name="_Toc206164845"/>
      <w:bookmarkStart w:id="1435" w:name="_Toc206902083"/>
      <w:bookmarkStart w:id="1436" w:name="_Toc206163937"/>
      <w:bookmarkStart w:id="1437" w:name="_Toc206164852"/>
      <w:bookmarkStart w:id="1438" w:name="_Toc206902090"/>
      <w:bookmarkStart w:id="1439" w:name="_Toc206163939"/>
      <w:bookmarkStart w:id="1440" w:name="_Toc206164854"/>
      <w:bookmarkStart w:id="1441" w:name="_Toc206902092"/>
      <w:bookmarkStart w:id="1442" w:name="_Toc206163941"/>
      <w:bookmarkStart w:id="1443" w:name="_Toc206164856"/>
      <w:bookmarkStart w:id="1444" w:name="_Toc206902094"/>
      <w:bookmarkStart w:id="1445" w:name="_Toc206163943"/>
      <w:bookmarkStart w:id="1446" w:name="_Toc206164858"/>
      <w:bookmarkStart w:id="1447" w:name="_Toc206902096"/>
      <w:bookmarkStart w:id="1448" w:name="_Toc206163945"/>
      <w:bookmarkStart w:id="1449" w:name="_Toc206164860"/>
      <w:bookmarkStart w:id="1450" w:name="_Toc206902098"/>
      <w:bookmarkStart w:id="1451" w:name="_Toc206163947"/>
      <w:bookmarkStart w:id="1452" w:name="_Toc206164862"/>
      <w:bookmarkStart w:id="1453" w:name="_Toc206902100"/>
      <w:bookmarkStart w:id="1454" w:name="_Toc206163949"/>
      <w:bookmarkStart w:id="1455" w:name="_Toc206164864"/>
      <w:bookmarkStart w:id="1456" w:name="_Toc206902102"/>
      <w:bookmarkStart w:id="1457" w:name="_Toc206163951"/>
      <w:bookmarkStart w:id="1458" w:name="_Toc206164866"/>
      <w:bookmarkStart w:id="1459" w:name="_Toc206902104"/>
      <w:bookmarkStart w:id="1460" w:name="_Toc172724743"/>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r>
        <w:rPr>
          <w:lang w:val="fi-FI"/>
        </w:rPr>
        <w:t>Hakutuloksen sivutus</w:t>
      </w:r>
      <w:bookmarkEnd w:id="1460"/>
    </w:p>
    <w:p w14:paraId="08073DE5" w14:textId="77777777" w:rsidR="00976A11" w:rsidRDefault="00976A11" w:rsidP="00976A11">
      <w:pPr>
        <w:rPr>
          <w:lang w:eastAsia="x-none"/>
        </w:rPr>
      </w:pPr>
    </w:p>
    <w:p w14:paraId="18DE268D" w14:textId="7C25614B" w:rsidR="00976A11" w:rsidRDefault="007504C3" w:rsidP="00976A11">
      <w:pPr>
        <w:rPr>
          <w:lang w:eastAsia="x-none"/>
        </w:rPr>
      </w:pPr>
      <w:r>
        <w:rPr>
          <w:lang w:eastAsia="x-none"/>
        </w:rPr>
        <w:t>P</w:t>
      </w:r>
      <w:r w:rsidR="00976A11" w:rsidRPr="00FC6281">
        <w:rPr>
          <w:lang w:eastAsia="x-none"/>
        </w:rPr>
        <w:t>alvelupyyn</w:t>
      </w:r>
      <w:r>
        <w:rPr>
          <w:lang w:eastAsia="x-none"/>
        </w:rPr>
        <w:t>nöt PPB</w:t>
      </w:r>
      <w:ins w:id="1461" w:author="Eklund Marjut [2]" w:date="2024-01-18T13:13:00Z">
        <w:r w:rsidR="003F194F">
          <w:rPr>
            <w:lang w:eastAsia="x-none"/>
          </w:rPr>
          <w:t>, PPB11</w:t>
        </w:r>
      </w:ins>
      <w:r>
        <w:rPr>
          <w:lang w:eastAsia="x-none"/>
        </w:rPr>
        <w:t xml:space="preserve">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C8BFE41" w:rsidR="007504C3" w:rsidRPr="00F646F0" w:rsidRDefault="007504C3" w:rsidP="00ED7574">
      <w:pPr>
        <w:pStyle w:val="Otsikko4"/>
      </w:pPr>
      <w:r w:rsidRPr="00F646F0">
        <w:t xml:space="preserve">Sivutus </w:t>
      </w:r>
      <w:proofErr w:type="spellStart"/>
      <w:r w:rsidRPr="00F646F0">
        <w:t>palvelupyynnö</w:t>
      </w:r>
      <w:ins w:id="1462" w:author="Eklund Marjut [2]" w:date="2024-01-18T13:13:00Z">
        <w:r w:rsidR="003F194F">
          <w:rPr>
            <w:lang w:val="fi-FI"/>
          </w:rPr>
          <w:t>i</w:t>
        </w:r>
      </w:ins>
      <w:r w:rsidRPr="00F646F0">
        <w:t>ssä</w:t>
      </w:r>
      <w:proofErr w:type="spellEnd"/>
      <w:r w:rsidRPr="00F646F0">
        <w:t xml:space="preserve"> PPB</w:t>
      </w:r>
      <w:ins w:id="1463" w:author="Eklund Marjut [2]" w:date="2024-01-18T13:13:00Z">
        <w:r w:rsidR="003F194F">
          <w:rPr>
            <w:lang w:val="fi-FI"/>
          </w:rPr>
          <w:t xml:space="preserve"> ja PPB11</w:t>
        </w:r>
      </w:ins>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551D5E30" w:rsidR="00976A11" w:rsidRPr="00F646F0" w:rsidRDefault="00CA6102" w:rsidP="00976A11">
      <w:pPr>
        <w:rPr>
          <w:color w:val="000000"/>
          <w:lang w:eastAsia="x-none"/>
        </w:rPr>
      </w:pPr>
      <w:r>
        <w:t>Potilastietovarannossa</w:t>
      </w:r>
      <w:r w:rsidR="00FF5504" w:rsidRPr="00F646F0">
        <w:rPr>
          <w:color w:val="000000"/>
        </w:rPr>
        <w:t xml:space="preserve"> on asetettu sivukoon yläraja, esim. 100 hakutulosta / sivu.</w:t>
      </w:r>
    </w:p>
    <w:p w14:paraId="3C1257F4" w14:textId="77777777" w:rsidR="00976A11" w:rsidRDefault="00976A11" w:rsidP="00976A11">
      <w:pPr>
        <w:rPr>
          <w:lang w:eastAsia="x-none"/>
        </w:rPr>
      </w:pPr>
    </w:p>
    <w:p w14:paraId="26C4FA8B" w14:textId="127E5F8D"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 xml:space="preserve">Sivutusratkaisu perustuu sivulla viimeisenä palautettavan hakutuloksen arkistointiaikaan sekä asiakirjan </w:t>
      </w:r>
      <w:proofErr w:type="spellStart"/>
      <w:r w:rsidRPr="00FC6281">
        <w:rPr>
          <w:lang w:eastAsia="x-none"/>
        </w:rPr>
        <w:t>id:hen</w:t>
      </w:r>
      <w:proofErr w:type="spellEnd"/>
      <w:r w:rsidRPr="00FC6281">
        <w:rPr>
          <w:lang w:eastAsia="x-none"/>
        </w:rPr>
        <w:t xml:space="preserve">, jotka toimivat jatkohaun </w:t>
      </w:r>
      <w:proofErr w:type="spellStart"/>
      <w:r w:rsidRPr="00FC6281">
        <w:rPr>
          <w:lang w:eastAsia="x-none"/>
        </w:rPr>
        <w:t>id:nä</w:t>
      </w:r>
      <w:proofErr w:type="spellEnd"/>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4B3BA57C" w:rsidR="00976A11" w:rsidRPr="00FC6281" w:rsidRDefault="00976A11" w:rsidP="00976A11">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initialQuantity</w:t>
      </w:r>
      <w:proofErr w:type="spellEnd"/>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w:t>
      </w:r>
      <w:proofErr w:type="spellStart"/>
      <w:r w:rsidRPr="001D0EC5">
        <w:rPr>
          <w:rFonts w:ascii="Arial" w:hAnsi="Arial" w:cs="Arial"/>
          <w:color w:val="808080"/>
          <w:sz w:val="20"/>
          <w:szCs w:val="20"/>
          <w:highlight w:val="white"/>
          <w:lang w:val="en-US"/>
        </w:rPr>
        <w:t>potilaan</w:t>
      </w:r>
      <w:proofErr w:type="spellEnd"/>
      <w:r w:rsidRPr="001D0EC5">
        <w:rPr>
          <w:rFonts w:ascii="Arial" w:hAnsi="Arial" w:cs="Arial"/>
          <w:color w:val="808080"/>
          <w:sz w:val="20"/>
          <w:szCs w:val="20"/>
          <w:highlight w:val="white"/>
          <w:lang w:val="en-US"/>
        </w:rPr>
        <w:t xml:space="preserve">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queryByParameter</w:t>
      </w:r>
      <w:proofErr w:type="spellEnd"/>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 xml:space="preserve">Sivutetussa vastauksessa palautuvat </w:t>
      </w:r>
      <w:proofErr w:type="spellStart"/>
      <w:r w:rsidR="00976A11" w:rsidRPr="00FC6281">
        <w:rPr>
          <w:lang w:eastAsia="x-none"/>
        </w:rPr>
        <w:t>queryAck</w:t>
      </w:r>
      <w:proofErr w:type="spellEnd"/>
      <w:r w:rsidR="00976A11" w:rsidRPr="00FC6281">
        <w:rPr>
          <w:lang w:eastAsia="x-none"/>
        </w:rPr>
        <w:t xml:space="preserve"> sekä </w:t>
      </w:r>
      <w:proofErr w:type="spellStart"/>
      <w:r w:rsidR="00976A11" w:rsidRPr="00FC6281">
        <w:rPr>
          <w:lang w:eastAsia="x-none"/>
        </w:rPr>
        <w:t>queryByParameter</w:t>
      </w:r>
      <w:proofErr w:type="spellEnd"/>
      <w:r w:rsidR="00976A11" w:rsidRPr="00FC6281">
        <w:rPr>
          <w:lang w:eastAsia="x-none"/>
        </w:rPr>
        <w:t>:</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 xml:space="preserve">Jatkokyselyn </w:t>
      </w:r>
      <w:proofErr w:type="spellStart"/>
      <w:r w:rsidRPr="00637A8E">
        <w:rPr>
          <w:color w:val="000000"/>
          <w:highlight w:val="white"/>
        </w:rPr>
        <w:t>queryId:n</w:t>
      </w:r>
      <w:proofErr w:type="spellEnd"/>
      <w:r w:rsidRPr="00637A8E">
        <w:rPr>
          <w:color w:val="000000"/>
          <w:highlight w:val="white"/>
        </w:rPr>
        <w:t xml:space="preserve"> </w:t>
      </w:r>
      <w:proofErr w:type="spellStart"/>
      <w:r w:rsidRPr="00637A8E">
        <w:rPr>
          <w:color w:val="000000"/>
          <w:highlight w:val="white"/>
        </w:rPr>
        <w:t>root</w:t>
      </w:r>
      <w:proofErr w:type="spellEnd"/>
      <w:r w:rsidRPr="00637A8E">
        <w:rPr>
          <w:color w:val="000000"/>
          <w:highlight w:val="white"/>
        </w:rPr>
        <w:t xml:space="preserve"> poimitaan ensimmäisen hakusanoman siirtokehyksen </w:t>
      </w:r>
      <w:proofErr w:type="spellStart"/>
      <w:r w:rsidRPr="00637A8E">
        <w:rPr>
          <w:color w:val="000000"/>
          <w:highlight w:val="white"/>
        </w:rPr>
        <w:t>id:stä</w:t>
      </w:r>
      <w:proofErr w:type="spellEnd"/>
      <w:r w:rsidRPr="00637A8E">
        <w:rPr>
          <w:color w:val="000000"/>
          <w:highlight w:val="white"/>
        </w:rPr>
        <w:t>.</w:t>
      </w:r>
    </w:p>
    <w:p w14:paraId="07832260" w14:textId="77777777" w:rsidR="00AD3DCD" w:rsidRPr="00637A8E" w:rsidRDefault="00AD3DCD" w:rsidP="00976A11">
      <w:pPr>
        <w:rPr>
          <w:color w:val="000000"/>
          <w:highlight w:val="white"/>
        </w:rPr>
      </w:pPr>
      <w:proofErr w:type="spellStart"/>
      <w:r w:rsidRPr="00637A8E">
        <w:rPr>
          <w:color w:val="000000"/>
          <w:highlight w:val="white"/>
        </w:rPr>
        <w:t>Extension:issa</w:t>
      </w:r>
      <w:proofErr w:type="spell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w:t>
      </w:r>
      <w:proofErr w:type="gramStart"/>
      <w:r w:rsidRPr="00ED7574">
        <w:rPr>
          <w:rFonts w:ascii="Arial" w:hAnsi="Arial" w:cs="Arial"/>
          <w:color w:val="800000"/>
          <w:sz w:val="20"/>
          <w:szCs w:val="20"/>
          <w:highlight w:val="white"/>
          <w:lang w:val="en-US"/>
        </w:rPr>
        <w:t>3:queryAck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proofErr w:type="spellStart"/>
      <w:r w:rsidR="003847B7">
        <w:rPr>
          <w:rFonts w:ascii="Arial" w:hAnsi="Arial" w:cs="Arial"/>
          <w:color w:val="800000"/>
          <w:sz w:val="20"/>
          <w:szCs w:val="20"/>
          <w:highlight w:val="white"/>
        </w:rPr>
        <w:t>queryByParameter</w:t>
      </w:r>
      <w:proofErr w:type="spellEnd"/>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23BCCF2" w:rsidR="002B5C01" w:rsidRDefault="002B5C01" w:rsidP="002B5C01">
      <w:pPr>
        <w:autoSpaceDE w:val="0"/>
        <w:autoSpaceDN w:val="0"/>
        <w:adjustRightInd w:val="0"/>
        <w:ind w:left="567"/>
        <w:rPr>
          <w:ins w:id="1464" w:author="Pakari Arja [2]" w:date="2025-03-05T10:06:00Z"/>
          <w:rFonts w:ascii="Arial" w:hAnsi="Arial" w:cs="Arial"/>
          <w:color w:val="0000FF"/>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7B326655" w14:textId="65AEA8F4" w:rsidR="0056721E" w:rsidRPr="0056721E" w:rsidRDefault="0056721E" w:rsidP="002B5C01">
      <w:pPr>
        <w:autoSpaceDE w:val="0"/>
        <w:autoSpaceDN w:val="0"/>
        <w:adjustRightInd w:val="0"/>
        <w:ind w:left="567"/>
        <w:rPr>
          <w:rFonts w:ascii="Arial" w:hAnsi="Arial" w:cs="Arial"/>
          <w:color w:val="000000"/>
          <w:sz w:val="20"/>
          <w:szCs w:val="20"/>
          <w:highlight w:val="white"/>
          <w:lang w:val="en-US"/>
        </w:rPr>
      </w:pPr>
      <w:ins w:id="1465" w:author="Pakari Arja [2]" w:date="2025-03-05T10:07:00Z">
        <w:r>
          <w:rPr>
            <w:rFonts w:ascii="Arial" w:hAnsi="Arial" w:cs="Arial"/>
            <w:color w:val="0000FF"/>
            <w:sz w:val="20"/>
            <w:szCs w:val="20"/>
            <w:highlight w:val="white"/>
            <w:lang w:val="en-US"/>
          </w:rPr>
          <w:tab/>
        </w:r>
        <w:r w:rsidRPr="00466F8E">
          <w:rPr>
            <w:rFonts w:ascii="Arial" w:hAnsi="Arial" w:cs="Arial"/>
            <w:color w:val="0000FF"/>
            <w:sz w:val="20"/>
            <w:szCs w:val="20"/>
            <w:highlight w:val="white"/>
            <w:lang w:val="en-US"/>
          </w:rPr>
          <w:t>&lt;</w:t>
        </w:r>
        <w:r w:rsidRPr="00466F8E">
          <w:rPr>
            <w:rFonts w:ascii="Arial" w:hAnsi="Arial" w:cs="Arial"/>
            <w:color w:val="800000"/>
            <w:sz w:val="20"/>
            <w:szCs w:val="20"/>
            <w:highlight w:val="white"/>
            <w:lang w:val="en-US"/>
          </w:rPr>
          <w:t>v</w:t>
        </w:r>
        <w:proofErr w:type="gramStart"/>
        <w:r w:rsidRPr="00466F8E">
          <w:rPr>
            <w:rFonts w:ascii="Arial" w:hAnsi="Arial" w:cs="Arial"/>
            <w:color w:val="800000"/>
            <w:sz w:val="20"/>
            <w:szCs w:val="20"/>
            <w:highlight w:val="white"/>
            <w:lang w:val="en-US"/>
          </w:rPr>
          <w:t>3:queryId</w:t>
        </w:r>
        <w:proofErr w:type="gramEnd"/>
        <w:r w:rsidRPr="00466F8E">
          <w:rPr>
            <w:rFonts w:ascii="Arial" w:hAnsi="Arial" w:cs="Arial"/>
            <w:color w:val="FF0000"/>
            <w:sz w:val="20"/>
            <w:szCs w:val="20"/>
            <w:highlight w:val="white"/>
            <w:lang w:val="en-US"/>
          </w:rPr>
          <w:t xml:space="preserve"> root</w:t>
        </w:r>
        <w:r w:rsidRPr="00466F8E">
          <w:rPr>
            <w:rFonts w:ascii="Arial" w:hAnsi="Arial" w:cs="Arial"/>
            <w:color w:val="0000FF"/>
            <w:sz w:val="20"/>
            <w:szCs w:val="20"/>
            <w:highlight w:val="white"/>
            <w:lang w:val="en-US"/>
          </w:rPr>
          <w:t>="</w:t>
        </w:r>
        <w:r w:rsidRPr="00466F8E">
          <w:rPr>
            <w:rFonts w:ascii="Arial" w:hAnsi="Arial" w:cs="Arial"/>
            <w:color w:val="000000"/>
            <w:sz w:val="20"/>
            <w:szCs w:val="20"/>
            <w:highlight w:val="white"/>
            <w:lang w:val="en-US"/>
          </w:rPr>
          <w:t>1.2.246.10.11559299.93.2009.109299685644658699</w:t>
        </w:r>
        <w:r w:rsidRPr="00466F8E">
          <w:rPr>
            <w:rFonts w:ascii="Arial" w:hAnsi="Arial" w:cs="Arial"/>
            <w:color w:val="0000FF"/>
            <w:sz w:val="20"/>
            <w:szCs w:val="20"/>
            <w:highlight w:val="white"/>
            <w:lang w:val="en-US"/>
          </w:rPr>
          <w:t>"/&gt;</w:t>
        </w:r>
      </w:ins>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419F60C2" w:rsidR="002B5C01" w:rsidRPr="002B5C01" w:rsidDel="0056721E" w:rsidRDefault="002B5C01" w:rsidP="002B5C01">
      <w:pPr>
        <w:autoSpaceDE w:val="0"/>
        <w:autoSpaceDN w:val="0"/>
        <w:adjustRightInd w:val="0"/>
        <w:rPr>
          <w:del w:id="1466" w:author="Pakari Arja [2]" w:date="2025-03-05T10:10:00Z"/>
          <w:rFonts w:ascii="Arial" w:hAnsi="Arial" w:cs="Arial"/>
          <w:color w:val="000000"/>
          <w:sz w:val="20"/>
          <w:szCs w:val="20"/>
          <w:highlight w:val="white"/>
          <w:lang w:val="en-US"/>
        </w:rPr>
      </w:pPr>
      <w:del w:id="1467" w:author="Pakari Arja [2]" w:date="2025-03-05T10:10:00Z">
        <w:r w:rsidRPr="002B5C01" w:rsidDel="0056721E">
          <w:rPr>
            <w:rFonts w:ascii="Arial" w:hAnsi="Arial" w:cs="Arial"/>
            <w:color w:val="000000"/>
            <w:sz w:val="20"/>
            <w:szCs w:val="20"/>
            <w:highlight w:val="white"/>
            <w:lang w:val="en-US"/>
          </w:rPr>
          <w:tab/>
        </w:r>
        <w:r w:rsidDel="0056721E">
          <w:rPr>
            <w:rFonts w:ascii="Arial" w:hAnsi="Arial" w:cs="Arial"/>
            <w:color w:val="000000"/>
            <w:sz w:val="20"/>
            <w:szCs w:val="20"/>
            <w:highlight w:val="white"/>
            <w:lang w:val="en-US"/>
          </w:rPr>
          <w:tab/>
        </w:r>
        <w:r w:rsidRPr="002B5C01" w:rsidDel="0056721E">
          <w:rPr>
            <w:rFonts w:ascii="Arial" w:hAnsi="Arial" w:cs="Arial"/>
            <w:color w:val="0000FF"/>
            <w:sz w:val="20"/>
            <w:szCs w:val="20"/>
            <w:highlight w:val="white"/>
            <w:lang w:val="en-US"/>
          </w:rPr>
          <w:delText>&lt;</w:delText>
        </w:r>
        <w:r w:rsidRPr="002B5C01" w:rsidDel="0056721E">
          <w:rPr>
            <w:rFonts w:ascii="Arial" w:hAnsi="Arial" w:cs="Arial"/>
            <w:color w:val="800000"/>
            <w:sz w:val="20"/>
            <w:szCs w:val="20"/>
            <w:highlight w:val="white"/>
            <w:lang w:val="en-US"/>
          </w:rPr>
          <w:delText>v3:resultRemainingQuantity</w:delText>
        </w:r>
        <w:r w:rsidRPr="002B5C01" w:rsidDel="0056721E">
          <w:rPr>
            <w:rFonts w:ascii="Arial" w:hAnsi="Arial" w:cs="Arial"/>
            <w:color w:val="FF0000"/>
            <w:sz w:val="20"/>
            <w:szCs w:val="20"/>
            <w:highlight w:val="white"/>
            <w:lang w:val="en-US"/>
          </w:rPr>
          <w:delText xml:space="preserve"> value</w:delText>
        </w:r>
        <w:r w:rsidRPr="002B5C01" w:rsidDel="0056721E">
          <w:rPr>
            <w:rFonts w:ascii="Arial" w:hAnsi="Arial" w:cs="Arial"/>
            <w:color w:val="0000FF"/>
            <w:sz w:val="20"/>
            <w:szCs w:val="20"/>
            <w:highlight w:val="white"/>
            <w:lang w:val="en-US"/>
          </w:rPr>
          <w:delText>="</w:delText>
        </w:r>
        <w:r w:rsidRPr="002B5C01" w:rsidDel="0056721E">
          <w:rPr>
            <w:rFonts w:ascii="Arial" w:hAnsi="Arial" w:cs="Arial"/>
            <w:color w:val="000000"/>
            <w:sz w:val="20"/>
            <w:szCs w:val="20"/>
            <w:highlight w:val="white"/>
            <w:lang w:val="en-US"/>
          </w:rPr>
          <w:delText>0</w:delText>
        </w:r>
        <w:r w:rsidRPr="002B5C01" w:rsidDel="0056721E">
          <w:rPr>
            <w:rFonts w:ascii="Arial" w:hAnsi="Arial" w:cs="Arial"/>
            <w:color w:val="0000FF"/>
            <w:sz w:val="20"/>
            <w:szCs w:val="20"/>
            <w:highlight w:val="white"/>
            <w:lang w:val="en-US"/>
          </w:rPr>
          <w:delText>"/&gt;</w:delText>
        </w:r>
      </w:del>
    </w:p>
    <w:p w14:paraId="51E8BB5A" w14:textId="6A33378E" w:rsidR="002B5C01" w:rsidRPr="00466F8E" w:rsidRDefault="002B5C01" w:rsidP="002B5C01">
      <w:pPr>
        <w:autoSpaceDE w:val="0"/>
        <w:autoSpaceDN w:val="0"/>
        <w:adjustRightInd w:val="0"/>
        <w:ind w:left="567"/>
        <w:rPr>
          <w:ins w:id="1468" w:author="Pakari Arja [2]" w:date="2025-03-05T10:12:00Z"/>
          <w:rFonts w:ascii="Arial" w:hAnsi="Arial" w:cs="Arial"/>
          <w:color w:val="0000FF"/>
          <w:sz w:val="20"/>
          <w:szCs w:val="20"/>
          <w:highlight w:val="white"/>
          <w:lang w:val="en-US"/>
        </w:rPr>
      </w:pPr>
      <w:r w:rsidRPr="00466F8E">
        <w:rPr>
          <w:rFonts w:ascii="Arial" w:hAnsi="Arial" w:cs="Arial"/>
          <w:color w:val="0000FF"/>
          <w:sz w:val="20"/>
          <w:szCs w:val="20"/>
          <w:highlight w:val="white"/>
          <w:lang w:val="en-US"/>
        </w:rPr>
        <w:t>&lt;/</w:t>
      </w:r>
      <w:r w:rsidRPr="00466F8E">
        <w:rPr>
          <w:rFonts w:ascii="Arial" w:hAnsi="Arial" w:cs="Arial"/>
          <w:color w:val="800000"/>
          <w:sz w:val="20"/>
          <w:szCs w:val="20"/>
          <w:highlight w:val="white"/>
          <w:lang w:val="en-US"/>
        </w:rPr>
        <w:t>v</w:t>
      </w:r>
      <w:proofErr w:type="gramStart"/>
      <w:r w:rsidRPr="00466F8E">
        <w:rPr>
          <w:rFonts w:ascii="Arial" w:hAnsi="Arial" w:cs="Arial"/>
          <w:color w:val="800000"/>
          <w:sz w:val="20"/>
          <w:szCs w:val="20"/>
          <w:highlight w:val="white"/>
          <w:lang w:val="en-US"/>
        </w:rPr>
        <w:t>3:queryAck</w:t>
      </w:r>
      <w:proofErr w:type="gramEnd"/>
      <w:r w:rsidRPr="00466F8E">
        <w:rPr>
          <w:rFonts w:ascii="Arial" w:hAnsi="Arial" w:cs="Arial"/>
          <w:color w:val="0000FF"/>
          <w:sz w:val="20"/>
          <w:szCs w:val="20"/>
          <w:highlight w:val="white"/>
          <w:lang w:val="en-US"/>
        </w:rPr>
        <w:t>&gt;</w:t>
      </w:r>
    </w:p>
    <w:p w14:paraId="4664D0ED" w14:textId="77777777" w:rsidR="0056721E" w:rsidRPr="0012369C" w:rsidRDefault="0056721E" w:rsidP="00466F8E">
      <w:pPr>
        <w:autoSpaceDE w:val="0"/>
        <w:autoSpaceDN w:val="0"/>
        <w:adjustRightInd w:val="0"/>
        <w:ind w:firstLine="567"/>
        <w:rPr>
          <w:ins w:id="1469" w:author="Pakari Arja [2]" w:date="2025-03-05T10:12:00Z"/>
          <w:rFonts w:ascii="Arial" w:hAnsi="Arial" w:cs="Arial"/>
          <w:color w:val="0000FF"/>
          <w:sz w:val="20"/>
          <w:szCs w:val="20"/>
          <w:highlight w:val="white"/>
        </w:rPr>
      </w:pPr>
      <w:proofErr w:type="gramStart"/>
      <w:ins w:id="1470" w:author="Pakari Arja [2]" w:date="2025-03-05T10:12:00Z">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spellStart"/>
        <w:proofErr w:type="gramEnd"/>
        <w:r w:rsidRPr="009816E4">
          <w:rPr>
            <w:rFonts w:ascii="Arial" w:hAnsi="Arial" w:cs="Arial"/>
            <w:color w:val="808080"/>
            <w:sz w:val="18"/>
            <w:szCs w:val="18"/>
          </w:rPr>
          <w:t>queryByParameter</w:t>
        </w:r>
        <w:proofErr w:type="spellEnd"/>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ins>
    </w:p>
    <w:p w14:paraId="49E73839" w14:textId="77777777" w:rsidR="0056721E" w:rsidRPr="00466F8E" w:rsidRDefault="0056721E" w:rsidP="002B5C01">
      <w:pPr>
        <w:autoSpaceDE w:val="0"/>
        <w:autoSpaceDN w:val="0"/>
        <w:adjustRightInd w:val="0"/>
        <w:ind w:left="567"/>
        <w:rPr>
          <w:rFonts w:ascii="Arial" w:hAnsi="Arial" w:cs="Arial"/>
          <w:color w:val="000000"/>
          <w:sz w:val="20"/>
          <w:szCs w:val="20"/>
          <w:highlight w:val="white"/>
        </w:rPr>
      </w:pPr>
    </w:p>
    <w:p w14:paraId="6868429C" w14:textId="77777777" w:rsidR="002B5C01" w:rsidRPr="00466F8E" w:rsidRDefault="002B5C01" w:rsidP="00976A11">
      <w:pPr>
        <w:rPr>
          <w:lang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6CFD5CB3" w:rsidR="007504C3" w:rsidRDefault="00CA6102" w:rsidP="007504C3">
      <w:pPr>
        <w:rPr>
          <w:color w:val="000000"/>
        </w:rPr>
      </w:pPr>
      <w:r>
        <w:t>Potilastietovarannossa</w:t>
      </w:r>
      <w:r w:rsidR="007504C3" w:rsidRPr="00280373">
        <w:rPr>
          <w:color w:val="000000"/>
        </w:rPr>
        <w:t xml:space="preserve">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21E4585C"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 xml:space="preserve">jatkohaun </w:t>
      </w:r>
      <w:proofErr w:type="spellStart"/>
      <w:r w:rsidRPr="00FC6281">
        <w:rPr>
          <w:lang w:eastAsia="x-none"/>
        </w:rPr>
        <w:t>id:nä</w:t>
      </w:r>
      <w:proofErr w:type="spellEnd"/>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7FEE569F"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del w:id="1471" w:author="Eklund Marjut [2]" w:date="2024-08-26T12:46:00Z">
        <w:r w:rsidR="00FF7153" w:rsidDel="00501233">
          <w:rPr>
            <w:lang w:eastAsia="x-none"/>
          </w:rPr>
          <w:delText xml:space="preserve">koostemerkinnän </w:delText>
        </w:r>
      </w:del>
      <w:ins w:id="1472" w:author="Eklund Marjut [2]" w:date="2024-08-26T12:46:00Z">
        <w:r w:rsidR="00501233">
          <w:rPr>
            <w:lang w:eastAsia="x-none"/>
          </w:rPr>
          <w:t xml:space="preserve">koostemerkinnälle </w:t>
        </w:r>
      </w:ins>
      <w:ins w:id="1473" w:author="Eklund Marjut [2]" w:date="2024-08-26T12:37:00Z">
        <w:r w:rsidR="00501233">
          <w:rPr>
            <w:lang w:eastAsia="x-none"/>
          </w:rPr>
          <w:t xml:space="preserve">koostepoiminnassa </w:t>
        </w:r>
      </w:ins>
      <w:ins w:id="1474" w:author="Eklund Marjut [2]" w:date="2024-08-26T12:46:00Z">
        <w:r w:rsidR="00501233">
          <w:rPr>
            <w:lang w:eastAsia="x-none"/>
          </w:rPr>
          <w:t>asetetun</w:t>
        </w:r>
      </w:ins>
      <w:ins w:id="1475" w:author="Eklund Marjut [2]" w:date="2024-08-26T12:37:00Z">
        <w:r w:rsidR="00501233">
          <w:rPr>
            <w:lang w:eastAsia="x-none"/>
          </w:rPr>
          <w:t xml:space="preserve"> </w:t>
        </w:r>
      </w:ins>
      <w:r w:rsidR="00FF7153">
        <w:rPr>
          <w:lang w:eastAsia="x-none"/>
        </w:rPr>
        <w:t>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pala</w:t>
      </w:r>
      <w:ins w:id="1476" w:author="Eklund Marjut [2]" w:date="2024-08-26T13:05:00Z">
        <w:r w:rsidR="00BE5CA5">
          <w:rPr>
            <w:lang w:eastAsia="x-none"/>
          </w:rPr>
          <w:t>u</w:t>
        </w:r>
      </w:ins>
      <w:r w:rsidR="00E23CC4">
        <w:rPr>
          <w:lang w:eastAsia="x-none"/>
        </w:rPr>
        <w:t xml:space="preserve">tus </w:t>
      </w:r>
      <w:ins w:id="1477" w:author="Eklund Marjut [2]" w:date="2024-08-26T12:47:00Z">
        <w:r w:rsidR="001F5EE6">
          <w:rPr>
            <w:lang w:eastAsia="x-none"/>
          </w:rPr>
          <w:t>tapahtuu</w:t>
        </w:r>
      </w:ins>
      <w:ins w:id="1478" w:author="Eklund Marjut [2]" w:date="2024-08-26T13:06:00Z">
        <w:r w:rsidR="00BE5CA5">
          <w:rPr>
            <w:lang w:eastAsia="x-none"/>
          </w:rPr>
          <w:t xml:space="preserve"> pääsääntöisesti</w:t>
        </w:r>
      </w:ins>
      <w:ins w:id="1479" w:author="Eklund Marjut [2]" w:date="2024-08-26T12:47:00Z">
        <w:r w:rsidR="001F5EE6">
          <w:rPr>
            <w:lang w:eastAsia="x-none"/>
          </w:rPr>
          <w:t xml:space="preserve"> </w:t>
        </w:r>
      </w:ins>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w:t>
      </w:r>
      <w:proofErr w:type="gramStart"/>
      <w:r>
        <w:rPr>
          <w:lang w:eastAsia="x-none"/>
        </w:rPr>
        <w:t>tilanteessa</w:t>
      </w:r>
      <w:proofErr w:type="gramEnd"/>
      <w:r>
        <w:rPr>
          <w:lang w:eastAsia="x-none"/>
        </w:rPr>
        <w:t xml:space="preserve">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Sivutustilanteessa palautuvat koosteasiakirjat voivat sisältää eri määriä kooste-</w:t>
      </w:r>
      <w:proofErr w:type="spellStart"/>
      <w:r>
        <w:rPr>
          <w:lang w:eastAsia="x-none"/>
        </w:rPr>
        <w:t>entryjä</w:t>
      </w:r>
      <w:proofErr w:type="spellEnd"/>
      <w:r>
        <w:rPr>
          <w:lang w:eastAsia="x-none"/>
        </w:rPr>
        <w:t xml:space="preserve">: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6D8A9150" w:rsidR="007504C3" w:rsidRPr="00FC6281" w:rsidRDefault="007504C3" w:rsidP="007504C3">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451F742B">
                <wp:extent cx="6320790" cy="3912235"/>
                <wp:effectExtent l="0" t="0" r="22860" b="10160"/>
                <wp:docPr id="9" name="Text Box 85" descr="Esimerkki kyselysanomasta."/>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type w14:anchorId="3D6605AF" id="_x0000_t202" coordsize="21600,21600" o:spt="202" path="m,l,21600r21600,l21600,xe">
                <v:stroke joinstyle="miter"/>
                <v:path gradientshapeok="t" o:connecttype="rect"/>
              </v:shapetype>
              <v:shape id="Text Box 85" o:spid="_x0000_s1100" type="#_x0000_t202" alt="Esimerkki kyselysanomasta."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 xml:space="preserve">Sivutetussa vastauksessa palautuvat </w:t>
      </w:r>
      <w:proofErr w:type="spellStart"/>
      <w:r w:rsidR="007504C3" w:rsidRPr="00FC6281">
        <w:rPr>
          <w:lang w:eastAsia="x-none"/>
        </w:rPr>
        <w:t>queryAck</w:t>
      </w:r>
      <w:proofErr w:type="spellEnd"/>
      <w:r w:rsidR="007504C3" w:rsidRPr="00FC6281">
        <w:rPr>
          <w:lang w:eastAsia="x-none"/>
        </w:rPr>
        <w:t xml:space="preserve"> sekä </w:t>
      </w:r>
      <w:proofErr w:type="spellStart"/>
      <w:r w:rsidR="007504C3" w:rsidRPr="00FC6281">
        <w:rPr>
          <w:lang w:eastAsia="x-none"/>
        </w:rPr>
        <w:t>queryByParameter</w:t>
      </w:r>
      <w:proofErr w:type="spellEnd"/>
      <w:r w:rsidR="007504C3" w:rsidRPr="00FC6281">
        <w:rPr>
          <w:lang w:eastAsia="x-none"/>
        </w:rPr>
        <w:t>:</w:t>
      </w:r>
    </w:p>
    <w:p w14:paraId="78FC2768" w14:textId="77777777" w:rsidR="007504C3" w:rsidRDefault="007504C3" w:rsidP="0007656E">
      <w:pPr>
        <w:rPr>
          <w:lang w:eastAsia="x-none"/>
        </w:rPr>
      </w:pPr>
    </w:p>
    <w:p w14:paraId="50A84F2E" w14:textId="6AFA8349" w:rsidR="00603D4A" w:rsidRDefault="00253305" w:rsidP="00B36DBB">
      <w:pPr>
        <w:rPr>
          <w:ins w:id="1480" w:author="Eklund Marjut [2]" w:date="2024-09-19T15:31:00Z"/>
          <w:lang w:eastAsia="x-none"/>
        </w:rPr>
      </w:pPr>
      <w:ins w:id="1481" w:author="Eklund Marjut [2]" w:date="2024-09-19T15:30:00Z">
        <w:r>
          <w:rPr>
            <w:lang w:eastAsia="x-none"/>
          </w:rPr>
          <w:t xml:space="preserve">Vastauksen </w:t>
        </w:r>
      </w:ins>
      <w:proofErr w:type="spellStart"/>
      <w:ins w:id="1482" w:author="Eklund Marjut [2]" w:date="2024-09-19T15:28:00Z">
        <w:r w:rsidR="00603D4A">
          <w:rPr>
            <w:lang w:eastAsia="x-none"/>
          </w:rPr>
          <w:t>queryAck</w:t>
        </w:r>
        <w:proofErr w:type="spellEnd"/>
        <w:r w:rsidR="00603D4A">
          <w:rPr>
            <w:lang w:eastAsia="x-none"/>
          </w:rPr>
          <w:t>-rakenteessa palautuu</w:t>
        </w:r>
      </w:ins>
      <w:ins w:id="1483" w:author="Eklund Marjut [2]" w:date="2024-09-19T15:30:00Z">
        <w:r>
          <w:rPr>
            <w:lang w:eastAsia="x-none"/>
          </w:rPr>
          <w:t xml:space="preserve"> kyselyvastauksen </w:t>
        </w:r>
        <w:proofErr w:type="spellStart"/>
        <w:r>
          <w:rPr>
            <w:lang w:eastAsia="x-none"/>
          </w:rPr>
          <w:t>koodi</w:t>
        </w:r>
      </w:ins>
      <w:ins w:id="1484" w:author="Eklund Marjut [2]" w:date="2024-09-19T15:31:00Z">
        <w:r>
          <w:rPr>
            <w:lang w:eastAsia="x-none"/>
          </w:rPr>
          <w:t>arvp</w:t>
        </w:r>
      </w:ins>
      <w:proofErr w:type="spellEnd"/>
      <w:ins w:id="1485" w:author="Eklund Marjut [2]" w:date="2024-09-19T15:30:00Z">
        <w:r>
          <w:rPr>
            <w:lang w:eastAsia="x-none"/>
          </w:rPr>
          <w:t xml:space="preserve"> (</w:t>
        </w:r>
        <w:proofErr w:type="spellStart"/>
        <w:r w:rsidRPr="00253305">
          <w:rPr>
            <w:lang w:eastAsia="x-none"/>
          </w:rPr>
          <w:t>queryResponseCode</w:t>
        </w:r>
        <w:proofErr w:type="spellEnd"/>
        <w:r>
          <w:rPr>
            <w:lang w:eastAsia="x-none"/>
          </w:rPr>
          <w:t xml:space="preserve">) ja </w:t>
        </w:r>
      </w:ins>
      <w:ins w:id="1486" w:author="Eklund Marjut [2]" w:date="2024-09-19T15:31:00Z">
        <w:r>
          <w:rPr>
            <w:lang w:eastAsia="x-none"/>
          </w:rPr>
          <w:t>tieto siitä, onko tietoja vielä haettavissa</w:t>
        </w:r>
      </w:ins>
      <w:ins w:id="1487" w:author="Eklund Marjut [2]" w:date="2024-09-19T15:32:00Z">
        <w:r>
          <w:rPr>
            <w:lang w:eastAsia="x-none"/>
          </w:rPr>
          <w:t xml:space="preserve"> (</w:t>
        </w:r>
        <w:proofErr w:type="spellStart"/>
        <w:r w:rsidRPr="00253305">
          <w:rPr>
            <w:lang w:eastAsia="x-none"/>
          </w:rPr>
          <w:t>resultRemainingQuantity</w:t>
        </w:r>
        <w:proofErr w:type="spellEnd"/>
        <w:r>
          <w:rPr>
            <w:lang w:eastAsia="x-none"/>
          </w:rPr>
          <w:t xml:space="preserve">). </w:t>
        </w:r>
      </w:ins>
      <w:ins w:id="1488" w:author="Eklund Marjut [2]" w:date="2024-09-19T15:33:00Z">
        <w:r>
          <w:rPr>
            <w:lang w:eastAsia="x-none"/>
          </w:rPr>
          <w:t xml:space="preserve">Tietoja on vielä palauttamatta, kun </w:t>
        </w:r>
        <w:proofErr w:type="spellStart"/>
        <w:r w:rsidRPr="00253305">
          <w:rPr>
            <w:lang w:eastAsia="x-none"/>
          </w:rPr>
          <w:t>resultRemainingQuantity</w:t>
        </w:r>
        <w:proofErr w:type="spellEnd"/>
        <w:r>
          <w:rPr>
            <w:lang w:eastAsia="x-none"/>
          </w:rPr>
          <w:t>-tiedon arvo on 1.</w:t>
        </w:r>
        <w:r w:rsidRPr="00253305">
          <w:rPr>
            <w:lang w:eastAsia="x-none"/>
          </w:rPr>
          <w:t xml:space="preserve"> </w:t>
        </w:r>
      </w:ins>
      <w:ins w:id="1489" w:author="Eklund Marjut [2]" w:date="2024-09-19T15:32:00Z">
        <w:r>
          <w:rPr>
            <w:lang w:eastAsia="x-none"/>
          </w:rPr>
          <w:t xml:space="preserve">Kaikki tiedot on palautettu, kun </w:t>
        </w:r>
        <w:proofErr w:type="spellStart"/>
        <w:r w:rsidRPr="00253305">
          <w:rPr>
            <w:lang w:eastAsia="x-none"/>
          </w:rPr>
          <w:t>resultRemainingQuantity</w:t>
        </w:r>
        <w:proofErr w:type="spellEnd"/>
        <w:r>
          <w:rPr>
            <w:lang w:eastAsia="x-none"/>
          </w:rPr>
          <w:t>-tiedon arvo on 0</w:t>
        </w:r>
      </w:ins>
      <w:ins w:id="1490" w:author="Eklund Marjut [2]" w:date="2024-09-19T15:31:00Z">
        <w:r>
          <w:rPr>
            <w:lang w:eastAsia="x-none"/>
          </w:rPr>
          <w:t>. Palvelupyyntö PPC ei palauta tarkempia haun etenemisestä kertovia lukumäärätietoja.</w:t>
        </w:r>
      </w:ins>
    </w:p>
    <w:p w14:paraId="55A9FF88" w14:textId="77777777" w:rsidR="00253305" w:rsidRDefault="00253305" w:rsidP="00B36DBB">
      <w:pPr>
        <w:rPr>
          <w:ins w:id="1491" w:author="Eklund Marjut [2]" w:date="2024-09-19T15:27:00Z"/>
          <w:lang w:eastAsia="x-none"/>
        </w:rPr>
      </w:pPr>
    </w:p>
    <w:p w14:paraId="7C80C361" w14:textId="520F5844" w:rsidR="00B36DBB" w:rsidRDefault="00253305" w:rsidP="00B36DBB">
      <w:pPr>
        <w:rPr>
          <w:bCs/>
          <w:lang w:eastAsia="x-none"/>
        </w:rPr>
      </w:pPr>
      <w:ins w:id="1492" w:author="Eklund Marjut [2]" w:date="2024-09-19T15:33:00Z">
        <w:r>
          <w:rPr>
            <w:lang w:eastAsia="x-none"/>
          </w:rPr>
          <w:t>Vasta</w:t>
        </w:r>
      </w:ins>
      <w:ins w:id="1493" w:author="Eklund Marjut [2]" w:date="2024-09-19T15:34:00Z">
        <w:r>
          <w:rPr>
            <w:lang w:eastAsia="x-none"/>
          </w:rPr>
          <w:t xml:space="preserve">uksen </w:t>
        </w:r>
        <w:proofErr w:type="spellStart"/>
        <w:r w:rsidRPr="00253305">
          <w:rPr>
            <w:lang w:eastAsia="x-none"/>
          </w:rPr>
          <w:t>queryByParameter</w:t>
        </w:r>
        <w:proofErr w:type="spellEnd"/>
        <w:r>
          <w:rPr>
            <w:lang w:eastAsia="x-none"/>
          </w:rPr>
          <w:t>-rakenteessa</w:t>
        </w:r>
        <w:r w:rsidRPr="00253305">
          <w:rPr>
            <w:lang w:eastAsia="x-none"/>
          </w:rPr>
          <w:t xml:space="preserve"> </w:t>
        </w:r>
        <w:r>
          <w:rPr>
            <w:lang w:eastAsia="x-none"/>
          </w:rPr>
          <w:t xml:space="preserve">palautetaan jatkokyselyn tekemiseen tarvittavat tiedot. </w:t>
        </w:r>
      </w:ins>
      <w:r w:rsidR="00B36DBB" w:rsidRPr="004507D4">
        <w:rPr>
          <w:lang w:eastAsia="x-none"/>
        </w:rPr>
        <w:t>Jatkokyselyn</w:t>
      </w:r>
      <w:r w:rsidR="00B36DBB" w:rsidRPr="004507D4">
        <w:rPr>
          <w:bCs/>
          <w:lang w:eastAsia="x-none"/>
        </w:rPr>
        <w:t xml:space="preserve"> </w:t>
      </w:r>
      <w:proofErr w:type="spellStart"/>
      <w:r w:rsidR="00B36DBB" w:rsidRPr="004507D4">
        <w:rPr>
          <w:lang w:eastAsia="x-none"/>
        </w:rPr>
        <w:t>queryId</w:t>
      </w:r>
      <w:r w:rsidR="00B36DBB" w:rsidRPr="004507D4">
        <w:rPr>
          <w:bCs/>
          <w:lang w:eastAsia="x-none"/>
        </w:rPr>
        <w:t>:n</w:t>
      </w:r>
      <w:proofErr w:type="spellEnd"/>
      <w:r w:rsidR="00B36DBB" w:rsidRPr="004507D4">
        <w:rPr>
          <w:bCs/>
          <w:lang w:eastAsia="x-none"/>
        </w:rPr>
        <w:t xml:space="preserve"> </w:t>
      </w:r>
      <w:proofErr w:type="spellStart"/>
      <w:r w:rsidR="00B36DBB" w:rsidRPr="004507D4">
        <w:rPr>
          <w:bCs/>
          <w:lang w:eastAsia="x-none"/>
        </w:rPr>
        <w:t>root</w:t>
      </w:r>
      <w:proofErr w:type="spellEnd"/>
      <w:r w:rsidR="00B36DBB" w:rsidRPr="004507D4">
        <w:rPr>
          <w:bCs/>
          <w:lang w:eastAsia="x-none"/>
        </w:rPr>
        <w:t xml:space="preserve"> poimitaan ensimmäisen hakusanoman siirtokehyksen </w:t>
      </w:r>
      <w:proofErr w:type="spellStart"/>
      <w:r w:rsidR="00B36DBB" w:rsidRPr="004507D4">
        <w:rPr>
          <w:bCs/>
          <w:lang w:eastAsia="x-none"/>
        </w:rPr>
        <w:t>id:stä</w:t>
      </w:r>
      <w:proofErr w:type="spellEnd"/>
      <w:r w:rsidR="00B36DBB">
        <w:rPr>
          <w:bCs/>
          <w:lang w:eastAsia="x-none"/>
        </w:rPr>
        <w:t xml:space="preserve">. </w:t>
      </w:r>
    </w:p>
    <w:p w14:paraId="72D45127" w14:textId="77777777" w:rsidR="00B36DBB" w:rsidRDefault="00B36DBB" w:rsidP="00B36DBB">
      <w:pPr>
        <w:rPr>
          <w:bCs/>
          <w:lang w:eastAsia="x-none"/>
        </w:rPr>
      </w:pPr>
      <w:proofErr w:type="spellStart"/>
      <w:r>
        <w:rPr>
          <w:bCs/>
          <w:lang w:eastAsia="x-none"/>
        </w:rPr>
        <w:t>E</w:t>
      </w:r>
      <w:r w:rsidRPr="004507D4">
        <w:rPr>
          <w:bCs/>
          <w:lang w:eastAsia="x-none"/>
        </w:rPr>
        <w:t>xtension:issa</w:t>
      </w:r>
      <w:proofErr w:type="spell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 xml:space="preserve">kun asiakirjapalautus </w:t>
      </w:r>
      <w:proofErr w:type="spellStart"/>
      <w:r w:rsidRPr="00631AA5">
        <w:rPr>
          <w:bCs/>
          <w:lang w:eastAsia="x-none"/>
        </w:rPr>
        <w:t>sivuttuu</w:t>
      </w:r>
      <w:proofErr w:type="spellEnd"/>
      <w:r w:rsidRPr="00631AA5">
        <w:rPr>
          <w:bCs/>
          <w:lang w:eastAsia="x-none"/>
        </w:rPr>
        <w:t>: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w:t>
      </w:r>
      <w:proofErr w:type="gramStart"/>
      <w:r w:rsidR="00E23CC4">
        <w:rPr>
          <w:bCs/>
          <w:lang w:eastAsia="x-none"/>
        </w:rPr>
        <w:t>vain</w:t>
      </w:r>
      <w:proofErr w:type="gramEnd"/>
      <w:r w:rsidR="00E23CC4">
        <w:rPr>
          <w:bCs/>
          <w:lang w:eastAsia="x-none"/>
        </w:rPr>
        <w:t xml:space="preserve">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 xml:space="preserve">kun koostepalautus </w:t>
      </w:r>
      <w:proofErr w:type="spellStart"/>
      <w:r w:rsidRPr="00631AA5">
        <w:rPr>
          <w:bCs/>
          <w:lang w:eastAsia="x-none"/>
        </w:rPr>
        <w:t>sivuttuu</w:t>
      </w:r>
      <w:proofErr w:type="spellEnd"/>
      <w:r w:rsidRPr="00631AA5">
        <w:rPr>
          <w:bCs/>
          <w:lang w:eastAsia="x-none"/>
        </w:rPr>
        <w:t>: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w:t>
      </w:r>
      <w:proofErr w:type="spellStart"/>
      <w:r w:rsidRPr="00B36DBB">
        <w:rPr>
          <w:bCs/>
          <w:lang w:eastAsia="x-none"/>
        </w:rPr>
        <w:t>queryId:n</w:t>
      </w:r>
      <w:proofErr w:type="spellEnd"/>
      <w:r w:rsidRPr="00B36DBB">
        <w:rPr>
          <w:bCs/>
          <w:lang w:eastAsia="x-none"/>
        </w:rPr>
        <w:t xml:space="preserve"> </w:t>
      </w:r>
      <w:proofErr w:type="spellStart"/>
      <w:r w:rsidRPr="00B36DBB">
        <w:rPr>
          <w:bCs/>
          <w:lang w:eastAsia="x-none"/>
        </w:rPr>
        <w:t>root</w:t>
      </w:r>
      <w:proofErr w:type="spellEnd"/>
      <w:r w:rsidRPr="00B36DBB">
        <w:rPr>
          <w:bCs/>
          <w:lang w:eastAsia="x-none"/>
        </w:rPr>
        <w:t xml:space="preserve">, mutta ei </w:t>
      </w:r>
      <w:proofErr w:type="spellStart"/>
      <w:r w:rsidRPr="00B36DBB">
        <w:rPr>
          <w:bCs/>
          <w:lang w:eastAsia="x-none"/>
        </w:rPr>
        <w:t>extension</w:t>
      </w:r>
      <w:proofErr w:type="spellEnd"/>
      <w:r w:rsidRPr="00B36DBB">
        <w:rPr>
          <w:bCs/>
          <w:lang w:eastAsia="x-none"/>
        </w:rPr>
        <w:t xml:space="preserve">-attribuuttia.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mc:AlternateContent>
          <mc:Choice Requires="wps">
            <w:drawing>
              <wp:inline distT="0" distB="0" distL="0" distR="0" wp14:anchorId="07F90662" wp14:editId="4E240684">
                <wp:extent cx="5865495" cy="4175125"/>
                <wp:effectExtent l="0" t="0" r="20955" b="16510"/>
                <wp:docPr id="8" name="Text Box 86" descr="Esimerkki vastauksesta asiakirja- tai koostehakuun, kun käyttöön tulee sivutu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6F8923F7" w:rsidR="009E6428" w:rsidRPr="00ED7574" w:rsidDel="00603D4A" w:rsidRDefault="009E6428" w:rsidP="004507D4">
                            <w:pPr>
                              <w:autoSpaceDE w:val="0"/>
                              <w:autoSpaceDN w:val="0"/>
                              <w:adjustRightInd w:val="0"/>
                              <w:ind w:left="567" w:firstLine="3"/>
                              <w:rPr>
                                <w:del w:id="1494" w:author="Eklund Marjut [2]" w:date="2024-09-19T15:19:00Z"/>
                                <w:rFonts w:ascii="Arial" w:hAnsi="Arial" w:cs="Arial"/>
                                <w:color w:val="000000"/>
                                <w:sz w:val="18"/>
                                <w:szCs w:val="20"/>
                                <w:highlight w:val="white"/>
                                <w:lang w:val="en-US"/>
                              </w:rPr>
                            </w:pPr>
                            <w:del w:id="1495" w:author="Eklund Marjut [2]" w:date="2024-09-19T15:19:00Z">
                              <w:r w:rsidRPr="00ED7574" w:rsidDel="00603D4A">
                                <w:rPr>
                                  <w:rFonts w:ascii="Arial" w:hAnsi="Arial" w:cs="Arial"/>
                                  <w:color w:val="0000FF"/>
                                  <w:sz w:val="18"/>
                                  <w:szCs w:val="20"/>
                                  <w:highlight w:val="white"/>
                                  <w:lang w:val="en-US"/>
                                </w:rPr>
                                <w:delText>&lt;</w:delText>
                              </w:r>
                              <w:r w:rsidRPr="00ED7574" w:rsidDel="00603D4A">
                                <w:rPr>
                                  <w:rFonts w:ascii="Arial" w:hAnsi="Arial" w:cs="Arial"/>
                                  <w:color w:val="800000"/>
                                  <w:sz w:val="18"/>
                                  <w:szCs w:val="20"/>
                                  <w:highlight w:val="white"/>
                                  <w:lang w:val="en-US"/>
                                </w:rPr>
                                <w:delText>v3:queryId</w:delText>
                              </w:r>
                              <w:r w:rsidRPr="00ED7574" w:rsidDel="00603D4A">
                                <w:rPr>
                                  <w:rFonts w:ascii="Arial" w:hAnsi="Arial" w:cs="Arial"/>
                                  <w:color w:val="FF0000"/>
                                  <w:sz w:val="18"/>
                                  <w:szCs w:val="20"/>
                                  <w:highlight w:val="white"/>
                                  <w:lang w:val="en-US"/>
                                </w:rPr>
                                <w:delText xml:space="preserve"> root</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1.2.246.10.11559299.93.2009.109299685644658699</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FF0000"/>
                                  <w:sz w:val="18"/>
                                  <w:szCs w:val="20"/>
                                  <w:highlight w:val="white"/>
                                  <w:lang w:val="en-US"/>
                                </w:rPr>
                                <w:delText xml:space="preserve"> </w:delText>
                              </w:r>
                              <w:r w:rsidRPr="00ED7574" w:rsidDel="00603D4A">
                                <w:rPr>
                                  <w:rFonts w:ascii="Arial" w:hAnsi="Arial" w:cs="Arial"/>
                                  <w:color w:val="FF0000"/>
                                  <w:sz w:val="18"/>
                                  <w:szCs w:val="20"/>
                                  <w:highlight w:val="white"/>
                                  <w:lang w:val="en-US"/>
                                </w:rPr>
                                <w:br/>
                                <w:delText>extension</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Asiakirja|20190528133128</w:delText>
                              </w:r>
                              <w:r w:rsidRPr="00ED7574" w:rsidDel="00603D4A">
                                <w:rPr>
                                  <w:rFonts w:ascii="Arial" w:hAnsi="Arial" w:cs="Arial"/>
                                  <w:color w:val="000000"/>
                                  <w:sz w:val="18"/>
                                  <w:szCs w:val="18"/>
                                  <w:shd w:val="clear" w:color="auto" w:fill="FFFFFF"/>
                                  <w:lang w:val="en-US"/>
                                </w:rPr>
                                <w:delText>|1.2.246.10.11559039.93.2009.109039488499488493</w:delText>
                              </w:r>
                              <w:r w:rsidRPr="00ED7574" w:rsidDel="00603D4A">
                                <w:rPr>
                                  <w:rFonts w:ascii="Arial" w:hAnsi="Arial" w:cs="Arial"/>
                                  <w:color w:val="0000FF"/>
                                  <w:sz w:val="18"/>
                                  <w:szCs w:val="20"/>
                                  <w:highlight w:val="white"/>
                                  <w:lang w:val="en-US"/>
                                </w:rPr>
                                <w:delText>"/&gt;</w:delText>
                              </w:r>
                            </w:del>
                          </w:p>
                          <w:p w14:paraId="6805A206" w14:textId="7B35BE27" w:rsidR="009E6428" w:rsidRDefault="009E6428" w:rsidP="004507D4">
                            <w:pPr>
                              <w:autoSpaceDE w:val="0"/>
                              <w:autoSpaceDN w:val="0"/>
                              <w:adjustRightInd w:val="0"/>
                              <w:ind w:firstLine="567"/>
                              <w:rPr>
                                <w:ins w:id="1496" w:author="Eklund Marjut [2]" w:date="2024-09-19T15:20: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ins w:id="1497" w:author="Eklund Marjut [2]" w:date="2024-09-19T15:20:00Z">
                              <w:r w:rsidRPr="0012369C">
                                <w:rPr>
                                  <w:rFonts w:ascii="Arial" w:hAnsi="Arial" w:cs="Arial"/>
                                  <w:color w:val="0000FF"/>
                                  <w:sz w:val="18"/>
                                  <w:szCs w:val="18"/>
                                  <w:highlight w:val="white"/>
                                  <w:lang w:val="en-US"/>
                                </w:rPr>
                                <w:t>&lt;</w:t>
                              </w:r>
                              <w:r w:rsidRPr="0012369C">
                                <w:rPr>
                                  <w:rFonts w:ascii="Arial" w:hAnsi="Arial" w:cs="Arial"/>
                                  <w:color w:val="800000"/>
                                  <w:sz w:val="18"/>
                                  <w:szCs w:val="18"/>
                                  <w:highlight w:val="white"/>
                                  <w:lang w:val="en-US"/>
                                </w:rPr>
                                <w:t>resultRemainingQuantity</w:t>
                              </w:r>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ins>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4B458A5F" w14:textId="35BDAC28"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ins w:id="1498" w:author="Eklund Marjut [2]" w:date="2024-09-19T15:35:00Z">
                              <w:r w:rsidR="00253305" w:rsidRPr="0012369C">
                                <w:rPr>
                                  <w:rFonts w:ascii="Arial" w:hAnsi="Arial" w:cs="Arial"/>
                                  <w:color w:val="808080"/>
                                  <w:sz w:val="18"/>
                                  <w:szCs w:val="18"/>
                                  <w:highlight w:val="white"/>
                                  <w:lang w:val="en-US"/>
                                </w:rPr>
                                <w:t>--</w:t>
                              </w:r>
                            </w:ins>
                            <w:del w:id="1499" w:author="Eklund Marjut [2]" w:date="2024-09-19T15:35:00Z">
                              <w:r w:rsidRPr="0012369C" w:rsidDel="00253305">
                                <w:rPr>
                                  <w:rFonts w:ascii="Arial" w:hAnsi="Arial" w:cs="Arial"/>
                                  <w:color w:val="808080"/>
                                  <w:sz w:val="18"/>
                                  <w:szCs w:val="18"/>
                                  <w:highlight w:val="white"/>
                                  <w:lang w:val="en-US"/>
                                </w:rPr>
                                <w:delText>—Toistetaan</w:delText>
                              </w:r>
                            </w:del>
                            <w:r w:rsidRPr="0012369C">
                              <w:rPr>
                                <w:rFonts w:ascii="Arial" w:hAnsi="Arial" w:cs="Arial"/>
                                <w:color w:val="808080"/>
                                <w:sz w:val="18"/>
                                <w:szCs w:val="18"/>
                                <w:highlight w:val="white"/>
                                <w:lang w:val="en-US"/>
                              </w:rPr>
                              <w:t xml:space="preserve"> Jatkokyselyn queryId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1500"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1500"/>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ins w:id="1501" w:author="Eklund Marjut [2]" w:date="2024-09-19T15:19:00Z">
                              <w:r w:rsidR="00603D4A">
                                <w:rPr>
                                  <w:rFonts w:ascii="Arial" w:hAnsi="Arial" w:cs="Arial"/>
                                  <w:color w:val="808080"/>
                                  <w:sz w:val="18"/>
                                  <w:szCs w:val="20"/>
                                  <w:highlight w:val="white"/>
                                </w:rPr>
                                <w:t xml:space="preserve"> muuttumattomina</w:t>
                              </w:r>
                            </w:ins>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204E5197" w:rsidR="009E6428" w:rsidRPr="000F7BEC" w:rsidDel="00253305" w:rsidRDefault="009E6428" w:rsidP="004507D4">
                            <w:pPr>
                              <w:autoSpaceDE w:val="0"/>
                              <w:autoSpaceDN w:val="0"/>
                              <w:adjustRightInd w:val="0"/>
                              <w:ind w:left="567" w:firstLine="3"/>
                              <w:rPr>
                                <w:del w:id="1502" w:author="Eklund Marjut [2]" w:date="2024-09-19T15:37:00Z"/>
                                <w:rFonts w:ascii="Arial" w:hAnsi="Arial" w:cs="Arial"/>
                                <w:color w:val="000000"/>
                                <w:sz w:val="18"/>
                                <w:szCs w:val="20"/>
                                <w:highlight w:val="white"/>
                                <w:lang w:val="en-US"/>
                              </w:rPr>
                            </w:pPr>
                            <w:del w:id="1503" w:author="Eklund Marjut [2]" w:date="2024-09-19T15:37:00Z">
                              <w:r w:rsidRPr="000F7BEC" w:rsidDel="00253305">
                                <w:rPr>
                                  <w:rFonts w:ascii="Arial" w:hAnsi="Arial" w:cs="Arial"/>
                                  <w:color w:val="0000FF"/>
                                  <w:sz w:val="18"/>
                                  <w:szCs w:val="20"/>
                                  <w:highlight w:val="white"/>
                                  <w:lang w:val="en-US"/>
                                </w:rPr>
                                <w:delText>&lt;</w:delText>
                              </w:r>
                              <w:r w:rsidRPr="000F7BEC" w:rsidDel="00253305">
                                <w:rPr>
                                  <w:rFonts w:ascii="Arial" w:hAnsi="Arial" w:cs="Arial"/>
                                  <w:color w:val="800000"/>
                                  <w:sz w:val="18"/>
                                  <w:szCs w:val="20"/>
                                  <w:highlight w:val="white"/>
                                  <w:lang w:val="en-US"/>
                                </w:rPr>
                                <w:delText>v3:queryId</w:delText>
                              </w:r>
                              <w:r w:rsidRPr="000F7BEC" w:rsidDel="00253305">
                                <w:rPr>
                                  <w:rFonts w:ascii="Arial" w:hAnsi="Arial" w:cs="Arial"/>
                                  <w:color w:val="FF0000"/>
                                  <w:sz w:val="18"/>
                                  <w:szCs w:val="20"/>
                                  <w:highlight w:val="white"/>
                                  <w:lang w:val="en-US"/>
                                </w:rPr>
                                <w:delText xml:space="preserve"> root</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000000"/>
                                  <w:sz w:val="18"/>
                                  <w:szCs w:val="20"/>
                                  <w:highlight w:val="white"/>
                                  <w:lang w:val="en-US"/>
                                </w:rPr>
                                <w:delText>1.2.246.10.11559299.93.2009.109299685644658699</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FF0000"/>
                                  <w:sz w:val="18"/>
                                  <w:szCs w:val="20"/>
                                  <w:highlight w:val="white"/>
                                  <w:lang w:val="en-US"/>
                                </w:rPr>
                                <w:delText xml:space="preserve"> </w:delText>
                              </w:r>
                              <w:r w:rsidDel="00253305">
                                <w:rPr>
                                  <w:rFonts w:ascii="Arial" w:hAnsi="Arial" w:cs="Arial"/>
                                  <w:color w:val="FF0000"/>
                                  <w:sz w:val="18"/>
                                  <w:szCs w:val="20"/>
                                  <w:highlight w:val="white"/>
                                  <w:lang w:val="en-US"/>
                                </w:rPr>
                                <w:br/>
                              </w:r>
                              <w:r w:rsidRPr="000F7BEC" w:rsidDel="00253305">
                                <w:rPr>
                                  <w:rFonts w:ascii="Arial" w:hAnsi="Arial" w:cs="Arial"/>
                                  <w:color w:val="FF0000"/>
                                  <w:sz w:val="18"/>
                                  <w:szCs w:val="20"/>
                                  <w:highlight w:val="white"/>
                                  <w:lang w:val="en-US"/>
                                </w:rPr>
                                <w:delText>extension</w:delText>
                              </w:r>
                              <w:r w:rsidRPr="000F7BEC" w:rsidDel="00253305">
                                <w:rPr>
                                  <w:rFonts w:ascii="Arial" w:hAnsi="Arial" w:cs="Arial"/>
                                  <w:color w:val="0000FF"/>
                                  <w:sz w:val="18"/>
                                  <w:szCs w:val="20"/>
                                  <w:highlight w:val="white"/>
                                  <w:lang w:val="en-US"/>
                                </w:rPr>
                                <w:delText>="</w:delText>
                              </w:r>
                              <w:r w:rsidDel="00253305">
                                <w:rPr>
                                  <w:rFonts w:ascii="Arial" w:hAnsi="Arial" w:cs="Arial"/>
                                  <w:color w:val="000000"/>
                                  <w:sz w:val="18"/>
                                  <w:szCs w:val="20"/>
                                  <w:highlight w:val="white"/>
                                  <w:lang w:val="en-US"/>
                                </w:rPr>
                                <w:delText>Kooste</w:delText>
                              </w:r>
                              <w:r w:rsidRPr="000F7BEC" w:rsidDel="00253305">
                                <w:rPr>
                                  <w:rFonts w:ascii="Arial" w:hAnsi="Arial" w:cs="Arial"/>
                                  <w:color w:val="000000"/>
                                  <w:sz w:val="18"/>
                                  <w:szCs w:val="20"/>
                                  <w:highlight w:val="white"/>
                                  <w:lang w:val="en-US"/>
                                </w:rPr>
                                <w:delText>|20190528133128</w:delText>
                              </w:r>
                              <w:r w:rsidRPr="000F7BEC" w:rsidDel="00253305">
                                <w:rPr>
                                  <w:rFonts w:ascii="Arial" w:hAnsi="Arial" w:cs="Arial"/>
                                  <w:color w:val="0000FF"/>
                                  <w:sz w:val="18"/>
                                  <w:szCs w:val="20"/>
                                  <w:highlight w:val="white"/>
                                  <w:lang w:val="en-US"/>
                                </w:rPr>
                                <w:delText>"/&gt;</w:delText>
                              </w:r>
                            </w:del>
                          </w:p>
                          <w:p w14:paraId="1B7EF6F5" w14:textId="2247DD28" w:rsidR="009E6428" w:rsidRDefault="009E6428" w:rsidP="004507D4">
                            <w:pPr>
                              <w:autoSpaceDE w:val="0"/>
                              <w:autoSpaceDN w:val="0"/>
                              <w:adjustRightInd w:val="0"/>
                              <w:ind w:firstLine="567"/>
                              <w:rPr>
                                <w:ins w:id="1504" w:author="Eklund Marjut [2]" w:date="2024-09-19T15:37: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ins w:id="1505" w:author="Eklund Marjut [2]" w:date="2024-09-19T15:37:00Z">
                              <w:r w:rsidRPr="003069A1">
                                <w:rPr>
                                  <w:rFonts w:ascii="Arial" w:hAnsi="Arial" w:cs="Arial"/>
                                  <w:color w:val="0000FF"/>
                                  <w:sz w:val="18"/>
                                  <w:szCs w:val="18"/>
                                  <w:highlight w:val="white"/>
                                  <w:lang w:val="en-US"/>
                                </w:rPr>
                                <w:t>&lt;</w:t>
                              </w:r>
                              <w:r w:rsidRPr="003069A1">
                                <w:rPr>
                                  <w:rFonts w:ascii="Arial" w:hAnsi="Arial" w:cs="Arial"/>
                                  <w:color w:val="800000"/>
                                  <w:sz w:val="18"/>
                                  <w:szCs w:val="18"/>
                                  <w:highlight w:val="white"/>
                                  <w:lang w:val="en-US"/>
                                </w:rPr>
                                <w:t>resultRemainingQuantity</w:t>
                              </w:r>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ins>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05613760" w14:textId="6E438F1C"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ins w:id="1506" w:author="Eklund Marjut [2]" w:date="2024-09-19T15:35:00Z">
                              <w:r w:rsidR="00253305" w:rsidRPr="0012369C">
                                <w:rPr>
                                  <w:rFonts w:ascii="Arial" w:hAnsi="Arial" w:cs="Arial"/>
                                  <w:color w:val="808080"/>
                                  <w:sz w:val="18"/>
                                  <w:szCs w:val="18"/>
                                  <w:highlight w:val="white"/>
                                  <w:lang w:val="en-US"/>
                                </w:rPr>
                                <w:t>--</w:t>
                              </w:r>
                            </w:ins>
                            <w:del w:id="1507" w:author="Eklund Marjut [2]" w:date="2024-09-19T15:35:00Z">
                              <w:r w:rsidRPr="0012369C" w:rsidDel="00253305">
                                <w:rPr>
                                  <w:rFonts w:ascii="Arial" w:hAnsi="Arial" w:cs="Arial"/>
                                  <w:color w:val="808080"/>
                                  <w:sz w:val="18"/>
                                  <w:szCs w:val="18"/>
                                  <w:highlight w:val="white"/>
                                  <w:lang w:val="en-US"/>
                                </w:rPr>
                                <w:delText xml:space="preserve">—Toistetaan </w:delText>
                              </w:r>
                            </w:del>
                            <w:r w:rsidRPr="0012369C">
                              <w:rPr>
                                <w:rFonts w:ascii="Arial" w:hAnsi="Arial" w:cs="Arial"/>
                                <w:color w:val="808080"/>
                                <w:sz w:val="18"/>
                                <w:szCs w:val="18"/>
                                <w:highlight w:val="white"/>
                                <w:lang w:val="en-US"/>
                              </w:rPr>
                              <w:t>Jatkokyselyn queryId --&gt;</w:t>
                            </w:r>
                          </w:p>
                          <w:p w14:paraId="13B6B5BD" w14:textId="550A7299" w:rsidR="009E6428" w:rsidRPr="0012369C" w:rsidRDefault="009E6428" w:rsidP="00C842FA">
                            <w:pPr>
                              <w:autoSpaceDE w:val="0"/>
                              <w:autoSpaceDN w:val="0"/>
                              <w:adjustRightInd w:val="0"/>
                              <w:ind w:left="567" w:firstLine="3"/>
                              <w:rPr>
                                <w:rFonts w:ascii="Arial" w:hAnsi="Arial" w:cs="Arial"/>
                                <w:color w:val="000000"/>
                                <w:sz w:val="18"/>
                                <w:szCs w:val="20"/>
                                <w:highlight w:val="white"/>
                                <w:lang w:val="en-US"/>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ins w:id="1508" w:author="Eklund Marjut [2]" w:date="2024-09-30T12:33:00Z">
                              <w:r w:rsidR="00CD7438" w:rsidRPr="0012369C">
                                <w:rPr>
                                  <w:rFonts w:ascii="Arial" w:hAnsi="Arial" w:cs="Arial"/>
                                  <w:color w:val="000000"/>
                                  <w:sz w:val="18"/>
                                  <w:szCs w:val="18"/>
                                  <w:shd w:val="clear" w:color="auto" w:fill="FFFFFF"/>
                                  <w:lang w:val="en-US"/>
                                </w:rPr>
                                <w:t>1.2.246.10.11559039.93.2009.</w:t>
                              </w:r>
                            </w:ins>
                            <w:ins w:id="1509" w:author="Eklund Marjut [2]" w:date="2024-09-30T12:37:00Z">
                              <w:r w:rsidR="00CD7438" w:rsidRPr="00CD7438">
                                <w:rPr>
                                  <w:rFonts w:ascii="Arial" w:hAnsi="Arial" w:cs="Arial"/>
                                  <w:color w:val="000000"/>
                                  <w:sz w:val="18"/>
                                  <w:szCs w:val="20"/>
                                  <w:highlight w:val="white"/>
                                  <w:lang w:val="en-US"/>
                                </w:rPr>
                                <w:t xml:space="preserve"> </w:t>
                              </w:r>
                              <w:r w:rsidR="00CD7438" w:rsidRPr="0012369C">
                                <w:rPr>
                                  <w:rFonts w:ascii="Arial" w:hAnsi="Arial" w:cs="Arial"/>
                                  <w:color w:val="000000"/>
                                  <w:sz w:val="18"/>
                                  <w:szCs w:val="20"/>
                                  <w:highlight w:val="white"/>
                                  <w:lang w:val="en-US"/>
                                </w:rPr>
                                <w:t>109299685644658699</w:t>
                              </w:r>
                            </w:ins>
                            <w:del w:id="1510" w:author="Eklund Marjut [2]" w:date="2024-09-30T12:33:00Z">
                              <w:r w:rsidRPr="0012369C" w:rsidDel="00CD7438">
                                <w:rPr>
                                  <w:rFonts w:ascii="Arial" w:hAnsi="Arial" w:cs="Arial"/>
                                  <w:color w:val="000000"/>
                                  <w:sz w:val="18"/>
                                  <w:szCs w:val="20"/>
                                  <w:highlight w:val="white"/>
                                  <w:lang w:val="en-US"/>
                                </w:rPr>
                                <w:delText>1.2.246.10.11559299.93.2009.109299685644658699</w:delText>
                              </w:r>
                            </w:del>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del w:id="1511" w:author="Eklund Marjut [2]" w:date="2024-09-30T08:47:00Z">
                              <w:r w:rsidRPr="0012369C" w:rsidDel="0067520D">
                                <w:rPr>
                                  <w:rFonts w:ascii="Arial" w:hAnsi="Arial" w:cs="Arial"/>
                                  <w:color w:val="000000"/>
                                  <w:sz w:val="18"/>
                                  <w:szCs w:val="20"/>
                                  <w:highlight w:val="white"/>
                                  <w:lang w:val="en-US"/>
                                </w:rPr>
                                <w:delText>Asiakirja</w:delText>
                              </w:r>
                            </w:del>
                            <w:ins w:id="1512" w:author="Eklund Marjut [2]" w:date="2024-09-30T08:47:00Z">
                              <w:r w:rsidR="0067520D">
                                <w:rPr>
                                  <w:rFonts w:ascii="Arial" w:hAnsi="Arial" w:cs="Arial"/>
                                  <w:color w:val="000000"/>
                                  <w:sz w:val="18"/>
                                  <w:szCs w:val="20"/>
                                  <w:highlight w:val="white"/>
                                  <w:lang w:val="en-US"/>
                                </w:rPr>
                                <w:t>Kooste</w:t>
                              </w:r>
                            </w:ins>
                            <w:del w:id="1513" w:author="Eklund Marjut [2]" w:date="2024-09-30T08:58:00Z">
                              <w:r w:rsidRPr="0012369C" w:rsidDel="009550EC">
                                <w:rPr>
                                  <w:rFonts w:ascii="Arial" w:hAnsi="Arial" w:cs="Arial"/>
                                  <w:color w:val="000000"/>
                                  <w:sz w:val="18"/>
                                  <w:szCs w:val="20"/>
                                  <w:highlight w:val="white"/>
                                  <w:lang w:val="en-US"/>
                                </w:rPr>
                                <w:delText>|</w:delText>
                              </w:r>
                            </w:del>
                            <w:del w:id="1514" w:author="Eklund Marjut [2]" w:date="2024-09-30T08:47:00Z">
                              <w:r w:rsidRPr="0012369C" w:rsidDel="0067520D">
                                <w:rPr>
                                  <w:rFonts w:ascii="Arial" w:hAnsi="Arial" w:cs="Arial"/>
                                  <w:color w:val="000000"/>
                                  <w:sz w:val="18"/>
                                  <w:szCs w:val="20"/>
                                  <w:highlight w:val="white"/>
                                  <w:lang w:val="en-US"/>
                                </w:rPr>
                                <w:delText>20190528133128</w:delText>
                              </w:r>
                            </w:del>
                            <w:r w:rsidRPr="0012369C">
                              <w:rPr>
                                <w:rFonts w:ascii="Arial" w:hAnsi="Arial" w:cs="Arial"/>
                                <w:color w:val="000000"/>
                                <w:sz w:val="18"/>
                                <w:szCs w:val="18"/>
                                <w:shd w:val="clear" w:color="auto" w:fill="FFFFFF"/>
                                <w:lang w:val="en-US"/>
                              </w:rPr>
                              <w:t>|</w:t>
                            </w:r>
                            <w:ins w:id="1515" w:author="Eklund Marjut [2]" w:date="2024-09-30T12:35:00Z">
                              <w:r w:rsidR="00CD7438" w:rsidRPr="00CD7438">
                                <w:rPr>
                                  <w:rFonts w:ascii="Arial" w:hAnsi="Arial" w:cs="Arial"/>
                                  <w:color w:val="000000"/>
                                  <w:sz w:val="18"/>
                                  <w:szCs w:val="18"/>
                                  <w:shd w:val="clear" w:color="auto" w:fill="FFFFFF"/>
                                  <w:lang w:val="en-US"/>
                                </w:rPr>
                                <w:t>5600432</w:t>
                              </w:r>
                            </w:ins>
                            <w:del w:id="1516" w:author="Eklund Marjut [2]" w:date="2024-09-30T12:33:00Z">
                              <w:r w:rsidRPr="0012369C" w:rsidDel="00CD7438">
                                <w:rPr>
                                  <w:rFonts w:ascii="Arial" w:hAnsi="Arial" w:cs="Arial"/>
                                  <w:color w:val="000000"/>
                                  <w:sz w:val="18"/>
                                  <w:szCs w:val="18"/>
                                  <w:shd w:val="clear" w:color="auto" w:fill="FFFFFF"/>
                                  <w:lang w:val="en-US"/>
                                </w:rPr>
                                <w:delText>1.2.246.10.11559039.93.2009.109039488499488493</w:delText>
                              </w:r>
                            </w:del>
                            <w:r w:rsidRPr="0012369C">
                              <w:rPr>
                                <w:rFonts w:ascii="Arial" w:hAnsi="Arial" w:cs="Arial"/>
                                <w:color w:val="0000FF"/>
                                <w:sz w:val="18"/>
                                <w:szCs w:val="20"/>
                                <w:highlight w:val="white"/>
                                <w:lang w:val="en-US"/>
                              </w:rPr>
                              <w:t>"/&gt;</w:t>
                            </w:r>
                          </w:p>
                          <w:p w14:paraId="51A01E06" w14:textId="795CE340" w:rsidR="009E6428"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ins w:id="1517" w:author="Eklund Marjut [2]" w:date="2024-09-19T15:36:00Z">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ins>
                            <w:del w:id="1518" w:author="Eklund Marjut [2]" w:date="2024-09-19T15:36:00Z">
                              <w:r w:rsidRPr="007C009A" w:rsidDel="00253305">
                                <w:rPr>
                                  <w:rFonts w:ascii="Arial" w:hAnsi="Arial" w:cs="Arial"/>
                                  <w:color w:val="0000FF"/>
                                  <w:sz w:val="18"/>
                                  <w:szCs w:val="20"/>
                                  <w:highlight w:val="white"/>
                                </w:rPr>
                                <w:delText>&lt;!--</w:delText>
                              </w:r>
                            </w:del>
                            <w:r w:rsidRPr="007C009A">
                              <w:rPr>
                                <w:rFonts w:ascii="Arial" w:hAnsi="Arial" w:cs="Arial"/>
                                <w:color w:val="808080"/>
                                <w:sz w:val="18"/>
                                <w:szCs w:val="20"/>
                                <w:highlight w:val="white"/>
                              </w:rPr>
                              <w:t>Toistetaan ensimmäisessä haussa käytetyt hakuparametrit</w:t>
                            </w:r>
                            <w:ins w:id="1519" w:author="Eklund Marjut [2]" w:date="2024-09-19T15:36:00Z">
                              <w:r w:rsidR="00253305">
                                <w:rPr>
                                  <w:rFonts w:ascii="Arial" w:hAnsi="Arial" w:cs="Arial"/>
                                  <w:color w:val="808080"/>
                                  <w:sz w:val="18"/>
                                  <w:szCs w:val="20"/>
                                  <w:highlight w:val="white"/>
                                </w:rPr>
                                <w:t xml:space="preserve"> muuttumattomina</w:t>
                              </w:r>
                            </w:ins>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type w14:anchorId="07F90662" id="_x0000_t202" coordsize="21600,21600" o:spt="202" path="m,l,21600r21600,l21600,xe">
                <v:stroke joinstyle="miter"/>
                <v:path gradientshapeok="t" o:connecttype="rect"/>
              </v:shapetype>
              <v:shape id="Text Box 86" o:spid="_x0000_s1101" type="#_x0000_t202" alt="Esimerkki vastauksesta asiakirja- tai koostehakuun, kun käyttöön tulee sivutus."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447217BE" w14:textId="6F8923F7" w:rsidR="009E6428" w:rsidRPr="00ED7574" w:rsidDel="00603D4A" w:rsidRDefault="009E6428" w:rsidP="004507D4">
                      <w:pPr>
                        <w:autoSpaceDE w:val="0"/>
                        <w:autoSpaceDN w:val="0"/>
                        <w:adjustRightInd w:val="0"/>
                        <w:ind w:left="567" w:firstLine="3"/>
                        <w:rPr>
                          <w:del w:id="1513" w:author="Eklund Marjut [2]" w:date="2024-09-19T15:19:00Z"/>
                          <w:rFonts w:ascii="Arial" w:hAnsi="Arial" w:cs="Arial"/>
                          <w:color w:val="000000"/>
                          <w:sz w:val="18"/>
                          <w:szCs w:val="20"/>
                          <w:highlight w:val="white"/>
                          <w:lang w:val="en-US"/>
                        </w:rPr>
                      </w:pPr>
                      <w:del w:id="1514" w:author="Eklund Marjut [2]" w:date="2024-09-19T15:19:00Z">
                        <w:r w:rsidRPr="00ED7574" w:rsidDel="00603D4A">
                          <w:rPr>
                            <w:rFonts w:ascii="Arial" w:hAnsi="Arial" w:cs="Arial"/>
                            <w:color w:val="0000FF"/>
                            <w:sz w:val="18"/>
                            <w:szCs w:val="20"/>
                            <w:highlight w:val="white"/>
                            <w:lang w:val="en-US"/>
                          </w:rPr>
                          <w:delText>&lt;</w:delText>
                        </w:r>
                        <w:r w:rsidRPr="00ED7574" w:rsidDel="00603D4A">
                          <w:rPr>
                            <w:rFonts w:ascii="Arial" w:hAnsi="Arial" w:cs="Arial"/>
                            <w:color w:val="800000"/>
                            <w:sz w:val="18"/>
                            <w:szCs w:val="20"/>
                            <w:highlight w:val="white"/>
                            <w:lang w:val="en-US"/>
                          </w:rPr>
                          <w:delText>v3:queryId</w:delText>
                        </w:r>
                        <w:r w:rsidRPr="00ED7574" w:rsidDel="00603D4A">
                          <w:rPr>
                            <w:rFonts w:ascii="Arial" w:hAnsi="Arial" w:cs="Arial"/>
                            <w:color w:val="FF0000"/>
                            <w:sz w:val="18"/>
                            <w:szCs w:val="20"/>
                            <w:highlight w:val="white"/>
                            <w:lang w:val="en-US"/>
                          </w:rPr>
                          <w:delText xml:space="preserve"> root</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1.2.246.10.11559299.93.2009.109299685644658699</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FF0000"/>
                            <w:sz w:val="18"/>
                            <w:szCs w:val="20"/>
                            <w:highlight w:val="white"/>
                            <w:lang w:val="en-US"/>
                          </w:rPr>
                          <w:delText xml:space="preserve"> </w:delText>
                        </w:r>
                        <w:r w:rsidRPr="00ED7574" w:rsidDel="00603D4A">
                          <w:rPr>
                            <w:rFonts w:ascii="Arial" w:hAnsi="Arial" w:cs="Arial"/>
                            <w:color w:val="FF0000"/>
                            <w:sz w:val="18"/>
                            <w:szCs w:val="20"/>
                            <w:highlight w:val="white"/>
                            <w:lang w:val="en-US"/>
                          </w:rPr>
                          <w:br/>
                          <w:delText>extension</w:delText>
                        </w:r>
                        <w:r w:rsidRPr="00ED7574" w:rsidDel="00603D4A">
                          <w:rPr>
                            <w:rFonts w:ascii="Arial" w:hAnsi="Arial" w:cs="Arial"/>
                            <w:color w:val="0000FF"/>
                            <w:sz w:val="18"/>
                            <w:szCs w:val="20"/>
                            <w:highlight w:val="white"/>
                            <w:lang w:val="en-US"/>
                          </w:rPr>
                          <w:delText>="</w:delText>
                        </w:r>
                        <w:r w:rsidRPr="00ED7574" w:rsidDel="00603D4A">
                          <w:rPr>
                            <w:rFonts w:ascii="Arial" w:hAnsi="Arial" w:cs="Arial"/>
                            <w:color w:val="000000"/>
                            <w:sz w:val="18"/>
                            <w:szCs w:val="20"/>
                            <w:highlight w:val="white"/>
                            <w:lang w:val="en-US"/>
                          </w:rPr>
                          <w:delText>Asiakirja|20190528133128</w:delText>
                        </w:r>
                        <w:r w:rsidRPr="00ED7574" w:rsidDel="00603D4A">
                          <w:rPr>
                            <w:rFonts w:ascii="Arial" w:hAnsi="Arial" w:cs="Arial"/>
                            <w:color w:val="000000"/>
                            <w:sz w:val="18"/>
                            <w:szCs w:val="18"/>
                            <w:shd w:val="clear" w:color="auto" w:fill="FFFFFF"/>
                            <w:lang w:val="en-US"/>
                          </w:rPr>
                          <w:delText>|1.2.246.10.11559039.93.2009.109039488499488493</w:delText>
                        </w:r>
                        <w:r w:rsidRPr="00ED7574" w:rsidDel="00603D4A">
                          <w:rPr>
                            <w:rFonts w:ascii="Arial" w:hAnsi="Arial" w:cs="Arial"/>
                            <w:color w:val="0000FF"/>
                            <w:sz w:val="18"/>
                            <w:szCs w:val="20"/>
                            <w:highlight w:val="white"/>
                            <w:lang w:val="en-US"/>
                          </w:rPr>
                          <w:delText>"/&gt;</w:delText>
                        </w:r>
                      </w:del>
                    </w:p>
                    <w:p w14:paraId="6805A206" w14:textId="7B35BE27" w:rsidR="009E6428" w:rsidRDefault="009E6428" w:rsidP="004507D4">
                      <w:pPr>
                        <w:autoSpaceDE w:val="0"/>
                        <w:autoSpaceDN w:val="0"/>
                        <w:adjustRightInd w:val="0"/>
                        <w:ind w:firstLine="567"/>
                        <w:rPr>
                          <w:ins w:id="1515" w:author="Eklund Marjut [2]" w:date="2024-09-19T15:20: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ins w:id="1516" w:author="Eklund Marjut [2]" w:date="2024-09-19T15:20:00Z">
                        <w:r w:rsidRPr="0012369C">
                          <w:rPr>
                            <w:rFonts w:ascii="Arial" w:hAnsi="Arial" w:cs="Arial"/>
                            <w:color w:val="0000FF"/>
                            <w:sz w:val="18"/>
                            <w:szCs w:val="18"/>
                            <w:highlight w:val="white"/>
                            <w:lang w:val="en-US"/>
                          </w:rPr>
                          <w:t>&lt;</w:t>
                        </w:r>
                        <w:proofErr w:type="spellStart"/>
                        <w:r w:rsidRPr="0012369C">
                          <w:rPr>
                            <w:rFonts w:ascii="Arial" w:hAnsi="Arial" w:cs="Arial"/>
                            <w:color w:val="800000"/>
                            <w:sz w:val="18"/>
                            <w:szCs w:val="18"/>
                            <w:highlight w:val="white"/>
                            <w:lang w:val="en-US"/>
                          </w:rPr>
                          <w:t>resultRemainingQuantity</w:t>
                        </w:r>
                        <w:proofErr w:type="spellEnd"/>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ins>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4B458A5F" w14:textId="35BDAC28"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ins w:id="1517" w:author="Eklund Marjut [2]" w:date="2024-09-19T15:35:00Z">
                        <w:r w:rsidR="00253305" w:rsidRPr="0012369C">
                          <w:rPr>
                            <w:rFonts w:ascii="Arial" w:hAnsi="Arial" w:cs="Arial"/>
                            <w:color w:val="808080"/>
                            <w:sz w:val="18"/>
                            <w:szCs w:val="18"/>
                            <w:highlight w:val="white"/>
                            <w:lang w:val="en-US"/>
                          </w:rPr>
                          <w:t>--</w:t>
                        </w:r>
                      </w:ins>
                      <w:proofErr w:type="gramEnd"/>
                      <w:del w:id="1518" w:author="Eklund Marjut [2]" w:date="2024-09-19T15:35:00Z">
                        <w:r w:rsidRPr="0012369C" w:rsidDel="00253305">
                          <w:rPr>
                            <w:rFonts w:ascii="Arial" w:hAnsi="Arial" w:cs="Arial"/>
                            <w:color w:val="808080"/>
                            <w:sz w:val="18"/>
                            <w:szCs w:val="18"/>
                            <w:highlight w:val="white"/>
                            <w:lang w:val="en-US"/>
                          </w:rPr>
                          <w:delText>—Toistetaan</w:delText>
                        </w:r>
                      </w:del>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1519"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1519"/>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ins w:id="1520" w:author="Eklund Marjut [2]" w:date="2024-09-19T15:19:00Z">
                        <w:r w:rsidR="00603D4A">
                          <w:rPr>
                            <w:rFonts w:ascii="Arial" w:hAnsi="Arial" w:cs="Arial"/>
                            <w:color w:val="808080"/>
                            <w:sz w:val="18"/>
                            <w:szCs w:val="20"/>
                            <w:highlight w:val="white"/>
                          </w:rPr>
                          <w:t xml:space="preserve"> muuttumattomina</w:t>
                        </w:r>
                      </w:ins>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4E5E8772" w14:textId="204E5197" w:rsidR="009E6428" w:rsidRPr="000F7BEC" w:rsidDel="00253305" w:rsidRDefault="009E6428" w:rsidP="004507D4">
                      <w:pPr>
                        <w:autoSpaceDE w:val="0"/>
                        <w:autoSpaceDN w:val="0"/>
                        <w:adjustRightInd w:val="0"/>
                        <w:ind w:left="567" w:firstLine="3"/>
                        <w:rPr>
                          <w:del w:id="1521" w:author="Eklund Marjut [2]" w:date="2024-09-19T15:37:00Z"/>
                          <w:rFonts w:ascii="Arial" w:hAnsi="Arial" w:cs="Arial"/>
                          <w:color w:val="000000"/>
                          <w:sz w:val="18"/>
                          <w:szCs w:val="20"/>
                          <w:highlight w:val="white"/>
                          <w:lang w:val="en-US"/>
                        </w:rPr>
                      </w:pPr>
                      <w:del w:id="1522" w:author="Eklund Marjut [2]" w:date="2024-09-19T15:37:00Z">
                        <w:r w:rsidRPr="000F7BEC" w:rsidDel="00253305">
                          <w:rPr>
                            <w:rFonts w:ascii="Arial" w:hAnsi="Arial" w:cs="Arial"/>
                            <w:color w:val="0000FF"/>
                            <w:sz w:val="18"/>
                            <w:szCs w:val="20"/>
                            <w:highlight w:val="white"/>
                            <w:lang w:val="en-US"/>
                          </w:rPr>
                          <w:delText>&lt;</w:delText>
                        </w:r>
                        <w:r w:rsidRPr="000F7BEC" w:rsidDel="00253305">
                          <w:rPr>
                            <w:rFonts w:ascii="Arial" w:hAnsi="Arial" w:cs="Arial"/>
                            <w:color w:val="800000"/>
                            <w:sz w:val="18"/>
                            <w:szCs w:val="20"/>
                            <w:highlight w:val="white"/>
                            <w:lang w:val="en-US"/>
                          </w:rPr>
                          <w:delText>v3:queryId</w:delText>
                        </w:r>
                        <w:r w:rsidRPr="000F7BEC" w:rsidDel="00253305">
                          <w:rPr>
                            <w:rFonts w:ascii="Arial" w:hAnsi="Arial" w:cs="Arial"/>
                            <w:color w:val="FF0000"/>
                            <w:sz w:val="18"/>
                            <w:szCs w:val="20"/>
                            <w:highlight w:val="white"/>
                            <w:lang w:val="en-US"/>
                          </w:rPr>
                          <w:delText xml:space="preserve"> root</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000000"/>
                            <w:sz w:val="18"/>
                            <w:szCs w:val="20"/>
                            <w:highlight w:val="white"/>
                            <w:lang w:val="en-US"/>
                          </w:rPr>
                          <w:delText>1.2.246.10.11559299.93.2009.109299685644658699</w:delText>
                        </w:r>
                        <w:r w:rsidRPr="000F7BEC" w:rsidDel="00253305">
                          <w:rPr>
                            <w:rFonts w:ascii="Arial" w:hAnsi="Arial" w:cs="Arial"/>
                            <w:color w:val="0000FF"/>
                            <w:sz w:val="18"/>
                            <w:szCs w:val="20"/>
                            <w:highlight w:val="white"/>
                            <w:lang w:val="en-US"/>
                          </w:rPr>
                          <w:delText>"</w:delText>
                        </w:r>
                        <w:r w:rsidRPr="000F7BEC" w:rsidDel="00253305">
                          <w:rPr>
                            <w:rFonts w:ascii="Arial" w:hAnsi="Arial" w:cs="Arial"/>
                            <w:color w:val="FF0000"/>
                            <w:sz w:val="18"/>
                            <w:szCs w:val="20"/>
                            <w:highlight w:val="white"/>
                            <w:lang w:val="en-US"/>
                          </w:rPr>
                          <w:delText xml:space="preserve"> </w:delText>
                        </w:r>
                        <w:r w:rsidDel="00253305">
                          <w:rPr>
                            <w:rFonts w:ascii="Arial" w:hAnsi="Arial" w:cs="Arial"/>
                            <w:color w:val="FF0000"/>
                            <w:sz w:val="18"/>
                            <w:szCs w:val="20"/>
                            <w:highlight w:val="white"/>
                            <w:lang w:val="en-US"/>
                          </w:rPr>
                          <w:br/>
                        </w:r>
                        <w:r w:rsidRPr="000F7BEC" w:rsidDel="00253305">
                          <w:rPr>
                            <w:rFonts w:ascii="Arial" w:hAnsi="Arial" w:cs="Arial"/>
                            <w:color w:val="FF0000"/>
                            <w:sz w:val="18"/>
                            <w:szCs w:val="20"/>
                            <w:highlight w:val="white"/>
                            <w:lang w:val="en-US"/>
                          </w:rPr>
                          <w:delText>extension</w:delText>
                        </w:r>
                        <w:r w:rsidRPr="000F7BEC" w:rsidDel="00253305">
                          <w:rPr>
                            <w:rFonts w:ascii="Arial" w:hAnsi="Arial" w:cs="Arial"/>
                            <w:color w:val="0000FF"/>
                            <w:sz w:val="18"/>
                            <w:szCs w:val="20"/>
                            <w:highlight w:val="white"/>
                            <w:lang w:val="en-US"/>
                          </w:rPr>
                          <w:delText>="</w:delText>
                        </w:r>
                        <w:r w:rsidDel="00253305">
                          <w:rPr>
                            <w:rFonts w:ascii="Arial" w:hAnsi="Arial" w:cs="Arial"/>
                            <w:color w:val="000000"/>
                            <w:sz w:val="18"/>
                            <w:szCs w:val="20"/>
                            <w:highlight w:val="white"/>
                            <w:lang w:val="en-US"/>
                          </w:rPr>
                          <w:delText>Kooste</w:delText>
                        </w:r>
                        <w:r w:rsidRPr="000F7BEC" w:rsidDel="00253305">
                          <w:rPr>
                            <w:rFonts w:ascii="Arial" w:hAnsi="Arial" w:cs="Arial"/>
                            <w:color w:val="000000"/>
                            <w:sz w:val="18"/>
                            <w:szCs w:val="20"/>
                            <w:highlight w:val="white"/>
                            <w:lang w:val="en-US"/>
                          </w:rPr>
                          <w:delText>|20190528133128</w:delText>
                        </w:r>
                        <w:r w:rsidRPr="000F7BEC" w:rsidDel="00253305">
                          <w:rPr>
                            <w:rFonts w:ascii="Arial" w:hAnsi="Arial" w:cs="Arial"/>
                            <w:color w:val="0000FF"/>
                            <w:sz w:val="18"/>
                            <w:szCs w:val="20"/>
                            <w:highlight w:val="white"/>
                            <w:lang w:val="en-US"/>
                          </w:rPr>
                          <w:delText>"/&gt;</w:delText>
                        </w:r>
                      </w:del>
                    </w:p>
                    <w:p w14:paraId="1B7EF6F5" w14:textId="2247DD28" w:rsidR="009E6428" w:rsidRDefault="009E6428" w:rsidP="004507D4">
                      <w:pPr>
                        <w:autoSpaceDE w:val="0"/>
                        <w:autoSpaceDN w:val="0"/>
                        <w:adjustRightInd w:val="0"/>
                        <w:ind w:firstLine="567"/>
                        <w:rPr>
                          <w:ins w:id="1523" w:author="Eklund Marjut [2]" w:date="2024-09-19T15:37:00Z"/>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ins w:id="1524" w:author="Eklund Marjut [2]" w:date="2024-09-19T15:37:00Z">
                        <w:r w:rsidRPr="003069A1">
                          <w:rPr>
                            <w:rFonts w:ascii="Arial" w:hAnsi="Arial" w:cs="Arial"/>
                            <w:color w:val="0000FF"/>
                            <w:sz w:val="18"/>
                            <w:szCs w:val="18"/>
                            <w:highlight w:val="white"/>
                            <w:lang w:val="en-US"/>
                          </w:rPr>
                          <w:t>&lt;</w:t>
                        </w:r>
                        <w:proofErr w:type="spellStart"/>
                        <w:r w:rsidRPr="003069A1">
                          <w:rPr>
                            <w:rFonts w:ascii="Arial" w:hAnsi="Arial" w:cs="Arial"/>
                            <w:color w:val="800000"/>
                            <w:sz w:val="18"/>
                            <w:szCs w:val="18"/>
                            <w:highlight w:val="white"/>
                            <w:lang w:val="en-US"/>
                          </w:rPr>
                          <w:t>resultRemainingQuantity</w:t>
                        </w:r>
                        <w:proofErr w:type="spellEnd"/>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ins>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proofErr w:type="spellStart"/>
                      <w:r w:rsidRPr="0012369C">
                        <w:rPr>
                          <w:rFonts w:ascii="Arial" w:eastAsia="Calibri" w:hAnsi="Arial" w:cs="Arial"/>
                          <w:color w:val="800000"/>
                          <w:sz w:val="18"/>
                          <w:szCs w:val="20"/>
                          <w:highlight w:val="white"/>
                          <w:lang w:val="en-US" w:eastAsia="en-US"/>
                        </w:rPr>
                        <w:t>queryByParameter</w:t>
                      </w:r>
                      <w:proofErr w:type="spellEnd"/>
                      <w:r w:rsidRPr="0012369C">
                        <w:rPr>
                          <w:rFonts w:ascii="Arial" w:eastAsia="Calibri" w:hAnsi="Arial" w:cs="Arial"/>
                          <w:color w:val="0000FF"/>
                          <w:sz w:val="18"/>
                          <w:szCs w:val="20"/>
                          <w:highlight w:val="white"/>
                          <w:lang w:val="en-US" w:eastAsia="en-US"/>
                        </w:rPr>
                        <w:t>&gt;</w:t>
                      </w:r>
                    </w:p>
                    <w:p w14:paraId="05613760" w14:textId="6E438F1C"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ins w:id="1525" w:author="Eklund Marjut [2]" w:date="2024-09-19T15:35:00Z">
                        <w:r w:rsidR="00253305" w:rsidRPr="0012369C">
                          <w:rPr>
                            <w:rFonts w:ascii="Arial" w:hAnsi="Arial" w:cs="Arial"/>
                            <w:color w:val="808080"/>
                            <w:sz w:val="18"/>
                            <w:szCs w:val="18"/>
                            <w:highlight w:val="white"/>
                            <w:lang w:val="en-US"/>
                          </w:rPr>
                          <w:t>--</w:t>
                        </w:r>
                      </w:ins>
                      <w:proofErr w:type="gramEnd"/>
                      <w:del w:id="1526" w:author="Eklund Marjut [2]" w:date="2024-09-19T15:35:00Z">
                        <w:r w:rsidRPr="0012369C" w:rsidDel="00253305">
                          <w:rPr>
                            <w:rFonts w:ascii="Arial" w:hAnsi="Arial" w:cs="Arial"/>
                            <w:color w:val="808080"/>
                            <w:sz w:val="18"/>
                            <w:szCs w:val="18"/>
                            <w:highlight w:val="white"/>
                            <w:lang w:val="en-US"/>
                          </w:rPr>
                          <w:delText xml:space="preserve">—Toistetaan </w:delText>
                        </w:r>
                      </w:del>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3B6B5BD" w14:textId="550A7299" w:rsidR="009E6428" w:rsidRPr="0012369C" w:rsidRDefault="009E6428" w:rsidP="00C842FA">
                      <w:pPr>
                        <w:autoSpaceDE w:val="0"/>
                        <w:autoSpaceDN w:val="0"/>
                        <w:adjustRightInd w:val="0"/>
                        <w:ind w:left="567" w:firstLine="3"/>
                        <w:rPr>
                          <w:rFonts w:ascii="Arial" w:hAnsi="Arial" w:cs="Arial"/>
                          <w:color w:val="000000"/>
                          <w:sz w:val="18"/>
                          <w:szCs w:val="20"/>
                          <w:highlight w:val="white"/>
                          <w:lang w:val="en-US"/>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w:t>
                      </w:r>
                      <w:proofErr w:type="gramStart"/>
                      <w:r w:rsidRPr="0012369C">
                        <w:rPr>
                          <w:rFonts w:ascii="Arial" w:hAnsi="Arial" w:cs="Arial"/>
                          <w:color w:val="800000"/>
                          <w:sz w:val="18"/>
                          <w:szCs w:val="20"/>
                          <w:highlight w:val="white"/>
                          <w:lang w:val="en-US"/>
                        </w:rPr>
                        <w:t>3:queryId</w:t>
                      </w:r>
                      <w:proofErr w:type="gramEnd"/>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ins w:id="1527" w:author="Eklund Marjut [2]" w:date="2024-09-30T12:33:00Z">
                        <w:r w:rsidR="00CD7438" w:rsidRPr="0012369C">
                          <w:rPr>
                            <w:rFonts w:ascii="Arial" w:hAnsi="Arial" w:cs="Arial"/>
                            <w:color w:val="000000"/>
                            <w:sz w:val="18"/>
                            <w:szCs w:val="18"/>
                            <w:shd w:val="clear" w:color="auto" w:fill="FFFFFF"/>
                            <w:lang w:val="en-US"/>
                          </w:rPr>
                          <w:t>1.2.246.10.11559039.93.2009.</w:t>
                        </w:r>
                      </w:ins>
                      <w:ins w:id="1528" w:author="Eklund Marjut [2]" w:date="2024-09-30T12:37:00Z">
                        <w:r w:rsidR="00CD7438" w:rsidRPr="00CD7438">
                          <w:rPr>
                            <w:rFonts w:ascii="Arial" w:hAnsi="Arial" w:cs="Arial"/>
                            <w:color w:val="000000"/>
                            <w:sz w:val="18"/>
                            <w:szCs w:val="20"/>
                            <w:highlight w:val="white"/>
                            <w:lang w:val="en-US"/>
                          </w:rPr>
                          <w:t xml:space="preserve"> </w:t>
                        </w:r>
                        <w:r w:rsidR="00CD7438" w:rsidRPr="0012369C">
                          <w:rPr>
                            <w:rFonts w:ascii="Arial" w:hAnsi="Arial" w:cs="Arial"/>
                            <w:color w:val="000000"/>
                            <w:sz w:val="18"/>
                            <w:szCs w:val="20"/>
                            <w:highlight w:val="white"/>
                            <w:lang w:val="en-US"/>
                          </w:rPr>
                          <w:t>109299685644658699</w:t>
                        </w:r>
                      </w:ins>
                      <w:del w:id="1529" w:author="Eklund Marjut [2]" w:date="2024-09-30T12:33:00Z">
                        <w:r w:rsidRPr="0012369C" w:rsidDel="00CD7438">
                          <w:rPr>
                            <w:rFonts w:ascii="Arial" w:hAnsi="Arial" w:cs="Arial"/>
                            <w:color w:val="000000"/>
                            <w:sz w:val="18"/>
                            <w:szCs w:val="20"/>
                            <w:highlight w:val="white"/>
                            <w:lang w:val="en-US"/>
                          </w:rPr>
                          <w:delText>1.2.246.10.11559299.93.2009.109299685644658699</w:delText>
                        </w:r>
                      </w:del>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del w:id="1530" w:author="Eklund Marjut [2]" w:date="2024-09-30T08:47:00Z">
                        <w:r w:rsidRPr="0012369C" w:rsidDel="0067520D">
                          <w:rPr>
                            <w:rFonts w:ascii="Arial" w:hAnsi="Arial" w:cs="Arial"/>
                            <w:color w:val="000000"/>
                            <w:sz w:val="18"/>
                            <w:szCs w:val="20"/>
                            <w:highlight w:val="white"/>
                            <w:lang w:val="en-US"/>
                          </w:rPr>
                          <w:delText>Asiakirja</w:delText>
                        </w:r>
                      </w:del>
                      <w:ins w:id="1531" w:author="Eklund Marjut [2]" w:date="2024-09-30T08:47:00Z">
                        <w:r w:rsidR="0067520D">
                          <w:rPr>
                            <w:rFonts w:ascii="Arial" w:hAnsi="Arial" w:cs="Arial"/>
                            <w:color w:val="000000"/>
                            <w:sz w:val="18"/>
                            <w:szCs w:val="20"/>
                            <w:highlight w:val="white"/>
                            <w:lang w:val="en-US"/>
                          </w:rPr>
                          <w:t>Kooste</w:t>
                        </w:r>
                      </w:ins>
                      <w:del w:id="1532" w:author="Eklund Marjut [2]" w:date="2024-09-30T08:58:00Z">
                        <w:r w:rsidRPr="0012369C" w:rsidDel="009550EC">
                          <w:rPr>
                            <w:rFonts w:ascii="Arial" w:hAnsi="Arial" w:cs="Arial"/>
                            <w:color w:val="000000"/>
                            <w:sz w:val="18"/>
                            <w:szCs w:val="20"/>
                            <w:highlight w:val="white"/>
                            <w:lang w:val="en-US"/>
                          </w:rPr>
                          <w:delText>|</w:delText>
                        </w:r>
                      </w:del>
                      <w:del w:id="1533" w:author="Eklund Marjut [2]" w:date="2024-09-30T08:47:00Z">
                        <w:r w:rsidRPr="0012369C" w:rsidDel="0067520D">
                          <w:rPr>
                            <w:rFonts w:ascii="Arial" w:hAnsi="Arial" w:cs="Arial"/>
                            <w:color w:val="000000"/>
                            <w:sz w:val="18"/>
                            <w:szCs w:val="20"/>
                            <w:highlight w:val="white"/>
                            <w:lang w:val="en-US"/>
                          </w:rPr>
                          <w:delText>20190528133128</w:delText>
                        </w:r>
                      </w:del>
                      <w:r w:rsidRPr="0012369C">
                        <w:rPr>
                          <w:rFonts w:ascii="Arial" w:hAnsi="Arial" w:cs="Arial"/>
                          <w:color w:val="000000"/>
                          <w:sz w:val="18"/>
                          <w:szCs w:val="18"/>
                          <w:shd w:val="clear" w:color="auto" w:fill="FFFFFF"/>
                          <w:lang w:val="en-US"/>
                        </w:rPr>
                        <w:t>|</w:t>
                      </w:r>
                      <w:ins w:id="1534" w:author="Eklund Marjut [2]" w:date="2024-09-30T12:35:00Z">
                        <w:r w:rsidR="00CD7438" w:rsidRPr="00CD7438">
                          <w:rPr>
                            <w:rFonts w:ascii="Arial" w:hAnsi="Arial" w:cs="Arial"/>
                            <w:color w:val="000000"/>
                            <w:sz w:val="18"/>
                            <w:szCs w:val="18"/>
                            <w:shd w:val="clear" w:color="auto" w:fill="FFFFFF"/>
                            <w:lang w:val="en-US"/>
                          </w:rPr>
                          <w:t>5600432</w:t>
                        </w:r>
                      </w:ins>
                      <w:del w:id="1535" w:author="Eklund Marjut [2]" w:date="2024-09-30T12:33:00Z">
                        <w:r w:rsidRPr="0012369C" w:rsidDel="00CD7438">
                          <w:rPr>
                            <w:rFonts w:ascii="Arial" w:hAnsi="Arial" w:cs="Arial"/>
                            <w:color w:val="000000"/>
                            <w:sz w:val="18"/>
                            <w:szCs w:val="18"/>
                            <w:shd w:val="clear" w:color="auto" w:fill="FFFFFF"/>
                            <w:lang w:val="en-US"/>
                          </w:rPr>
                          <w:delText>1.2.246.10.11559039.93.2009.109039488499488493</w:delText>
                        </w:r>
                      </w:del>
                      <w:r w:rsidRPr="0012369C">
                        <w:rPr>
                          <w:rFonts w:ascii="Arial" w:hAnsi="Arial" w:cs="Arial"/>
                          <w:color w:val="0000FF"/>
                          <w:sz w:val="18"/>
                          <w:szCs w:val="20"/>
                          <w:highlight w:val="white"/>
                          <w:lang w:val="en-US"/>
                        </w:rPr>
                        <w:t>"/&gt;</w:t>
                      </w:r>
                    </w:p>
                    <w:p w14:paraId="51A01E06" w14:textId="795CE340" w:rsidR="009E6428"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proofErr w:type="gramStart"/>
                      <w:ins w:id="1536" w:author="Eklund Marjut [2]" w:date="2024-09-19T15:36:00Z">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ins>
                      <w:proofErr w:type="gramEnd"/>
                      <w:del w:id="1537" w:author="Eklund Marjut [2]" w:date="2024-09-19T15:36:00Z">
                        <w:r w:rsidRPr="007C009A" w:rsidDel="00253305">
                          <w:rPr>
                            <w:rFonts w:ascii="Arial" w:hAnsi="Arial" w:cs="Arial"/>
                            <w:color w:val="0000FF"/>
                            <w:sz w:val="18"/>
                            <w:szCs w:val="20"/>
                            <w:highlight w:val="white"/>
                          </w:rPr>
                          <w:delText>&lt;!--</w:delText>
                        </w:r>
                      </w:del>
                      <w:r w:rsidRPr="007C009A">
                        <w:rPr>
                          <w:rFonts w:ascii="Arial" w:hAnsi="Arial" w:cs="Arial"/>
                          <w:color w:val="808080"/>
                          <w:sz w:val="18"/>
                          <w:szCs w:val="20"/>
                          <w:highlight w:val="white"/>
                        </w:rPr>
                        <w:t>Toistetaan ensimmäisessä haussa käytetyt hakuparametrit</w:t>
                      </w:r>
                      <w:ins w:id="1538" w:author="Eklund Marjut [2]" w:date="2024-09-19T15:36:00Z">
                        <w:r w:rsidR="00253305">
                          <w:rPr>
                            <w:rFonts w:ascii="Arial" w:hAnsi="Arial" w:cs="Arial"/>
                            <w:color w:val="808080"/>
                            <w:sz w:val="18"/>
                            <w:szCs w:val="20"/>
                            <w:highlight w:val="white"/>
                          </w:rPr>
                          <w:t xml:space="preserve"> muuttumattomina</w:t>
                        </w:r>
                      </w:ins>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65C259A2" w:rsidR="00195C7D" w:rsidRDefault="00195C7D" w:rsidP="00D34329">
      <w:pPr>
        <w:keepNext/>
        <w:rPr>
          <w:lang w:eastAsia="x-none"/>
        </w:rPr>
      </w:pPr>
      <w:r>
        <w:rPr>
          <w:lang w:eastAsia="x-none"/>
        </w:rPr>
        <w:t xml:space="preserve">Jatkokyselyssä käytettävät hakuparametrit </w:t>
      </w:r>
      <w:del w:id="1520" w:author="Eklund Marjut [2]" w:date="2024-09-30T12:54:00Z">
        <w:r w:rsidDel="00704324">
          <w:rPr>
            <w:lang w:eastAsia="x-none"/>
          </w:rPr>
          <w:delText>voidaan poimia</w:delText>
        </w:r>
      </w:del>
      <w:ins w:id="1521" w:author="Eklund Marjut [2]" w:date="2024-09-30T12:54:00Z">
        <w:r w:rsidR="00704324">
          <w:rPr>
            <w:lang w:eastAsia="x-none"/>
          </w:rPr>
          <w:t>poimitaan</w:t>
        </w:r>
      </w:ins>
      <w:r>
        <w:rPr>
          <w:lang w:eastAsia="x-none"/>
        </w:rPr>
        <w:t xml:space="preserve"> vasta</w:t>
      </w:r>
      <w:r w:rsidR="00D34329">
        <w:rPr>
          <w:lang w:eastAsia="x-none"/>
        </w:rPr>
        <w:t>u</w:t>
      </w:r>
      <w:r>
        <w:rPr>
          <w:lang w:eastAsia="x-none"/>
        </w:rPr>
        <w:t>ksesta.</w:t>
      </w:r>
      <w:r w:rsidR="00D34329">
        <w:rPr>
          <w:lang w:eastAsia="x-none"/>
        </w:rPr>
        <w:t xml:space="preserve"> </w:t>
      </w:r>
    </w:p>
    <w:p w14:paraId="745F6F70" w14:textId="29001AC1" w:rsidR="007504C3" w:rsidRDefault="00253305" w:rsidP="00195C7D">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40F28AC">
                <wp:simplePos x="0" y="0"/>
                <wp:positionH relativeFrom="margin">
                  <wp:align>left</wp:align>
                </wp:positionH>
                <wp:positionV relativeFrom="paragraph">
                  <wp:posOffset>299720</wp:posOffset>
                </wp:positionV>
                <wp:extent cx="5865495" cy="1743075"/>
                <wp:effectExtent l="0" t="0" r="20955" b="28575"/>
                <wp:wrapSquare wrapText="bothSides"/>
                <wp:docPr id="2" name="Text Box 8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743075"/>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9F6CF85"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ins w:id="1522" w:author="Eklund Marjut [2]" w:date="2024-09-30T12:37:00Z">
                              <w:r w:rsidR="00CD7438" w:rsidRPr="00CD7438">
                                <w:rPr>
                                  <w:rFonts w:ascii="Arial" w:hAnsi="Arial" w:cs="Arial"/>
                                  <w:color w:val="000000"/>
                                  <w:sz w:val="18"/>
                                  <w:szCs w:val="18"/>
                                  <w:shd w:val="clear" w:color="auto" w:fill="FFFFFF"/>
                                  <w:lang w:val="en-US"/>
                                </w:rPr>
                                <w:t>5600432</w:t>
                              </w:r>
                            </w:ins>
                            <w:del w:id="1523" w:author="Eklund Marjut [2]" w:date="2024-09-30T12:37:00Z">
                              <w:r w:rsidRPr="000F7BEC" w:rsidDel="00CD7438">
                                <w:rPr>
                                  <w:rFonts w:ascii="Arial" w:hAnsi="Arial" w:cs="Arial"/>
                                  <w:color w:val="000000"/>
                                  <w:sz w:val="18"/>
                                  <w:szCs w:val="20"/>
                                  <w:highlight w:val="white"/>
                                  <w:lang w:val="en-US"/>
                                </w:rPr>
                                <w:delText>20190528133128</w:delText>
                              </w:r>
                            </w:del>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ins w:id="1524" w:author="Eklund Marjut [2]" w:date="2024-09-19T15:36:00Z">
                              <w:r w:rsidR="00253305">
                                <w:rPr>
                                  <w:rFonts w:ascii="Arial" w:hAnsi="Arial" w:cs="Arial"/>
                                  <w:color w:val="808080"/>
                                  <w:sz w:val="18"/>
                                  <w:szCs w:val="20"/>
                                  <w:highlight w:val="white"/>
                                </w:rPr>
                                <w:t xml:space="preserve"> muuttumattomina</w:t>
                              </w:r>
                            </w:ins>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0C3E09" id="Text Box 87" o:spid="_x0000_s1102" type="#_x0000_t202" alt="&quot;&quot;" style="position:absolute;margin-left:0;margin-top:23.6pt;width:461.85pt;height:137.25pt;z-index:2516490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">
                <v:textbo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proofErr w:type="spellStart"/>
                      <w:r w:rsidRPr="00ED7574">
                        <w:rPr>
                          <w:rFonts w:ascii="Arial" w:eastAsia="Calibri" w:hAnsi="Arial" w:cs="Arial"/>
                          <w:color w:val="800000"/>
                          <w:sz w:val="18"/>
                          <w:szCs w:val="20"/>
                          <w:highlight w:val="white"/>
                          <w:lang w:val="en-US" w:eastAsia="en-US"/>
                        </w:rPr>
                        <w:t>queryByParameter</w:t>
                      </w:r>
                      <w:proofErr w:type="spellEnd"/>
                      <w:r w:rsidRPr="00ED7574">
                        <w:rPr>
                          <w:rFonts w:ascii="Arial" w:eastAsia="Calibri" w:hAnsi="Arial" w:cs="Arial"/>
                          <w:color w:val="0000FF"/>
                          <w:sz w:val="18"/>
                          <w:szCs w:val="20"/>
                          <w:highlight w:val="white"/>
                          <w:lang w:val="en-US" w:eastAsia="en-US"/>
                        </w:rPr>
                        <w:t>&gt;</w:t>
                      </w:r>
                    </w:p>
                    <w:p w14:paraId="34907576" w14:textId="79F6CF85"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ins w:id="1542" w:author="Eklund Marjut [2]" w:date="2024-09-30T12:37:00Z">
                        <w:r w:rsidR="00CD7438" w:rsidRPr="00CD7438">
                          <w:rPr>
                            <w:rFonts w:ascii="Arial" w:hAnsi="Arial" w:cs="Arial"/>
                            <w:color w:val="000000"/>
                            <w:sz w:val="18"/>
                            <w:szCs w:val="18"/>
                            <w:shd w:val="clear" w:color="auto" w:fill="FFFFFF"/>
                            <w:lang w:val="en-US"/>
                          </w:rPr>
                          <w:t>5600432</w:t>
                        </w:r>
                      </w:ins>
                      <w:del w:id="1543" w:author="Eklund Marjut [2]" w:date="2024-09-30T12:37:00Z">
                        <w:r w:rsidRPr="000F7BEC" w:rsidDel="00CD7438">
                          <w:rPr>
                            <w:rFonts w:ascii="Arial" w:hAnsi="Arial" w:cs="Arial"/>
                            <w:color w:val="000000"/>
                            <w:sz w:val="18"/>
                            <w:szCs w:val="20"/>
                            <w:highlight w:val="white"/>
                            <w:lang w:val="en-US"/>
                          </w:rPr>
                          <w:delText>20190528133128</w:delText>
                        </w:r>
                      </w:del>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proofErr w:type="gramStart"/>
                      <w:r w:rsidRPr="007C009A">
                        <w:rPr>
                          <w:rFonts w:ascii="Arial" w:hAnsi="Arial" w:cs="Arial"/>
                          <w:color w:val="0000FF"/>
                          <w:sz w:val="18"/>
                          <w:szCs w:val="20"/>
                          <w:highlight w:val="white"/>
                        </w:rPr>
                        <w:t>&lt;!--</w:t>
                      </w:r>
                      <w:proofErr w:type="gramEnd"/>
                      <w:r w:rsidRPr="007C009A">
                        <w:rPr>
                          <w:rFonts w:ascii="Arial" w:hAnsi="Arial" w:cs="Arial"/>
                          <w:color w:val="808080"/>
                          <w:sz w:val="18"/>
                          <w:szCs w:val="20"/>
                          <w:highlight w:val="white"/>
                        </w:rPr>
                        <w:t>Toistetaan ensimmäisessä haussa käytetyt hakuparametrit</w:t>
                      </w:r>
                      <w:ins w:id="1544" w:author="Eklund Marjut [2]" w:date="2024-09-19T15:36:00Z">
                        <w:r w:rsidR="00253305">
                          <w:rPr>
                            <w:rFonts w:ascii="Arial" w:hAnsi="Arial" w:cs="Arial"/>
                            <w:color w:val="808080"/>
                            <w:sz w:val="18"/>
                            <w:szCs w:val="20"/>
                            <w:highlight w:val="white"/>
                          </w:rPr>
                          <w:t xml:space="preserve"> muuttumattomina</w:t>
                        </w:r>
                      </w:ins>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type="square" anchorx="margin"/>
              </v:shape>
            </w:pict>
          </mc:Fallback>
        </mc:AlternateContent>
      </w:r>
      <w:r w:rsidR="00195C7D" w:rsidRPr="00195C7D">
        <w:rPr>
          <w:lang w:eastAsia="x-none"/>
        </w:rPr>
        <w:t xml:space="preserve">  </w:t>
      </w:r>
    </w:p>
    <w:p w14:paraId="0C431CF1" w14:textId="37F0B943" w:rsidR="00257329" w:rsidDel="00253305" w:rsidRDefault="00257329" w:rsidP="0007656E">
      <w:pPr>
        <w:rPr>
          <w:del w:id="1525" w:author="Eklund Marjut [2]" w:date="2024-09-19T15:39:00Z"/>
          <w:lang w:eastAsia="x-none"/>
        </w:rPr>
      </w:pPr>
    </w:p>
    <w:p w14:paraId="05BA09C5" w14:textId="297DA1BD" w:rsidR="007504C3" w:rsidDel="00253305" w:rsidRDefault="007504C3" w:rsidP="0007656E">
      <w:pPr>
        <w:ind w:left="720"/>
        <w:rPr>
          <w:del w:id="1526" w:author="Eklund Marjut [2]" w:date="2024-09-19T15:39:00Z"/>
          <w:lang w:eastAsia="x-none"/>
        </w:rPr>
      </w:pPr>
    </w:p>
    <w:p w14:paraId="4D15713B" w14:textId="40F237B1" w:rsidR="007504C3" w:rsidRDefault="007504C3" w:rsidP="0012369C">
      <w:pPr>
        <w:rPr>
          <w:lang w:eastAsia="x-none"/>
        </w:rPr>
      </w:pPr>
    </w:p>
    <w:p w14:paraId="4AA5B3C8" w14:textId="28B6B141" w:rsidR="00257329" w:rsidRPr="00FC6281" w:rsidRDefault="00257329" w:rsidP="00D34329">
      <w:pPr>
        <w:numPr>
          <w:ilvl w:val="0"/>
          <w:numId w:val="104"/>
        </w:numPr>
        <w:rPr>
          <w:lang w:eastAsia="x-none"/>
        </w:rPr>
      </w:pPr>
      <w:r w:rsidRPr="00D34329">
        <w:rPr>
          <w:lang w:eastAsia="x-none"/>
        </w:rPr>
        <w:t xml:space="preserve">Vastauksen </w:t>
      </w:r>
      <w:proofErr w:type="spellStart"/>
      <w:proofErr w:type="gramStart"/>
      <w:r w:rsidRPr="00D34329">
        <w:rPr>
          <w:lang w:eastAsia="x-none"/>
        </w:rPr>
        <w:t>queryAck</w:t>
      </w:r>
      <w:proofErr w:type="spellEnd"/>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520AC469">
                <wp:simplePos x="0" y="0"/>
                <wp:positionH relativeFrom="character">
                  <wp:posOffset>0</wp:posOffset>
                </wp:positionH>
                <wp:positionV relativeFrom="line">
                  <wp:posOffset>0</wp:posOffset>
                </wp:positionV>
                <wp:extent cx="5865495" cy="626745"/>
                <wp:effectExtent l="5715" t="7620" r="5715" b="13335"/>
                <wp:wrapNone/>
                <wp:docPr id="1" name="Text Box 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466F8E" w:rsidRDefault="009E6428" w:rsidP="00D34329">
                            <w:pPr>
                              <w:autoSpaceDE w:val="0"/>
                              <w:autoSpaceDN w:val="0"/>
                              <w:adjustRightInd w:val="0"/>
                              <w:rPr>
                                <w:ins w:id="1527" w:author="Eklund Marjut [2]" w:date="2024-09-19T15:40:00Z"/>
                                <w:rFonts w:ascii="Arial" w:hAnsi="Arial" w:cs="Arial"/>
                                <w:color w:val="0000FF"/>
                                <w:sz w:val="18"/>
                                <w:szCs w:val="20"/>
                                <w:highlight w:val="white"/>
                                <w:lang w:val="en-US"/>
                              </w:rPr>
                            </w:pPr>
                            <w:r w:rsidRPr="00466F8E">
                              <w:rPr>
                                <w:rFonts w:ascii="Arial" w:hAnsi="Arial" w:cs="Arial"/>
                                <w:color w:val="0000FF"/>
                                <w:sz w:val="18"/>
                                <w:szCs w:val="20"/>
                                <w:highlight w:val="white"/>
                                <w:lang w:val="en-US"/>
                              </w:rPr>
                              <w:t>&lt;/</w:t>
                            </w:r>
                            <w:r w:rsidRPr="00466F8E">
                              <w:rPr>
                                <w:rFonts w:ascii="Arial" w:hAnsi="Arial" w:cs="Arial"/>
                                <w:color w:val="800000"/>
                                <w:sz w:val="18"/>
                                <w:szCs w:val="20"/>
                                <w:highlight w:val="white"/>
                                <w:lang w:val="en-US"/>
                              </w:rPr>
                              <w:t>v3:queryAck</w:t>
                            </w:r>
                            <w:r w:rsidRPr="00466F8E">
                              <w:rPr>
                                <w:rFonts w:ascii="Arial" w:hAnsi="Arial" w:cs="Arial"/>
                                <w:color w:val="0000FF"/>
                                <w:sz w:val="18"/>
                                <w:szCs w:val="20"/>
                                <w:highlight w:val="white"/>
                                <w:lang w:val="en-US"/>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ins w:id="1528" w:author="Eklund Marjut [2]" w:date="2024-09-19T15:40:00Z">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w:t>
                              </w:r>
                            </w:ins>
                            <w:ins w:id="1529" w:author="Eklund Marjut [2]" w:date="2024-09-19T15:41:00Z">
                              <w:r>
                                <w:rPr>
                                  <w:rFonts w:ascii="Arial" w:hAnsi="Arial" w:cs="Arial"/>
                                  <w:color w:val="808080"/>
                                  <w:sz w:val="18"/>
                                  <w:szCs w:val="18"/>
                                  <w:highlight w:val="white"/>
                                </w:rPr>
                                <w:t>tta ei palaudu</w:t>
                              </w:r>
                            </w:ins>
                            <w:ins w:id="1530" w:author="Eklund Marjut [2]" w:date="2024-09-19T15:40:00Z">
                              <w:r w:rsidRPr="00FF5277">
                                <w:rPr>
                                  <w:rFonts w:ascii="Arial" w:hAnsi="Arial" w:cs="Arial"/>
                                  <w:color w:val="808080"/>
                                  <w:sz w:val="18"/>
                                  <w:szCs w:val="18"/>
                                  <w:highlight w:val="white"/>
                                </w:rPr>
                                <w:t xml:space="preserve"> --&gt;</w:t>
                              </w:r>
                            </w:ins>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06B4A8C7" id="_x0000_t202" coordsize="21600,21600" o:spt="202" path="m,l,21600r21600,l21600,xe">
                <v:stroke joinstyle="miter"/>
                <v:path gradientshapeok="t" o:connecttype="rect"/>
              </v:shapetype>
              <v:shape id="Text Box 89" o:spid="_x0000_s1103" type="#_x0000_t202" alt="&quot;&quot;"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466F8E" w:rsidRDefault="009E6428" w:rsidP="00D34329">
                      <w:pPr>
                        <w:autoSpaceDE w:val="0"/>
                        <w:autoSpaceDN w:val="0"/>
                        <w:adjustRightInd w:val="0"/>
                        <w:rPr>
                          <w:ins w:id="1531" w:author="Eklund Marjut [2]" w:date="2024-09-19T15:40:00Z"/>
                          <w:rFonts w:ascii="Arial" w:hAnsi="Arial" w:cs="Arial"/>
                          <w:color w:val="0000FF"/>
                          <w:sz w:val="18"/>
                          <w:szCs w:val="20"/>
                          <w:highlight w:val="white"/>
                          <w:lang w:val="en-US"/>
                        </w:rPr>
                      </w:pPr>
                      <w:r w:rsidRPr="00466F8E">
                        <w:rPr>
                          <w:rFonts w:ascii="Arial" w:hAnsi="Arial" w:cs="Arial"/>
                          <w:color w:val="0000FF"/>
                          <w:sz w:val="18"/>
                          <w:szCs w:val="20"/>
                          <w:highlight w:val="white"/>
                          <w:lang w:val="en-US"/>
                        </w:rPr>
                        <w:t>&lt;/</w:t>
                      </w:r>
                      <w:r w:rsidRPr="00466F8E">
                        <w:rPr>
                          <w:rFonts w:ascii="Arial" w:hAnsi="Arial" w:cs="Arial"/>
                          <w:color w:val="800000"/>
                          <w:sz w:val="18"/>
                          <w:szCs w:val="20"/>
                          <w:highlight w:val="white"/>
                          <w:lang w:val="en-US"/>
                        </w:rPr>
                        <w:t>v3:queryAck</w:t>
                      </w:r>
                      <w:r w:rsidRPr="00466F8E">
                        <w:rPr>
                          <w:rFonts w:ascii="Arial" w:hAnsi="Arial" w:cs="Arial"/>
                          <w:color w:val="0000FF"/>
                          <w:sz w:val="18"/>
                          <w:szCs w:val="20"/>
                          <w:highlight w:val="white"/>
                          <w:lang w:val="en-US"/>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ins w:id="1532" w:author="Eklund Marjut [2]" w:date="2024-09-19T15:40:00Z">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w:t>
                        </w:r>
                      </w:ins>
                      <w:ins w:id="1533" w:author="Eklund Marjut [2]" w:date="2024-09-19T15:41:00Z">
                        <w:r>
                          <w:rPr>
                            <w:rFonts w:ascii="Arial" w:hAnsi="Arial" w:cs="Arial"/>
                            <w:color w:val="808080"/>
                            <w:sz w:val="18"/>
                            <w:szCs w:val="18"/>
                            <w:highlight w:val="white"/>
                          </w:rPr>
                          <w:t>tta ei palaudu</w:t>
                        </w:r>
                      </w:ins>
                      <w:ins w:id="1534" w:author="Eklund Marjut [2]" w:date="2024-09-19T15:40:00Z">
                        <w:r w:rsidRPr="00FF5277">
                          <w:rPr>
                            <w:rFonts w:ascii="Arial" w:hAnsi="Arial" w:cs="Arial"/>
                            <w:color w:val="808080"/>
                            <w:sz w:val="18"/>
                            <w:szCs w:val="18"/>
                            <w:highlight w:val="white"/>
                          </w:rPr>
                          <w:t xml:space="preserve"> --&gt;</w:t>
                        </w:r>
                      </w:ins>
                    </w:p>
                  </w:txbxContent>
                </v:textbox>
                <w10:wrap anchory="line"/>
              </v:shape>
            </w:pict>
          </mc:Fallback>
        </mc:AlternateContent>
      </w:r>
    </w:p>
    <w:p w14:paraId="1606C695" w14:textId="77777777" w:rsidR="007504C3" w:rsidRPr="00ED7574" w:rsidRDefault="007504C3" w:rsidP="0007656E">
      <w:pPr>
        <w:rPr>
          <w:lang w:eastAsia="x-none"/>
        </w:rPr>
      </w:pPr>
    </w:p>
    <w:p w14:paraId="0EF77019" w14:textId="77777777" w:rsidR="00253305" w:rsidRPr="002B5C01" w:rsidRDefault="00253305" w:rsidP="00253305">
      <w:pPr>
        <w:numPr>
          <w:ilvl w:val="0"/>
          <w:numId w:val="109"/>
        </w:numPr>
        <w:rPr>
          <w:ins w:id="1535" w:author="Eklund Marjut [2]" w:date="2024-09-19T15:38:00Z"/>
          <w:lang w:eastAsia="x-none"/>
        </w:rPr>
      </w:pPr>
      <w:ins w:id="1536" w:author="Eklund Marjut [2]" w:date="2024-09-19T15:38:00Z">
        <w:r w:rsidRPr="002B5C01">
          <w:rPr>
            <w:bCs/>
            <w:lang w:eastAsia="x-none"/>
          </w:rPr>
          <w:t xml:space="preserve">Vastauksen </w:t>
        </w:r>
        <w:proofErr w:type="spellStart"/>
        <w:r w:rsidRPr="002B5C01">
          <w:rPr>
            <w:bCs/>
            <w:lang w:eastAsia="x-none"/>
          </w:rPr>
          <w:t>queryAck</w:t>
        </w:r>
        <w:proofErr w:type="spellEnd"/>
        <w:r>
          <w:rPr>
            <w:bCs/>
            <w:lang w:eastAsia="x-none"/>
          </w:rPr>
          <w:t>,</w:t>
        </w:r>
        <w:r w:rsidRPr="002B5C01">
          <w:rPr>
            <w:bCs/>
            <w:lang w:eastAsia="x-none"/>
          </w:rPr>
          <w:t xml:space="preserve"> kun sivutettavaa ei enää ole jäljellä:</w:t>
        </w:r>
      </w:ins>
    </w:p>
    <w:p w14:paraId="1CFD0830" w14:textId="6FB54B18" w:rsidR="008C0867" w:rsidRDefault="008C0867" w:rsidP="0007656E">
      <w:pPr>
        <w:pStyle w:val="Otsikko1"/>
      </w:pPr>
      <w:r>
        <w:br w:type="page"/>
      </w:r>
      <w:bookmarkStart w:id="1537" w:name="_Toc172724744"/>
      <w:r>
        <w:t>XML skeemat</w:t>
      </w:r>
      <w:bookmarkEnd w:id="1537"/>
    </w:p>
    <w:p w14:paraId="322FECE9" w14:textId="77777777" w:rsidR="008C0867" w:rsidRDefault="008C0867" w:rsidP="008C0867"/>
    <w:p w14:paraId="73A06774" w14:textId="0530198B" w:rsidR="008C0867" w:rsidRDefault="008C0867" w:rsidP="008C0867">
      <w:r>
        <w:t xml:space="preserve">Sanomien XML-skeemat löytyvät tämän paketin hakemistosta: ”skeemat”. Koska </w:t>
      </w:r>
      <w:proofErr w:type="spellStart"/>
      <w:r w:rsidR="00D7321A">
        <w:t>Medical</w:t>
      </w:r>
      <w:proofErr w:type="spellEnd"/>
      <w:r w:rsidR="00D7321A">
        <w:t xml:space="preserve"> R</w:t>
      </w:r>
      <w:r>
        <w:t xml:space="preserve">ecords </w:t>
      </w:r>
      <w:proofErr w:type="spellStart"/>
      <w:r>
        <w:t>query</w:t>
      </w:r>
      <w:proofErr w:type="spellEnd"/>
      <w:r>
        <w:t xml:space="preserve"> </w:t>
      </w:r>
      <w:proofErr w:type="spellStart"/>
      <w:r>
        <w:t>topic</w:t>
      </w:r>
      <w:proofErr w:type="spellEnd"/>
      <w:r>
        <w:t xml:space="preserve"> ei ole osa NE 2006 standardia eikä NE2007 standardi </w:t>
      </w:r>
      <w:r w:rsidR="005A2E39">
        <w:t xml:space="preserve">ollut </w:t>
      </w:r>
      <w:r>
        <w:t>saatavilla</w:t>
      </w:r>
      <w:r w:rsidR="005A2E39">
        <w:t xml:space="preserve"> skeemojen työstämisen aikana,</w:t>
      </w:r>
      <w:r>
        <w:t xml:space="preserve"> on </w:t>
      </w:r>
      <w:r w:rsidR="00CA6102">
        <w:t>Potilastietovarannon</w:t>
      </w:r>
      <w:r>
        <w:t xml:space="preserve">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077F2636" w:rsidR="008C0867" w:rsidRDefault="00923662" w:rsidP="00D7321A">
      <w:pPr>
        <w:pStyle w:val="Kuvaotsikko"/>
      </w:pPr>
      <w:r>
        <w:t xml:space="preserve">Taulukko </w:t>
      </w:r>
      <w:del w:id="1538" w:author="Eklund Marjut [2]" w:date="2024-01-18T15:27:00Z">
        <w:r w:rsidR="003218AC" w:rsidDel="007F04C8">
          <w:delText>12</w:delText>
        </w:r>
      </w:del>
      <w:ins w:id="1539" w:author="Eklund Marjut [2]" w:date="2024-01-18T15:27:00Z">
        <w:r w:rsidR="007F04C8">
          <w:t>1</w:t>
        </w:r>
      </w:ins>
      <w:ins w:id="1540" w:author="Eklund Marjut [2]" w:date="2024-01-18T15:28:00Z">
        <w:r w:rsidR="007F04C8">
          <w:t>3</w:t>
        </w:r>
      </w:ins>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289FE477" w14:textId="77777777">
        <w:tc>
          <w:tcPr>
            <w:tcW w:w="1809" w:type="dxa"/>
          </w:tcPr>
          <w:p w14:paraId="4544ED9F" w14:textId="77777777" w:rsidR="008C0DC6" w:rsidRPr="00A91554" w:rsidRDefault="008C0DC6" w:rsidP="002B4673">
            <w:pPr>
              <w:rPr>
                <w:lang w:val="en-US"/>
              </w:rPr>
            </w:pPr>
            <w:proofErr w:type="spellStart"/>
            <w:r w:rsidRPr="00A91554">
              <w:rPr>
                <w:lang w:val="en-US"/>
              </w:rPr>
              <w:t>Viestityypit</w:t>
            </w:r>
            <w:proofErr w:type="spellEnd"/>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proofErr w:type="spellStart"/>
            <w:r w:rsidRPr="00A91554">
              <w:rPr>
                <w:lang w:val="en-US"/>
              </w:rPr>
              <w:t>coreschemas</w:t>
            </w:r>
            <w:proofErr w:type="spellEnd"/>
          </w:p>
        </w:tc>
        <w:tc>
          <w:tcPr>
            <w:tcW w:w="4851" w:type="dxa"/>
          </w:tcPr>
          <w:p w14:paraId="340AF485"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 xml:space="preserve">luotu käsin, taustamateriaalina </w:t>
            </w:r>
            <w:proofErr w:type="spellStart"/>
            <w:r w:rsidRPr="008C0DC6">
              <w:t>fujitsun</w:t>
            </w:r>
            <w:proofErr w:type="spellEnd"/>
            <w:r w:rsidRPr="008C0DC6">
              <w:t xml:space="preserve"> luonnos </w:t>
            </w:r>
            <w:proofErr w:type="spellStart"/>
            <w:r w:rsidRPr="008C0DC6">
              <w:t>localHeader</w:t>
            </w:r>
            <w:proofErr w:type="spellEnd"/>
            <w:r w:rsidRPr="008C0DC6">
              <w:t xml:space="preserve"> osiosta</w:t>
            </w:r>
            <w:r w:rsidR="00E3173F">
              <w:t xml:space="preserve"> ja CDA </w:t>
            </w:r>
            <w:proofErr w:type="spellStart"/>
            <w:r w:rsidR="00E3173F">
              <w:t>Header</w:t>
            </w:r>
            <w:proofErr w:type="spellEnd"/>
            <w:r w:rsidR="00E3173F">
              <w:t xml:space="preserve">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1541" w:name="_Toc172724745"/>
      <w:r>
        <w:t xml:space="preserve">Liite </w:t>
      </w:r>
      <w:r w:rsidR="001045FD">
        <w:t>A</w:t>
      </w:r>
      <w:r>
        <w:t xml:space="preserve">: CDA R2 standardista lainattu CDA R2 ja HL7 V3 </w:t>
      </w:r>
      <w:proofErr w:type="spellStart"/>
      <w:r>
        <w:t>Medical</w:t>
      </w:r>
      <w:proofErr w:type="spellEnd"/>
      <w:r>
        <w:t xml:space="preserve"> </w:t>
      </w:r>
      <w:proofErr w:type="spellStart"/>
      <w:r>
        <w:t>records</w:t>
      </w:r>
      <w:proofErr w:type="spellEnd"/>
      <w:r>
        <w:t xml:space="preserve"> vastaavuustaulukko</w:t>
      </w:r>
      <w:bookmarkEnd w:id="1541"/>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330B77"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w:t>
            </w:r>
            <w:proofErr w:type="gramStart"/>
            <w:r w:rsidRPr="009358D4">
              <w:rPr>
                <w:rFonts w:ascii="Arial" w:hAnsi="Arial" w:cs="Arial"/>
                <w:color w:val="000000"/>
                <w:sz w:val="16"/>
                <w:szCs w:val="16"/>
                <w:lang w:val="en-US"/>
              </w:rPr>
              <w:t>Records :</w:t>
            </w:r>
            <w:proofErr w:type="gramEnd"/>
            <w:r w:rsidRPr="009358D4">
              <w:rPr>
                <w:rFonts w:ascii="Arial" w:hAnsi="Arial" w:cs="Arial"/>
                <w:color w:val="000000"/>
                <w:sz w:val="16"/>
                <w:szCs w:val="16"/>
                <w:lang w:val="en-US"/>
              </w:rPr>
              <w:t xml:space="preserve">: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proofErr w:type="spellStart"/>
            <w:r w:rsidRPr="009358D4">
              <w:rPr>
                <w:rFonts w:ascii="Verdana" w:hAnsi="Verdana"/>
                <w:b/>
                <w:bCs/>
                <w:color w:val="000000"/>
                <w:sz w:val="20"/>
                <w:szCs w:val="20"/>
              </w:rPr>
              <w:t>Comments</w:t>
            </w:r>
            <w:proofErr w:type="spellEnd"/>
          </w:p>
        </w:tc>
      </w:tr>
      <w:tr w:rsidR="009358D4" w:rsidRPr="00330B77"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w:t>
            </w:r>
            <w:proofErr w:type="spellStart"/>
            <w:r w:rsidRPr="009358D4">
              <w:rPr>
                <w:rFonts w:ascii="Verdana" w:hAnsi="Verdana"/>
                <w:color w:val="000000"/>
                <w:sz w:val="20"/>
                <w:szCs w:val="20"/>
                <w:lang w:val="en-US"/>
              </w:rPr>
              <w:t>statusCode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availabilityTime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reasonCode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completioncode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storageCode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copyTime</w:t>
            </w:r>
            <w:proofErr w:type="spellEnd"/>
            <w:r w:rsidRPr="009358D4">
              <w:rPr>
                <w:rFonts w:ascii="Verdana" w:hAnsi="Verdana"/>
                <w:color w:val="000000"/>
                <w:sz w:val="20"/>
                <w:szCs w:val="20"/>
                <w:lang w:val="en-US"/>
              </w:rPr>
              <w:t xml:space="preserv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330B77"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EncounterEvent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encompassingEncounter</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encounterParticipant</w:t>
            </w:r>
            <w:proofErr w:type="spellEnd"/>
            <w:r w:rsidRPr="009358D4">
              <w:rPr>
                <w:rFonts w:ascii="Verdana" w:hAnsi="Verdana"/>
                <w:color w:val="000000"/>
                <w:sz w:val="20"/>
                <w:szCs w:val="20"/>
              </w:rPr>
              <w:t xml:space="preserve">; </w:t>
            </w:r>
            <w:proofErr w:type="spellStart"/>
            <w:r w:rsidRPr="009358D4">
              <w:rPr>
                <w:rFonts w:ascii="Verdana" w:hAnsi="Verdana"/>
                <w:color w:val="000000"/>
                <w:sz w:val="20"/>
                <w:szCs w:val="20"/>
              </w:rPr>
              <w:t>serviceEvent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w:t>
            </w:r>
            <w:proofErr w:type="spellStart"/>
            <w:r w:rsidRPr="009358D4">
              <w:rPr>
                <w:rFonts w:ascii="Verdana" w:hAnsi="Verdana"/>
                <w:color w:val="000000"/>
                <w:sz w:val="20"/>
                <w:szCs w:val="20"/>
                <w:lang w:val="en-US"/>
              </w:rPr>
              <w:t>encounterPerformer</w:t>
            </w:r>
            <w:proofErr w:type="spellEnd"/>
            <w:r w:rsidRPr="009358D4">
              <w:rPr>
                <w:rFonts w:ascii="Verdana" w:hAnsi="Verdana"/>
                <w:color w:val="000000"/>
                <w:sz w:val="20"/>
                <w:szCs w:val="20"/>
                <w:lang w:val="en-US"/>
              </w:rPr>
              <w:t xml:space="preserve">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330B77"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serviceEvent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order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encompassingEncounter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2E53848B" w:rsidR="00060E93" w:rsidRDefault="00060E93" w:rsidP="00234E61">
      <w:pPr>
        <w:pStyle w:val="Otsikko1"/>
      </w:pPr>
      <w:del w:id="1542" w:author="Kunnari Riitta [2]" w:date="2024-06-11T14:51:00Z">
        <w:r w:rsidDel="00F423D8">
          <w:br w:type="page"/>
        </w:r>
      </w:del>
      <w:bookmarkStart w:id="1543" w:name="_Toc172724746"/>
      <w:r>
        <w:t>Versiohistoria</w:t>
      </w:r>
      <w:bookmarkEnd w:id="1543"/>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6730B5" w:rsidRDefault="00060E93" w:rsidP="00060E93">
            <w:pPr>
              <w:rPr>
                <w:b/>
                <w:bCs/>
                <w:sz w:val="22"/>
                <w:szCs w:val="22"/>
              </w:rPr>
            </w:pPr>
            <w:r w:rsidRPr="006730B5">
              <w:rPr>
                <w:b/>
                <w:bCs/>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6730B5" w:rsidRDefault="00060E93" w:rsidP="00060E93">
            <w:pPr>
              <w:rPr>
                <w:b/>
                <w:bCs/>
                <w:sz w:val="22"/>
                <w:szCs w:val="22"/>
              </w:rPr>
            </w:pPr>
            <w:r w:rsidRPr="006730B5">
              <w:rPr>
                <w:b/>
                <w:bCs/>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Pr="006730B5" w:rsidRDefault="00060E93" w:rsidP="00060E93">
            <w:pPr>
              <w:rPr>
                <w:b/>
                <w:bCs/>
                <w:sz w:val="22"/>
                <w:szCs w:val="22"/>
              </w:rPr>
            </w:pPr>
            <w:r w:rsidRPr="006730B5">
              <w:rPr>
                <w:b/>
                <w:bCs/>
                <w:sz w:val="22"/>
                <w:szCs w:val="22"/>
              </w:rPr>
              <w:t>Muutoksen selite</w:t>
            </w:r>
          </w:p>
        </w:tc>
      </w:tr>
      <w:tr w:rsidR="00895F20" w14:paraId="0DDD5A59" w14:textId="77777777" w:rsidTr="00060E93">
        <w:trPr>
          <w:ins w:id="1544" w:author="Eklund Marjut" w:date="2023-12-08T07:56:00Z"/>
        </w:trPr>
        <w:tc>
          <w:tcPr>
            <w:tcW w:w="1008" w:type="dxa"/>
            <w:tcBorders>
              <w:top w:val="single" w:sz="4" w:space="0" w:color="auto"/>
              <w:left w:val="single" w:sz="4" w:space="0" w:color="auto"/>
              <w:bottom w:val="single" w:sz="4" w:space="0" w:color="auto"/>
              <w:right w:val="single" w:sz="4" w:space="0" w:color="auto"/>
            </w:tcBorders>
          </w:tcPr>
          <w:p w14:paraId="7BB52175" w14:textId="77777777" w:rsidR="00895F20" w:rsidRPr="00E166DC" w:rsidRDefault="00895F20" w:rsidP="00060E93">
            <w:pPr>
              <w:rPr>
                <w:ins w:id="1545" w:author="Eklund Marjut" w:date="2023-12-08T07:56:00Z"/>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ED19271" w14:textId="77777777" w:rsidR="00895F20" w:rsidRDefault="00895F20" w:rsidP="00060E93">
            <w:pPr>
              <w:rPr>
                <w:ins w:id="1546" w:author="Eklund Marjut" w:date="2023-12-08T07:56:00Z"/>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8EBEC83" w14:textId="77777777" w:rsidR="00895F20" w:rsidRDefault="00895F20" w:rsidP="00CF47CE">
            <w:pPr>
              <w:rPr>
                <w:ins w:id="1547" w:author="Eklund Marjut" w:date="2023-12-08T07:56:00Z"/>
                <w:sz w:val="22"/>
                <w:szCs w:val="22"/>
              </w:rPr>
            </w:pPr>
          </w:p>
        </w:tc>
      </w:tr>
      <w:tr w:rsidR="007A1440" w14:paraId="350A5F81" w14:textId="77777777" w:rsidTr="00060E93">
        <w:trPr>
          <w:ins w:id="1548" w:author="Eklund Marjut [2]" w:date="2024-06-27T07:55:00Z"/>
        </w:trPr>
        <w:tc>
          <w:tcPr>
            <w:tcW w:w="1008" w:type="dxa"/>
            <w:tcBorders>
              <w:top w:val="single" w:sz="4" w:space="0" w:color="auto"/>
              <w:left w:val="single" w:sz="4" w:space="0" w:color="auto"/>
              <w:bottom w:val="single" w:sz="4" w:space="0" w:color="auto"/>
              <w:right w:val="single" w:sz="4" w:space="0" w:color="auto"/>
            </w:tcBorders>
          </w:tcPr>
          <w:p w14:paraId="2AE330F4" w14:textId="77777777" w:rsidR="007A1440" w:rsidRDefault="007A1440" w:rsidP="00060E93">
            <w:pPr>
              <w:rPr>
                <w:ins w:id="1549" w:author="Eklund Marjut [2]" w:date="2024-06-27T07:55:00Z"/>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8D9CECA" w14:textId="5E95728E" w:rsidR="007A1440" w:rsidDel="009032A7" w:rsidRDefault="007A1440" w:rsidP="00060E93">
            <w:pPr>
              <w:rPr>
                <w:ins w:id="1550" w:author="Eklund Marjut [2]" w:date="2024-06-27T07:55:00Z"/>
                <w:sz w:val="22"/>
                <w:szCs w:val="22"/>
              </w:rPr>
            </w:pPr>
          </w:p>
        </w:tc>
        <w:tc>
          <w:tcPr>
            <w:tcW w:w="7654" w:type="dxa"/>
            <w:tcBorders>
              <w:top w:val="single" w:sz="4" w:space="0" w:color="auto"/>
              <w:left w:val="single" w:sz="4" w:space="0" w:color="auto"/>
              <w:bottom w:val="single" w:sz="4" w:space="0" w:color="auto"/>
              <w:right w:val="single" w:sz="4" w:space="0" w:color="auto"/>
            </w:tcBorders>
          </w:tcPr>
          <w:p w14:paraId="06DF0689" w14:textId="2C751B73" w:rsidR="007A1440" w:rsidRDefault="007A1440" w:rsidP="00CF47CE">
            <w:pPr>
              <w:rPr>
                <w:ins w:id="1551" w:author="Eklund Marjut [2]" w:date="2024-06-27T07:55:00Z"/>
                <w:sz w:val="22"/>
                <w:szCs w:val="22"/>
              </w:rPr>
            </w:pPr>
          </w:p>
        </w:tc>
      </w:tr>
      <w:tr w:rsidR="006027F4" w14:paraId="7608B1E2" w14:textId="77777777" w:rsidTr="00060E93">
        <w:trPr>
          <w:ins w:id="1552" w:author="Eklund Marjut" w:date="2023-05-17T14:44:00Z"/>
        </w:trPr>
        <w:tc>
          <w:tcPr>
            <w:tcW w:w="1008" w:type="dxa"/>
            <w:tcBorders>
              <w:top w:val="single" w:sz="4" w:space="0" w:color="auto"/>
              <w:left w:val="single" w:sz="4" w:space="0" w:color="auto"/>
              <w:bottom w:val="single" w:sz="4" w:space="0" w:color="auto"/>
              <w:right w:val="single" w:sz="4" w:space="0" w:color="auto"/>
            </w:tcBorders>
          </w:tcPr>
          <w:p w14:paraId="4C8677C8" w14:textId="7C102BA7" w:rsidR="006027F4" w:rsidRPr="00E166DC" w:rsidRDefault="00895F20" w:rsidP="00060E93">
            <w:pPr>
              <w:rPr>
                <w:ins w:id="1553" w:author="Eklund Marjut" w:date="2023-05-17T14:44:00Z"/>
                <w:sz w:val="22"/>
                <w:szCs w:val="22"/>
              </w:rPr>
            </w:pPr>
            <w:ins w:id="1554" w:author="Eklund Marjut" w:date="2023-12-08T07:56:00Z">
              <w:r>
                <w:rPr>
                  <w:sz w:val="22"/>
                  <w:szCs w:val="22"/>
                </w:rPr>
                <w:t>3.04</w:t>
              </w:r>
            </w:ins>
          </w:p>
        </w:tc>
        <w:tc>
          <w:tcPr>
            <w:tcW w:w="1652" w:type="dxa"/>
            <w:tcBorders>
              <w:top w:val="single" w:sz="4" w:space="0" w:color="auto"/>
              <w:left w:val="single" w:sz="4" w:space="0" w:color="auto"/>
              <w:bottom w:val="single" w:sz="4" w:space="0" w:color="auto"/>
              <w:right w:val="single" w:sz="4" w:space="0" w:color="auto"/>
            </w:tcBorders>
          </w:tcPr>
          <w:p w14:paraId="0D64750F" w14:textId="31BB2670" w:rsidR="0056721E" w:rsidRDefault="00466F8E" w:rsidP="00060E93">
            <w:pPr>
              <w:rPr>
                <w:ins w:id="1555" w:author="Pakari Arja [2]" w:date="2025-03-05T10:15:00Z"/>
                <w:sz w:val="22"/>
                <w:szCs w:val="22"/>
              </w:rPr>
            </w:pPr>
            <w:ins w:id="1556" w:author="Eklund Marjut [2]" w:date="2025-09-05T09:04:00Z">
              <w:r>
                <w:rPr>
                  <w:sz w:val="22"/>
                  <w:szCs w:val="22"/>
                </w:rPr>
                <w:t>5.9.2025</w:t>
              </w:r>
            </w:ins>
            <w:ins w:id="1557" w:author="Eklund Marjut [2]" w:date="2025-09-05T09:03:00Z">
              <w:r>
                <w:rPr>
                  <w:sz w:val="22"/>
                  <w:szCs w:val="22"/>
                </w:rPr>
                <w:br/>
              </w:r>
              <w:r>
                <w:rPr>
                  <w:sz w:val="22"/>
                  <w:szCs w:val="22"/>
                </w:rPr>
                <w:br/>
              </w:r>
              <w:r>
                <w:rPr>
                  <w:sz w:val="22"/>
                  <w:szCs w:val="22"/>
                </w:rPr>
                <w:br/>
              </w:r>
              <w:r>
                <w:rPr>
                  <w:sz w:val="22"/>
                  <w:szCs w:val="22"/>
                </w:rPr>
                <w:br/>
              </w:r>
              <w:r>
                <w:rPr>
                  <w:sz w:val="22"/>
                  <w:szCs w:val="22"/>
                </w:rPr>
                <w:br/>
              </w:r>
            </w:ins>
            <w:ins w:id="1558" w:author="Pakari Arja [2]" w:date="2025-03-05T10:15:00Z">
              <w:r w:rsidR="0056721E">
                <w:rPr>
                  <w:sz w:val="22"/>
                  <w:szCs w:val="22"/>
                </w:rPr>
                <w:t>5.3.2025</w:t>
              </w:r>
            </w:ins>
          </w:p>
          <w:p w14:paraId="57413972" w14:textId="77777777" w:rsidR="0056721E" w:rsidRDefault="0056721E" w:rsidP="00060E93">
            <w:pPr>
              <w:rPr>
                <w:ins w:id="1559" w:author="Pakari Arja [2]" w:date="2025-03-05T10:15:00Z"/>
                <w:sz w:val="22"/>
                <w:szCs w:val="22"/>
              </w:rPr>
            </w:pPr>
          </w:p>
          <w:p w14:paraId="4D1F0A6C" w14:textId="24AFF55B" w:rsidR="001B571B" w:rsidRDefault="001B571B" w:rsidP="00060E93">
            <w:pPr>
              <w:rPr>
                <w:ins w:id="1560" w:author="Kunnari Riitta [2]" w:date="2025-01-15T08:51:00Z"/>
                <w:sz w:val="22"/>
                <w:szCs w:val="22"/>
              </w:rPr>
            </w:pPr>
            <w:ins w:id="1561" w:author="Kunnari Riitta [2]" w:date="2025-01-15T08:51:00Z">
              <w:r>
                <w:rPr>
                  <w:sz w:val="22"/>
                  <w:szCs w:val="22"/>
                </w:rPr>
                <w:t>15.1.2025</w:t>
              </w:r>
            </w:ins>
          </w:p>
          <w:p w14:paraId="759A6E01" w14:textId="3A6EF0F7" w:rsidR="0012369C" w:rsidRDefault="0067520D" w:rsidP="00060E93">
            <w:pPr>
              <w:rPr>
                <w:ins w:id="1562" w:author="Eklund Marjut [2]" w:date="2024-09-19T15:41:00Z"/>
                <w:sz w:val="22"/>
                <w:szCs w:val="22"/>
              </w:rPr>
            </w:pPr>
            <w:ins w:id="1563" w:author="Eklund Marjut [2]" w:date="2024-09-30T08:47:00Z">
              <w:r>
                <w:rPr>
                  <w:sz w:val="22"/>
                  <w:szCs w:val="22"/>
                </w:rPr>
                <w:t>30</w:t>
              </w:r>
            </w:ins>
            <w:ins w:id="1564" w:author="Eklund Marjut [2]" w:date="2024-09-19T15:41:00Z">
              <w:r w:rsidR="009816E4">
                <w:rPr>
                  <w:sz w:val="22"/>
                  <w:szCs w:val="22"/>
                </w:rPr>
                <w:t>.9.2024</w:t>
              </w:r>
            </w:ins>
            <w:ins w:id="1565" w:author="Eklund Marjut [2]" w:date="2024-09-24T10:13:00Z">
              <w:r w:rsidR="0012369C">
                <w:rPr>
                  <w:sz w:val="22"/>
                  <w:szCs w:val="22"/>
                </w:rPr>
                <w:br/>
              </w:r>
            </w:ins>
          </w:p>
          <w:p w14:paraId="63A17413" w14:textId="7CE1B35C" w:rsidR="00C36C5E" w:rsidRDefault="005A34DB" w:rsidP="00060E93">
            <w:pPr>
              <w:rPr>
                <w:ins w:id="1566" w:author="Eklund Marjut [2]" w:date="2024-09-03T16:36:00Z"/>
                <w:sz w:val="22"/>
                <w:szCs w:val="22"/>
              </w:rPr>
            </w:pPr>
            <w:ins w:id="1567" w:author="Eklund Marjut [2]" w:date="2024-09-04T08:19:00Z">
              <w:r>
                <w:rPr>
                  <w:sz w:val="22"/>
                  <w:szCs w:val="22"/>
                </w:rPr>
                <w:t>4</w:t>
              </w:r>
            </w:ins>
            <w:ins w:id="1568" w:author="Eklund Marjut [2]" w:date="2024-09-03T09:14:00Z">
              <w:r w:rsidR="00C36C5E">
                <w:rPr>
                  <w:sz w:val="22"/>
                  <w:szCs w:val="22"/>
                </w:rPr>
                <w:t>.9.2024</w:t>
              </w:r>
            </w:ins>
          </w:p>
          <w:p w14:paraId="56554628" w14:textId="207161B9" w:rsidR="00BE6E54" w:rsidRDefault="00BE6E54" w:rsidP="00060E93">
            <w:pPr>
              <w:rPr>
                <w:ins w:id="1569" w:author="Eklund Marjut [2]" w:date="2024-09-03T16:36:00Z"/>
                <w:sz w:val="22"/>
                <w:szCs w:val="22"/>
              </w:rPr>
            </w:pPr>
          </w:p>
          <w:p w14:paraId="38BEACFB" w14:textId="05FEEA8F" w:rsidR="00BE6E54" w:rsidRDefault="00BE6E54" w:rsidP="00060E93">
            <w:pPr>
              <w:rPr>
                <w:ins w:id="1570" w:author="Eklund Marjut [2]" w:date="2024-09-03T16:36:00Z"/>
                <w:sz w:val="22"/>
                <w:szCs w:val="22"/>
              </w:rPr>
            </w:pPr>
          </w:p>
          <w:p w14:paraId="1F792D78" w14:textId="77777777" w:rsidR="00BE6E54" w:rsidRDefault="00BE6E54" w:rsidP="00060E93">
            <w:pPr>
              <w:rPr>
                <w:ins w:id="1571" w:author="Eklund Marjut [2]" w:date="2024-09-03T09:14:00Z"/>
                <w:sz w:val="22"/>
                <w:szCs w:val="22"/>
              </w:rPr>
            </w:pPr>
          </w:p>
          <w:p w14:paraId="3D4681F9" w14:textId="77777777" w:rsidR="00C36C5E" w:rsidRDefault="00C36C5E" w:rsidP="00060E93">
            <w:pPr>
              <w:rPr>
                <w:ins w:id="1572" w:author="Eklund Marjut [2]" w:date="2024-09-03T09:14:00Z"/>
                <w:sz w:val="22"/>
                <w:szCs w:val="22"/>
              </w:rPr>
            </w:pPr>
          </w:p>
          <w:p w14:paraId="53B627DB" w14:textId="77777777" w:rsidR="00C36C5E" w:rsidRDefault="00C36C5E" w:rsidP="00060E93">
            <w:pPr>
              <w:rPr>
                <w:ins w:id="1573" w:author="Eklund Marjut [2]" w:date="2024-09-03T09:14:00Z"/>
                <w:sz w:val="22"/>
                <w:szCs w:val="22"/>
              </w:rPr>
            </w:pPr>
          </w:p>
          <w:p w14:paraId="0F15E20B" w14:textId="77777777" w:rsidR="00C36C5E" w:rsidRDefault="00C36C5E" w:rsidP="00060E93">
            <w:pPr>
              <w:rPr>
                <w:ins w:id="1574" w:author="Eklund Marjut [2]" w:date="2024-09-03T09:14:00Z"/>
                <w:sz w:val="22"/>
                <w:szCs w:val="22"/>
              </w:rPr>
            </w:pPr>
          </w:p>
          <w:p w14:paraId="2CFB8CFF" w14:textId="77777777" w:rsidR="00C36C5E" w:rsidRDefault="00C36C5E" w:rsidP="00060E93">
            <w:pPr>
              <w:rPr>
                <w:ins w:id="1575" w:author="Eklund Marjut [2]" w:date="2024-09-03T09:14:00Z"/>
                <w:sz w:val="22"/>
                <w:szCs w:val="22"/>
              </w:rPr>
            </w:pPr>
          </w:p>
          <w:p w14:paraId="088D882D" w14:textId="77777777" w:rsidR="00C36C5E" w:rsidRDefault="00C36C5E" w:rsidP="00060E93">
            <w:pPr>
              <w:rPr>
                <w:ins w:id="1576" w:author="Eklund Marjut [2]" w:date="2024-09-03T09:14:00Z"/>
                <w:sz w:val="22"/>
                <w:szCs w:val="22"/>
              </w:rPr>
            </w:pPr>
          </w:p>
          <w:p w14:paraId="7EA19B4E" w14:textId="77777777" w:rsidR="00C36C5E" w:rsidRDefault="00C36C5E" w:rsidP="00060E93">
            <w:pPr>
              <w:rPr>
                <w:ins w:id="1577" w:author="Eklund Marjut [2]" w:date="2024-09-03T09:14:00Z"/>
                <w:sz w:val="22"/>
                <w:szCs w:val="22"/>
              </w:rPr>
            </w:pPr>
          </w:p>
          <w:p w14:paraId="7FFB1253" w14:textId="77777777" w:rsidR="00C36C5E" w:rsidRDefault="00C36C5E" w:rsidP="00060E93">
            <w:pPr>
              <w:rPr>
                <w:ins w:id="1578" w:author="Eklund Marjut [2]" w:date="2024-09-03T09:14:00Z"/>
                <w:sz w:val="22"/>
                <w:szCs w:val="22"/>
              </w:rPr>
            </w:pPr>
          </w:p>
          <w:p w14:paraId="7D0D8D49" w14:textId="77777777" w:rsidR="00C36C5E" w:rsidRDefault="00C36C5E" w:rsidP="00060E93">
            <w:pPr>
              <w:rPr>
                <w:ins w:id="1579" w:author="Eklund Marjut [2]" w:date="2024-09-03T09:14:00Z"/>
                <w:sz w:val="22"/>
                <w:szCs w:val="22"/>
              </w:rPr>
            </w:pPr>
          </w:p>
          <w:p w14:paraId="5DAE10B7" w14:textId="235E37F9" w:rsidR="006027F4" w:rsidRDefault="00895F20" w:rsidP="00060E93">
            <w:pPr>
              <w:rPr>
                <w:ins w:id="1580" w:author="Eklund Marjut" w:date="2023-05-17T14:44:00Z"/>
                <w:sz w:val="22"/>
                <w:szCs w:val="22"/>
              </w:rPr>
            </w:pPr>
            <w:ins w:id="1581" w:author="Eklund Marjut" w:date="2023-12-08T07:56:00Z">
              <w:del w:id="1582" w:author="Eklund Marjut [2]" w:date="2024-01-18T16:03:00Z">
                <w:r w:rsidDel="009032A7">
                  <w:rPr>
                    <w:sz w:val="22"/>
                    <w:szCs w:val="22"/>
                  </w:rPr>
                  <w:delText>8.12.2023</w:delText>
                </w:r>
              </w:del>
            </w:ins>
            <w:ins w:id="1583" w:author="Kunnari Riitta [2]" w:date="2024-06-11T14:50:00Z">
              <w:r w:rsidR="00F423D8">
                <w:rPr>
                  <w:sz w:val="22"/>
                  <w:szCs w:val="22"/>
                </w:rPr>
                <w:t>3-</w:t>
              </w:r>
              <w:del w:id="1584" w:author="Eklund Marjut [2]" w:date="2024-09-03T15:47:00Z">
                <w:r w:rsidR="00F423D8" w:rsidDel="00A1521C">
                  <w:rPr>
                    <w:sz w:val="22"/>
                    <w:szCs w:val="22"/>
                  </w:rPr>
                  <w:delText>6</w:delText>
                </w:r>
              </w:del>
            </w:ins>
            <w:ins w:id="1585" w:author="Eklund Marjut [2]" w:date="2024-09-03T15:52:00Z">
              <w:r w:rsidR="00A1521C">
                <w:rPr>
                  <w:sz w:val="22"/>
                  <w:szCs w:val="22"/>
                </w:rPr>
                <w:t>6</w:t>
              </w:r>
            </w:ins>
            <w:ins w:id="1586" w:author="Eklund Marjut [2]" w:date="2024-03-12T16:32:00Z">
              <w:del w:id="1587" w:author="Kunnari Riitta [2]" w:date="2024-06-11T14:50:00Z">
                <w:r w:rsidR="0000247B" w:rsidDel="00F423D8">
                  <w:rPr>
                    <w:sz w:val="22"/>
                    <w:szCs w:val="22"/>
                  </w:rPr>
                  <w:delText>3</w:delText>
                </w:r>
              </w:del>
              <w:r w:rsidR="0000247B">
                <w:rPr>
                  <w:sz w:val="22"/>
                  <w:szCs w:val="22"/>
                </w:rPr>
                <w:t>/</w:t>
              </w:r>
            </w:ins>
            <w:ins w:id="1588" w:author="Eklund Marjut [2]" w:date="2024-01-18T16:03:00Z">
              <w:r w:rsidR="009032A7">
                <w:rPr>
                  <w:sz w:val="22"/>
                  <w:szCs w:val="22"/>
                </w:rPr>
                <w:t>2024</w:t>
              </w:r>
            </w:ins>
          </w:p>
        </w:tc>
        <w:tc>
          <w:tcPr>
            <w:tcW w:w="7654" w:type="dxa"/>
            <w:tcBorders>
              <w:top w:val="single" w:sz="4" w:space="0" w:color="auto"/>
              <w:left w:val="single" w:sz="4" w:space="0" w:color="auto"/>
              <w:bottom w:val="single" w:sz="4" w:space="0" w:color="auto"/>
              <w:right w:val="single" w:sz="4" w:space="0" w:color="auto"/>
            </w:tcBorders>
          </w:tcPr>
          <w:p w14:paraId="49C9502E" w14:textId="7BBFF4FE" w:rsidR="00330B77" w:rsidRDefault="00330B77" w:rsidP="00C36C5E">
            <w:pPr>
              <w:rPr>
                <w:ins w:id="1589" w:author="Eklund Marjut [2]" w:date="2025-09-05T08:54:00Z"/>
                <w:sz w:val="22"/>
                <w:szCs w:val="22"/>
              </w:rPr>
            </w:pPr>
            <w:bookmarkStart w:id="1590" w:name="_Hlk207955552"/>
            <w:ins w:id="1591" w:author="Eklund Marjut [2]" w:date="2025-09-05T09:01:00Z">
              <w:r w:rsidRPr="00330B77">
                <w:rPr>
                  <w:sz w:val="22"/>
                  <w:szCs w:val="22"/>
                </w:rPr>
                <w:t xml:space="preserve">Kpl 8.1.1 ja 8.1.2: </w:t>
              </w:r>
              <w:r w:rsidRPr="00330B77">
                <w:rPr>
                  <w:sz w:val="22"/>
                  <w:szCs w:val="22"/>
                </w:rPr>
                <w:t>Ostopalvelun valtuutuksen tunnisteen lomakkeelle tuottamista koskeva ohjeistus on siirretty lomakkeen tietosisältömäärittelyyn ja rajapintakäyttötapaukseen</w:t>
              </w:r>
              <w:r w:rsidRPr="00330B77">
                <w:rPr>
                  <w:sz w:val="22"/>
                  <w:szCs w:val="22"/>
                </w:rPr>
                <w:t>.</w:t>
              </w:r>
            </w:ins>
            <w:ins w:id="1592" w:author="Eklund Marjut [2]" w:date="2025-09-05T09:03:00Z">
              <w:r>
                <w:br/>
              </w:r>
            </w:ins>
            <w:ins w:id="1593" w:author="Eklund Marjut [2]" w:date="2025-09-05T08:54:00Z">
              <w:r>
                <w:rPr>
                  <w:sz w:val="22"/>
                  <w:szCs w:val="22"/>
                </w:rPr>
                <w:t>Kpl 8.3.5.6: Aikavälirajau</w:t>
              </w:r>
            </w:ins>
            <w:ins w:id="1594" w:author="Eklund Marjut [2]" w:date="2025-09-05T08:55:00Z">
              <w:r>
                <w:rPr>
                  <w:sz w:val="22"/>
                  <w:szCs w:val="22"/>
                </w:rPr>
                <w:t xml:space="preserve">ksen käyttö on kielletty </w:t>
              </w:r>
            </w:ins>
            <w:ins w:id="1595" w:author="Eklund Marjut [2]" w:date="2025-09-05T08:54:00Z">
              <w:r>
                <w:rPr>
                  <w:sz w:val="22"/>
                  <w:szCs w:val="22"/>
                </w:rPr>
                <w:t>HAMK-rajauksen kanssa (pl. PPB ja PPC)</w:t>
              </w:r>
            </w:ins>
          </w:p>
          <w:bookmarkEnd w:id="1590"/>
          <w:p w14:paraId="1A501A08" w14:textId="0C202F75" w:rsidR="0056721E" w:rsidRDefault="0056721E" w:rsidP="00C36C5E">
            <w:pPr>
              <w:rPr>
                <w:ins w:id="1596" w:author="Pakari Arja [2]" w:date="2025-03-05T10:15:00Z"/>
                <w:sz w:val="22"/>
                <w:szCs w:val="22"/>
              </w:rPr>
            </w:pPr>
            <w:ins w:id="1597" w:author="Pakari Arja [2]" w:date="2025-03-05T10:15:00Z">
              <w:r>
                <w:rPr>
                  <w:sz w:val="22"/>
                  <w:szCs w:val="22"/>
                </w:rPr>
                <w:t xml:space="preserve">Kpl 8.3.9.1: </w:t>
              </w:r>
            </w:ins>
            <w:ins w:id="1598" w:author="Pakari Arja [2]" w:date="2025-03-05T10:16:00Z">
              <w:r>
                <w:rPr>
                  <w:sz w:val="22"/>
                  <w:szCs w:val="22"/>
                </w:rPr>
                <w:t>Korjattu hakujen PPB ja PPB11 sivutusratkaisun kuvauksen kohta 3 toteutusta vastaavaksi (ei muutosta toteutukseen).</w:t>
              </w:r>
            </w:ins>
          </w:p>
          <w:p w14:paraId="67EB7F7E" w14:textId="7C45BC27" w:rsidR="001B571B" w:rsidRDefault="001B571B" w:rsidP="00C36C5E">
            <w:pPr>
              <w:rPr>
                <w:ins w:id="1599" w:author="Kunnari Riitta [2]" w:date="2025-01-15T08:51:00Z"/>
                <w:sz w:val="22"/>
                <w:szCs w:val="22"/>
              </w:rPr>
            </w:pPr>
            <w:ins w:id="1600" w:author="Kunnari Riitta [2]" w:date="2025-01-15T08:52:00Z">
              <w:r>
                <w:rPr>
                  <w:sz w:val="22"/>
                  <w:szCs w:val="22"/>
                </w:rPr>
                <w:t xml:space="preserve">Kpl 7242: </w:t>
              </w:r>
            </w:ins>
            <w:ins w:id="1601" w:author="Kunnari Riitta [2]" w:date="2025-01-15T08:51:00Z">
              <w:r>
                <w:rPr>
                  <w:sz w:val="22"/>
                  <w:szCs w:val="22"/>
                </w:rPr>
                <w:t>Poistettu maininta PPA11 ammattihenkilön pakollisuudesta</w:t>
              </w:r>
            </w:ins>
          </w:p>
          <w:p w14:paraId="1E6CC235" w14:textId="79D127A9" w:rsidR="009816E4" w:rsidRDefault="009816E4" w:rsidP="00C36C5E">
            <w:pPr>
              <w:rPr>
                <w:ins w:id="1602" w:author="Eklund Marjut [2]" w:date="2024-09-19T15:41:00Z"/>
                <w:sz w:val="22"/>
                <w:szCs w:val="22"/>
              </w:rPr>
            </w:pPr>
            <w:ins w:id="1603" w:author="Eklund Marjut [2]" w:date="2024-09-19T15:41:00Z">
              <w:r>
                <w:rPr>
                  <w:sz w:val="22"/>
                  <w:szCs w:val="22"/>
                </w:rPr>
                <w:t xml:space="preserve">Korjattu kappaleeseen 8.3.9.2 </w:t>
              </w:r>
            </w:ins>
            <w:ins w:id="1604" w:author="Eklund Marjut [2]" w:date="2024-09-19T15:42:00Z">
              <w:r>
                <w:rPr>
                  <w:sz w:val="22"/>
                  <w:szCs w:val="22"/>
                </w:rPr>
                <w:t xml:space="preserve">keskeisten terveystietojen </w:t>
              </w:r>
            </w:ins>
            <w:ins w:id="1605" w:author="Eklund Marjut [2]" w:date="2024-09-19T15:41:00Z">
              <w:r>
                <w:rPr>
                  <w:sz w:val="22"/>
                  <w:szCs w:val="22"/>
                </w:rPr>
                <w:t>haun</w:t>
              </w:r>
            </w:ins>
            <w:ins w:id="1606" w:author="Eklund Marjut [2]" w:date="2024-09-19T15:42:00Z">
              <w:r>
                <w:rPr>
                  <w:sz w:val="22"/>
                  <w:szCs w:val="22"/>
                </w:rPr>
                <w:t xml:space="preserve"> (PPC) </w:t>
              </w:r>
            </w:ins>
            <w:ins w:id="1607" w:author="Eklund Marjut [2]" w:date="2024-09-19T15:41:00Z">
              <w:r>
                <w:rPr>
                  <w:sz w:val="22"/>
                  <w:szCs w:val="22"/>
                </w:rPr>
                <w:t xml:space="preserve">tuloksen sivutusperiaate </w:t>
              </w:r>
            </w:ins>
          </w:p>
          <w:p w14:paraId="23AAC2C0" w14:textId="5E2A78E5" w:rsidR="00C36C5E" w:rsidRDefault="00C36C5E" w:rsidP="00C36C5E">
            <w:pPr>
              <w:rPr>
                <w:ins w:id="1608" w:author="Eklund Marjut [2]" w:date="2024-09-03T09:13:00Z"/>
                <w:sz w:val="22"/>
                <w:szCs w:val="22"/>
              </w:rPr>
            </w:pPr>
            <w:ins w:id="1609" w:author="Eklund Marjut [2]" w:date="2024-09-03T09:13:00Z">
              <w:r>
                <w:rPr>
                  <w:sz w:val="22"/>
                  <w:szCs w:val="22"/>
                </w:rPr>
                <w:t>Toimintansa päättäneen rekisterinpitäjän vanhojen asiakirjojen käsittelyyn liittyvät palvelupyynnöt lisätty.</w:t>
              </w:r>
            </w:ins>
            <w:ins w:id="1610" w:author="Eklund Marjut [2]" w:date="2024-09-03T15:50:00Z">
              <w:r w:rsidR="00A1521C">
                <w:rPr>
                  <w:sz w:val="22"/>
                  <w:szCs w:val="22"/>
                </w:rPr>
                <w:t xml:space="preserve"> </w:t>
              </w:r>
            </w:ins>
            <w:ins w:id="1611" w:author="Eklund Marjut [2]" w:date="2024-09-03T09:14:00Z">
              <w:r>
                <w:rPr>
                  <w:sz w:val="22"/>
                  <w:szCs w:val="22"/>
                </w:rPr>
                <w:br/>
                <w:t>PP3611:</w:t>
              </w:r>
            </w:ins>
            <w:ins w:id="1612" w:author="Eklund Marjut [2]" w:date="2024-09-03T09:38:00Z">
              <w:r w:rsidR="00FC30EB">
                <w:rPr>
                  <w:sz w:val="22"/>
                  <w:szCs w:val="22"/>
                </w:rPr>
                <w:t xml:space="preserve"> </w:t>
              </w:r>
            </w:ins>
            <w:ins w:id="1613" w:author="Eklund Marjut [2]" w:date="2024-09-03T09:39:00Z">
              <w:r w:rsidR="00FC30EB">
                <w:rPr>
                  <w:sz w:val="22"/>
                  <w:szCs w:val="22"/>
                </w:rPr>
                <w:t>Lisätty taulukkoon</w:t>
              </w:r>
            </w:ins>
            <w:ins w:id="1614" w:author="Eklund Marjut [2]" w:date="2024-09-03T15:47:00Z">
              <w:r w:rsidR="00A1521C">
                <w:rPr>
                  <w:sz w:val="22"/>
                  <w:szCs w:val="22"/>
                </w:rPr>
                <w:t xml:space="preserve"> 4</w:t>
              </w:r>
            </w:ins>
            <w:ins w:id="1615" w:author="Eklund Marjut [2]" w:date="2024-09-03T15:44:00Z">
              <w:r w:rsidR="00717482">
                <w:rPr>
                  <w:sz w:val="22"/>
                  <w:szCs w:val="22"/>
                </w:rPr>
                <w:t xml:space="preserve"> ja </w:t>
              </w:r>
            </w:ins>
            <w:ins w:id="1616" w:author="Eklund Marjut [2]" w:date="2024-09-03T16:14:00Z">
              <w:r w:rsidR="007E630B">
                <w:rPr>
                  <w:sz w:val="22"/>
                  <w:szCs w:val="22"/>
                </w:rPr>
                <w:t>9</w:t>
              </w:r>
            </w:ins>
            <w:ins w:id="1617" w:author="Eklund Marjut [2]" w:date="2024-09-03T16:15:00Z">
              <w:r w:rsidR="007E630B">
                <w:rPr>
                  <w:sz w:val="22"/>
                  <w:szCs w:val="22"/>
                </w:rPr>
                <w:t xml:space="preserve"> sekä</w:t>
              </w:r>
            </w:ins>
            <w:ins w:id="1618" w:author="Eklund Marjut [2]" w:date="2024-09-03T15:44:00Z">
              <w:r w:rsidR="00717482">
                <w:rPr>
                  <w:sz w:val="22"/>
                  <w:szCs w:val="22"/>
                </w:rPr>
                <w:t xml:space="preserve"> kappaleisiin 7.2.2.3</w:t>
              </w:r>
            </w:ins>
            <w:ins w:id="1619" w:author="Eklund Marjut [2]" w:date="2024-09-03T15:45:00Z">
              <w:r w:rsidR="00A1521C">
                <w:rPr>
                  <w:sz w:val="22"/>
                  <w:szCs w:val="22"/>
                </w:rPr>
                <w:t xml:space="preserve">, </w:t>
              </w:r>
            </w:ins>
            <w:ins w:id="1620" w:author="Eklund Marjut [2]" w:date="2024-09-03T16:06:00Z">
              <w:r w:rsidR="007E630B">
                <w:rPr>
                  <w:sz w:val="22"/>
                  <w:szCs w:val="22"/>
                </w:rPr>
                <w:t xml:space="preserve">7.2.5.1.1, </w:t>
              </w:r>
            </w:ins>
            <w:ins w:id="1621" w:author="Eklund Marjut [2]" w:date="2024-09-03T15:45:00Z">
              <w:r w:rsidR="00A1521C">
                <w:rPr>
                  <w:sz w:val="22"/>
                  <w:szCs w:val="22"/>
                </w:rPr>
                <w:t xml:space="preserve">8.3.4.2, 8.3.4.15, 8.3.5.9, </w:t>
              </w:r>
            </w:ins>
            <w:ins w:id="1622" w:author="Eklund Marjut [2]" w:date="2024-09-03T15:53:00Z">
              <w:r w:rsidR="00A1521C">
                <w:rPr>
                  <w:sz w:val="22"/>
                  <w:szCs w:val="22"/>
                </w:rPr>
                <w:t>8.3.5.17</w:t>
              </w:r>
            </w:ins>
            <w:ins w:id="1623" w:author="Eklund Marjut [2]" w:date="2024-09-03T16:15:00Z">
              <w:r w:rsidR="007E630B">
                <w:rPr>
                  <w:sz w:val="22"/>
                  <w:szCs w:val="22"/>
                </w:rPr>
                <w:t>.</w:t>
              </w:r>
            </w:ins>
            <w:ins w:id="1624" w:author="Eklund Marjut [2]" w:date="2024-09-03T15:53:00Z">
              <w:r w:rsidR="00A1521C">
                <w:rPr>
                  <w:sz w:val="22"/>
                  <w:szCs w:val="22"/>
                </w:rPr>
                <w:t xml:space="preserve"> </w:t>
              </w:r>
            </w:ins>
            <w:ins w:id="1625" w:author="Eklund Marjut [2]" w:date="2024-09-03T09:14:00Z">
              <w:r>
                <w:rPr>
                  <w:sz w:val="22"/>
                  <w:szCs w:val="22"/>
                </w:rPr>
                <w:br/>
                <w:t>PP3711:</w:t>
              </w:r>
            </w:ins>
            <w:ins w:id="1626" w:author="Eklund Marjut [2]" w:date="2024-09-03T09:39:00Z">
              <w:r w:rsidR="00FC30EB">
                <w:rPr>
                  <w:sz w:val="22"/>
                  <w:szCs w:val="22"/>
                </w:rPr>
                <w:t xml:space="preserve"> Lisätty taulukkoon </w:t>
              </w:r>
            </w:ins>
            <w:ins w:id="1627" w:author="Eklund Marjut [2]" w:date="2024-09-03T15:47:00Z">
              <w:r w:rsidR="00A1521C">
                <w:rPr>
                  <w:sz w:val="22"/>
                  <w:szCs w:val="22"/>
                </w:rPr>
                <w:t>4</w:t>
              </w:r>
            </w:ins>
            <w:ins w:id="1628" w:author="Eklund Marjut [2]" w:date="2024-09-03T15:44:00Z">
              <w:r w:rsidR="00717482">
                <w:rPr>
                  <w:sz w:val="22"/>
                  <w:szCs w:val="22"/>
                </w:rPr>
                <w:t xml:space="preserve"> ja </w:t>
              </w:r>
            </w:ins>
            <w:ins w:id="1629" w:author="Eklund Marjut [2]" w:date="2024-09-03T16:14:00Z">
              <w:r w:rsidR="007E630B">
                <w:rPr>
                  <w:sz w:val="22"/>
                  <w:szCs w:val="22"/>
                </w:rPr>
                <w:t>9 sekä</w:t>
              </w:r>
            </w:ins>
            <w:ins w:id="1630" w:author="Eklund Marjut [2]" w:date="2024-09-03T15:44:00Z">
              <w:r w:rsidR="00717482">
                <w:rPr>
                  <w:sz w:val="22"/>
                  <w:szCs w:val="22"/>
                </w:rPr>
                <w:t xml:space="preserve"> kappaleisiin </w:t>
              </w:r>
            </w:ins>
            <w:ins w:id="1631" w:author="Eklund Marjut [2]" w:date="2024-09-03T16:11:00Z">
              <w:r w:rsidR="007E630B">
                <w:rPr>
                  <w:sz w:val="22"/>
                  <w:szCs w:val="22"/>
                </w:rPr>
                <w:t xml:space="preserve">8.2.1, </w:t>
              </w:r>
            </w:ins>
            <w:ins w:id="1632" w:author="Eklund Marjut [2]" w:date="2024-09-03T16:12:00Z">
              <w:r w:rsidR="007E630B">
                <w:rPr>
                  <w:sz w:val="22"/>
                  <w:szCs w:val="22"/>
                </w:rPr>
                <w:t>8.2.2</w:t>
              </w:r>
            </w:ins>
            <w:ins w:id="1633" w:author="Eklund Marjut [2]" w:date="2024-09-03T16:15:00Z">
              <w:r w:rsidR="007E630B">
                <w:rPr>
                  <w:sz w:val="22"/>
                  <w:szCs w:val="22"/>
                </w:rPr>
                <w:t>.</w:t>
              </w:r>
              <w:r w:rsidR="007E630B">
                <w:rPr>
                  <w:sz w:val="22"/>
                  <w:szCs w:val="22"/>
                </w:rPr>
                <w:br/>
              </w:r>
            </w:ins>
            <w:ins w:id="1634" w:author="Eklund Marjut [2]" w:date="2024-09-03T15:52:00Z">
              <w:r w:rsidR="00A1521C">
                <w:rPr>
                  <w:sz w:val="22"/>
                  <w:szCs w:val="22"/>
                </w:rPr>
                <w:t>Lisäksi kpl 8.3.5.15 ja 8.3.1.17: Diagnoosi- ja toimenpiderajaus</w:t>
              </w:r>
              <w:r w:rsidR="00A1521C" w:rsidRPr="000D15DE">
                <w:rPr>
                  <w:sz w:val="22"/>
                  <w:szCs w:val="22"/>
                </w:rPr>
                <w:t xml:space="preserve"> ei ole käytössä vanhojen tietojen haun palvelupyynnöllä </w:t>
              </w:r>
              <w:r w:rsidR="00A1521C">
                <w:rPr>
                  <w:sz w:val="22"/>
                  <w:szCs w:val="22"/>
                </w:rPr>
                <w:t>PP3611</w:t>
              </w:r>
              <w:r w:rsidR="00A1521C" w:rsidRPr="000D15DE">
                <w:rPr>
                  <w:sz w:val="22"/>
                  <w:szCs w:val="22"/>
                </w:rPr>
                <w:t>.</w:t>
              </w:r>
            </w:ins>
            <w:ins w:id="1635" w:author="Eklund Marjut [2]" w:date="2024-09-03T09:13:00Z">
              <w:r>
                <w:rPr>
                  <w:sz w:val="22"/>
                  <w:szCs w:val="22"/>
                </w:rPr>
                <w:br/>
                <w:t>Lisäksi muutokset:</w:t>
              </w:r>
            </w:ins>
          </w:p>
          <w:p w14:paraId="30585766" w14:textId="68FE0D86" w:rsidR="00C36C5E" w:rsidRDefault="00C36C5E" w:rsidP="00C36C5E">
            <w:pPr>
              <w:rPr>
                <w:ins w:id="1636" w:author="Eklund Marjut [2]" w:date="2024-09-03T09:12:00Z"/>
                <w:sz w:val="22"/>
                <w:szCs w:val="22"/>
              </w:rPr>
            </w:pPr>
            <w:ins w:id="1637" w:author="Eklund Marjut [2]" w:date="2024-09-03T09:13:00Z">
              <w:r>
                <w:rPr>
                  <w:sz w:val="22"/>
                  <w:szCs w:val="22"/>
                </w:rPr>
                <w:t xml:space="preserve">Kpl 8.1.1 ja 8.1.2 tarkennus: PPB ja PPB11 hoitoasiakirjan kuvailutiedoissa palautuu palvelutapahtuman kokonaisaika </w:t>
              </w:r>
              <w:proofErr w:type="spellStart"/>
              <w:r>
                <w:rPr>
                  <w:sz w:val="22"/>
                  <w:szCs w:val="22"/>
                </w:rPr>
                <w:t>encounterEvent.effectiveTime</w:t>
              </w:r>
              <w:proofErr w:type="spellEnd"/>
              <w:r>
                <w:rPr>
                  <w:sz w:val="22"/>
                  <w:szCs w:val="22"/>
                </w:rPr>
                <w:t xml:space="preserve">. </w:t>
              </w:r>
              <w:r>
                <w:rPr>
                  <w:sz w:val="22"/>
                  <w:szCs w:val="22"/>
                </w:rPr>
                <w:br/>
                <w:t>Kpl 8.3.9.2 tarkennettu PPC palautusjärjestystä.</w:t>
              </w:r>
            </w:ins>
          </w:p>
          <w:p w14:paraId="368F5CEF" w14:textId="77777777" w:rsidR="00C36C5E" w:rsidRDefault="00C36C5E" w:rsidP="00CF47CE">
            <w:pPr>
              <w:rPr>
                <w:ins w:id="1638" w:author="Eklund Marjut [2]" w:date="2024-09-03T09:12:00Z"/>
                <w:sz w:val="22"/>
                <w:szCs w:val="22"/>
              </w:rPr>
            </w:pPr>
          </w:p>
          <w:p w14:paraId="5FC0F79E" w14:textId="231F9709" w:rsidR="006027F4" w:rsidDel="002D704F" w:rsidRDefault="00895F20" w:rsidP="00CF47CE">
            <w:pPr>
              <w:rPr>
                <w:ins w:id="1639" w:author="Eklund Marjut" w:date="2023-12-08T08:52:00Z"/>
                <w:del w:id="1640" w:author="Eklund Marjut [2]" w:date="2024-09-03T16:24:00Z"/>
                <w:sz w:val="22"/>
                <w:szCs w:val="22"/>
              </w:rPr>
            </w:pPr>
            <w:ins w:id="1641" w:author="Eklund Marjut" w:date="2023-12-08T07:56:00Z">
              <w:r>
                <w:rPr>
                  <w:sz w:val="22"/>
                  <w:szCs w:val="22"/>
                </w:rPr>
                <w:t>Toimintansa päättäneen rekisterinp</w:t>
              </w:r>
            </w:ins>
            <w:ins w:id="1642" w:author="Eklund Marjut" w:date="2023-12-08T07:57:00Z">
              <w:r>
                <w:rPr>
                  <w:sz w:val="22"/>
                  <w:szCs w:val="22"/>
                </w:rPr>
                <w:t>itäjän asiakirjojen käsittelyyn liittyvät palvelupyynnöt lisätty</w:t>
              </w:r>
            </w:ins>
            <w:ins w:id="1643" w:author="Eklund Marjut [2]" w:date="2024-01-18T16:03:00Z">
              <w:r w:rsidR="009032A7">
                <w:rPr>
                  <w:sz w:val="22"/>
                  <w:szCs w:val="22"/>
                </w:rPr>
                <w:t>.</w:t>
              </w:r>
            </w:ins>
            <w:ins w:id="1644" w:author="Eklund Marjut" w:date="2023-12-08T07:57:00Z">
              <w:r>
                <w:rPr>
                  <w:sz w:val="22"/>
                  <w:szCs w:val="22"/>
                </w:rPr>
                <w:t xml:space="preserve"> </w:t>
              </w:r>
            </w:ins>
            <w:ins w:id="1645" w:author="Eklund Marjut [2]" w:date="2024-01-18T16:04:00Z">
              <w:r w:rsidR="009032A7">
                <w:rPr>
                  <w:sz w:val="22"/>
                  <w:szCs w:val="22"/>
                </w:rPr>
                <w:br/>
                <w:t xml:space="preserve">PPA11: </w:t>
              </w:r>
            </w:ins>
            <w:ins w:id="1646" w:author="Eklund Marjut [2]" w:date="2024-01-18T16:28:00Z">
              <w:r w:rsidR="003D450D">
                <w:rPr>
                  <w:sz w:val="22"/>
                  <w:szCs w:val="22"/>
                </w:rPr>
                <w:t xml:space="preserve">Lisätty taulukkoon 4 ja </w:t>
              </w:r>
            </w:ins>
            <w:ins w:id="1647" w:author="Eklund Marjut [2]" w:date="2024-02-05T09:41:00Z">
              <w:r w:rsidR="000A070F">
                <w:rPr>
                  <w:sz w:val="22"/>
                  <w:szCs w:val="22"/>
                </w:rPr>
                <w:t>kappaleisiin</w:t>
              </w:r>
            </w:ins>
            <w:ins w:id="1648" w:author="Eklund Marjut [2]" w:date="2024-01-18T16:28:00Z">
              <w:r w:rsidR="003D450D">
                <w:rPr>
                  <w:sz w:val="22"/>
                  <w:szCs w:val="22"/>
                </w:rPr>
                <w:t xml:space="preserve"> 3.2, 7</w:t>
              </w:r>
            </w:ins>
            <w:ins w:id="1649" w:author="Eklund Marjut [2]" w:date="2024-01-18T16:29:00Z">
              <w:r w:rsidR="003D450D">
                <w:rPr>
                  <w:sz w:val="22"/>
                  <w:szCs w:val="22"/>
                </w:rPr>
                <w:t>.2.4.2, 8.2.1, 8.2.2</w:t>
              </w:r>
            </w:ins>
            <w:ins w:id="1650" w:author="Eklund Marjut [2]" w:date="2024-02-05T09:41:00Z">
              <w:r w:rsidR="000A070F">
                <w:rPr>
                  <w:sz w:val="22"/>
                  <w:szCs w:val="22"/>
                </w:rPr>
                <w:t>.</w:t>
              </w:r>
            </w:ins>
            <w:ins w:id="1651" w:author="Eklund Marjut [2]" w:date="2024-01-18T16:29:00Z">
              <w:r w:rsidR="003D450D">
                <w:rPr>
                  <w:sz w:val="22"/>
                  <w:szCs w:val="22"/>
                </w:rPr>
                <w:t xml:space="preserve"> </w:t>
              </w:r>
            </w:ins>
            <w:ins w:id="1652" w:author="Eklund Marjut [2]" w:date="2024-09-03T16:23:00Z">
              <w:r w:rsidR="002D704F">
                <w:rPr>
                  <w:sz w:val="22"/>
                  <w:szCs w:val="22"/>
                </w:rPr>
                <w:br/>
              </w:r>
            </w:ins>
          </w:p>
          <w:p w14:paraId="7E4684E2" w14:textId="3AF6F5AC" w:rsidR="00F40F54" w:rsidDel="00D468FE" w:rsidRDefault="009D7ED6" w:rsidP="00CF47CE">
            <w:pPr>
              <w:rPr>
                <w:del w:id="1653" w:author="Eklund Marjut [2]" w:date="2024-01-18T16:04:00Z"/>
                <w:sz w:val="22"/>
                <w:szCs w:val="22"/>
              </w:rPr>
            </w:pPr>
            <w:ins w:id="1654" w:author="Eklund Marjut [2]" w:date="2024-01-18T15:55:00Z">
              <w:r>
                <w:rPr>
                  <w:sz w:val="22"/>
                  <w:szCs w:val="22"/>
                </w:rPr>
                <w:t xml:space="preserve">PPB11: </w:t>
              </w:r>
            </w:ins>
            <w:ins w:id="1655" w:author="Eklund Marjut [2]" w:date="2024-01-18T16:03:00Z">
              <w:r w:rsidR="009032A7">
                <w:rPr>
                  <w:sz w:val="22"/>
                  <w:szCs w:val="22"/>
                </w:rPr>
                <w:t xml:space="preserve">Lisätty </w:t>
              </w:r>
            </w:ins>
            <w:ins w:id="1656" w:author="Eklund Marjut [2]" w:date="2024-02-05T09:41:00Z">
              <w:r w:rsidR="00D468FE">
                <w:rPr>
                  <w:sz w:val="22"/>
                  <w:szCs w:val="22"/>
                </w:rPr>
                <w:t>kpl</w:t>
              </w:r>
            </w:ins>
            <w:ins w:id="1657" w:author="Eklund Marjut [2]" w:date="2024-01-18T16:03:00Z">
              <w:r w:rsidR="009032A7">
                <w:rPr>
                  <w:sz w:val="22"/>
                  <w:szCs w:val="22"/>
                </w:rPr>
                <w:t xml:space="preserve"> 8.3.6.1. </w:t>
              </w:r>
            </w:ins>
            <w:ins w:id="1658" w:author="Eklund Marjut [2]" w:date="2024-01-18T15:56:00Z">
              <w:r>
                <w:rPr>
                  <w:sz w:val="22"/>
                  <w:szCs w:val="22"/>
                </w:rPr>
                <w:t>Lisätty taulukkoon 3</w:t>
              </w:r>
            </w:ins>
            <w:ins w:id="1659" w:author="Eklund Marjut [2]" w:date="2024-01-18T15:57:00Z">
              <w:r w:rsidR="009032A7">
                <w:rPr>
                  <w:sz w:val="22"/>
                  <w:szCs w:val="22"/>
                </w:rPr>
                <w:t xml:space="preserve"> ja 4</w:t>
              </w:r>
            </w:ins>
            <w:ins w:id="1660" w:author="Eklund Marjut [2]" w:date="2024-01-18T15:59:00Z">
              <w:r w:rsidR="009032A7">
                <w:rPr>
                  <w:sz w:val="22"/>
                  <w:szCs w:val="22"/>
                </w:rPr>
                <w:t xml:space="preserve"> ja </w:t>
              </w:r>
            </w:ins>
            <w:ins w:id="1661" w:author="Eklund Marjut [2]" w:date="2024-02-05T09:41:00Z">
              <w:r w:rsidR="000A070F">
                <w:rPr>
                  <w:sz w:val="22"/>
                  <w:szCs w:val="22"/>
                </w:rPr>
                <w:t>kappaleisiin</w:t>
              </w:r>
            </w:ins>
            <w:ins w:id="1662" w:author="Eklund Marjut [2]" w:date="2024-01-18T15:57:00Z">
              <w:r w:rsidR="009032A7">
                <w:rPr>
                  <w:sz w:val="22"/>
                  <w:szCs w:val="22"/>
                </w:rPr>
                <w:t xml:space="preserve"> 7.2.2.3, 7.2.4.2</w:t>
              </w:r>
            </w:ins>
            <w:ins w:id="1663" w:author="Eklund Marjut [2]" w:date="2024-01-18T15:58:00Z">
              <w:r w:rsidR="009032A7">
                <w:rPr>
                  <w:sz w:val="22"/>
                  <w:szCs w:val="22"/>
                </w:rPr>
                <w:t>, 7.2.5.1.1, 8.3.3</w:t>
              </w:r>
              <w:proofErr w:type="gramStart"/>
              <w:r w:rsidR="009032A7">
                <w:rPr>
                  <w:sz w:val="22"/>
                  <w:szCs w:val="22"/>
                </w:rPr>
                <w:t xml:space="preserve">, </w:t>
              </w:r>
            </w:ins>
            <w:ins w:id="1664" w:author="Eklund Marjut [2]" w:date="2024-01-18T15:56:00Z">
              <w:r>
                <w:rPr>
                  <w:sz w:val="22"/>
                  <w:szCs w:val="22"/>
                </w:rPr>
                <w:t xml:space="preserve"> </w:t>
              </w:r>
            </w:ins>
            <w:ins w:id="1665" w:author="Eklund Marjut [2]" w:date="2024-01-18T15:59:00Z">
              <w:r w:rsidR="009032A7">
                <w:rPr>
                  <w:sz w:val="22"/>
                  <w:szCs w:val="22"/>
                </w:rPr>
                <w:t>8.3.4</w:t>
              </w:r>
              <w:proofErr w:type="gramEnd"/>
              <w:r w:rsidR="009032A7">
                <w:rPr>
                  <w:sz w:val="22"/>
                  <w:szCs w:val="22"/>
                </w:rPr>
                <w:t>, 8.3.4.15</w:t>
              </w:r>
            </w:ins>
            <w:ins w:id="1666" w:author="Eklund Marjut [2]" w:date="2024-01-18T16:00:00Z">
              <w:r w:rsidR="009032A7">
                <w:rPr>
                  <w:sz w:val="22"/>
                  <w:szCs w:val="22"/>
                </w:rPr>
                <w:t>, 8.3.5.6</w:t>
              </w:r>
            </w:ins>
            <w:ins w:id="1667" w:author="Eklund Marjut [2]" w:date="2024-01-18T16:02:00Z">
              <w:r w:rsidR="009032A7">
                <w:rPr>
                  <w:sz w:val="22"/>
                  <w:szCs w:val="22"/>
                </w:rPr>
                <w:t xml:space="preserve">, </w:t>
              </w:r>
            </w:ins>
            <w:ins w:id="1668" w:author="Eklund Marjut [2]" w:date="2024-01-18T16:03:00Z">
              <w:r w:rsidR="009032A7">
                <w:rPr>
                  <w:sz w:val="22"/>
                  <w:szCs w:val="22"/>
                </w:rPr>
                <w:t>8.3.</w:t>
              </w:r>
            </w:ins>
            <w:ins w:id="1669" w:author="Eklund Marjut [2]" w:date="2024-09-03T16:35:00Z">
              <w:r w:rsidR="00BE6E54">
                <w:rPr>
                  <w:sz w:val="22"/>
                  <w:szCs w:val="22"/>
                </w:rPr>
                <w:t>5.</w:t>
              </w:r>
            </w:ins>
            <w:ins w:id="1670" w:author="Eklund Marjut [2]" w:date="2024-01-18T16:03:00Z">
              <w:r w:rsidR="009032A7">
                <w:rPr>
                  <w:sz w:val="22"/>
                  <w:szCs w:val="22"/>
                </w:rPr>
                <w:t>9</w:t>
              </w:r>
            </w:ins>
            <w:ins w:id="1671" w:author="Eklund Marjut [2]" w:date="2024-01-18T16:00:00Z">
              <w:r w:rsidR="009032A7">
                <w:rPr>
                  <w:sz w:val="22"/>
                  <w:szCs w:val="22"/>
                </w:rPr>
                <w:t xml:space="preserve">. </w:t>
              </w:r>
            </w:ins>
          </w:p>
          <w:p w14:paraId="493E7191" w14:textId="0F7E66A9" w:rsidR="00D468FE" w:rsidRDefault="00D468FE" w:rsidP="00CF47CE">
            <w:pPr>
              <w:rPr>
                <w:ins w:id="1672" w:author="Eklund Marjut [2]" w:date="2024-02-05T09:40:00Z"/>
                <w:sz w:val="22"/>
                <w:szCs w:val="22"/>
              </w:rPr>
            </w:pPr>
          </w:p>
          <w:p w14:paraId="4789C76E" w14:textId="13C741DD" w:rsidR="00F40F54" w:rsidRDefault="00D468FE" w:rsidP="00CF47CE">
            <w:pPr>
              <w:rPr>
                <w:ins w:id="1673" w:author="Eklund Marjut [2]" w:date="2024-01-23T09:12:00Z"/>
                <w:rFonts w:ascii="Arial" w:hAnsi="Arial" w:cs="Arial"/>
                <w:color w:val="000000"/>
                <w:sz w:val="20"/>
                <w:szCs w:val="20"/>
              </w:rPr>
            </w:pPr>
            <w:ins w:id="1674" w:author="Eklund Marjut [2]" w:date="2024-02-05T09:40:00Z">
              <w:r>
                <w:rPr>
                  <w:sz w:val="22"/>
                  <w:szCs w:val="22"/>
                </w:rPr>
                <w:t xml:space="preserve">Lisätty </w:t>
              </w:r>
            </w:ins>
            <w:ins w:id="1675" w:author="Eklund Marjut [2]" w:date="2024-02-05T09:43:00Z">
              <w:r w:rsidR="000A070F">
                <w:rPr>
                  <w:sz w:val="22"/>
                  <w:szCs w:val="22"/>
                </w:rPr>
                <w:t xml:space="preserve">kpl 7.2.5.1.4, </w:t>
              </w:r>
            </w:ins>
            <w:ins w:id="1676" w:author="Eklund Marjut [2]" w:date="2024-02-05T09:42:00Z">
              <w:r w:rsidR="000A070F">
                <w:rPr>
                  <w:sz w:val="22"/>
                  <w:szCs w:val="22"/>
                </w:rPr>
                <w:t>yhteisliittymämallissa käytettävä</w:t>
              </w:r>
            </w:ins>
            <w:ins w:id="1677" w:author="Eklund Marjut [2]" w:date="2024-02-05T09:43:00Z">
              <w:r w:rsidR="000A070F">
                <w:rPr>
                  <w:sz w:val="22"/>
                  <w:szCs w:val="22"/>
                </w:rPr>
                <w:t xml:space="preserve"> </w:t>
              </w:r>
            </w:ins>
            <w:ins w:id="1678" w:author="Eklund Marjut [2]" w:date="2024-02-05T09:42:00Z">
              <w:r w:rsidR="000A070F">
                <w:rPr>
                  <w:sz w:val="22"/>
                  <w:szCs w:val="22"/>
                </w:rPr>
                <w:t>erityinen syy</w:t>
              </w:r>
            </w:ins>
            <w:ins w:id="1679" w:author="Eklund Marjut [2]" w:date="2024-02-05T09:43:00Z">
              <w:r w:rsidR="000A070F">
                <w:rPr>
                  <w:sz w:val="22"/>
                  <w:szCs w:val="22"/>
                </w:rPr>
                <w:t>, kun vuok</w:t>
              </w:r>
            </w:ins>
            <w:ins w:id="1680" w:author="Eklund Marjut [2]" w:date="2024-05-06T10:41:00Z">
              <w:r w:rsidR="00377C04">
                <w:rPr>
                  <w:sz w:val="22"/>
                  <w:szCs w:val="22"/>
                </w:rPr>
                <w:t>r</w:t>
              </w:r>
            </w:ins>
            <w:ins w:id="1681" w:author="Eklund Marjut [2]" w:date="2024-02-05T09:43:00Z">
              <w:r w:rsidR="000A070F">
                <w:rPr>
                  <w:sz w:val="22"/>
                  <w:szCs w:val="22"/>
                </w:rPr>
                <w:t>alaisen toiminta päättynyt</w:t>
              </w:r>
            </w:ins>
            <w:ins w:id="1682" w:author="Eklund Marjut [2]" w:date="2024-02-05T09:41:00Z">
              <w:r w:rsidR="000A070F">
                <w:rPr>
                  <w:sz w:val="22"/>
                  <w:szCs w:val="22"/>
                </w:rPr>
                <w:t>.</w:t>
              </w:r>
            </w:ins>
          </w:p>
          <w:p w14:paraId="7C433769" w14:textId="77777777" w:rsidR="00363841" w:rsidRDefault="00363841" w:rsidP="00CF47CE">
            <w:pPr>
              <w:rPr>
                <w:ins w:id="1683" w:author="Eklund Marjut [2]" w:date="2024-03-01T14:05:00Z"/>
                <w:sz w:val="22"/>
                <w:szCs w:val="22"/>
              </w:rPr>
            </w:pPr>
            <w:ins w:id="1684" w:author="Eklund Marjut [2]" w:date="2024-01-23T09:14:00Z">
              <w:r>
                <w:rPr>
                  <w:sz w:val="22"/>
                  <w:szCs w:val="22"/>
                </w:rPr>
                <w:t>Lisäksi kpl</w:t>
              </w:r>
            </w:ins>
            <w:ins w:id="1685" w:author="Eklund Marjut [2]" w:date="2024-01-23T09:13:00Z">
              <w:r>
                <w:rPr>
                  <w:sz w:val="22"/>
                  <w:szCs w:val="22"/>
                </w:rPr>
                <w:t xml:space="preserve"> 8.3.4.5: Palvelutapahtuman aikarajauksen tekstin selvennys.</w:t>
              </w:r>
            </w:ins>
          </w:p>
          <w:p w14:paraId="12A0AFD8" w14:textId="473C3328" w:rsidR="000D15DE" w:rsidRDefault="000D15DE" w:rsidP="00CF47CE">
            <w:pPr>
              <w:rPr>
                <w:ins w:id="1686" w:author="Pakari Arja [2]" w:date="2024-05-16T07:59:00Z"/>
                <w:sz w:val="22"/>
                <w:szCs w:val="22"/>
              </w:rPr>
            </w:pPr>
            <w:ins w:id="1687" w:author="Eklund Marjut [2]" w:date="2024-03-01T14:05:00Z">
              <w:r>
                <w:rPr>
                  <w:sz w:val="22"/>
                  <w:szCs w:val="22"/>
                </w:rPr>
                <w:t xml:space="preserve">Lisäksi </w:t>
              </w:r>
            </w:ins>
            <w:ins w:id="1688" w:author="Eklund Marjut [2]" w:date="2024-03-01T14:07:00Z">
              <w:r>
                <w:rPr>
                  <w:sz w:val="22"/>
                  <w:szCs w:val="22"/>
                </w:rPr>
                <w:t xml:space="preserve">kpl 8.3.5.15 ja 8.3.1.17: </w:t>
              </w:r>
            </w:ins>
            <w:ins w:id="1689" w:author="Eklund Marjut [2]" w:date="2024-03-01T14:08:00Z">
              <w:r>
                <w:rPr>
                  <w:sz w:val="22"/>
                  <w:szCs w:val="22"/>
                </w:rPr>
                <w:t>Diagnoosi- ja toimenpiderajaus</w:t>
              </w:r>
              <w:r w:rsidRPr="000D15DE">
                <w:rPr>
                  <w:sz w:val="22"/>
                  <w:szCs w:val="22"/>
                </w:rPr>
                <w:t xml:space="preserve"> ei ole käytössä vanhojen tietojen haun palvelupyynnöllä PP36.</w:t>
              </w:r>
            </w:ins>
          </w:p>
          <w:p w14:paraId="09588FAA" w14:textId="2EF12E15" w:rsidR="007170F5" w:rsidRDefault="007170F5" w:rsidP="00CF47CE">
            <w:pPr>
              <w:rPr>
                <w:ins w:id="1690" w:author="Pakari Arja [2]" w:date="2024-05-06T11:07:00Z"/>
                <w:sz w:val="22"/>
                <w:szCs w:val="22"/>
              </w:rPr>
            </w:pPr>
            <w:ins w:id="1691" w:author="Pakari Arja [2]" w:date="2024-05-16T07:59:00Z">
              <w:r>
                <w:rPr>
                  <w:sz w:val="22"/>
                  <w:szCs w:val="22"/>
                </w:rPr>
                <w:t xml:space="preserve">Lisäksi kpl 7.2.2.4: </w:t>
              </w:r>
            </w:ins>
            <w:ins w:id="1692" w:author="Pakari Arja [2]" w:date="2024-05-16T08:00:00Z">
              <w:r>
                <w:rPr>
                  <w:sz w:val="22"/>
                  <w:szCs w:val="22"/>
                </w:rPr>
                <w:t xml:space="preserve">Palvelupyynnön </w:t>
              </w:r>
            </w:ins>
            <w:ins w:id="1693" w:author="Pakari Arja [2]" w:date="2024-05-16T08:01:00Z">
              <w:r>
                <w:rPr>
                  <w:sz w:val="22"/>
                  <w:szCs w:val="22"/>
                </w:rPr>
                <w:t xml:space="preserve">PP54 käyttö on sallittua </w:t>
              </w:r>
            </w:ins>
            <w:ins w:id="1694" w:author="Pakari Arja [2]" w:date="2024-05-16T08:02:00Z">
              <w:r>
                <w:rPr>
                  <w:sz w:val="22"/>
                  <w:szCs w:val="22"/>
                </w:rPr>
                <w:t>yhteisliittymistilanteessa.</w:t>
              </w:r>
            </w:ins>
          </w:p>
          <w:p w14:paraId="2411ADD8" w14:textId="77777777" w:rsidR="004710F6" w:rsidRDefault="004710F6" w:rsidP="00CF47CE">
            <w:pPr>
              <w:rPr>
                <w:ins w:id="1695" w:author="Pakari Arja [2]" w:date="2024-05-16T07:54:00Z"/>
                <w:sz w:val="22"/>
                <w:szCs w:val="22"/>
              </w:rPr>
            </w:pPr>
            <w:ins w:id="1696" w:author="Pakari Arja [2]" w:date="2024-05-06T11:07:00Z">
              <w:r>
                <w:rPr>
                  <w:sz w:val="22"/>
                  <w:szCs w:val="22"/>
                </w:rPr>
                <w:t>Lis</w:t>
              </w:r>
            </w:ins>
            <w:ins w:id="1697" w:author="Pakari Arja [2]" w:date="2024-05-06T11:08:00Z">
              <w:r>
                <w:rPr>
                  <w:sz w:val="22"/>
                  <w:szCs w:val="22"/>
                </w:rPr>
                <w:t xml:space="preserve">äksi kpl 7.2.4.2: </w:t>
              </w:r>
            </w:ins>
            <w:ins w:id="1698" w:author="Pakari Arja [2]" w:date="2024-05-06T11:11:00Z">
              <w:r>
                <w:rPr>
                  <w:sz w:val="22"/>
                  <w:szCs w:val="22"/>
                </w:rPr>
                <w:t>Ostopalvelun valtuutusten haku voidaan tehdä ilman hakevan am</w:t>
              </w:r>
            </w:ins>
            <w:ins w:id="1699" w:author="Pakari Arja [2]" w:date="2024-05-06T11:12:00Z">
              <w:r>
                <w:rPr>
                  <w:sz w:val="22"/>
                  <w:szCs w:val="22"/>
                </w:rPr>
                <w:t>mattihenkilön tietoja.</w:t>
              </w:r>
            </w:ins>
          </w:p>
          <w:p w14:paraId="79C42D3F" w14:textId="5E38BEC9" w:rsidR="007170F5" w:rsidRDefault="00081985" w:rsidP="00CF47CE">
            <w:pPr>
              <w:rPr>
                <w:ins w:id="1700" w:author="Eklund Marjut" w:date="2023-05-17T14:44:00Z"/>
                <w:sz w:val="22"/>
                <w:szCs w:val="22"/>
              </w:rPr>
            </w:pPr>
            <w:ins w:id="1701" w:author="Kunnari Riitta [2]" w:date="2024-06-11T14:48:00Z">
              <w:r>
                <w:rPr>
                  <w:sz w:val="22"/>
                  <w:szCs w:val="22"/>
                </w:rPr>
                <w:t xml:space="preserve">Lisäksi kpl 7.2.4.3: </w:t>
              </w:r>
            </w:ins>
            <w:ins w:id="1702" w:author="Kunnari Riitta [2]" w:date="2024-06-11T14:49:00Z">
              <w:r>
                <w:rPr>
                  <w:sz w:val="22"/>
                  <w:szCs w:val="22"/>
                </w:rPr>
                <w:t>Ohjelmiston tietojen antaminen l</w:t>
              </w:r>
            </w:ins>
            <w:ins w:id="1703" w:author="Kunnari Riitta [2]" w:date="2024-06-11T14:48:00Z">
              <w:r>
                <w:rPr>
                  <w:sz w:val="22"/>
                  <w:szCs w:val="22"/>
                </w:rPr>
                <w:t xml:space="preserve">aajennettu </w:t>
              </w:r>
            </w:ins>
            <w:ins w:id="1704" w:author="Kunnari Riitta [2]" w:date="2024-06-11T14:49:00Z">
              <w:r>
                <w:rPr>
                  <w:sz w:val="22"/>
                  <w:szCs w:val="22"/>
                </w:rPr>
                <w:t>koskemaan kaikkia hakusanomia.</w:t>
              </w:r>
            </w:ins>
            <w:ins w:id="1705" w:author="Pakari Arja [2]" w:date="2024-05-16T07:54:00Z">
              <w:del w:id="1706" w:author="Kunnari Riitta [2]" w:date="2024-06-11T12:42:00Z">
                <w:r w:rsidR="007170F5" w:rsidDel="00B12519">
                  <w:rPr>
                    <w:sz w:val="22"/>
                    <w:szCs w:val="22"/>
                  </w:rPr>
                  <w:delText xml:space="preserve">Lisäksi kpl </w:delText>
                </w:r>
              </w:del>
            </w:ins>
          </w:p>
        </w:tc>
      </w:tr>
      <w:tr w:rsidR="00CF47CE" w14:paraId="0A5243A9" w14:textId="77777777" w:rsidTr="00060E93">
        <w:trPr>
          <w:ins w:id="1707" w:author="Kunnari Riitta" w:date="2023-01-24T09:22:00Z"/>
        </w:trPr>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ins w:id="1708" w:author="Kunnari Riitta" w:date="2023-01-24T09:22:00Z"/>
                <w:sz w:val="22"/>
                <w:szCs w:val="22"/>
              </w:rPr>
            </w:pPr>
            <w:ins w:id="1709" w:author="Kunnari Riitta" w:date="2023-01-24T09:22:00Z">
              <w:r w:rsidRPr="00E166DC">
                <w:rPr>
                  <w:sz w:val="22"/>
                  <w:szCs w:val="22"/>
                </w:rPr>
                <w:t>3.03</w:t>
              </w:r>
            </w:ins>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ins w:id="1710" w:author="Eklund Marjut" w:date="2023-09-05T16:39:00Z"/>
                <w:sz w:val="22"/>
                <w:szCs w:val="22"/>
              </w:rPr>
            </w:pPr>
            <w:ins w:id="1711" w:author="Eklund Marjut" w:date="2023-09-05T16:39:00Z">
              <w:r>
                <w:rPr>
                  <w:sz w:val="22"/>
                  <w:szCs w:val="22"/>
                </w:rPr>
                <w:t>5.9.20</w:t>
              </w:r>
            </w:ins>
            <w:ins w:id="1712" w:author="Eklund Marjut" w:date="2023-09-05T16:40:00Z">
              <w:r>
                <w:rPr>
                  <w:sz w:val="22"/>
                  <w:szCs w:val="22"/>
                </w:rPr>
                <w:t>23</w:t>
              </w:r>
            </w:ins>
            <w:ins w:id="1713" w:author="Eklund Marjut" w:date="2023-09-05T16:41:00Z">
              <w:r w:rsidR="00023A89">
                <w:rPr>
                  <w:sz w:val="22"/>
                  <w:szCs w:val="22"/>
                </w:rPr>
                <w:br/>
              </w:r>
            </w:ins>
          </w:p>
          <w:p w14:paraId="698270B0" w14:textId="087C3292" w:rsidR="00BA518C" w:rsidRDefault="00A42CE6" w:rsidP="00060E93">
            <w:pPr>
              <w:rPr>
                <w:ins w:id="1714" w:author="Kunnari Riitta" w:date="2023-06-26T10:21:00Z"/>
                <w:sz w:val="22"/>
                <w:szCs w:val="22"/>
              </w:rPr>
            </w:pPr>
            <w:ins w:id="1715" w:author="Kunnari Riitta" w:date="2023-06-26T10:22:00Z">
              <w:r>
                <w:rPr>
                  <w:sz w:val="22"/>
                  <w:szCs w:val="22"/>
                </w:rPr>
                <w:t>26.6.2023</w:t>
              </w:r>
            </w:ins>
          </w:p>
          <w:p w14:paraId="6ABDFDF4" w14:textId="157FF90F" w:rsidR="006027F4" w:rsidRDefault="00151311" w:rsidP="00060E93">
            <w:pPr>
              <w:rPr>
                <w:ins w:id="1716" w:author="Eklund Marjut" w:date="2023-05-17T14:44:00Z"/>
                <w:sz w:val="22"/>
                <w:szCs w:val="22"/>
              </w:rPr>
            </w:pPr>
            <w:ins w:id="1717" w:author="Eklund Marjut" w:date="2023-06-01T14:35:00Z">
              <w:r>
                <w:rPr>
                  <w:sz w:val="22"/>
                  <w:szCs w:val="22"/>
                </w:rPr>
                <w:t>1</w:t>
              </w:r>
            </w:ins>
            <w:ins w:id="1718" w:author="Eklund Marjut" w:date="2023-05-17T14:44:00Z">
              <w:r w:rsidR="006027F4">
                <w:rPr>
                  <w:sz w:val="22"/>
                  <w:szCs w:val="22"/>
                </w:rPr>
                <w:t>.</w:t>
              </w:r>
            </w:ins>
            <w:ins w:id="1719" w:author="Eklund Marjut" w:date="2023-06-01T14:35:00Z">
              <w:r>
                <w:rPr>
                  <w:sz w:val="22"/>
                  <w:szCs w:val="22"/>
                </w:rPr>
                <w:t>6</w:t>
              </w:r>
            </w:ins>
            <w:ins w:id="1720" w:author="Eklund Marjut" w:date="2023-05-17T14:44:00Z">
              <w:r w:rsidR="006027F4">
                <w:rPr>
                  <w:sz w:val="22"/>
                  <w:szCs w:val="22"/>
                </w:rPr>
                <w:t>.2023</w:t>
              </w:r>
            </w:ins>
          </w:p>
          <w:p w14:paraId="15506753" w14:textId="77777777" w:rsidR="006027F4" w:rsidRDefault="006027F4" w:rsidP="00060E93">
            <w:pPr>
              <w:rPr>
                <w:ins w:id="1721" w:author="Eklund Marjut" w:date="2023-05-17T14:46:00Z"/>
                <w:sz w:val="22"/>
                <w:szCs w:val="22"/>
              </w:rPr>
            </w:pPr>
          </w:p>
          <w:p w14:paraId="01A61F6C" w14:textId="77777777" w:rsidR="00EC092F" w:rsidRDefault="00EC092F" w:rsidP="00060E93">
            <w:pPr>
              <w:rPr>
                <w:ins w:id="1722" w:author="Eklund Marjut" w:date="2023-05-24T10:16:00Z"/>
                <w:sz w:val="22"/>
                <w:szCs w:val="22"/>
              </w:rPr>
            </w:pPr>
          </w:p>
          <w:p w14:paraId="0E8FC630" w14:textId="77777777" w:rsidR="00151311" w:rsidRDefault="00151311" w:rsidP="00060E93">
            <w:pPr>
              <w:rPr>
                <w:ins w:id="1723" w:author="Eklund Marjut" w:date="2023-06-01T14:37:00Z"/>
                <w:sz w:val="22"/>
                <w:szCs w:val="22"/>
              </w:rPr>
            </w:pPr>
          </w:p>
          <w:p w14:paraId="7F98DA61" w14:textId="12DB9FD7" w:rsidR="002705A9" w:rsidRPr="00E166DC" w:rsidRDefault="00D97B5A" w:rsidP="00060E93">
            <w:pPr>
              <w:rPr>
                <w:ins w:id="1724" w:author="Kunnari Riitta" w:date="2023-03-16T08:50:00Z"/>
                <w:sz w:val="22"/>
                <w:szCs w:val="22"/>
              </w:rPr>
            </w:pPr>
            <w:ins w:id="1725" w:author="Eklund Marjut" w:date="2023-05-09T15:41:00Z">
              <w:r>
                <w:rPr>
                  <w:sz w:val="22"/>
                  <w:szCs w:val="22"/>
                </w:rPr>
                <w:t>9</w:t>
              </w:r>
            </w:ins>
            <w:ins w:id="1726" w:author="Eklund Marjut" w:date="2023-03-31T13:03:00Z">
              <w:r w:rsidR="00E166DC" w:rsidRPr="00E166DC">
                <w:rPr>
                  <w:sz w:val="22"/>
                  <w:szCs w:val="22"/>
                </w:rPr>
                <w:t>.</w:t>
              </w:r>
            </w:ins>
            <w:ins w:id="1727" w:author="Eklund Marjut" w:date="2023-05-09T15:41:00Z">
              <w:r>
                <w:rPr>
                  <w:sz w:val="22"/>
                  <w:szCs w:val="22"/>
                </w:rPr>
                <w:t>5</w:t>
              </w:r>
            </w:ins>
            <w:ins w:id="1728" w:author="Eklund Marjut" w:date="2023-03-31T13:03:00Z">
              <w:r w:rsidR="00E166DC" w:rsidRPr="00E166DC">
                <w:rPr>
                  <w:sz w:val="22"/>
                  <w:szCs w:val="22"/>
                </w:rPr>
                <w:t>.2023</w:t>
              </w:r>
            </w:ins>
            <w:r w:rsidR="00E166DC">
              <w:rPr>
                <w:sz w:val="22"/>
                <w:szCs w:val="22"/>
              </w:rPr>
              <w:br/>
            </w:r>
            <w:r w:rsidR="00E166DC">
              <w:rPr>
                <w:sz w:val="22"/>
                <w:szCs w:val="22"/>
              </w:rPr>
              <w:br/>
            </w:r>
            <w:ins w:id="1729" w:author="Eklund Marjut" w:date="2023-03-31T13:08:00Z">
              <w:r w:rsidR="00E166DC" w:rsidRPr="00E166DC">
                <w:rPr>
                  <w:sz w:val="22"/>
                  <w:szCs w:val="22"/>
                </w:rPr>
                <w:br/>
              </w:r>
            </w:ins>
            <w:ins w:id="1730" w:author="Eklund Marjut" w:date="2023-03-31T13:42:00Z">
              <w:r w:rsidR="00BF397C">
                <w:rPr>
                  <w:sz w:val="22"/>
                  <w:szCs w:val="22"/>
                </w:rPr>
                <w:br/>
              </w:r>
            </w:ins>
            <w:ins w:id="1731" w:author="Kunnari Riitta" w:date="2023-03-16T08:53:00Z">
              <w:r w:rsidR="002705A9" w:rsidRPr="00E166DC">
                <w:rPr>
                  <w:sz w:val="22"/>
                  <w:szCs w:val="22"/>
                </w:rPr>
                <w:t>16.3.2023</w:t>
              </w:r>
            </w:ins>
          </w:p>
          <w:p w14:paraId="183B8DCA" w14:textId="584F91CA" w:rsidR="00CF47CE" w:rsidRPr="00E166DC" w:rsidRDefault="00CF47CE" w:rsidP="00060E93">
            <w:pPr>
              <w:rPr>
                <w:ins w:id="1732" w:author="Kunnari Riitta" w:date="2023-01-24T09:22:00Z"/>
                <w:sz w:val="22"/>
                <w:szCs w:val="22"/>
              </w:rPr>
            </w:pPr>
            <w:ins w:id="1733" w:author="Kunnari Riitta" w:date="2023-01-24T09:22:00Z">
              <w:r w:rsidRPr="00E166DC">
                <w:rPr>
                  <w:sz w:val="22"/>
                  <w:szCs w:val="22"/>
                </w:rPr>
                <w:t>19.12.2022</w:t>
              </w:r>
            </w:ins>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ins w:id="1734" w:author="Eklund Marjut" w:date="2023-09-05T16:40:00Z"/>
                <w:sz w:val="22"/>
                <w:szCs w:val="22"/>
              </w:rPr>
            </w:pPr>
            <w:ins w:id="1735" w:author="Eklund Marjut" w:date="2023-09-05T16:40:00Z">
              <w:r>
                <w:rPr>
                  <w:sz w:val="22"/>
                  <w:szCs w:val="22"/>
                </w:rPr>
                <w:t>Kpl 6.1 ja 8.3.6 tarkennus: PPB hätähaussa ei palauteta tahdonilmaisuja, jos haku rajattu yksilöityihin asiakirjoihin.</w:t>
              </w:r>
            </w:ins>
          </w:p>
          <w:p w14:paraId="4A9D8459" w14:textId="49CD4781" w:rsidR="00BA518C" w:rsidRDefault="00A42CE6" w:rsidP="00CF47CE">
            <w:pPr>
              <w:rPr>
                <w:ins w:id="1736" w:author="Kunnari Riitta" w:date="2023-06-26T10:22:00Z"/>
                <w:sz w:val="22"/>
                <w:szCs w:val="22"/>
              </w:rPr>
            </w:pPr>
            <w:ins w:id="1737" w:author="Kunnari Riitta" w:date="2023-06-26T10:22:00Z">
              <w:r>
                <w:rPr>
                  <w:sz w:val="22"/>
                  <w:szCs w:val="22"/>
                </w:rPr>
                <w:t xml:space="preserve">Lisätty PSSUO-lomaketta </w:t>
              </w:r>
            </w:ins>
            <w:ins w:id="1738" w:author="Kunnari Riitta" w:date="2023-06-26T10:25:00Z">
              <w:r w:rsidR="00742DDA">
                <w:rPr>
                  <w:sz w:val="22"/>
                  <w:szCs w:val="22"/>
                </w:rPr>
                <w:t xml:space="preserve">ja sen pdf-tulostetta </w:t>
              </w:r>
            </w:ins>
            <w:ins w:id="1739" w:author="Kunnari Riitta" w:date="2023-06-26T10:22:00Z">
              <w:r>
                <w:rPr>
                  <w:sz w:val="22"/>
                  <w:szCs w:val="22"/>
                </w:rPr>
                <w:t>koskevat säännöt</w:t>
              </w:r>
            </w:ins>
          </w:p>
          <w:p w14:paraId="1CCAD8FB" w14:textId="2BA095BF" w:rsidR="006027F4" w:rsidRDefault="006027F4" w:rsidP="00CF47CE">
            <w:pPr>
              <w:rPr>
                <w:ins w:id="1740" w:author="Eklund Marjut" w:date="2023-05-30T13:40:00Z"/>
                <w:sz w:val="22"/>
                <w:szCs w:val="22"/>
              </w:rPr>
            </w:pPr>
            <w:ins w:id="1741" w:author="Eklund Marjut" w:date="2023-05-17T14:44:00Z">
              <w:r>
                <w:rPr>
                  <w:sz w:val="22"/>
                  <w:szCs w:val="22"/>
                </w:rPr>
                <w:t>Kpl 7.2.2.5, lisätty</w:t>
              </w:r>
            </w:ins>
            <w:ins w:id="1742" w:author="Eklund Marjut" w:date="2023-05-17T14:45:00Z">
              <w:r>
                <w:rPr>
                  <w:sz w:val="22"/>
                  <w:szCs w:val="22"/>
                </w:rPr>
                <w:t xml:space="preserve"> </w:t>
              </w:r>
              <w:proofErr w:type="spellStart"/>
              <w:r>
                <w:rPr>
                  <w:sz w:val="22"/>
                  <w:szCs w:val="22"/>
                </w:rPr>
                <w:t>reasonCode</w:t>
              </w:r>
              <w:proofErr w:type="spellEnd"/>
              <w:r>
                <w:rPr>
                  <w:sz w:val="22"/>
                  <w:szCs w:val="22"/>
                </w:rPr>
                <w:t xml:space="preserve"> Palautettavan asiakirjan tiedostomuoto, jolla voidaan PP24 haussa pyytää asiakirjan </w:t>
              </w:r>
            </w:ins>
            <w:ins w:id="1743" w:author="Eklund Marjut" w:date="2023-05-25T08:57:00Z">
              <w:r w:rsidR="00B209A3">
                <w:rPr>
                  <w:sz w:val="22"/>
                  <w:szCs w:val="22"/>
                </w:rPr>
                <w:t>pdf</w:t>
              </w:r>
            </w:ins>
            <w:ins w:id="1744" w:author="Eklund Marjut" w:date="2023-05-17T14:45:00Z">
              <w:r>
                <w:rPr>
                  <w:sz w:val="22"/>
                  <w:szCs w:val="22"/>
                </w:rPr>
                <w:t>-tuloste</w:t>
              </w:r>
            </w:ins>
            <w:ins w:id="1745" w:author="Eklund Marjut" w:date="2023-05-24T10:14:00Z">
              <w:r w:rsidR="00C85961">
                <w:rPr>
                  <w:sz w:val="22"/>
                  <w:szCs w:val="22"/>
                </w:rPr>
                <w:br/>
                <w:t>Taulukko 9</w:t>
              </w:r>
            </w:ins>
            <w:ins w:id="1746" w:author="Eklund Marjut" w:date="2023-05-24T10:15:00Z">
              <w:r w:rsidR="00C85961">
                <w:rPr>
                  <w:sz w:val="22"/>
                  <w:szCs w:val="22"/>
                </w:rPr>
                <w:t xml:space="preserve"> </w:t>
              </w:r>
            </w:ins>
            <w:ins w:id="1747" w:author="Eklund Marjut" w:date="2023-05-24T10:16:00Z">
              <w:r w:rsidR="00C85961">
                <w:rPr>
                  <w:sz w:val="22"/>
                  <w:szCs w:val="22"/>
                </w:rPr>
                <w:t xml:space="preserve">hakuehto 3 </w:t>
              </w:r>
            </w:ins>
            <w:ins w:id="1748" w:author="Eklund Marjut" w:date="2023-05-24T10:15:00Z">
              <w:r w:rsidR="00C85961">
                <w:rPr>
                  <w:sz w:val="22"/>
                  <w:szCs w:val="22"/>
                </w:rPr>
                <w:t>ja kpl 4.3.5.6</w:t>
              </w:r>
            </w:ins>
            <w:ins w:id="1749" w:author="Eklund Marjut" w:date="2023-05-24T10:14:00Z">
              <w:r w:rsidR="00C85961">
                <w:rPr>
                  <w:sz w:val="22"/>
                  <w:szCs w:val="22"/>
                </w:rPr>
                <w:t>, pdf-tulosteen haussa näkymärajaus pakollinen</w:t>
              </w:r>
            </w:ins>
          </w:p>
          <w:p w14:paraId="17D31CFB" w14:textId="258C9B39" w:rsidR="000B25CD" w:rsidRDefault="000B25CD" w:rsidP="00CF47CE">
            <w:pPr>
              <w:rPr>
                <w:ins w:id="1750" w:author="Eklund Marjut" w:date="2023-05-17T14:44:00Z"/>
                <w:sz w:val="22"/>
                <w:szCs w:val="22"/>
              </w:rPr>
            </w:pPr>
            <w:ins w:id="1751" w:author="Eklund Marjut" w:date="2023-05-30T13:40:00Z">
              <w:r>
                <w:rPr>
                  <w:sz w:val="22"/>
                  <w:szCs w:val="22"/>
                </w:rPr>
                <w:t xml:space="preserve">Kpl 8.2.1. kohta </w:t>
              </w:r>
              <w:proofErr w:type="spellStart"/>
              <w:r>
                <w:rPr>
                  <w:sz w:val="22"/>
                  <w:szCs w:val="22"/>
                </w:rPr>
                <w:t>fileFormat</w:t>
              </w:r>
              <w:proofErr w:type="spellEnd"/>
              <w:r>
                <w:rPr>
                  <w:sz w:val="22"/>
                  <w:szCs w:val="22"/>
                </w:rPr>
                <w:t>, lisätty pdf-tuloste</w:t>
              </w:r>
            </w:ins>
          </w:p>
          <w:p w14:paraId="6D7EFAE6" w14:textId="73519B97" w:rsidR="00E166DC" w:rsidRDefault="00E166DC" w:rsidP="00CF47CE">
            <w:pPr>
              <w:rPr>
                <w:ins w:id="1752" w:author="Eklund Marjut" w:date="2023-03-31T13:03:00Z"/>
                <w:sz w:val="22"/>
                <w:szCs w:val="22"/>
              </w:rPr>
            </w:pPr>
            <w:ins w:id="1753" w:author="Eklund Marjut" w:date="2023-03-31T13:03:00Z">
              <w:r>
                <w:rPr>
                  <w:sz w:val="22"/>
                  <w:szCs w:val="22"/>
                </w:rPr>
                <w:t>Kpl 6</w:t>
              </w:r>
            </w:ins>
            <w:ins w:id="1754" w:author="Eklund Marjut" w:date="2023-03-31T13:04:00Z">
              <w:r>
                <w:rPr>
                  <w:sz w:val="22"/>
                  <w:szCs w:val="22"/>
                </w:rPr>
                <w:t xml:space="preserve">.1, palvelupyyntöjen taulukko: </w:t>
              </w:r>
            </w:ins>
            <w:ins w:id="1755" w:author="Eklund Marjut" w:date="2023-03-31T13:42:00Z">
              <w:r w:rsidR="00BF397C">
                <w:rPr>
                  <w:sz w:val="22"/>
                  <w:szCs w:val="22"/>
                </w:rPr>
                <w:br/>
                <w:t>J</w:t>
              </w:r>
            </w:ins>
            <w:ins w:id="1756" w:author="Eklund Marjut" w:date="2023-03-31T13:04:00Z">
              <w:r>
                <w:rPr>
                  <w:sz w:val="22"/>
                  <w:szCs w:val="22"/>
                </w:rPr>
                <w:t>äsennetty tauluk</w:t>
              </w:r>
            </w:ins>
            <w:ins w:id="1757" w:author="Eklund Marjut" w:date="2023-03-31T13:05:00Z">
              <w:r>
                <w:rPr>
                  <w:sz w:val="22"/>
                  <w:szCs w:val="22"/>
                </w:rPr>
                <w:t xml:space="preserve">koa asiakirjatyypeittäin. </w:t>
              </w:r>
            </w:ins>
            <w:ins w:id="1758" w:author="Eklund Marjut" w:date="2023-03-31T13:04:00Z">
              <w:r>
                <w:rPr>
                  <w:sz w:val="22"/>
                  <w:szCs w:val="22"/>
                </w:rPr>
                <w:t xml:space="preserve"> </w:t>
              </w:r>
            </w:ins>
            <w:ins w:id="1759" w:author="Eklund Marjut" w:date="2023-03-31T13:06:00Z">
              <w:r>
                <w:rPr>
                  <w:sz w:val="22"/>
                  <w:szCs w:val="22"/>
                </w:rPr>
                <w:t xml:space="preserve">Lisätty YKIE-lomaketta koskeva sääntö </w:t>
              </w:r>
            </w:ins>
            <w:ins w:id="1760" w:author="Eklund Marjut" w:date="2023-03-31T13:07:00Z">
              <w:r>
                <w:rPr>
                  <w:sz w:val="22"/>
                  <w:szCs w:val="22"/>
                </w:rPr>
                <w:t>(</w:t>
              </w:r>
              <w:r w:rsidRPr="00E166DC">
                <w:rPr>
                  <w:sz w:val="22"/>
                  <w:szCs w:val="22"/>
                </w:rPr>
                <w:t>Tutkimusaineistolöydöstä koskeva yhteydenottokielto</w:t>
              </w:r>
              <w:r>
                <w:rPr>
                  <w:sz w:val="22"/>
                  <w:szCs w:val="22"/>
                </w:rPr>
                <w:t>)</w:t>
              </w:r>
            </w:ins>
            <w:ins w:id="1761" w:author="Eklund Marjut" w:date="2023-03-31T13:42:00Z">
              <w:r w:rsidR="00BF397C">
                <w:rPr>
                  <w:sz w:val="22"/>
                  <w:szCs w:val="22"/>
                </w:rPr>
                <w:br/>
                <w:t>PP22 nimi päivitetty.</w:t>
              </w:r>
            </w:ins>
          </w:p>
          <w:p w14:paraId="3BB5D64C" w14:textId="44F7B246" w:rsidR="002705A9" w:rsidRDefault="002705A9" w:rsidP="00CF47CE">
            <w:pPr>
              <w:rPr>
                <w:ins w:id="1762" w:author="Kunnari Riitta" w:date="2023-03-16T08:50:00Z"/>
                <w:sz w:val="22"/>
                <w:szCs w:val="22"/>
              </w:rPr>
            </w:pPr>
            <w:ins w:id="1763" w:author="Kunnari Riitta" w:date="2023-03-16T08:53:00Z">
              <w:r>
                <w:rPr>
                  <w:sz w:val="22"/>
                  <w:szCs w:val="22"/>
                </w:rPr>
                <w:t>K</w:t>
              </w:r>
            </w:ins>
            <w:ins w:id="1764" w:author="Kunnari Riitta" w:date="2023-03-16T08:51:00Z">
              <w:r>
                <w:rPr>
                  <w:sz w:val="22"/>
                  <w:szCs w:val="22"/>
                </w:rPr>
                <w:t xml:space="preserve">pl 8.3.3 </w:t>
              </w:r>
            </w:ins>
            <w:ins w:id="1765" w:author="Kunnari Riitta" w:date="2023-03-16T08:53:00Z">
              <w:r>
                <w:rPr>
                  <w:sz w:val="22"/>
                  <w:szCs w:val="22"/>
                </w:rPr>
                <w:t>PP38 ja PP39:</w:t>
              </w:r>
            </w:ins>
            <w:ins w:id="1766" w:author="Kunnari Riitta" w:date="2023-03-16T08:51:00Z">
              <w:r>
                <w:rPr>
                  <w:sz w:val="22"/>
                  <w:szCs w:val="22"/>
                </w:rPr>
                <w:t xml:space="preserve"> </w:t>
              </w:r>
              <w:proofErr w:type="spellStart"/>
              <w:r>
                <w:rPr>
                  <w:sz w:val="22"/>
                  <w:szCs w:val="22"/>
                </w:rPr>
                <w:t>sortControl</w:t>
              </w:r>
              <w:proofErr w:type="spellEnd"/>
              <w:r>
                <w:rPr>
                  <w:sz w:val="22"/>
                  <w:szCs w:val="22"/>
                </w:rPr>
                <w:t xml:space="preserve">-rakenne ei vaikuta palautusjärjestykseen </w:t>
              </w:r>
            </w:ins>
          </w:p>
          <w:p w14:paraId="0AEE4584" w14:textId="1E158C58" w:rsidR="00CF47CE" w:rsidRPr="00612D69" w:rsidRDefault="00CF47CE" w:rsidP="00CF47CE">
            <w:pPr>
              <w:rPr>
                <w:ins w:id="1767" w:author="Kunnari Riitta" w:date="2023-01-24T09:22:00Z"/>
                <w:sz w:val="22"/>
                <w:szCs w:val="22"/>
              </w:rPr>
            </w:pPr>
            <w:ins w:id="1768" w:author="Kunnari Riitta" w:date="2023-01-24T09:22:00Z">
              <w:r w:rsidRPr="00612D69">
                <w:rPr>
                  <w:sz w:val="22"/>
                  <w:szCs w:val="22"/>
                </w:rPr>
                <w:t>Lisätty näkymä kieltoyhteenvedon haku huoltajalle KIEYHTH, kpl 8.3.5.5. ja 8.3.5.6.</w:t>
              </w:r>
            </w:ins>
          </w:p>
          <w:p w14:paraId="71ED9185" w14:textId="77777777" w:rsidR="00CF47CE" w:rsidRDefault="00CF47CE" w:rsidP="00CF47CE">
            <w:pPr>
              <w:rPr>
                <w:ins w:id="1769" w:author="Kunnari Riitta" w:date="2023-01-24T09:22:00Z"/>
                <w:sz w:val="22"/>
                <w:szCs w:val="22"/>
              </w:rPr>
            </w:pPr>
            <w:ins w:id="1770" w:author="Kunnari Riitta" w:date="2023-01-24T09:22:00Z">
              <w:r w:rsidRPr="00612D69">
                <w:rPr>
                  <w:sz w:val="22"/>
                  <w:szCs w:val="22"/>
                </w:rPr>
                <w:t>Lisätty ehto: Käytettäessä HAMK-näkymärajausta muiden näkymien käyttö hakusanomalla on kielletty (kpl 8.3.5.6)</w:t>
              </w:r>
              <w:r>
                <w:rPr>
                  <w:sz w:val="22"/>
                  <w:szCs w:val="22"/>
                </w:rPr>
                <w:br/>
                <w:t>Lisätty mahdollisuus rajata PP56-kyselyä tarkemmin</w:t>
              </w:r>
            </w:ins>
          </w:p>
          <w:p w14:paraId="41F4A0D7" w14:textId="77777777" w:rsidR="00CF47CE" w:rsidRDefault="00CF47CE" w:rsidP="00CF47CE">
            <w:pPr>
              <w:pStyle w:val="Luettelokappale"/>
              <w:numPr>
                <w:ilvl w:val="0"/>
                <w:numId w:val="77"/>
              </w:numPr>
              <w:rPr>
                <w:ins w:id="1771" w:author="Kunnari Riitta" w:date="2023-01-24T09:22:00Z"/>
                <w:sz w:val="22"/>
                <w:szCs w:val="22"/>
              </w:rPr>
            </w:pPr>
            <w:ins w:id="1772" w:author="Kunnari Riitta" w:date="2023-01-24T09:22:00Z">
              <w:r>
                <w:rPr>
                  <w:sz w:val="22"/>
                  <w:szCs w:val="22"/>
                </w:rPr>
                <w:t>Muutettu palvelupyynnölle PP56 hakuehdoksi 9.1 taulukkoon 4, kpl 6.1.</w:t>
              </w:r>
            </w:ins>
          </w:p>
          <w:p w14:paraId="60CB25F4" w14:textId="77777777" w:rsidR="00CF47CE" w:rsidRDefault="00CF47CE" w:rsidP="00CF47CE">
            <w:pPr>
              <w:pStyle w:val="Luettelokappale"/>
              <w:numPr>
                <w:ilvl w:val="0"/>
                <w:numId w:val="77"/>
              </w:numPr>
              <w:rPr>
                <w:ins w:id="1773" w:author="Kunnari Riitta" w:date="2023-01-24T09:22:00Z"/>
                <w:sz w:val="22"/>
                <w:szCs w:val="22"/>
              </w:rPr>
            </w:pPr>
            <w:ins w:id="1774" w:author="Kunnari Riitta" w:date="2023-01-24T09:22:00Z">
              <w:r>
                <w:rPr>
                  <w:sz w:val="22"/>
                  <w:szCs w:val="22"/>
                </w:rPr>
                <w:t>Lisätty hakuehto 9.1 taulukkoon 9, kpl 8.3.4.</w:t>
              </w:r>
            </w:ins>
          </w:p>
          <w:p w14:paraId="6C7BF747" w14:textId="77777777" w:rsidR="00CF47CE" w:rsidRDefault="00CF47CE" w:rsidP="00CF47CE">
            <w:pPr>
              <w:pStyle w:val="Luettelokappale"/>
              <w:numPr>
                <w:ilvl w:val="0"/>
                <w:numId w:val="77"/>
              </w:numPr>
              <w:rPr>
                <w:ins w:id="1775" w:author="Kunnari Riitta" w:date="2023-01-24T09:22:00Z"/>
                <w:sz w:val="22"/>
                <w:szCs w:val="22"/>
              </w:rPr>
            </w:pPr>
            <w:ins w:id="1776" w:author="Kunnari Riitta" w:date="2023-01-24T09:22:00Z">
              <w:r>
                <w:rPr>
                  <w:sz w:val="22"/>
                  <w:szCs w:val="22"/>
                </w:rPr>
                <w:t>Muutettu viittauksissa käytettävän Kevyet kyselyrajapinnat –dokumentin versiota [10], kpl 1.4.</w:t>
              </w:r>
            </w:ins>
          </w:p>
          <w:p w14:paraId="6ACA3F60" w14:textId="77777777" w:rsidR="00CF47CE" w:rsidRDefault="00CF47CE" w:rsidP="00CF47CE">
            <w:pPr>
              <w:pStyle w:val="Luettelokappale"/>
              <w:numPr>
                <w:ilvl w:val="0"/>
                <w:numId w:val="77"/>
              </w:numPr>
              <w:rPr>
                <w:ins w:id="1777" w:author="Kunnari Riitta" w:date="2023-01-24T09:22:00Z"/>
                <w:sz w:val="22"/>
                <w:szCs w:val="22"/>
              </w:rPr>
            </w:pPr>
            <w:ins w:id="1778" w:author="Kunnari Riitta" w:date="2023-01-24T09:22:00Z">
              <w:r>
                <w:rPr>
                  <w:sz w:val="22"/>
                  <w:szCs w:val="22"/>
                </w:rPr>
                <w:t>Lisätty viittaukset Kevyt kyselyrajapinnat –dokumenttiin [10] kpl 8.3.4.2 ja 8.3.5.9.</w:t>
              </w:r>
            </w:ins>
          </w:p>
          <w:p w14:paraId="6BEE24F5" w14:textId="77777777" w:rsidR="00CF47CE" w:rsidRDefault="00CF47CE" w:rsidP="00CF47CE">
            <w:pPr>
              <w:rPr>
                <w:ins w:id="1779" w:author="Kunnari Riitta" w:date="2023-01-24T09:22:00Z"/>
                <w:sz w:val="22"/>
                <w:szCs w:val="22"/>
              </w:rPr>
            </w:pPr>
            <w:ins w:id="1780" w:author="Kunnari Riitta" w:date="2023-01-24T09:22:00Z">
              <w:r>
                <w:rPr>
                  <w:sz w:val="22"/>
                  <w:szCs w:val="22"/>
                </w:rPr>
                <w:t>Korjattu kappaleeseen 8.3.3 viittaus kuvaan 12.</w:t>
              </w:r>
            </w:ins>
          </w:p>
          <w:p w14:paraId="3FBB2A4B" w14:textId="2A0CB82D" w:rsidR="00CF47CE" w:rsidRDefault="00CF47CE" w:rsidP="00CF47CE">
            <w:pPr>
              <w:rPr>
                <w:ins w:id="1781" w:author="Kunnari Riitta" w:date="2023-01-24T09:22:00Z"/>
                <w:sz w:val="22"/>
                <w:szCs w:val="22"/>
              </w:rPr>
            </w:pPr>
            <w:ins w:id="1782" w:author="Kunnari Riitta" w:date="2023-01-24T09:22:00Z">
              <w:r>
                <w:rPr>
                  <w:sz w:val="22"/>
                  <w:szCs w:val="22"/>
                </w:rPr>
                <w:t>Tarkennettu kappaleeseen 8.3.4.15.1 palveluyksikön käyttöä hakuehtona</w:t>
              </w:r>
              <w:r w:rsidRPr="00AA1563">
                <w:rPr>
                  <w:sz w:val="22"/>
                  <w:szCs w:val="22"/>
                </w:rPr>
                <w:br/>
              </w:r>
            </w:ins>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 xml:space="preserve">Vanhoilla asiakirjoilla otettu käyttöön kuvailutiedoissa </w:t>
            </w:r>
            <w:proofErr w:type="spellStart"/>
            <w:r>
              <w:rPr>
                <w:sz w:val="22"/>
                <w:szCs w:val="22"/>
              </w:rPr>
              <w:t>dataEnterer</w:t>
            </w:r>
            <w:proofErr w:type="spellEnd"/>
            <w:r>
              <w:rPr>
                <w:sz w:val="22"/>
                <w:szCs w:val="22"/>
              </w:rPr>
              <w:t>-rakenne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 xml:space="preserve">Korjattu palvelupyynnön PPC sivutusesimerkki: lisätty puuttunut </w:t>
            </w:r>
            <w:proofErr w:type="spellStart"/>
            <w:r>
              <w:rPr>
                <w:sz w:val="22"/>
                <w:szCs w:val="22"/>
              </w:rPr>
              <w:t>queryId</w:t>
            </w:r>
            <w:proofErr w:type="spellEnd"/>
            <w:r>
              <w:rPr>
                <w:sz w:val="22"/>
                <w:szCs w:val="22"/>
              </w:rPr>
              <w:t xml:space="preserve"> </w:t>
            </w:r>
            <w:proofErr w:type="spellStart"/>
            <w:r>
              <w:rPr>
                <w:sz w:val="22"/>
                <w:szCs w:val="22"/>
              </w:rPr>
              <w:t>queryByParameter</w:t>
            </w:r>
            <w:proofErr w:type="spellEnd"/>
            <w:r>
              <w:rPr>
                <w:sz w:val="22"/>
                <w:szCs w:val="22"/>
              </w:rPr>
              <w:t>-</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 xml:space="preserve">Palvelupyynnöllä PPB voidaan hakea kuvailutietojen ja asiakirjojen kaikki versiot hakijan omasta rekisteristä. Kaikkien versioiden haku ei vaadi haun rajaamista yksittäiseen/yksittäisiin asiakirjoihin asiakirjan </w:t>
            </w:r>
            <w:proofErr w:type="spellStart"/>
            <w:r>
              <w:rPr>
                <w:sz w:val="22"/>
                <w:szCs w:val="22"/>
              </w:rPr>
              <w:t>setId:llä</w:t>
            </w:r>
            <w:proofErr w:type="spellEnd"/>
            <w:r>
              <w:rPr>
                <w:sz w:val="22"/>
                <w:szCs w:val="22"/>
              </w:rPr>
              <w:t>.</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proofErr w:type="spellStart"/>
            <w:r>
              <w:rPr>
                <w:sz w:val="22"/>
                <w:szCs w:val="22"/>
              </w:rPr>
              <w:t>Tracking</w:t>
            </w:r>
            <w:proofErr w:type="spellEnd"/>
            <w:r>
              <w:rPr>
                <w:sz w:val="22"/>
                <w:szCs w:val="22"/>
              </w:rPr>
              <w:t xml:space="preserve">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w:t>
            </w:r>
            <w:proofErr w:type="gramStart"/>
            <w:r w:rsidR="00A558D4">
              <w:rPr>
                <w:sz w:val="22"/>
                <w:szCs w:val="22"/>
              </w:rPr>
              <w:t>versio</w:t>
            </w:r>
            <w:proofErr w:type="gramEnd"/>
            <w:r w:rsidR="00A558D4">
              <w:rPr>
                <w:sz w:val="22"/>
                <w:szCs w:val="22"/>
              </w:rPr>
              <w:t xml:space="preserve">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w:t>
            </w:r>
            <w:proofErr w:type="spellStart"/>
            <w:r w:rsidR="008C6C62">
              <w:rPr>
                <w:sz w:val="22"/>
                <w:szCs w:val="22"/>
              </w:rPr>
              <w:t>sortControl</w:t>
            </w:r>
            <w:proofErr w:type="spellEnd"/>
            <w:r w:rsidR="008C6C62">
              <w:rPr>
                <w:sz w:val="22"/>
                <w:szCs w:val="22"/>
              </w:rPr>
              <w:t>-rakenteen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w:t>
            </w:r>
            <w:proofErr w:type="spellStart"/>
            <w:r>
              <w:rPr>
                <w:sz w:val="22"/>
                <w:szCs w:val="22"/>
              </w:rPr>
              <w:t>ksi</w:t>
            </w:r>
            <w:proofErr w:type="spellEnd"/>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w:t>
            </w:r>
            <w:proofErr w:type="spellStart"/>
            <w:r>
              <w:rPr>
                <w:sz w:val="22"/>
                <w:szCs w:val="22"/>
              </w:rPr>
              <w:t>ksi</w:t>
            </w:r>
            <w:proofErr w:type="spellEnd"/>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w:t>
            </w:r>
            <w:proofErr w:type="spellStart"/>
            <w:r>
              <w:rPr>
                <w:sz w:val="22"/>
                <w:szCs w:val="22"/>
              </w:rPr>
              <w:t>ksi</w:t>
            </w:r>
            <w:proofErr w:type="spellEnd"/>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 xml:space="preserve">Lisäys lukuun 6.1, </w:t>
            </w:r>
            <w:proofErr w:type="spellStart"/>
            <w:r w:rsidRPr="00804679">
              <w:rPr>
                <w:sz w:val="22"/>
                <w:szCs w:val="22"/>
                <w:lang w:val="x-none"/>
              </w:rPr>
              <w:t>taulukkon</w:t>
            </w:r>
            <w:proofErr w:type="spellEnd"/>
            <w:r w:rsidRPr="00804679">
              <w:rPr>
                <w:sz w:val="22"/>
                <w:szCs w:val="22"/>
                <w:lang w:val="x-none"/>
              </w:rPr>
              <w:t xml:space="preserve">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w:t>
            </w:r>
            <w:proofErr w:type="spellStart"/>
            <w:r w:rsidRPr="00367E5E">
              <w:rPr>
                <w:sz w:val="22"/>
                <w:szCs w:val="22"/>
                <w:lang w:val="x-none"/>
              </w:rPr>
              <w:t>Document</w:t>
            </w:r>
            <w:proofErr w:type="spellEnd"/>
            <w:r w:rsidRPr="00367E5E">
              <w:rPr>
                <w:sz w:val="22"/>
                <w:szCs w:val="22"/>
                <w:lang w:val="x-none"/>
              </w:rPr>
              <w:t xml:space="preserve"> </w:t>
            </w:r>
            <w:proofErr w:type="spellStart"/>
            <w:r w:rsidRPr="00367E5E">
              <w:rPr>
                <w:sz w:val="22"/>
                <w:szCs w:val="22"/>
                <w:lang w:val="x-none"/>
              </w:rPr>
              <w:t>Event</w:t>
            </w:r>
            <w:proofErr w:type="spellEnd"/>
            <w:r w:rsidRPr="00367E5E">
              <w:rPr>
                <w:sz w:val="22"/>
                <w:szCs w:val="22"/>
                <w:lang w:val="x-none"/>
              </w:rPr>
              <w:t xml:space="preserve">, </w:t>
            </w:r>
            <w:proofErr w:type="spellStart"/>
            <w:r w:rsidRPr="00367E5E">
              <w:rPr>
                <w:sz w:val="22"/>
                <w:szCs w:val="22"/>
                <w:lang w:val="x-none"/>
              </w:rPr>
              <w:t>with</w:t>
            </w:r>
            <w:proofErr w:type="spellEnd"/>
            <w:r w:rsidRPr="00367E5E">
              <w:rPr>
                <w:sz w:val="22"/>
                <w:szCs w:val="22"/>
                <w:lang w:val="x-none"/>
              </w:rPr>
              <w:t xml:space="preserve"> Content), kohtaan hl7fi:localHeader </w:t>
            </w:r>
            <w:proofErr w:type="spellStart"/>
            <w:r w:rsidRPr="00367E5E">
              <w:rPr>
                <w:sz w:val="22"/>
                <w:szCs w:val="22"/>
                <w:lang w:val="x-none"/>
              </w:rPr>
              <w:t>fileFormat</w:t>
            </w:r>
            <w:proofErr w:type="spellEnd"/>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 xml:space="preserve">Kpl 8.3.5.2: Tarkennettu kyselyparametrin </w:t>
            </w:r>
            <w:proofErr w:type="spellStart"/>
            <w:r>
              <w:rPr>
                <w:sz w:val="22"/>
                <w:szCs w:val="22"/>
              </w:rPr>
              <w:t>setId</w:t>
            </w:r>
            <w:proofErr w:type="spellEnd"/>
            <w:r>
              <w:rPr>
                <w:sz w:val="22"/>
                <w:szCs w:val="22"/>
              </w:rPr>
              <w:t xml:space="preserve">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 xml:space="preserve">Kpl 8.3.3: Tarkennettu haun tulosjoukon sivutusta ja </w:t>
            </w:r>
            <w:proofErr w:type="spellStart"/>
            <w:r>
              <w:rPr>
                <w:sz w:val="22"/>
                <w:szCs w:val="22"/>
              </w:rPr>
              <w:t>sortControl</w:t>
            </w:r>
            <w:proofErr w:type="spellEnd"/>
            <w:r>
              <w:rPr>
                <w:sz w:val="22"/>
                <w:szCs w:val="22"/>
              </w:rPr>
              <w:t>-rakenteen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w:t>
            </w:r>
            <w:proofErr w:type="spellStart"/>
            <w:r>
              <w:rPr>
                <w:sz w:val="22"/>
                <w:szCs w:val="22"/>
              </w:rPr>
              <w:t>tunnisteinFulfillmentOf</w:t>
            </w:r>
            <w:proofErr w:type="spellEnd"/>
            <w:r>
              <w:rPr>
                <w:sz w:val="22"/>
                <w:szCs w:val="22"/>
              </w:rPr>
              <w:t xml:space="preserve">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proofErr w:type="spellStart"/>
            <w:r>
              <w:t>Klp</w:t>
            </w:r>
            <w:proofErr w:type="spellEnd"/>
            <w:r>
              <w:t xml:space="preserve">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 xml:space="preserve">Kpl 8.3.9 Hakutuloksen sivutus: Paluusanoman </w:t>
            </w:r>
            <w:proofErr w:type="spellStart"/>
            <w:r>
              <w:t>queryAck</w:t>
            </w:r>
            <w:proofErr w:type="spellEnd"/>
            <w:r>
              <w:t xml:space="preserve">-rakenteessa ei palauteta lukumäärätietoja. Ainoastaan, kun sivutettavaa ei ole enää jäljellä, palautetaan </w:t>
            </w:r>
            <w:proofErr w:type="spellStart"/>
            <w:r>
              <w:t>queryAck</w:t>
            </w:r>
            <w:proofErr w:type="spellEnd"/>
            <w:r>
              <w:t xml:space="preserve">-rakenteessa </w:t>
            </w:r>
            <w:proofErr w:type="spellStart"/>
            <w:r>
              <w:t>resultRemainingQuantity</w:t>
            </w:r>
            <w:proofErr w:type="spellEnd"/>
            <w:r>
              <w:t>-elementti,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 xml:space="preserve">Ostopalvelun valtuutuksen tunniste </w:t>
            </w:r>
            <w:proofErr w:type="spellStart"/>
            <w:r>
              <w:t>inFullfillmentOf</w:t>
            </w:r>
            <w:proofErr w:type="spellEnd"/>
            <w:r w:rsidRPr="00E47007">
              <w:t xml:space="preserve"> </w:t>
            </w:r>
            <w:r>
              <w:t>–rakenteessa: O</w:t>
            </w:r>
            <w:r w:rsidRPr="00E47007">
              <w:t xml:space="preserve">stopalvelun valtuutuksen yksilöivänä tunnisteena voidaan käyttää asiakirjan </w:t>
            </w:r>
            <w:proofErr w:type="spellStart"/>
            <w:r w:rsidRPr="00E47007">
              <w:t>setId:tä</w:t>
            </w:r>
            <w:proofErr w:type="spellEnd"/>
            <w:r w:rsidRPr="00E47007">
              <w:t xml:space="preserve">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 xml:space="preserve">dokumentoitu auki rakenne </w:t>
            </w:r>
            <w:proofErr w:type="spellStart"/>
            <w:r>
              <w:t>inFullfillmentOf</w:t>
            </w:r>
            <w:proofErr w:type="spellEnd"/>
            <w:r>
              <w:t xml:space="preserve">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5"/>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3A1F1BBF" w:rsidR="009E6428" w:rsidRPr="001A3C29" w:rsidRDefault="00057F01">
    <w:pPr>
      <w:pStyle w:val="Alatunniste"/>
      <w:rPr>
        <w:noProof/>
        <w:sz w:val="18"/>
        <w:szCs w:val="18"/>
        <w:lang w:val="en-US"/>
      </w:rPr>
    </w:pPr>
    <w:r>
      <w:rPr>
        <w:sz w:val="18"/>
        <w:szCs w:val="18"/>
      </w:rPr>
      <w:fldChar w:fldCharType="begin"/>
    </w:r>
    <w:r w:rsidRPr="00057F01">
      <w:rPr>
        <w:sz w:val="18"/>
        <w:szCs w:val="18"/>
        <w:lang w:val="en-US"/>
      </w:rPr>
      <w:instrText xml:space="preserve"> FILENAME  </w:instrText>
    </w:r>
    <w:r>
      <w:rPr>
        <w:sz w:val="18"/>
        <w:szCs w:val="18"/>
      </w:rPr>
      <w:fldChar w:fldCharType="separate"/>
    </w:r>
    <w:ins w:id="204" w:author="Eklund Marjut [2]" w:date="2024-09-24T10:12:00Z">
      <w:r w:rsidR="0012369C">
        <w:rPr>
          <w:noProof/>
          <w:sz w:val="18"/>
          <w:szCs w:val="18"/>
          <w:lang w:val="en-US"/>
        </w:rPr>
        <w:t>Potilastietovaranto_MedicalRecords_sanomat_v304_tracking.docx</w:t>
      </w:r>
    </w:ins>
    <w:r>
      <w:rPr>
        <w:sz w:val="18"/>
        <w:szCs w:val="18"/>
      </w:rPr>
      <w:fldChar w:fldCharType="end"/>
    </w:r>
    <w:r w:rsidR="009E6428">
      <w:rPr>
        <w:sz w:val="18"/>
        <w:szCs w:val="18"/>
        <w:lang w:val="en-US"/>
      </w:rPr>
      <w:tab/>
    </w:r>
    <w:r w:rsidR="009E6428">
      <w:rPr>
        <w:sz w:val="18"/>
        <w:szCs w:val="18"/>
        <w:lang w:val="en-US"/>
      </w:rPr>
      <w:tab/>
    </w:r>
    <w:proofErr w:type="gramStart"/>
    <w:r w:rsidR="009E6428">
      <w:rPr>
        <w:sz w:val="18"/>
        <w:szCs w:val="18"/>
        <w:lang w:val="en-US"/>
      </w:rPr>
      <w:t>URN:OID</w:t>
    </w:r>
    <w:proofErr w:type="gramEnd"/>
    <w:r w:rsidR="009E6428">
      <w:rPr>
        <w:sz w:val="18"/>
        <w:szCs w:val="18"/>
        <w:lang w:val="en-US"/>
      </w:rPr>
      <w:t>:</w:t>
    </w:r>
    <w:r w:rsidR="009E6428" w:rsidRPr="00BF082D">
      <w:rPr>
        <w:lang w:val="en-US"/>
      </w:rPr>
      <w:t xml:space="preserve"> </w:t>
    </w:r>
    <w:r w:rsidR="009E6428">
      <w:rPr>
        <w:lang w:val="en-US"/>
      </w:rPr>
      <w:fldChar w:fldCharType="begin"/>
    </w:r>
    <w:r w:rsidR="009E6428">
      <w:rPr>
        <w:lang w:val="en-US"/>
      </w:rPr>
      <w:instrText xml:space="preserve"> DOCPROPERTY  OID  \* MERGEFORMAT </w:instrText>
    </w:r>
    <w:r w:rsidR="009E6428">
      <w:rPr>
        <w:lang w:val="en-US"/>
      </w:rPr>
      <w:fldChar w:fldCharType="separate"/>
    </w:r>
    <w:r w:rsidR="009E6428">
      <w:rPr>
        <w:lang w:val="en-US"/>
      </w:rPr>
      <w:t>1.2.246.777.11.2019.10</w:t>
    </w:r>
    <w:r w:rsidR="009E6428">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113"/>
      <w:gridCol w:w="3694"/>
      <w:gridCol w:w="1340"/>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2A089DA">
                <wp:extent cx="742950" cy="657225"/>
                <wp:effectExtent l="0" t="0" r="0" b="0"/>
                <wp:docPr id="3" name="Kuva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uva 18">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42CA7413"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w:t>
          </w:r>
          <w:ins w:id="172" w:author="Kunnari Riitta" w:date="2022-12-19T10:10:00Z">
            <w:del w:id="173" w:author="Eklund Marjut [2]" w:date="2024-01-17T09:00:00Z">
              <w:r w:rsidDel="00141ED2">
                <w:rPr>
                  <w:lang w:val="fi-FI" w:eastAsia="fi-FI"/>
                </w:rPr>
                <w:delText>3</w:delText>
              </w:r>
            </w:del>
          </w:ins>
          <w:ins w:id="174" w:author="Eklund Marjut [2]" w:date="2024-01-17T09:00:00Z">
            <w:r w:rsidR="00141ED2">
              <w:rPr>
                <w:lang w:val="fi-FI" w:eastAsia="fi-FI"/>
              </w:rPr>
              <w:t>4</w:t>
            </w:r>
          </w:ins>
          <w:del w:id="175" w:author="Kunnari Riitta" w:date="2022-12-19T10:10:00Z">
            <w:r w:rsidDel="00612D69">
              <w:rPr>
                <w:lang w:val="fi-FI" w:eastAsia="fi-FI"/>
              </w:rPr>
              <w:delText>2</w:delText>
            </w:r>
          </w:del>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4192481B" w14:textId="77777777" w:rsidR="005A0250" w:rsidRDefault="005A0250" w:rsidP="001E74E8">
          <w:pPr>
            <w:pStyle w:val="Yltunniste"/>
            <w:rPr>
              <w:lang w:val="fi-FI" w:eastAsia="fi-FI"/>
            </w:rPr>
          </w:pPr>
          <w:r>
            <w:rPr>
              <w:lang w:val="fi-FI" w:eastAsia="fi-FI"/>
            </w:rPr>
            <w:t>Potilastietovarannon</w:t>
          </w:r>
        </w:p>
        <w:p w14:paraId="6E19C4F1" w14:textId="189FB292" w:rsidR="009E6428" w:rsidRPr="000A3EB4" w:rsidRDefault="009E6428" w:rsidP="001E74E8">
          <w:pPr>
            <w:pStyle w:val="Yltunniste"/>
            <w:rPr>
              <w:lang w:val="fi-FI" w:eastAsia="fi-FI"/>
            </w:rPr>
          </w:pPr>
          <w:r w:rsidRPr="000A3EB4">
            <w:rPr>
              <w:lang w:val="fi-FI" w:eastAsia="fi-FI"/>
            </w:rPr>
            <w:t>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075DB58F" w:rsidR="009E6428" w:rsidRPr="00354E61" w:rsidRDefault="00466F8E" w:rsidP="00151311">
          <w:pPr>
            <w:pStyle w:val="Yltunniste"/>
            <w:jc w:val="center"/>
            <w:rPr>
              <w:lang w:val="en-US" w:eastAsia="fi-FI"/>
            </w:rPr>
          </w:pPr>
          <w:ins w:id="176" w:author="Eklund Marjut [2]" w:date="2025-09-05T09:09:00Z">
            <w:r>
              <w:rPr>
                <w:lang w:val="en-US" w:eastAsia="fi-FI"/>
              </w:rPr>
              <w:t>5</w:t>
            </w:r>
          </w:ins>
          <w:del w:id="177" w:author="Eklund Marjut [2]" w:date="2024-09-30T08:48:00Z">
            <w:r w:rsidR="009E6428" w:rsidDel="0067520D">
              <w:rPr>
                <w:lang w:val="en-US" w:eastAsia="fi-FI"/>
              </w:rPr>
              <w:delText>1</w:delText>
            </w:r>
          </w:del>
          <w:ins w:id="178" w:author="Kunnari Riitta" w:date="2022-12-19T10:10:00Z">
            <w:del w:id="179" w:author="Eklund Marjut [2]" w:date="2024-09-30T08:48:00Z">
              <w:r w:rsidR="009E6428" w:rsidDel="0067520D">
                <w:rPr>
                  <w:lang w:val="en-US" w:eastAsia="fi-FI"/>
                </w:rPr>
                <w:delText>9</w:delText>
              </w:r>
            </w:del>
          </w:ins>
          <w:ins w:id="180" w:author="Eklund Marjut" w:date="2023-12-08T07:55:00Z">
            <w:del w:id="181" w:author="Eklund Marjut [2]" w:date="2024-01-17T09:01:00Z">
              <w:r w:rsidR="00895F20" w:rsidDel="00141ED2">
                <w:rPr>
                  <w:lang w:val="en-US" w:eastAsia="fi-FI"/>
                </w:rPr>
                <w:delText>8</w:delText>
              </w:r>
            </w:del>
          </w:ins>
          <w:ins w:id="182" w:author="Kunnari Riitta [2]" w:date="2024-06-11T14:52:00Z">
            <w:del w:id="183" w:author="Eklund Marjut [2]" w:date="2024-09-04T10:39:00Z">
              <w:r w:rsidR="00F423D8" w:rsidDel="00C314BA">
                <w:rPr>
                  <w:lang w:val="en-US" w:eastAsia="fi-FI"/>
                </w:rPr>
                <w:delText>1</w:delText>
              </w:r>
            </w:del>
          </w:ins>
          <w:ins w:id="184" w:author="Eklund Marjut [2]" w:date="2024-03-12T16:33:00Z">
            <w:del w:id="185" w:author="Kunnari Riitta [2]" w:date="2024-06-11T14:52:00Z">
              <w:r w:rsidR="0000247B" w:rsidDel="00F423D8">
                <w:rPr>
                  <w:lang w:val="en-US" w:eastAsia="fi-FI"/>
                </w:rPr>
                <w:delText>2</w:delText>
              </w:r>
            </w:del>
            <w:r w:rsidR="0000247B">
              <w:rPr>
                <w:lang w:val="en-US" w:eastAsia="fi-FI"/>
              </w:rPr>
              <w:t>.</w:t>
            </w:r>
          </w:ins>
          <w:ins w:id="186" w:author="Kunnari Riitta [2]" w:date="2024-06-11T14:52:00Z">
            <w:del w:id="187" w:author="Eklund Marjut [2]" w:date="2024-09-04T10:39:00Z">
              <w:r w:rsidR="00F423D8" w:rsidDel="00C314BA">
                <w:rPr>
                  <w:lang w:val="en-US" w:eastAsia="fi-FI"/>
                </w:rPr>
                <w:delText>6</w:delText>
              </w:r>
            </w:del>
          </w:ins>
          <w:ins w:id="188" w:author="Eklund Marjut [2]" w:date="2024-09-04T10:39:00Z">
            <w:r w:rsidR="00C314BA">
              <w:rPr>
                <w:lang w:val="en-US" w:eastAsia="fi-FI"/>
              </w:rPr>
              <w:t>9</w:t>
            </w:r>
          </w:ins>
          <w:ins w:id="189" w:author="Eklund Marjut [2]" w:date="2024-03-12T16:33:00Z">
            <w:del w:id="190" w:author="Kunnari Riitta [2]" w:date="2024-06-11T14:52:00Z">
              <w:r w:rsidR="0000247B" w:rsidDel="00F423D8">
                <w:rPr>
                  <w:lang w:val="en-US" w:eastAsia="fi-FI"/>
                </w:rPr>
                <w:delText>3</w:delText>
              </w:r>
            </w:del>
          </w:ins>
          <w:ins w:id="191" w:author="Eklund Marjut" w:date="2023-12-08T07:55:00Z">
            <w:del w:id="192" w:author="Eklund Marjut [2]" w:date="2024-02-05T09:44:00Z">
              <w:r w:rsidR="00895F20" w:rsidDel="000A070F">
                <w:rPr>
                  <w:lang w:val="en-US" w:eastAsia="fi-FI"/>
                </w:rPr>
                <w:delText>.</w:delText>
              </w:r>
            </w:del>
            <w:del w:id="193" w:author="Eklund Marjut [2]" w:date="2024-01-17T09:01:00Z">
              <w:r w:rsidR="00895F20" w:rsidDel="00141ED2">
                <w:rPr>
                  <w:lang w:val="en-US" w:eastAsia="fi-FI"/>
                </w:rPr>
                <w:delText>12</w:delText>
              </w:r>
            </w:del>
          </w:ins>
          <w:del w:id="194" w:author="Eklund Marjut" w:date="2023-12-08T07:55:00Z">
            <w:r w:rsidR="009E6428" w:rsidDel="00895F20">
              <w:rPr>
                <w:lang w:val="en-US" w:eastAsia="fi-FI"/>
              </w:rPr>
              <w:delText>0.</w:delText>
            </w:r>
          </w:del>
          <w:del w:id="195" w:author="Eklund Marjut" w:date="2023-05-03T14:27:00Z">
            <w:r w:rsidR="009E6428" w:rsidDel="006F39E8">
              <w:rPr>
                <w:lang w:val="en-US" w:eastAsia="fi-FI"/>
              </w:rPr>
              <w:delText>1</w:delText>
            </w:r>
          </w:del>
          <w:ins w:id="196" w:author="Kunnari Riitta" w:date="2022-12-19T10:10:00Z">
            <w:del w:id="197" w:author="Eklund Marjut" w:date="2023-05-03T14:27:00Z">
              <w:r w:rsidR="009E6428" w:rsidDel="006F39E8">
                <w:rPr>
                  <w:lang w:val="en-US" w:eastAsia="fi-FI"/>
                </w:rPr>
                <w:delText>2</w:delText>
              </w:r>
            </w:del>
          </w:ins>
          <w:del w:id="198" w:author="Kunnari Riitta" w:date="2022-12-19T10:10:00Z">
            <w:r w:rsidR="009E6428" w:rsidDel="00612D69">
              <w:rPr>
                <w:lang w:val="en-US" w:eastAsia="fi-FI"/>
              </w:rPr>
              <w:delText>1</w:delText>
            </w:r>
          </w:del>
          <w:r w:rsidR="009E6428" w:rsidRPr="00354E61">
            <w:rPr>
              <w:lang w:val="en-US" w:eastAsia="fi-FI"/>
            </w:rPr>
            <w:t>.</w:t>
          </w:r>
          <w:del w:id="199" w:author="Eklund Marjut" w:date="2023-07-10T15:49:00Z">
            <w:r w:rsidR="009E6428" w:rsidRPr="00354E61" w:rsidDel="006A5A87">
              <w:rPr>
                <w:lang w:val="en-US" w:eastAsia="fi-FI"/>
              </w:rPr>
              <w:delText>2022</w:delText>
            </w:r>
          </w:del>
          <w:ins w:id="200" w:author="Eklund Marjut" w:date="2023-07-10T15:49:00Z">
            <w:del w:id="201" w:author="Eklund Marjut [2]" w:date="2024-01-17T09:01:00Z">
              <w:r w:rsidR="006A5A87" w:rsidRPr="00354E61" w:rsidDel="00141ED2">
                <w:rPr>
                  <w:lang w:val="en-US" w:eastAsia="fi-FI"/>
                </w:rPr>
                <w:delText>202</w:delText>
              </w:r>
              <w:r w:rsidR="006A5A87" w:rsidDel="00141ED2">
                <w:rPr>
                  <w:lang w:val="en-US" w:eastAsia="fi-FI"/>
                </w:rPr>
                <w:delText>3</w:delText>
              </w:r>
            </w:del>
          </w:ins>
          <w:ins w:id="202" w:author="Eklund Marjut [2]" w:date="2024-01-17T09:01:00Z">
            <w:r w:rsidR="00141ED2">
              <w:rPr>
                <w:lang w:val="en-US" w:eastAsia="fi-FI"/>
              </w:rPr>
              <w:t>202</w:t>
            </w:r>
          </w:ins>
          <w:ins w:id="203" w:author="Eklund Marjut [2]" w:date="2025-09-05T09:09:00Z">
            <w:r>
              <w:rPr>
                <w:lang w:val="en-US" w:eastAsia="fi-FI"/>
              </w:rPr>
              <w:t>5</w:t>
            </w:r>
          </w:ins>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762"/>
      <w:gridCol w:w="4111"/>
      <w:gridCol w:w="291"/>
      <w:gridCol w:w="983"/>
    </w:tblGrid>
    <w:tr w:rsidR="009E6428" w14:paraId="2BC655D3" w14:textId="77777777" w:rsidTr="00501233">
      <w:trPr>
        <w:cantSplit/>
      </w:trPr>
      <w:tc>
        <w:tcPr>
          <w:tcW w:w="1384" w:type="dxa"/>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762" w:type="dxa"/>
        </w:tcPr>
        <w:p w14:paraId="6402E569" w14:textId="77777777" w:rsidR="009E6428" w:rsidRPr="000A3EB4" w:rsidRDefault="009E6428" w:rsidP="001E74E8">
          <w:pPr>
            <w:pStyle w:val="Yltunniste"/>
            <w:rPr>
              <w:lang w:val="fi-FI" w:eastAsia="fi-FI"/>
            </w:rPr>
          </w:pPr>
        </w:p>
      </w:tc>
      <w:tc>
        <w:tcPr>
          <w:tcW w:w="4111" w:type="dxa"/>
        </w:tcPr>
        <w:p w14:paraId="5E27DD89" w14:textId="6CCDB1B5" w:rsidR="009E6428" w:rsidRDefault="009E6428" w:rsidP="008067F0">
          <w:pPr>
            <w:pStyle w:val="Yltunniste"/>
            <w:jc w:val="center"/>
            <w:rPr>
              <w:lang w:val="en-US" w:eastAsia="fi-FI"/>
            </w:rPr>
          </w:pPr>
          <w:r>
            <w:rPr>
              <w:lang w:val="en-US" w:eastAsia="fi-FI"/>
            </w:rPr>
            <w:t>Versio 3.0</w:t>
          </w:r>
          <w:ins w:id="725" w:author="Kunnari Riitta" w:date="2022-12-19T10:11:00Z">
            <w:del w:id="726" w:author="Eklund Marjut [2]" w:date="2024-01-17T09:02:00Z">
              <w:r w:rsidDel="00141ED2">
                <w:rPr>
                  <w:lang w:val="en-US" w:eastAsia="fi-FI"/>
                </w:rPr>
                <w:delText>3</w:delText>
              </w:r>
            </w:del>
          </w:ins>
          <w:ins w:id="727" w:author="Eklund Marjut [2]" w:date="2024-01-17T09:02:00Z">
            <w:r w:rsidR="00141ED2">
              <w:rPr>
                <w:lang w:val="en-US" w:eastAsia="fi-FI"/>
              </w:rPr>
              <w:t>4</w:t>
            </w:r>
          </w:ins>
          <w:del w:id="728" w:author="Kunnari Riitta" w:date="2022-12-19T10:11:00Z">
            <w:r w:rsidDel="00612D69">
              <w:rPr>
                <w:lang w:val="en-US" w:eastAsia="fi-FI"/>
              </w:rPr>
              <w:delText>2</w:delText>
            </w:r>
          </w:del>
        </w:p>
      </w:tc>
      <w:tc>
        <w:tcPr>
          <w:tcW w:w="1274" w:type="dxa"/>
          <w:gridSpan w:val="2"/>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rsidTr="00501233">
      <w:trPr>
        <w:cantSplit/>
      </w:trPr>
      <w:tc>
        <w:tcPr>
          <w:tcW w:w="1384" w:type="dxa"/>
          <w:vMerge/>
        </w:tcPr>
        <w:p w14:paraId="72D74B8D" w14:textId="77777777" w:rsidR="009E6428" w:rsidRPr="000A3EB4" w:rsidRDefault="009E6428" w:rsidP="001E74E8">
          <w:pPr>
            <w:pStyle w:val="Yltunniste"/>
            <w:rPr>
              <w:lang w:val="fi-FI" w:eastAsia="fi-FI"/>
            </w:rPr>
          </w:pPr>
        </w:p>
      </w:tc>
      <w:tc>
        <w:tcPr>
          <w:tcW w:w="2762" w:type="dxa"/>
        </w:tcPr>
        <w:p w14:paraId="487A6080" w14:textId="0BA0CDAB" w:rsidR="009E6428" w:rsidRPr="000A3EB4" w:rsidRDefault="005A0250" w:rsidP="001E74E8">
          <w:pPr>
            <w:pStyle w:val="Yltunniste"/>
            <w:rPr>
              <w:lang w:val="fi-FI" w:eastAsia="fi-FI"/>
            </w:rPr>
          </w:pPr>
          <w:r>
            <w:rPr>
              <w:lang w:val="fi-FI" w:eastAsia="fi-FI"/>
            </w:rPr>
            <w:t>Potilastietovarannon</w:t>
          </w:r>
        </w:p>
        <w:p w14:paraId="19D4E725" w14:textId="726C10A2" w:rsidR="009E6428" w:rsidRPr="000A3EB4" w:rsidRDefault="009E6428" w:rsidP="001E74E8">
          <w:pPr>
            <w:pStyle w:val="Yltunniste"/>
            <w:rPr>
              <w:lang w:val="fi-FI" w:eastAsia="fi-FI"/>
            </w:rPr>
          </w:pPr>
          <w:r w:rsidRPr="000A3EB4">
            <w:rPr>
              <w:lang w:val="fi-FI" w:eastAsia="fi-FI"/>
            </w:rPr>
            <w:t>MR-sanomat</w:t>
          </w:r>
        </w:p>
      </w:tc>
      <w:tc>
        <w:tcPr>
          <w:tcW w:w="4402" w:type="dxa"/>
          <w:gridSpan w:val="2"/>
        </w:tcPr>
        <w:p w14:paraId="17B42559" w14:textId="77777777" w:rsidR="009E6428" w:rsidRPr="000A3EB4" w:rsidRDefault="009E6428" w:rsidP="00D05396">
          <w:pPr>
            <w:pStyle w:val="Yltunniste"/>
            <w:ind w:left="1304"/>
            <w:jc w:val="center"/>
            <w:rPr>
              <w:lang w:val="fi-FI" w:eastAsia="fi-FI"/>
            </w:rPr>
          </w:pPr>
        </w:p>
        <w:p w14:paraId="750995EE" w14:textId="1E78BFD0" w:rsidR="009E6428" w:rsidRPr="000A3EB4" w:rsidRDefault="00F423D8" w:rsidP="00501233">
          <w:pPr>
            <w:pStyle w:val="Yltunniste"/>
            <w:ind w:left="1304"/>
            <w:rPr>
              <w:lang w:val="fi-FI" w:eastAsia="fi-FI"/>
            </w:rPr>
          </w:pPr>
          <w:ins w:id="729" w:author="Kunnari Riitta [2]" w:date="2024-06-11T14:57:00Z">
            <w:r>
              <w:rPr>
                <w:lang w:val="fi-FI" w:eastAsia="fi-FI"/>
              </w:rPr>
              <w:t xml:space="preserve">   </w:t>
            </w:r>
          </w:ins>
          <w:ins w:id="730" w:author="Eklund Marjut [2]" w:date="2025-09-05T09:13:00Z">
            <w:r w:rsidR="00466F8E">
              <w:rPr>
                <w:lang w:val="fi-FI" w:eastAsia="fi-FI"/>
              </w:rPr>
              <w:t>5</w:t>
            </w:r>
          </w:ins>
          <w:del w:id="731" w:author="Eklund Marjut [2]" w:date="2024-09-30T08:48:00Z">
            <w:r w:rsidR="009E6428" w:rsidDel="0067520D">
              <w:rPr>
                <w:lang w:val="fi-FI" w:eastAsia="fi-FI"/>
              </w:rPr>
              <w:delText>1</w:delText>
            </w:r>
          </w:del>
          <w:ins w:id="732" w:author="Kunnari Riitta" w:date="2022-12-19T10:11:00Z">
            <w:del w:id="733" w:author="Eklund Marjut [2]" w:date="2024-09-30T08:48:00Z">
              <w:r w:rsidR="009E6428" w:rsidDel="0067520D">
                <w:rPr>
                  <w:lang w:val="fi-FI" w:eastAsia="fi-FI"/>
                </w:rPr>
                <w:delText>9</w:delText>
              </w:r>
            </w:del>
          </w:ins>
          <w:ins w:id="734" w:author="Eklund Marjut" w:date="2023-12-08T07:55:00Z">
            <w:del w:id="735" w:author="Eklund Marjut [2]" w:date="2024-01-17T09:02:00Z">
              <w:r w:rsidR="00895F20" w:rsidDel="00141ED2">
                <w:rPr>
                  <w:lang w:val="fi-FI" w:eastAsia="fi-FI"/>
                </w:rPr>
                <w:delText>8.1212</w:delText>
              </w:r>
            </w:del>
          </w:ins>
          <w:del w:id="736" w:author="Eklund Marjut [2]" w:date="2024-01-17T09:02:00Z">
            <w:r w:rsidR="009E6428" w:rsidDel="00141ED2">
              <w:rPr>
                <w:lang w:val="fi-FI" w:eastAsia="fi-FI"/>
              </w:rPr>
              <w:delText>0.1</w:delText>
            </w:r>
          </w:del>
          <w:ins w:id="737" w:author="Kunnari Riitta" w:date="2022-12-19T10:11:00Z">
            <w:del w:id="738" w:author="Eklund Marjut [2]" w:date="2024-01-17T09:02:00Z">
              <w:r w:rsidR="009E6428" w:rsidDel="00141ED2">
                <w:rPr>
                  <w:lang w:val="fi-FI" w:eastAsia="fi-FI"/>
                </w:rPr>
                <w:delText>2</w:delText>
              </w:r>
            </w:del>
          </w:ins>
          <w:del w:id="739" w:author="Eklund Marjut [2]" w:date="2024-01-17T09:02:00Z">
            <w:r w:rsidR="009E6428" w:rsidDel="00141ED2">
              <w:rPr>
                <w:lang w:val="fi-FI" w:eastAsia="fi-FI"/>
              </w:rPr>
              <w:delText>1.2022</w:delText>
            </w:r>
          </w:del>
          <w:ins w:id="740" w:author="Eklund Marjut" w:date="2023-05-09T15:42:00Z">
            <w:del w:id="741" w:author="Eklund Marjut [2]" w:date="2024-01-17T09:02:00Z">
              <w:r w:rsidR="009E6428" w:rsidDel="00141ED2">
                <w:rPr>
                  <w:lang w:val="fi-FI" w:eastAsia="fi-FI"/>
                </w:rPr>
                <w:delText>2023</w:delText>
              </w:r>
            </w:del>
          </w:ins>
          <w:ins w:id="742" w:author="Eklund Marjut [2]" w:date="2024-09-04T10:39:00Z">
            <w:r w:rsidR="00C314BA">
              <w:rPr>
                <w:lang w:val="fi-FI" w:eastAsia="fi-FI"/>
              </w:rPr>
              <w:t>.9</w:t>
            </w:r>
          </w:ins>
          <w:ins w:id="743" w:author="Kunnari Riitta [2]" w:date="2024-06-11T14:53:00Z">
            <w:del w:id="744" w:author="Eklund Marjut [2]" w:date="2024-09-04T10:39:00Z">
              <w:r w:rsidDel="00C314BA">
                <w:rPr>
                  <w:lang w:val="fi-FI" w:eastAsia="fi-FI"/>
                </w:rPr>
                <w:delText>16</w:delText>
              </w:r>
            </w:del>
          </w:ins>
          <w:ins w:id="745" w:author="Eklund Marjut [2]" w:date="2024-03-12T16:34:00Z">
            <w:del w:id="746" w:author="Kunnari Riitta [2]" w:date="2024-06-11T14:53:00Z">
              <w:r w:rsidR="0000247B" w:rsidDel="00F423D8">
                <w:rPr>
                  <w:lang w:val="fi-FI" w:eastAsia="fi-FI"/>
                </w:rPr>
                <w:delText>3</w:delText>
              </w:r>
            </w:del>
          </w:ins>
          <w:ins w:id="747" w:author="Eklund Marjut [2]" w:date="2024-01-17T09:02:00Z">
            <w:r w:rsidR="00141ED2">
              <w:rPr>
                <w:lang w:val="fi-FI" w:eastAsia="fi-FI"/>
              </w:rPr>
              <w:t>.202</w:t>
            </w:r>
          </w:ins>
          <w:ins w:id="748" w:author="Eklund Marjut [2]" w:date="2025-09-05T09:13:00Z">
            <w:r w:rsidR="00466F8E">
              <w:rPr>
                <w:lang w:val="fi-FI" w:eastAsia="fi-FI"/>
              </w:rPr>
              <w:t>5</w:t>
            </w:r>
          </w:ins>
        </w:p>
      </w:tc>
      <w:tc>
        <w:tcPr>
          <w:tcW w:w="983"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9E6428" w14:paraId="229E57DA" w14:textId="77777777" w:rsidTr="00501233">
      <w:trPr>
        <w:cantSplit/>
      </w:trPr>
      <w:tc>
        <w:tcPr>
          <w:tcW w:w="1384" w:type="dxa"/>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1A6AEE60" w14:textId="77777777" w:rsidR="009E6428" w:rsidRPr="000A3EB4" w:rsidRDefault="009E6428" w:rsidP="001E74E8">
          <w:pPr>
            <w:pStyle w:val="Yltunniste"/>
            <w:rPr>
              <w:lang w:val="fi-FI" w:eastAsia="fi-FI"/>
            </w:rPr>
          </w:pPr>
        </w:p>
      </w:tc>
      <w:tc>
        <w:tcPr>
          <w:tcW w:w="4253" w:type="dxa"/>
        </w:tcPr>
        <w:p w14:paraId="1347A78E" w14:textId="3992C7A7" w:rsidR="009E6428" w:rsidRDefault="009E6428" w:rsidP="008067F0">
          <w:pPr>
            <w:pStyle w:val="Yltunniste"/>
            <w:jc w:val="center"/>
            <w:rPr>
              <w:lang w:val="en-US" w:eastAsia="fi-FI"/>
            </w:rPr>
          </w:pPr>
          <w:r>
            <w:rPr>
              <w:lang w:val="en-US" w:eastAsia="fi-FI"/>
            </w:rPr>
            <w:t>Versio 3.0</w:t>
          </w:r>
          <w:ins w:id="861" w:author="Kunnari Riitta" w:date="2022-12-19T10:11:00Z">
            <w:del w:id="862" w:author="Eklund Marjut [2]" w:date="2024-01-17T09:02:00Z">
              <w:r w:rsidDel="00141ED2">
                <w:rPr>
                  <w:lang w:val="en-US" w:eastAsia="fi-FI"/>
                </w:rPr>
                <w:delText>3</w:delText>
              </w:r>
            </w:del>
          </w:ins>
          <w:ins w:id="863" w:author="Eklund Marjut [2]" w:date="2024-01-17T09:02:00Z">
            <w:r w:rsidR="00141ED2">
              <w:rPr>
                <w:lang w:val="en-US" w:eastAsia="fi-FI"/>
              </w:rPr>
              <w:t>4</w:t>
            </w:r>
          </w:ins>
          <w:del w:id="864" w:author="Kunnari Riitta" w:date="2022-12-19T10:11:00Z">
            <w:r w:rsidDel="00612D69">
              <w:rPr>
                <w:lang w:val="en-US" w:eastAsia="fi-FI"/>
              </w:rPr>
              <w:delText>2</w:delText>
            </w:r>
          </w:del>
        </w:p>
      </w:tc>
      <w:tc>
        <w:tcPr>
          <w:tcW w:w="1416"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rsidTr="00501233">
      <w:trPr>
        <w:cantSplit/>
      </w:trPr>
      <w:tc>
        <w:tcPr>
          <w:tcW w:w="1384" w:type="dxa"/>
          <w:vMerge/>
        </w:tcPr>
        <w:p w14:paraId="2F9D02F7" w14:textId="77777777" w:rsidR="009E6428" w:rsidRPr="000A3EB4" w:rsidRDefault="009E6428" w:rsidP="00C21A7F">
          <w:pPr>
            <w:pStyle w:val="Yltunniste"/>
            <w:rPr>
              <w:lang w:val="fi-FI" w:eastAsia="fi-FI"/>
            </w:rPr>
          </w:pPr>
        </w:p>
      </w:tc>
      <w:tc>
        <w:tcPr>
          <w:tcW w:w="2478" w:type="dxa"/>
        </w:tcPr>
        <w:p w14:paraId="38DCFFB9" w14:textId="53142A44" w:rsidR="00CA6102" w:rsidRDefault="005A0250" w:rsidP="00C21A7F">
          <w:pPr>
            <w:pStyle w:val="Yltunniste"/>
            <w:rPr>
              <w:lang w:val="fi-FI" w:eastAsia="fi-FI"/>
            </w:rPr>
          </w:pPr>
          <w:r>
            <w:rPr>
              <w:lang w:val="fi-FI" w:eastAsia="fi-FI"/>
            </w:rPr>
            <w:t>Potilastietovarannon</w:t>
          </w:r>
        </w:p>
        <w:p w14:paraId="29D7DB5D" w14:textId="2024A50F" w:rsidR="009E6428" w:rsidRPr="000A3EB4" w:rsidRDefault="009E6428" w:rsidP="00C21A7F">
          <w:pPr>
            <w:pStyle w:val="Yltunniste"/>
            <w:rPr>
              <w:lang w:val="fi-FI" w:eastAsia="fi-FI"/>
            </w:rPr>
          </w:pPr>
          <w:r w:rsidRPr="000A3EB4">
            <w:rPr>
              <w:lang w:val="fi-FI" w:eastAsia="fi-FI"/>
            </w:rPr>
            <w:t>MR-sanomat</w:t>
          </w:r>
        </w:p>
      </w:tc>
      <w:tc>
        <w:tcPr>
          <w:tcW w:w="4253" w:type="dxa"/>
        </w:tcPr>
        <w:p w14:paraId="5907551A" w14:textId="77777777" w:rsidR="009E6428" w:rsidRPr="000A3EB4" w:rsidRDefault="009E6428" w:rsidP="00C21A7F">
          <w:pPr>
            <w:pStyle w:val="Yltunniste"/>
            <w:ind w:left="1304"/>
            <w:jc w:val="center"/>
            <w:rPr>
              <w:lang w:val="fi-FI" w:eastAsia="fi-FI"/>
            </w:rPr>
          </w:pPr>
        </w:p>
        <w:p w14:paraId="0958A9E1" w14:textId="6DC9A500" w:rsidR="009E6428" w:rsidRPr="000A3EB4" w:rsidRDefault="00F423D8" w:rsidP="00501233">
          <w:pPr>
            <w:pStyle w:val="Yltunniste"/>
            <w:ind w:left="1304"/>
            <w:rPr>
              <w:lang w:val="fi-FI" w:eastAsia="fi-FI"/>
            </w:rPr>
          </w:pPr>
          <w:ins w:id="865" w:author="Kunnari Riitta [2]" w:date="2024-06-11T14:59:00Z">
            <w:r>
              <w:rPr>
                <w:lang w:val="fi-FI" w:eastAsia="fi-FI"/>
              </w:rPr>
              <w:t xml:space="preserve">    </w:t>
            </w:r>
          </w:ins>
          <w:ins w:id="866" w:author="Eklund Marjut [2]" w:date="2025-09-05T09:13:00Z">
            <w:r w:rsidR="00DC2918">
              <w:rPr>
                <w:lang w:val="fi-FI" w:eastAsia="fi-FI"/>
              </w:rPr>
              <w:t>5</w:t>
            </w:r>
          </w:ins>
          <w:del w:id="867" w:author="Eklund Marjut [2]" w:date="2024-09-30T08:49:00Z">
            <w:r w:rsidR="009E6428" w:rsidDel="0067520D">
              <w:rPr>
                <w:lang w:val="fi-FI" w:eastAsia="fi-FI"/>
              </w:rPr>
              <w:delText>1</w:delText>
            </w:r>
          </w:del>
          <w:ins w:id="868" w:author="Kunnari Riitta" w:date="2022-12-19T10:11:00Z">
            <w:del w:id="869" w:author="Eklund Marjut [2]" w:date="2024-09-30T08:49:00Z">
              <w:r w:rsidR="009E6428" w:rsidDel="0067520D">
                <w:rPr>
                  <w:lang w:val="fi-FI" w:eastAsia="fi-FI"/>
                </w:rPr>
                <w:delText>9</w:delText>
              </w:r>
            </w:del>
          </w:ins>
          <w:ins w:id="870" w:author="Eklund Marjut" w:date="2023-12-08T07:55:00Z">
            <w:del w:id="871" w:author="Eklund Marjut [2]" w:date="2024-01-17T09:02:00Z">
              <w:r w:rsidR="00895F20" w:rsidDel="00141ED2">
                <w:rPr>
                  <w:lang w:val="fi-FI" w:eastAsia="fi-FI"/>
                </w:rPr>
                <w:delText>8.12</w:delText>
              </w:r>
            </w:del>
          </w:ins>
          <w:del w:id="872" w:author="Eklund Marjut [2]" w:date="2024-01-17T09:02:00Z">
            <w:r w:rsidR="009E6428" w:rsidDel="00141ED2">
              <w:rPr>
                <w:lang w:val="fi-FI" w:eastAsia="fi-FI"/>
              </w:rPr>
              <w:delText>0.1</w:delText>
            </w:r>
          </w:del>
          <w:ins w:id="873" w:author="Kunnari Riitta" w:date="2022-12-19T10:11:00Z">
            <w:del w:id="874" w:author="Eklund Marjut [2]" w:date="2024-01-17T09:02:00Z">
              <w:r w:rsidR="009E6428" w:rsidDel="00141ED2">
                <w:rPr>
                  <w:lang w:val="fi-FI" w:eastAsia="fi-FI"/>
                </w:rPr>
                <w:delText>2</w:delText>
              </w:r>
            </w:del>
          </w:ins>
          <w:del w:id="875" w:author="Eklund Marjut [2]" w:date="2024-01-17T09:02:00Z">
            <w:r w:rsidR="009E6428" w:rsidDel="00141ED2">
              <w:rPr>
                <w:lang w:val="fi-FI" w:eastAsia="fi-FI"/>
              </w:rPr>
              <w:delText>1.2022</w:delText>
            </w:r>
          </w:del>
          <w:ins w:id="876" w:author="Eklund Marjut" w:date="2023-05-09T15:42:00Z">
            <w:del w:id="877" w:author="Eklund Marjut [2]" w:date="2024-01-17T09:02:00Z">
              <w:r w:rsidR="009E6428" w:rsidDel="00141ED2">
                <w:rPr>
                  <w:lang w:val="fi-FI" w:eastAsia="fi-FI"/>
                </w:rPr>
                <w:delText>2023</w:delText>
              </w:r>
            </w:del>
          </w:ins>
          <w:ins w:id="878" w:author="Eklund Marjut [2]" w:date="2024-09-04T10:39:00Z">
            <w:r w:rsidR="00C314BA">
              <w:rPr>
                <w:lang w:val="fi-FI" w:eastAsia="fi-FI"/>
              </w:rPr>
              <w:t>.9</w:t>
            </w:r>
          </w:ins>
          <w:ins w:id="879" w:author="Kunnari Riitta [2]" w:date="2024-06-11T14:54:00Z">
            <w:del w:id="880" w:author="Eklund Marjut [2]" w:date="2024-09-04T10:39:00Z">
              <w:r w:rsidDel="00C314BA">
                <w:rPr>
                  <w:lang w:val="fi-FI" w:eastAsia="fi-FI"/>
                </w:rPr>
                <w:delText>16</w:delText>
              </w:r>
            </w:del>
          </w:ins>
          <w:ins w:id="881" w:author="Eklund Marjut [2]" w:date="2024-03-12T16:34:00Z">
            <w:del w:id="882" w:author="Kunnari Riitta [2]" w:date="2024-06-11T14:54:00Z">
              <w:r w:rsidR="0000247B" w:rsidDel="00F423D8">
                <w:rPr>
                  <w:lang w:val="fi-FI" w:eastAsia="fi-FI"/>
                </w:rPr>
                <w:delText>3</w:delText>
              </w:r>
            </w:del>
          </w:ins>
          <w:ins w:id="883" w:author="Eklund Marjut [2]" w:date="2024-01-17T09:02:00Z">
            <w:r w:rsidR="00141ED2">
              <w:rPr>
                <w:lang w:val="fi-FI" w:eastAsia="fi-FI"/>
              </w:rPr>
              <w:t>.202</w:t>
            </w:r>
          </w:ins>
          <w:ins w:id="884" w:author="Eklund Marjut [2]" w:date="2025-09-05T09:13:00Z">
            <w:r w:rsidR="00DC2918">
              <w:rPr>
                <w:lang w:val="fi-FI" w:eastAsia="fi-FI"/>
              </w:rPr>
              <w:t>5</w:t>
            </w:r>
          </w:ins>
        </w:p>
      </w:tc>
      <w:tc>
        <w:tcPr>
          <w:tcW w:w="1416"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331589" w14:paraId="45CC9592" w14:textId="77777777" w:rsidTr="00501233">
      <w:trPr>
        <w:cantSplit/>
      </w:trPr>
      <w:tc>
        <w:tcPr>
          <w:tcW w:w="1384" w:type="dxa"/>
          <w:vMerge w:val="restart"/>
        </w:tcPr>
        <w:p w14:paraId="5CAF2BCB" w14:textId="77777777" w:rsidR="00331589" w:rsidRPr="000A3EB4" w:rsidRDefault="00331589" w:rsidP="001E74E8">
          <w:pPr>
            <w:pStyle w:val="Yltunniste"/>
            <w:rPr>
              <w:i/>
              <w:iCs/>
              <w:sz w:val="36"/>
              <w:szCs w:val="36"/>
              <w:lang w:val="fi-FI" w:eastAsia="fi-FI"/>
            </w:rPr>
          </w:pPr>
          <w:r w:rsidRPr="000A3EB4">
            <w:rPr>
              <w:i/>
              <w:noProof/>
              <w:sz w:val="52"/>
              <w:lang w:val="fi-FI" w:eastAsia="fi-FI"/>
            </w:rPr>
            <w:drawing>
              <wp:inline distT="0" distB="0" distL="0" distR="0" wp14:anchorId="7A45EBF7" wp14:editId="677A58AA">
                <wp:extent cx="742950" cy="657225"/>
                <wp:effectExtent l="0" t="0" r="0" b="0"/>
                <wp:docPr id="4" name="Kuva 4"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472FE5B5" w14:textId="77777777" w:rsidR="00331589" w:rsidRPr="000A3EB4" w:rsidRDefault="00331589" w:rsidP="001E74E8">
          <w:pPr>
            <w:pStyle w:val="Yltunniste"/>
            <w:rPr>
              <w:lang w:val="fi-FI" w:eastAsia="fi-FI"/>
            </w:rPr>
          </w:pPr>
        </w:p>
      </w:tc>
      <w:tc>
        <w:tcPr>
          <w:tcW w:w="4253" w:type="dxa"/>
        </w:tcPr>
        <w:p w14:paraId="138C3E3A" w14:textId="77777777" w:rsidR="00331589" w:rsidRDefault="00331589" w:rsidP="008067F0">
          <w:pPr>
            <w:pStyle w:val="Yltunniste"/>
            <w:jc w:val="center"/>
            <w:rPr>
              <w:lang w:val="en-US" w:eastAsia="fi-FI"/>
            </w:rPr>
          </w:pPr>
          <w:r>
            <w:rPr>
              <w:lang w:val="en-US" w:eastAsia="fi-FI"/>
            </w:rPr>
            <w:t>Versio 3.04</w:t>
          </w:r>
        </w:p>
      </w:tc>
      <w:tc>
        <w:tcPr>
          <w:tcW w:w="1416" w:type="dxa"/>
        </w:tcPr>
        <w:p w14:paraId="063BF903" w14:textId="77777777" w:rsidR="00331589" w:rsidRPr="000A3EB4" w:rsidRDefault="0033158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331589" w14:paraId="4454A574" w14:textId="77777777" w:rsidTr="00501233">
      <w:trPr>
        <w:cantSplit/>
      </w:trPr>
      <w:tc>
        <w:tcPr>
          <w:tcW w:w="1384" w:type="dxa"/>
          <w:vMerge/>
        </w:tcPr>
        <w:p w14:paraId="5492E5B1" w14:textId="77777777" w:rsidR="00331589" w:rsidRPr="000A3EB4" w:rsidRDefault="00331589" w:rsidP="00C21A7F">
          <w:pPr>
            <w:pStyle w:val="Yltunniste"/>
            <w:rPr>
              <w:lang w:val="fi-FI" w:eastAsia="fi-FI"/>
            </w:rPr>
          </w:pPr>
        </w:p>
      </w:tc>
      <w:tc>
        <w:tcPr>
          <w:tcW w:w="2478" w:type="dxa"/>
        </w:tcPr>
        <w:p w14:paraId="2282A778" w14:textId="4113C720" w:rsidR="00331589" w:rsidRPr="000A3EB4" w:rsidRDefault="00B65DB4" w:rsidP="00C21A7F">
          <w:pPr>
            <w:pStyle w:val="Yltunniste"/>
            <w:rPr>
              <w:lang w:val="fi-FI" w:eastAsia="fi-FI"/>
            </w:rPr>
          </w:pPr>
          <w:r>
            <w:rPr>
              <w:lang w:val="fi-FI" w:eastAsia="fi-FI"/>
            </w:rPr>
            <w:t>Potilastietovarannon</w:t>
          </w:r>
        </w:p>
        <w:p w14:paraId="095F7D37" w14:textId="1FE7CD8B" w:rsidR="00331589" w:rsidRPr="000A3EB4" w:rsidRDefault="00331589" w:rsidP="00C21A7F">
          <w:pPr>
            <w:pStyle w:val="Yltunniste"/>
            <w:rPr>
              <w:lang w:val="fi-FI" w:eastAsia="fi-FI"/>
            </w:rPr>
          </w:pPr>
          <w:r w:rsidRPr="000A3EB4">
            <w:rPr>
              <w:lang w:val="fi-FI" w:eastAsia="fi-FI"/>
            </w:rPr>
            <w:t>MR-sanomat</w:t>
          </w:r>
        </w:p>
      </w:tc>
      <w:tc>
        <w:tcPr>
          <w:tcW w:w="4253" w:type="dxa"/>
        </w:tcPr>
        <w:p w14:paraId="2F53598F" w14:textId="77777777" w:rsidR="00331589" w:rsidRPr="000A3EB4" w:rsidRDefault="00331589" w:rsidP="00C21A7F">
          <w:pPr>
            <w:pStyle w:val="Yltunniste"/>
            <w:ind w:left="1304"/>
            <w:jc w:val="center"/>
            <w:rPr>
              <w:lang w:val="fi-FI" w:eastAsia="fi-FI"/>
            </w:rPr>
          </w:pPr>
        </w:p>
        <w:p w14:paraId="2B9F8DBB" w14:textId="48A466C5" w:rsidR="00331589" w:rsidRPr="000A3EB4" w:rsidRDefault="00F423D8" w:rsidP="00501233">
          <w:pPr>
            <w:pStyle w:val="Yltunniste"/>
            <w:ind w:left="1304"/>
            <w:rPr>
              <w:lang w:val="fi-FI" w:eastAsia="fi-FI"/>
            </w:rPr>
          </w:pPr>
          <w:ins w:id="1003" w:author="Kunnari Riitta [2]" w:date="2024-06-11T14:59:00Z">
            <w:r>
              <w:rPr>
                <w:lang w:val="fi-FI" w:eastAsia="fi-FI"/>
              </w:rPr>
              <w:t xml:space="preserve">   </w:t>
            </w:r>
          </w:ins>
          <w:ins w:id="1004" w:author="Eklund Marjut [2]" w:date="2025-09-05T09:13:00Z">
            <w:r w:rsidR="00466F8E">
              <w:rPr>
                <w:lang w:val="fi-FI" w:eastAsia="fi-FI"/>
              </w:rPr>
              <w:t>5</w:t>
            </w:r>
          </w:ins>
          <w:del w:id="1005" w:author="Eklund Marjut [2]" w:date="2024-01-23T08:21:00Z">
            <w:r w:rsidR="00331589" w:rsidDel="00617187">
              <w:rPr>
                <w:lang w:val="fi-FI" w:eastAsia="fi-FI"/>
              </w:rPr>
              <w:delText>17</w:delText>
            </w:r>
          </w:del>
          <w:ins w:id="1006" w:author="Kunnari Riitta [2]" w:date="2024-06-11T14:55:00Z">
            <w:del w:id="1007" w:author="Eklund Marjut [2]" w:date="2024-09-04T10:39:00Z">
              <w:r w:rsidDel="00C314BA">
                <w:rPr>
                  <w:lang w:val="fi-FI" w:eastAsia="fi-FI"/>
                </w:rPr>
                <w:delText>1</w:delText>
              </w:r>
            </w:del>
          </w:ins>
          <w:ins w:id="1008" w:author="Eklund Marjut [2]" w:date="2024-03-12T16:34:00Z">
            <w:del w:id="1009" w:author="Kunnari Riitta [2]" w:date="2024-06-11T14:55:00Z">
              <w:r w:rsidR="0000247B" w:rsidDel="00F423D8">
                <w:rPr>
                  <w:lang w:val="fi-FI" w:eastAsia="fi-FI"/>
                </w:rPr>
                <w:delText>2</w:delText>
              </w:r>
            </w:del>
            <w:r w:rsidR="0000247B">
              <w:rPr>
                <w:lang w:val="fi-FI" w:eastAsia="fi-FI"/>
              </w:rPr>
              <w:t>.</w:t>
            </w:r>
          </w:ins>
          <w:ins w:id="1010" w:author="Kunnari Riitta [2]" w:date="2024-06-11T14:55:00Z">
            <w:del w:id="1011" w:author="Eklund Marjut [2]" w:date="2024-09-04T10:39:00Z">
              <w:r w:rsidDel="00C314BA">
                <w:rPr>
                  <w:lang w:val="fi-FI" w:eastAsia="fi-FI"/>
                </w:rPr>
                <w:delText>6</w:delText>
              </w:r>
            </w:del>
          </w:ins>
          <w:ins w:id="1012" w:author="Eklund Marjut [2]" w:date="2024-09-04T10:39:00Z">
            <w:r w:rsidR="00C314BA">
              <w:rPr>
                <w:lang w:val="fi-FI" w:eastAsia="fi-FI"/>
              </w:rPr>
              <w:t>9</w:t>
            </w:r>
          </w:ins>
          <w:ins w:id="1013" w:author="Eklund Marjut [2]" w:date="2024-03-12T16:34:00Z">
            <w:del w:id="1014" w:author="Kunnari Riitta [2]" w:date="2024-06-11T14:55:00Z">
              <w:r w:rsidR="0000247B" w:rsidDel="00F423D8">
                <w:rPr>
                  <w:lang w:val="fi-FI" w:eastAsia="fi-FI"/>
                </w:rPr>
                <w:delText>3</w:delText>
              </w:r>
            </w:del>
          </w:ins>
          <w:del w:id="1015" w:author="Eklund Marjut [2]" w:date="2024-02-05T09:44:00Z">
            <w:r w:rsidR="00331589" w:rsidDel="000A070F">
              <w:rPr>
                <w:lang w:val="fi-FI" w:eastAsia="fi-FI"/>
              </w:rPr>
              <w:delText>.1</w:delText>
            </w:r>
          </w:del>
          <w:r w:rsidR="00331589">
            <w:rPr>
              <w:lang w:val="fi-FI" w:eastAsia="fi-FI"/>
            </w:rPr>
            <w:t>.</w:t>
          </w:r>
          <w:del w:id="1016" w:author="Eklund Marjut [2]" w:date="2025-09-05T09:13:00Z">
            <w:r w:rsidR="00331589" w:rsidDel="00466F8E">
              <w:rPr>
                <w:lang w:val="fi-FI" w:eastAsia="fi-FI"/>
              </w:rPr>
              <w:delText>2024</w:delText>
            </w:r>
          </w:del>
          <w:ins w:id="1017" w:author="Eklund Marjut [2]" w:date="2025-09-05T09:13:00Z">
            <w:r w:rsidR="00466F8E">
              <w:rPr>
                <w:lang w:val="fi-FI" w:eastAsia="fi-FI"/>
              </w:rPr>
              <w:t>202</w:t>
            </w:r>
            <w:r w:rsidR="00466F8E">
              <w:rPr>
                <w:lang w:val="fi-FI" w:eastAsia="fi-FI"/>
              </w:rPr>
              <w:t>5</w:t>
            </w:r>
          </w:ins>
        </w:p>
      </w:tc>
      <w:tc>
        <w:tcPr>
          <w:tcW w:w="1416" w:type="dxa"/>
        </w:tcPr>
        <w:p w14:paraId="433CA275" w14:textId="77777777" w:rsidR="00331589" w:rsidRDefault="00331589" w:rsidP="00C21A7F">
          <w:pPr>
            <w:pStyle w:val="Yltunniste"/>
            <w:rPr>
              <w:ins w:id="1018" w:author="Eklund Marjut [2]" w:date="2024-08-26T12:32:00Z"/>
              <w:lang w:val="fi-FI" w:eastAsia="fi-FI"/>
            </w:rPr>
          </w:pPr>
        </w:p>
        <w:p w14:paraId="230CFD0D" w14:textId="3BBC5604" w:rsidR="00501233" w:rsidRPr="00501233" w:rsidRDefault="00501233" w:rsidP="00501233">
          <w:pPr>
            <w:pStyle w:val="Yltunniste"/>
          </w:pPr>
        </w:p>
      </w:tc>
    </w:tr>
  </w:tbl>
  <w:p w14:paraId="7E5C22C9" w14:textId="77777777" w:rsidR="00331589" w:rsidRDefault="00331589">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620"/>
      <w:gridCol w:w="4346"/>
      <w:gridCol w:w="245"/>
      <w:gridCol w:w="936"/>
    </w:tblGrid>
    <w:tr w:rsidR="009E6428" w14:paraId="2CFA048B" w14:textId="77777777" w:rsidTr="00501233">
      <w:trPr>
        <w:cantSplit/>
      </w:trPr>
      <w:tc>
        <w:tcPr>
          <w:tcW w:w="1384" w:type="dxa"/>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620" w:type="dxa"/>
        </w:tcPr>
        <w:p w14:paraId="1405F305" w14:textId="77777777" w:rsidR="009E6428" w:rsidRPr="000A3EB4" w:rsidRDefault="009E6428" w:rsidP="001E74E8">
          <w:pPr>
            <w:pStyle w:val="Yltunniste"/>
            <w:rPr>
              <w:lang w:val="fi-FI" w:eastAsia="fi-FI"/>
            </w:rPr>
          </w:pPr>
        </w:p>
      </w:tc>
      <w:tc>
        <w:tcPr>
          <w:tcW w:w="4346" w:type="dxa"/>
        </w:tcPr>
        <w:p w14:paraId="4348BA71" w14:textId="4AB84358" w:rsidR="009E6428" w:rsidRDefault="009E6428" w:rsidP="008067F0">
          <w:pPr>
            <w:pStyle w:val="Yltunniste"/>
            <w:jc w:val="center"/>
            <w:rPr>
              <w:lang w:val="en-US" w:eastAsia="fi-FI"/>
            </w:rPr>
          </w:pPr>
          <w:r>
            <w:rPr>
              <w:lang w:val="en-US" w:eastAsia="fi-FI"/>
            </w:rPr>
            <w:t>Versio 3.0</w:t>
          </w:r>
          <w:ins w:id="1783" w:author="Kunnari Riitta" w:date="2022-12-19T10:13:00Z">
            <w:del w:id="1784" w:author="Eklund Marjut [2]" w:date="2024-01-17T09:02:00Z">
              <w:r w:rsidDel="00141ED2">
                <w:rPr>
                  <w:lang w:val="en-US" w:eastAsia="fi-FI"/>
                </w:rPr>
                <w:delText>3</w:delText>
              </w:r>
            </w:del>
          </w:ins>
          <w:ins w:id="1785" w:author="Eklund Marjut [2]" w:date="2024-01-17T09:02:00Z">
            <w:r w:rsidR="00141ED2">
              <w:rPr>
                <w:lang w:val="en-US" w:eastAsia="fi-FI"/>
              </w:rPr>
              <w:t>4</w:t>
            </w:r>
          </w:ins>
          <w:del w:id="1786" w:author="Kunnari Riitta" w:date="2022-12-19T10:13:00Z">
            <w:r w:rsidDel="00612D69">
              <w:rPr>
                <w:lang w:val="en-US" w:eastAsia="fi-FI"/>
              </w:rPr>
              <w:delText>2</w:delText>
            </w:r>
          </w:del>
        </w:p>
      </w:tc>
      <w:tc>
        <w:tcPr>
          <w:tcW w:w="1181" w:type="dxa"/>
          <w:gridSpan w:val="2"/>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rsidTr="00501233">
      <w:trPr>
        <w:cantSplit/>
      </w:trPr>
      <w:tc>
        <w:tcPr>
          <w:tcW w:w="1384" w:type="dxa"/>
          <w:vMerge/>
        </w:tcPr>
        <w:p w14:paraId="0E8D1779" w14:textId="77777777" w:rsidR="009E6428" w:rsidRPr="000A3EB4" w:rsidRDefault="009E6428" w:rsidP="00C21A7F">
          <w:pPr>
            <w:pStyle w:val="Yltunniste"/>
            <w:rPr>
              <w:lang w:val="fi-FI" w:eastAsia="fi-FI"/>
            </w:rPr>
          </w:pPr>
        </w:p>
      </w:tc>
      <w:tc>
        <w:tcPr>
          <w:tcW w:w="2620" w:type="dxa"/>
        </w:tcPr>
        <w:p w14:paraId="4B460640" w14:textId="133E941D" w:rsidR="009E6428" w:rsidRPr="000A3EB4" w:rsidRDefault="00CA6102" w:rsidP="00C21A7F">
          <w:pPr>
            <w:pStyle w:val="Yltunniste"/>
            <w:rPr>
              <w:lang w:val="fi-FI" w:eastAsia="fi-FI"/>
            </w:rPr>
          </w:pPr>
          <w:r>
            <w:rPr>
              <w:lang w:val="fi-FI" w:eastAsia="fi-FI"/>
            </w:rPr>
            <w:t>Potilastietovarannon</w:t>
          </w:r>
          <w:r w:rsidR="009E6428" w:rsidRPr="000A3EB4">
            <w:rPr>
              <w:lang w:val="fi-FI" w:eastAsia="fi-FI"/>
            </w:rPr>
            <w:t xml:space="preserve"> MR-</w:t>
          </w:r>
          <w:r w:rsidR="005A0250">
            <w:rPr>
              <w:lang w:val="fi-FI" w:eastAsia="fi-FI"/>
            </w:rPr>
            <w:t>s</w:t>
          </w:r>
          <w:r w:rsidR="009E6428" w:rsidRPr="000A3EB4">
            <w:rPr>
              <w:lang w:val="fi-FI" w:eastAsia="fi-FI"/>
            </w:rPr>
            <w:t>anomat</w:t>
          </w:r>
        </w:p>
      </w:tc>
      <w:tc>
        <w:tcPr>
          <w:tcW w:w="4591" w:type="dxa"/>
          <w:gridSpan w:val="2"/>
        </w:tcPr>
        <w:p w14:paraId="586AA9E1" w14:textId="77777777" w:rsidR="009E6428" w:rsidRPr="000A3EB4" w:rsidRDefault="009E6428" w:rsidP="00C21A7F">
          <w:pPr>
            <w:pStyle w:val="Yltunniste"/>
            <w:ind w:left="1304"/>
            <w:jc w:val="center"/>
            <w:rPr>
              <w:lang w:val="fi-FI" w:eastAsia="fi-FI"/>
            </w:rPr>
          </w:pPr>
        </w:p>
        <w:p w14:paraId="0F03F468" w14:textId="4C31B390" w:rsidR="009E6428" w:rsidRPr="000A3EB4" w:rsidRDefault="0030425B" w:rsidP="00501233">
          <w:pPr>
            <w:pStyle w:val="Yltunniste"/>
            <w:ind w:left="1304"/>
            <w:rPr>
              <w:lang w:val="fi-FI" w:eastAsia="fi-FI"/>
            </w:rPr>
          </w:pPr>
          <w:ins w:id="1787" w:author="Kunnari Riitta [2]" w:date="2024-06-11T15:04:00Z">
            <w:r>
              <w:rPr>
                <w:lang w:val="fi-FI" w:eastAsia="fi-FI"/>
              </w:rPr>
              <w:t xml:space="preserve">   </w:t>
            </w:r>
          </w:ins>
          <w:ins w:id="1788" w:author="Kunnari Riitta [2]" w:date="2024-06-11T15:05:00Z">
            <w:r>
              <w:rPr>
                <w:lang w:val="fi-FI" w:eastAsia="fi-FI"/>
              </w:rPr>
              <w:t xml:space="preserve"> </w:t>
            </w:r>
          </w:ins>
          <w:ins w:id="1789" w:author="Eklund Marjut [2]" w:date="2025-09-05T09:14:00Z">
            <w:r w:rsidR="00DC2918">
              <w:rPr>
                <w:lang w:val="fi-FI" w:eastAsia="fi-FI"/>
              </w:rPr>
              <w:t>5</w:t>
            </w:r>
          </w:ins>
          <w:del w:id="1790" w:author="Eklund Marjut [2]" w:date="2024-09-30T08:48:00Z">
            <w:r w:rsidR="009E6428" w:rsidDel="0067520D">
              <w:rPr>
                <w:lang w:val="fi-FI" w:eastAsia="fi-FI"/>
              </w:rPr>
              <w:delText>1</w:delText>
            </w:r>
          </w:del>
          <w:ins w:id="1791" w:author="Kunnari Riitta" w:date="2022-12-19T10:13:00Z">
            <w:del w:id="1792" w:author="Eklund Marjut [2]" w:date="2024-09-30T08:48:00Z">
              <w:r w:rsidR="009E6428" w:rsidDel="0067520D">
                <w:rPr>
                  <w:lang w:val="fi-FI" w:eastAsia="fi-FI"/>
                </w:rPr>
                <w:delText>9</w:delText>
              </w:r>
            </w:del>
          </w:ins>
          <w:ins w:id="1793" w:author="Eklund Marjut" w:date="2023-12-08T07:54:00Z">
            <w:del w:id="1794" w:author="Eklund Marjut [2]" w:date="2024-01-17T09:02:00Z">
              <w:r w:rsidR="00895F20" w:rsidDel="00141ED2">
                <w:rPr>
                  <w:lang w:val="fi-FI" w:eastAsia="fi-FI"/>
                </w:rPr>
                <w:delText>8.12</w:delText>
              </w:r>
            </w:del>
          </w:ins>
          <w:del w:id="1795" w:author="Eklund Marjut [2]" w:date="2024-01-17T09:02:00Z">
            <w:r w:rsidR="009E6428" w:rsidDel="00141ED2">
              <w:rPr>
                <w:lang w:val="fi-FI" w:eastAsia="fi-FI"/>
              </w:rPr>
              <w:delText>0.1</w:delText>
            </w:r>
          </w:del>
          <w:ins w:id="1796" w:author="Kunnari Riitta" w:date="2022-12-19T10:13:00Z">
            <w:del w:id="1797" w:author="Eklund Marjut [2]" w:date="2024-01-17T09:02:00Z">
              <w:r w:rsidR="009E6428" w:rsidDel="00141ED2">
                <w:rPr>
                  <w:lang w:val="fi-FI" w:eastAsia="fi-FI"/>
                </w:rPr>
                <w:delText>2</w:delText>
              </w:r>
            </w:del>
          </w:ins>
          <w:del w:id="1798" w:author="Eklund Marjut [2]" w:date="2024-01-17T09:02:00Z">
            <w:r w:rsidR="009E6428" w:rsidDel="00141ED2">
              <w:rPr>
                <w:lang w:val="fi-FI" w:eastAsia="fi-FI"/>
              </w:rPr>
              <w:delText>1.2022</w:delText>
            </w:r>
          </w:del>
          <w:ins w:id="1799" w:author="Eklund Marjut" w:date="2023-05-09T15:42:00Z">
            <w:del w:id="1800" w:author="Eklund Marjut [2]" w:date="2024-01-17T09:02:00Z">
              <w:r w:rsidR="009E6428" w:rsidDel="00141ED2">
                <w:rPr>
                  <w:lang w:val="fi-FI" w:eastAsia="fi-FI"/>
                </w:rPr>
                <w:delText>2023</w:delText>
              </w:r>
            </w:del>
          </w:ins>
          <w:ins w:id="1801" w:author="Kunnari Riitta [2]" w:date="2024-06-11T14:50:00Z">
            <w:del w:id="1802" w:author="Eklund Marjut [2]" w:date="2024-09-04T10:39:00Z">
              <w:r w:rsidR="00F423D8" w:rsidDel="00C314BA">
                <w:rPr>
                  <w:lang w:val="fi-FI" w:eastAsia="fi-FI"/>
                </w:rPr>
                <w:delText>11</w:delText>
              </w:r>
            </w:del>
          </w:ins>
          <w:ins w:id="1803" w:author="Eklund Marjut [2]" w:date="2024-03-12T16:32:00Z">
            <w:del w:id="1804" w:author="Kunnari Riitta [2]" w:date="2024-06-11T14:50:00Z">
              <w:r w:rsidR="0000247B" w:rsidDel="00F423D8">
                <w:rPr>
                  <w:lang w:val="fi-FI" w:eastAsia="fi-FI"/>
                </w:rPr>
                <w:delText>12</w:delText>
              </w:r>
            </w:del>
            <w:r w:rsidR="0000247B">
              <w:rPr>
                <w:lang w:val="fi-FI" w:eastAsia="fi-FI"/>
              </w:rPr>
              <w:t>.</w:t>
            </w:r>
          </w:ins>
          <w:ins w:id="1805" w:author="Kunnari Riitta [2]" w:date="2024-06-11T14:50:00Z">
            <w:del w:id="1806" w:author="Eklund Marjut [2]" w:date="2024-09-04T10:39:00Z">
              <w:r w:rsidR="00F423D8" w:rsidDel="00C314BA">
                <w:rPr>
                  <w:lang w:val="fi-FI" w:eastAsia="fi-FI"/>
                </w:rPr>
                <w:delText>6</w:delText>
              </w:r>
            </w:del>
          </w:ins>
          <w:ins w:id="1807" w:author="Eklund Marjut [2]" w:date="2024-09-04T10:39:00Z">
            <w:r w:rsidR="00C314BA">
              <w:rPr>
                <w:lang w:val="fi-FI" w:eastAsia="fi-FI"/>
              </w:rPr>
              <w:t>9</w:t>
            </w:r>
          </w:ins>
          <w:ins w:id="1808" w:author="Eklund Marjut [2]" w:date="2024-03-12T16:32:00Z">
            <w:del w:id="1809" w:author="Kunnari Riitta [2]" w:date="2024-06-11T14:50:00Z">
              <w:r w:rsidR="0000247B" w:rsidDel="00F423D8">
                <w:rPr>
                  <w:lang w:val="fi-FI" w:eastAsia="fi-FI"/>
                </w:rPr>
                <w:delText>3</w:delText>
              </w:r>
            </w:del>
            <w:r w:rsidR="0000247B">
              <w:rPr>
                <w:lang w:val="fi-FI" w:eastAsia="fi-FI"/>
              </w:rPr>
              <w:t>.202</w:t>
            </w:r>
          </w:ins>
          <w:ins w:id="1810" w:author="Eklund Marjut [2]" w:date="2025-09-05T09:14:00Z">
            <w:r w:rsidR="00DC2918">
              <w:rPr>
                <w:lang w:val="fi-FI" w:eastAsia="fi-FI"/>
              </w:rPr>
              <w:t>5</w:t>
            </w:r>
          </w:ins>
        </w:p>
      </w:tc>
      <w:tc>
        <w:tcPr>
          <w:tcW w:w="936"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236"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212DC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4"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6"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1"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2"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4"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8"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9"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2"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3"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4"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5"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7"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9"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4"/>
  </w:num>
  <w:num w:numId="4">
    <w:abstractNumId w:val="70"/>
  </w:num>
  <w:num w:numId="5">
    <w:abstractNumId w:val="21"/>
  </w:num>
  <w:num w:numId="6">
    <w:abstractNumId w:val="29"/>
  </w:num>
  <w:num w:numId="7">
    <w:abstractNumId w:val="67"/>
  </w:num>
  <w:num w:numId="8">
    <w:abstractNumId w:val="99"/>
  </w:num>
  <w:num w:numId="9">
    <w:abstractNumId w:val="50"/>
  </w:num>
  <w:num w:numId="10">
    <w:abstractNumId w:val="92"/>
  </w:num>
  <w:num w:numId="11">
    <w:abstractNumId w:val="109"/>
  </w:num>
  <w:num w:numId="12">
    <w:abstractNumId w:val="39"/>
  </w:num>
  <w:num w:numId="13">
    <w:abstractNumId w:val="46"/>
  </w:num>
  <w:num w:numId="14">
    <w:abstractNumId w:val="107"/>
  </w:num>
  <w:num w:numId="15">
    <w:abstractNumId w:val="34"/>
  </w:num>
  <w:num w:numId="16">
    <w:abstractNumId w:val="57"/>
  </w:num>
  <w:num w:numId="17">
    <w:abstractNumId w:val="77"/>
  </w:num>
  <w:num w:numId="18">
    <w:abstractNumId w:val="84"/>
  </w:num>
  <w:num w:numId="19">
    <w:abstractNumId w:val="110"/>
  </w:num>
  <w:num w:numId="20">
    <w:abstractNumId w:val="26"/>
  </w:num>
  <w:num w:numId="21">
    <w:abstractNumId w:val="44"/>
  </w:num>
  <w:num w:numId="22">
    <w:abstractNumId w:val="78"/>
  </w:num>
  <w:num w:numId="23">
    <w:abstractNumId w:val="100"/>
  </w:num>
  <w:num w:numId="24">
    <w:abstractNumId w:val="105"/>
  </w:num>
  <w:num w:numId="25">
    <w:abstractNumId w:val="102"/>
  </w:num>
  <w:num w:numId="26">
    <w:abstractNumId w:val="35"/>
  </w:num>
  <w:num w:numId="27">
    <w:abstractNumId w:val="86"/>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5"/>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6"/>
  </w:num>
  <w:num w:numId="47">
    <w:abstractNumId w:val="76"/>
  </w:num>
  <w:num w:numId="48">
    <w:abstractNumId w:val="101"/>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7"/>
  </w:num>
  <w:num w:numId="56">
    <w:abstractNumId w:val="82"/>
  </w:num>
  <w:num w:numId="57">
    <w:abstractNumId w:val="8"/>
  </w:num>
  <w:num w:numId="58">
    <w:abstractNumId w:val="59"/>
  </w:num>
  <w:num w:numId="59">
    <w:abstractNumId w:val="38"/>
  </w:num>
  <w:num w:numId="60">
    <w:abstractNumId w:val="3"/>
  </w:num>
  <w:num w:numId="61">
    <w:abstractNumId w:val="88"/>
  </w:num>
  <w:num w:numId="62">
    <w:abstractNumId w:val="43"/>
  </w:num>
  <w:num w:numId="63">
    <w:abstractNumId w:val="89"/>
  </w:num>
  <w:num w:numId="64">
    <w:abstractNumId w:val="81"/>
  </w:num>
  <w:num w:numId="65">
    <w:abstractNumId w:val="41"/>
  </w:num>
  <w:num w:numId="66">
    <w:abstractNumId w:val="32"/>
  </w:num>
  <w:num w:numId="67">
    <w:abstractNumId w:val="79"/>
  </w:num>
  <w:num w:numId="68">
    <w:abstractNumId w:val="90"/>
  </w:num>
  <w:num w:numId="69">
    <w:abstractNumId w:val="98"/>
  </w:num>
  <w:num w:numId="70">
    <w:abstractNumId w:val="11"/>
  </w:num>
  <w:num w:numId="71">
    <w:abstractNumId w:val="85"/>
  </w:num>
  <w:num w:numId="72">
    <w:abstractNumId w:val="51"/>
  </w:num>
  <w:num w:numId="73">
    <w:abstractNumId w:val="28"/>
  </w:num>
  <w:num w:numId="74">
    <w:abstractNumId w:val="74"/>
  </w:num>
  <w:num w:numId="75">
    <w:abstractNumId w:val="49"/>
  </w:num>
  <w:num w:numId="76">
    <w:abstractNumId w:val="108"/>
  </w:num>
  <w:num w:numId="77">
    <w:abstractNumId w:val="93"/>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1"/>
  </w:num>
  <w:num w:numId="88">
    <w:abstractNumId w:val="25"/>
  </w:num>
  <w:num w:numId="89">
    <w:abstractNumId w:val="12"/>
  </w:num>
  <w:num w:numId="90">
    <w:abstractNumId w:val="22"/>
  </w:num>
  <w:num w:numId="91">
    <w:abstractNumId w:val="52"/>
  </w:num>
  <w:num w:numId="92">
    <w:abstractNumId w:val="87"/>
  </w:num>
  <w:num w:numId="93">
    <w:abstractNumId w:val="91"/>
  </w:num>
  <w:num w:numId="94">
    <w:abstractNumId w:val="69"/>
  </w:num>
  <w:num w:numId="95">
    <w:abstractNumId w:val="106"/>
  </w:num>
  <w:num w:numId="96">
    <w:abstractNumId w:val="6"/>
  </w:num>
  <w:num w:numId="97">
    <w:abstractNumId w:val="24"/>
  </w:num>
  <w:num w:numId="98">
    <w:abstractNumId w:val="2"/>
  </w:num>
  <w:num w:numId="99">
    <w:abstractNumId w:val="23"/>
  </w:num>
  <w:num w:numId="100">
    <w:abstractNumId w:val="0"/>
  </w:num>
  <w:num w:numId="101">
    <w:abstractNumId w:val="104"/>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3"/>
  </w:num>
  <w:num w:numId="110">
    <w:abstractNumId w:val="80"/>
  </w:num>
  <w:num w:numId="111">
    <w:abstractNumId w:val="14"/>
  </w:num>
  <w:num w:numId="112">
    <w:abstractNumId w:val="54"/>
  </w:num>
  <w:num w:numId="113">
    <w:abstractNumId w:val="60"/>
  </w:num>
  <w:num w:numId="114">
    <w:abstractNumId w:val="33"/>
  </w:num>
  <w:num w:numId="115">
    <w:abstractNumId w:val="8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klund Marjut [2]">
    <w15:presenceInfo w15:providerId="AD" w15:userId="S::marjut.eklund@kela.fi::35403e63-4cf2-4a2a-a536-708bdd52f886"/>
  </w15:person>
  <w15:person w15:author="Kunnari Riitta">
    <w15:presenceInfo w15:providerId="AD" w15:userId="S-1-5-21-3121845505-432103665-3658532612-78740"/>
  </w15:person>
  <w15:person w15:author="Eklund Marjut">
    <w15:presenceInfo w15:providerId="AD" w15:userId="S-1-5-21-3121845505-432103665-3658532612-42713"/>
  </w15:person>
  <w15:person w15:author="Pakari Arja [2]">
    <w15:presenceInfo w15:providerId="AD" w15:userId="S::arja.pakari@kela.fi::64ff29a4-ccc0-4043-b3e9-4b86f91b2d9e"/>
  </w15:person>
  <w15:person w15:author="Kunnari Riitta [2]">
    <w15:presenceInfo w15:providerId="None" w15:userId="Kunnari Riitta"/>
  </w15:person>
  <w15:person w15:author="Pakari Arja">
    <w15:presenceInfo w15:providerId="AD" w15:userId="S-1-5-21-3121845505-432103665-3658532612-702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567"/>
  <w:hyphenationZone w:val="425"/>
  <w:drawingGridHorizontalSpacing w:val="120"/>
  <w:displayHorizontalDrawingGridEvery w:val="2"/>
  <w:noPunctuationKerning/>
  <w:characterSpacingControl w:val="doNotCompress"/>
  <w:hdrShapeDefaults>
    <o:shapedefaults v:ext="edit" spidmax="1720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47B"/>
    <w:rsid w:val="000029BB"/>
    <w:rsid w:val="00002BBA"/>
    <w:rsid w:val="0000353E"/>
    <w:rsid w:val="0000355F"/>
    <w:rsid w:val="000051C6"/>
    <w:rsid w:val="0000597E"/>
    <w:rsid w:val="00005DF6"/>
    <w:rsid w:val="000063CB"/>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47824"/>
    <w:rsid w:val="00051E8B"/>
    <w:rsid w:val="00052A7D"/>
    <w:rsid w:val="00052B6A"/>
    <w:rsid w:val="00052C3B"/>
    <w:rsid w:val="00052D72"/>
    <w:rsid w:val="0005396C"/>
    <w:rsid w:val="00055784"/>
    <w:rsid w:val="0005652E"/>
    <w:rsid w:val="00056C81"/>
    <w:rsid w:val="00056D00"/>
    <w:rsid w:val="000572E6"/>
    <w:rsid w:val="00057F01"/>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8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70F"/>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94"/>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2F8"/>
    <w:rsid w:val="000C7B16"/>
    <w:rsid w:val="000D0176"/>
    <w:rsid w:val="000D1135"/>
    <w:rsid w:val="000D15DE"/>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369C"/>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1ED2"/>
    <w:rsid w:val="001420E7"/>
    <w:rsid w:val="001423BC"/>
    <w:rsid w:val="00142A2F"/>
    <w:rsid w:val="00142C97"/>
    <w:rsid w:val="0014316B"/>
    <w:rsid w:val="001432C1"/>
    <w:rsid w:val="00144566"/>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571B"/>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5EE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0A5C"/>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3305"/>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AE"/>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106"/>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5A36"/>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875"/>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D704F"/>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D4C"/>
    <w:rsid w:val="00303FDD"/>
    <w:rsid w:val="0030411C"/>
    <w:rsid w:val="0030425B"/>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0B77"/>
    <w:rsid w:val="00331589"/>
    <w:rsid w:val="00331968"/>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841"/>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C04"/>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35E"/>
    <w:rsid w:val="003969F1"/>
    <w:rsid w:val="00396E0F"/>
    <w:rsid w:val="003970EF"/>
    <w:rsid w:val="00397115"/>
    <w:rsid w:val="00397A8C"/>
    <w:rsid w:val="00397AC9"/>
    <w:rsid w:val="003A091C"/>
    <w:rsid w:val="003A1001"/>
    <w:rsid w:val="003A180F"/>
    <w:rsid w:val="003A18BD"/>
    <w:rsid w:val="003A19E3"/>
    <w:rsid w:val="003A26D6"/>
    <w:rsid w:val="003A2FEA"/>
    <w:rsid w:val="003A4EC5"/>
    <w:rsid w:val="003A54DE"/>
    <w:rsid w:val="003A5912"/>
    <w:rsid w:val="003A5CE6"/>
    <w:rsid w:val="003A5DB1"/>
    <w:rsid w:val="003A6203"/>
    <w:rsid w:val="003A6AAE"/>
    <w:rsid w:val="003A6ACE"/>
    <w:rsid w:val="003A747E"/>
    <w:rsid w:val="003A7571"/>
    <w:rsid w:val="003A7943"/>
    <w:rsid w:val="003B0ABD"/>
    <w:rsid w:val="003B1E78"/>
    <w:rsid w:val="003B2000"/>
    <w:rsid w:val="003B2A9C"/>
    <w:rsid w:val="003B349F"/>
    <w:rsid w:val="003B3807"/>
    <w:rsid w:val="003B3D0B"/>
    <w:rsid w:val="003B3E6C"/>
    <w:rsid w:val="003B47F3"/>
    <w:rsid w:val="003B4E0D"/>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450D"/>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E7ED8"/>
    <w:rsid w:val="003F0480"/>
    <w:rsid w:val="003F07BE"/>
    <w:rsid w:val="003F0B94"/>
    <w:rsid w:val="003F15EB"/>
    <w:rsid w:val="003F194F"/>
    <w:rsid w:val="003F1BCA"/>
    <w:rsid w:val="003F1CB1"/>
    <w:rsid w:val="003F1FFB"/>
    <w:rsid w:val="003F2549"/>
    <w:rsid w:val="003F287E"/>
    <w:rsid w:val="003F3010"/>
    <w:rsid w:val="003F391C"/>
    <w:rsid w:val="003F4B4A"/>
    <w:rsid w:val="003F4BD6"/>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6E57"/>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6F8E"/>
    <w:rsid w:val="0046747F"/>
    <w:rsid w:val="0046776E"/>
    <w:rsid w:val="00470A93"/>
    <w:rsid w:val="00470EAC"/>
    <w:rsid w:val="004710F6"/>
    <w:rsid w:val="004713E8"/>
    <w:rsid w:val="00471BB1"/>
    <w:rsid w:val="004728D9"/>
    <w:rsid w:val="00472AF3"/>
    <w:rsid w:val="00472B59"/>
    <w:rsid w:val="00473277"/>
    <w:rsid w:val="00473BDD"/>
    <w:rsid w:val="00474497"/>
    <w:rsid w:val="004747AE"/>
    <w:rsid w:val="00474B07"/>
    <w:rsid w:val="00474D69"/>
    <w:rsid w:val="00475320"/>
    <w:rsid w:val="00475507"/>
    <w:rsid w:val="00475566"/>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4F4"/>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6F9"/>
    <w:rsid w:val="004C7D52"/>
    <w:rsid w:val="004D03C9"/>
    <w:rsid w:val="004D0593"/>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233"/>
    <w:rsid w:val="00501EAA"/>
    <w:rsid w:val="005024CE"/>
    <w:rsid w:val="00502732"/>
    <w:rsid w:val="005029F2"/>
    <w:rsid w:val="00502EBC"/>
    <w:rsid w:val="00503A8A"/>
    <w:rsid w:val="00504737"/>
    <w:rsid w:val="00504997"/>
    <w:rsid w:val="00504F30"/>
    <w:rsid w:val="00505037"/>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526D"/>
    <w:rsid w:val="0055687B"/>
    <w:rsid w:val="0055693B"/>
    <w:rsid w:val="00556D4D"/>
    <w:rsid w:val="00556FEC"/>
    <w:rsid w:val="00557056"/>
    <w:rsid w:val="005573D2"/>
    <w:rsid w:val="00560D90"/>
    <w:rsid w:val="00560F87"/>
    <w:rsid w:val="005648C8"/>
    <w:rsid w:val="00564B66"/>
    <w:rsid w:val="005666C8"/>
    <w:rsid w:val="0056721E"/>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0250"/>
    <w:rsid w:val="005A0613"/>
    <w:rsid w:val="005A1D43"/>
    <w:rsid w:val="005A200C"/>
    <w:rsid w:val="005A2E39"/>
    <w:rsid w:val="005A2EA0"/>
    <w:rsid w:val="005A3352"/>
    <w:rsid w:val="005A34DB"/>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D7DAB"/>
    <w:rsid w:val="005E0B0C"/>
    <w:rsid w:val="005E1A75"/>
    <w:rsid w:val="005E1E88"/>
    <w:rsid w:val="005E2629"/>
    <w:rsid w:val="005E26FA"/>
    <w:rsid w:val="005E273A"/>
    <w:rsid w:val="005E29C0"/>
    <w:rsid w:val="005E303F"/>
    <w:rsid w:val="005E33BE"/>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3D4A"/>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187"/>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5F0D"/>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526"/>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0B5"/>
    <w:rsid w:val="00673DB0"/>
    <w:rsid w:val="00673F93"/>
    <w:rsid w:val="00674188"/>
    <w:rsid w:val="00674414"/>
    <w:rsid w:val="00674501"/>
    <w:rsid w:val="0067520D"/>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417"/>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DC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4324"/>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170F5"/>
    <w:rsid w:val="00717482"/>
    <w:rsid w:val="007208B4"/>
    <w:rsid w:val="00721886"/>
    <w:rsid w:val="00721A7F"/>
    <w:rsid w:val="00722CEA"/>
    <w:rsid w:val="00722FC2"/>
    <w:rsid w:val="00723323"/>
    <w:rsid w:val="007244BC"/>
    <w:rsid w:val="007249C6"/>
    <w:rsid w:val="00724E99"/>
    <w:rsid w:val="007250E7"/>
    <w:rsid w:val="007255EF"/>
    <w:rsid w:val="0072690A"/>
    <w:rsid w:val="00726E31"/>
    <w:rsid w:val="00727E84"/>
    <w:rsid w:val="00732291"/>
    <w:rsid w:val="0073287D"/>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2DDA"/>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10"/>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B54"/>
    <w:rsid w:val="00792E87"/>
    <w:rsid w:val="00793251"/>
    <w:rsid w:val="00793539"/>
    <w:rsid w:val="00793996"/>
    <w:rsid w:val="0079401A"/>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440"/>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DA4"/>
    <w:rsid w:val="007B7EB0"/>
    <w:rsid w:val="007C009A"/>
    <w:rsid w:val="007C00CD"/>
    <w:rsid w:val="007C035F"/>
    <w:rsid w:val="007C0935"/>
    <w:rsid w:val="007C0A41"/>
    <w:rsid w:val="007C0C1A"/>
    <w:rsid w:val="007C1608"/>
    <w:rsid w:val="007C162A"/>
    <w:rsid w:val="007C1828"/>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30B"/>
    <w:rsid w:val="007E6726"/>
    <w:rsid w:val="007E6756"/>
    <w:rsid w:val="007E6798"/>
    <w:rsid w:val="007E6A8F"/>
    <w:rsid w:val="007E6DD5"/>
    <w:rsid w:val="007E728B"/>
    <w:rsid w:val="007E73AA"/>
    <w:rsid w:val="007E7A48"/>
    <w:rsid w:val="007F047D"/>
    <w:rsid w:val="007F04C8"/>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27EB5"/>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14D7"/>
    <w:rsid w:val="00862177"/>
    <w:rsid w:val="00862614"/>
    <w:rsid w:val="00863D69"/>
    <w:rsid w:val="00864C67"/>
    <w:rsid w:val="00865975"/>
    <w:rsid w:val="008669AB"/>
    <w:rsid w:val="008674B2"/>
    <w:rsid w:val="008675D9"/>
    <w:rsid w:val="0086765D"/>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5F20"/>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1D43"/>
    <w:rsid w:val="008E2D47"/>
    <w:rsid w:val="008E3C5B"/>
    <w:rsid w:val="008E3CB9"/>
    <w:rsid w:val="008E3E3D"/>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2A7"/>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1F85"/>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0EC"/>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6C7F"/>
    <w:rsid w:val="009777FE"/>
    <w:rsid w:val="00977916"/>
    <w:rsid w:val="00977F76"/>
    <w:rsid w:val="0098107D"/>
    <w:rsid w:val="009816E4"/>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D7ED6"/>
    <w:rsid w:val="009E11E3"/>
    <w:rsid w:val="009E1946"/>
    <w:rsid w:val="009E1A9A"/>
    <w:rsid w:val="009E2216"/>
    <w:rsid w:val="009E26F4"/>
    <w:rsid w:val="009E4213"/>
    <w:rsid w:val="009E443C"/>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21C"/>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A0C"/>
    <w:rsid w:val="00A43B78"/>
    <w:rsid w:val="00A44489"/>
    <w:rsid w:val="00A4460D"/>
    <w:rsid w:val="00A4673C"/>
    <w:rsid w:val="00A46BAE"/>
    <w:rsid w:val="00A471F0"/>
    <w:rsid w:val="00A47628"/>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5907"/>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A1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3469"/>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19"/>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5DB4"/>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5CA5"/>
    <w:rsid w:val="00BE6E54"/>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532"/>
    <w:rsid w:val="00C2297F"/>
    <w:rsid w:val="00C22AB5"/>
    <w:rsid w:val="00C23005"/>
    <w:rsid w:val="00C23A6E"/>
    <w:rsid w:val="00C242D7"/>
    <w:rsid w:val="00C249C4"/>
    <w:rsid w:val="00C25112"/>
    <w:rsid w:val="00C25EBA"/>
    <w:rsid w:val="00C260F6"/>
    <w:rsid w:val="00C26116"/>
    <w:rsid w:val="00C26408"/>
    <w:rsid w:val="00C2694A"/>
    <w:rsid w:val="00C26D34"/>
    <w:rsid w:val="00C26DE0"/>
    <w:rsid w:val="00C26FF2"/>
    <w:rsid w:val="00C27F87"/>
    <w:rsid w:val="00C31311"/>
    <w:rsid w:val="00C314BA"/>
    <w:rsid w:val="00C31F4F"/>
    <w:rsid w:val="00C31FB3"/>
    <w:rsid w:val="00C31FCB"/>
    <w:rsid w:val="00C32C54"/>
    <w:rsid w:val="00C330BC"/>
    <w:rsid w:val="00C33421"/>
    <w:rsid w:val="00C34876"/>
    <w:rsid w:val="00C35BC5"/>
    <w:rsid w:val="00C364C2"/>
    <w:rsid w:val="00C36798"/>
    <w:rsid w:val="00C36C5E"/>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56A0"/>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068"/>
    <w:rsid w:val="00CA0527"/>
    <w:rsid w:val="00CA0F8A"/>
    <w:rsid w:val="00CA126B"/>
    <w:rsid w:val="00CA2545"/>
    <w:rsid w:val="00CA347B"/>
    <w:rsid w:val="00CA527E"/>
    <w:rsid w:val="00CA5529"/>
    <w:rsid w:val="00CA5E74"/>
    <w:rsid w:val="00CA6102"/>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56D"/>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438"/>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8FE"/>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39B0"/>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2918"/>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4857"/>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5A2D"/>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02D4"/>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6F50"/>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0FBC"/>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CB3"/>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948"/>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51F"/>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7CF"/>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0F54"/>
    <w:rsid w:val="00F410F2"/>
    <w:rsid w:val="00F412AD"/>
    <w:rsid w:val="00F413DD"/>
    <w:rsid w:val="00F4192F"/>
    <w:rsid w:val="00F42286"/>
    <w:rsid w:val="00F423D8"/>
    <w:rsid w:val="00F427B5"/>
    <w:rsid w:val="00F42A7B"/>
    <w:rsid w:val="00F42FA9"/>
    <w:rsid w:val="00F4351D"/>
    <w:rsid w:val="00F44132"/>
    <w:rsid w:val="00F45172"/>
    <w:rsid w:val="00F4520A"/>
    <w:rsid w:val="00F4522D"/>
    <w:rsid w:val="00F46051"/>
    <w:rsid w:val="00F47EB9"/>
    <w:rsid w:val="00F50755"/>
    <w:rsid w:val="00F51B06"/>
    <w:rsid w:val="00F520DB"/>
    <w:rsid w:val="00F52AB5"/>
    <w:rsid w:val="00F52F95"/>
    <w:rsid w:val="00F53594"/>
    <w:rsid w:val="00F53FE9"/>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972"/>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0EB"/>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2033"/>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ind w:left="864"/>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38165094">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4173305">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rim/rim.htm" TargetMode="External"/><Relationship Id="rId346" Type="http://schemas.openxmlformats.org/officeDocument/2006/relationships/hyperlink" Target="../../../../../../AppData/Roaming/Microsoft/Word/RCMR_HD000030_oma.xlsx"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oleObject" Target="embeddings/oleObject5.bin"/><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datatypes/datatypes.htm"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datatypes/datatypes.htm"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rim/rim.htm" TargetMode="External"/><Relationship Id="rId426" Type="http://schemas.openxmlformats.org/officeDocument/2006/relationships/fontTable" Target="fontTable.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rim/rim.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rim/rim.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3.emf"/><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rim/rim.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428" Type="http://schemas.openxmlformats.org/officeDocument/2006/relationships/theme" Target="theme/theme1.xm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datatypes/datatypes.htm" TargetMode="External"/><Relationship Id="rId352" Type="http://schemas.openxmlformats.org/officeDocument/2006/relationships/hyperlink" Target="../../../../../../CD2/CD25html/normative%202006/normative%202006/infrastructure/rim/rim.htm" TargetMode="External"/><Relationship Id="rId373" Type="http://schemas.openxmlformats.org/officeDocument/2006/relationships/hyperlink" Target="../../../../../../CD2/CD25html/normative%202006/normative%202006/infrastructure/datatypes/datatypes.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file:///\\srvwfs02\yhteiset\CD2\CD25html\normative%202006\normative%202006\domains\ct\editable\COCT_HD150000.xls"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image" Target="media/image14.png"/><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domains/ct/editable/COCT_HD150000.xls"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AppData/Roaming/Microsoft/Word/RCMR_HD000030_oma.xlsx"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header" Target="header3.xml"/><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rim/rim.htm"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domains/ct/editable/COCT_HD150000.xls"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header" Target="header4.xml"/><Relationship Id="rId303" Type="http://schemas.openxmlformats.org/officeDocument/2006/relationships/hyperlink" Target="../../../../../../CD2/CD25html/normative%202006/normative%202006/infrastructure/datatypes/datatypes.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image" Target="media/image15.emf"/><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datatypes/datatypes.htm" TargetMode="External"/><Relationship Id="rId347" Type="http://schemas.openxmlformats.org/officeDocument/2006/relationships/hyperlink" Target="../../../../../../CD2/CD25html/normative%202006/normative%202006/domains/ct/editable/COCT_HD150000.xls"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rim/rim.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header" Target="header5.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domains/ct/editable/COCT_HD090100.xls"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dokumentista"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microsoft.com/office/2011/relationships/people" Target="people.xm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datatypes/datatypes.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datatypes/datatypes.htm"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domains/ct/editable/COCT_HD090100.xls"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oleObject" Target="embeddings/oleObject4.bin"/><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133</Pages>
  <Words>21775</Words>
  <Characters>278091</Characters>
  <Application>Microsoft Office Word</Application>
  <DocSecurity>0</DocSecurity>
  <Lines>2317</Lines>
  <Paragraphs>598</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299268</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2</cp:revision>
  <cp:lastPrinted>2014-03-04T08:05:00Z</cp:lastPrinted>
  <dcterms:created xsi:type="dcterms:W3CDTF">2025-09-05T06:14:00Z</dcterms:created>
  <dcterms:modified xsi:type="dcterms:W3CDTF">2025-09-05T06:14:00Z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