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065D2232" w:rsidR="0077747B" w:rsidRPr="00883906" w:rsidRDefault="00A70DEF">
      <w:pPr>
        <w:jc w:val="center"/>
      </w:pPr>
      <w:del w:id="0" w:author="Pettersson Mirkka" w:date="2024-03-27T10:35:00Z">
        <w:r w:rsidDel="004F264E">
          <w:delText>12.10.2023</w:delText>
        </w:r>
      </w:del>
      <w:ins w:id="1" w:author="Pettersson Mirkka" w:date="2024-03-27T10:35:00Z">
        <w:r w:rsidR="004F264E">
          <w:t>28.3.2024</w:t>
        </w:r>
      </w:ins>
    </w:p>
    <w:p w14:paraId="6E579813" w14:textId="77777777" w:rsidR="0077747B" w:rsidRPr="00883906" w:rsidRDefault="0077747B">
      <w:pPr>
        <w:jc w:val="center"/>
      </w:pPr>
    </w:p>
    <w:p w14:paraId="0C45280E" w14:textId="77777777" w:rsidR="0077747B" w:rsidRPr="00883906" w:rsidRDefault="0077747B">
      <w:pPr>
        <w:jc w:val="center"/>
      </w:pPr>
    </w:p>
    <w:p w14:paraId="4134187E" w14:textId="4A87C7DE" w:rsidR="0077747B" w:rsidRDefault="0077747B">
      <w:pPr>
        <w:pStyle w:val="OID"/>
      </w:pPr>
      <w:r w:rsidRPr="00CB3EF9">
        <w:t xml:space="preserve">OID: </w:t>
      </w:r>
      <w:bookmarkStart w:id="2" w:name="_Hlk135383761"/>
      <w:r w:rsidR="00193B9A" w:rsidRPr="5E70C548">
        <w:fldChar w:fldCharType="begin"/>
      </w:r>
      <w:r w:rsidR="00193B9A">
        <w:rPr>
          <w:szCs w:val="32"/>
        </w:rPr>
        <w:instrText xml:space="preserve"> DOCPROPERTY  OID  \* MERGEFORMAT </w:instrText>
      </w:r>
      <w:r w:rsidR="00193B9A" w:rsidRPr="5E70C548">
        <w:rPr>
          <w:szCs w:val="32"/>
        </w:rPr>
        <w:fldChar w:fldCharType="separate"/>
      </w:r>
      <w:r w:rsidR="00747ACB" w:rsidRPr="00747ACB">
        <w:t>1.2.246.777.11.2023.4</w:t>
      </w:r>
      <w:r w:rsidR="00193B9A" w:rsidRPr="5E70C548">
        <w:fldChar w:fldCharType="end"/>
      </w:r>
      <w:bookmarkEnd w:id="2"/>
    </w:p>
    <w:p w14:paraId="12196CB6" w14:textId="12568918" w:rsidR="002B7CE1" w:rsidRPr="004F264E" w:rsidRDefault="002B7CE1" w:rsidP="002B7CE1">
      <w:pPr>
        <w:jc w:val="center"/>
      </w:pPr>
      <w:r w:rsidRPr="004F264E">
        <w:t xml:space="preserve">Release candidate </w:t>
      </w:r>
      <w:ins w:id="3" w:author="Pettersson Mirkka" w:date="2024-03-27T10:35:00Z">
        <w:r w:rsidR="004F264E">
          <w:t>2</w:t>
        </w:r>
      </w:ins>
      <w:del w:id="4" w:author="Pettersson Mirkka" w:date="2024-03-27T10:35:00Z">
        <w:r w:rsidRPr="004F264E" w:rsidDel="004F264E">
          <w:delText>1</w:delText>
        </w:r>
      </w:del>
      <w:r w:rsidRPr="004F264E">
        <w:t xml:space="preserve"> (RC</w:t>
      </w:r>
      <w:ins w:id="5" w:author="Pettersson Mirkka" w:date="2024-03-27T10:35:00Z">
        <w:r w:rsidR="004F264E">
          <w:t>2</w:t>
        </w:r>
      </w:ins>
      <w:del w:id="6" w:author="Pettersson Mirkka" w:date="2024-03-27T10:35:00Z">
        <w:r w:rsidRPr="004F264E" w:rsidDel="004F264E">
          <w:delText>1</w:delText>
        </w:r>
      </w:del>
      <w:r w:rsidRPr="004F264E">
        <w:t>)</w:t>
      </w:r>
    </w:p>
    <w:p w14:paraId="560B7F24" w14:textId="77777777" w:rsidR="002B7CE1" w:rsidRPr="00CB3EF9" w:rsidRDefault="002B7CE1">
      <w:pPr>
        <w:pStyle w:val="OID"/>
      </w:pPr>
    </w:p>
    <w:p w14:paraId="7C1FD415" w14:textId="77777777" w:rsidR="0077747B" w:rsidRPr="00CB3EF9" w:rsidRDefault="0077747B">
      <w:pPr>
        <w:jc w:val="center"/>
      </w:pPr>
    </w:p>
    <w:p w14:paraId="68AA330F" w14:textId="77777777" w:rsidR="0077747B" w:rsidRPr="00CB3EF9" w:rsidRDefault="0077747B">
      <w:r w:rsidRPr="00CB3EF9">
        <w:br w:type="page"/>
      </w:r>
    </w:p>
    <w:p w14:paraId="00F4747B" w14:textId="77777777" w:rsidR="0077747B" w:rsidRPr="00C959C0" w:rsidRDefault="0077747B">
      <w:pPr>
        <w:rPr>
          <w:b/>
          <w:bCs/>
        </w:rPr>
      </w:pPr>
      <w:r w:rsidRPr="00C959C0">
        <w:rPr>
          <w:b/>
          <w:bCs/>
        </w:rPr>
        <w:lastRenderedPageBreak/>
        <w:t>Sisällysluettelo</w:t>
      </w:r>
    </w:p>
    <w:p w14:paraId="6D9F304A" w14:textId="77777777" w:rsidR="0077747B" w:rsidRPr="00C959C0" w:rsidRDefault="0077747B"/>
    <w:p w14:paraId="232A74DE" w14:textId="19A0389A" w:rsidR="004B5F89"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62428918" w:history="1">
        <w:r w:rsidR="004B5F89" w:rsidRPr="00FC4B20">
          <w:rPr>
            <w:rStyle w:val="Hyperlinkki"/>
          </w:rPr>
          <w:t>1</w:t>
        </w:r>
        <w:r w:rsidR="004B5F89">
          <w:rPr>
            <w:rFonts w:asciiTheme="minorHAnsi" w:eastAsiaTheme="minorEastAsia" w:hAnsiTheme="minorHAnsi" w:cstheme="minorBidi"/>
            <w:szCs w:val="22"/>
            <w:lang w:eastAsia="fi-FI"/>
          </w:rPr>
          <w:tab/>
        </w:r>
        <w:r w:rsidR="004B5F89" w:rsidRPr="00FC4B20">
          <w:rPr>
            <w:rStyle w:val="Hyperlinkki"/>
          </w:rPr>
          <w:t>Mallinnuksen lähtötilanne</w:t>
        </w:r>
        <w:r w:rsidR="004B5F89">
          <w:rPr>
            <w:webHidden/>
          </w:rPr>
          <w:tab/>
        </w:r>
        <w:r w:rsidR="004B5F89">
          <w:rPr>
            <w:webHidden/>
          </w:rPr>
          <w:fldChar w:fldCharType="begin"/>
        </w:r>
        <w:r w:rsidR="004B5F89">
          <w:rPr>
            <w:webHidden/>
          </w:rPr>
          <w:instrText xml:space="preserve"> PAGEREF _Toc162428918 \h </w:instrText>
        </w:r>
        <w:r w:rsidR="004B5F89">
          <w:rPr>
            <w:webHidden/>
          </w:rPr>
        </w:r>
        <w:r w:rsidR="004B5F89">
          <w:rPr>
            <w:webHidden/>
          </w:rPr>
          <w:fldChar w:fldCharType="separate"/>
        </w:r>
        <w:r w:rsidR="004B5F89">
          <w:rPr>
            <w:webHidden/>
          </w:rPr>
          <w:t>11</w:t>
        </w:r>
        <w:r w:rsidR="004B5F89">
          <w:rPr>
            <w:webHidden/>
          </w:rPr>
          <w:fldChar w:fldCharType="end"/>
        </w:r>
      </w:hyperlink>
    </w:p>
    <w:p w14:paraId="2ED22E1C" w14:textId="55BB1959" w:rsidR="004B5F89" w:rsidRDefault="00723767">
      <w:pPr>
        <w:pStyle w:val="Sisluet1"/>
        <w:rPr>
          <w:rFonts w:asciiTheme="minorHAnsi" w:eastAsiaTheme="minorEastAsia" w:hAnsiTheme="minorHAnsi" w:cstheme="minorBidi"/>
          <w:szCs w:val="22"/>
          <w:lang w:eastAsia="fi-FI"/>
        </w:rPr>
      </w:pPr>
      <w:hyperlink w:anchor="_Toc162428919" w:history="1">
        <w:r w:rsidR="004B5F89" w:rsidRPr="00FC4B20">
          <w:rPr>
            <w:rStyle w:val="Hyperlinkki"/>
          </w:rPr>
          <w:t>2</w:t>
        </w:r>
        <w:r w:rsidR="004B5F89">
          <w:rPr>
            <w:rFonts w:asciiTheme="minorHAnsi" w:eastAsiaTheme="minorEastAsia" w:hAnsiTheme="minorHAnsi" w:cstheme="minorBidi"/>
            <w:szCs w:val="22"/>
            <w:lang w:eastAsia="fi-FI"/>
          </w:rPr>
          <w:tab/>
        </w:r>
        <w:r w:rsidR="004B5F89" w:rsidRPr="00FC4B20">
          <w:rPr>
            <w:rStyle w:val="Hyperlinkki"/>
          </w:rPr>
          <w:t>Perusrakenne</w:t>
        </w:r>
        <w:r w:rsidR="004B5F89">
          <w:rPr>
            <w:webHidden/>
          </w:rPr>
          <w:tab/>
        </w:r>
        <w:r w:rsidR="004B5F89">
          <w:rPr>
            <w:webHidden/>
          </w:rPr>
          <w:fldChar w:fldCharType="begin"/>
        </w:r>
        <w:r w:rsidR="004B5F89">
          <w:rPr>
            <w:webHidden/>
          </w:rPr>
          <w:instrText xml:space="preserve"> PAGEREF _Toc162428919 \h </w:instrText>
        </w:r>
        <w:r w:rsidR="004B5F89">
          <w:rPr>
            <w:webHidden/>
          </w:rPr>
        </w:r>
        <w:r w:rsidR="004B5F89">
          <w:rPr>
            <w:webHidden/>
          </w:rPr>
          <w:fldChar w:fldCharType="separate"/>
        </w:r>
        <w:r w:rsidR="004B5F89">
          <w:rPr>
            <w:webHidden/>
          </w:rPr>
          <w:t>12</w:t>
        </w:r>
        <w:r w:rsidR="004B5F89">
          <w:rPr>
            <w:webHidden/>
          </w:rPr>
          <w:fldChar w:fldCharType="end"/>
        </w:r>
      </w:hyperlink>
    </w:p>
    <w:p w14:paraId="503FAA42" w14:textId="74823B15" w:rsidR="004B5F89" w:rsidRDefault="00723767">
      <w:pPr>
        <w:pStyle w:val="Sisluet2"/>
        <w:rPr>
          <w:rFonts w:asciiTheme="minorHAnsi" w:eastAsiaTheme="minorEastAsia" w:hAnsiTheme="minorHAnsi" w:cstheme="minorBidi"/>
          <w:szCs w:val="22"/>
          <w:lang w:eastAsia="fi-FI"/>
        </w:rPr>
      </w:pPr>
      <w:hyperlink w:anchor="_Toc162428920" w:history="1">
        <w:r w:rsidR="004B5F89" w:rsidRPr="00FC4B20">
          <w:rPr>
            <w:rStyle w:val="Hyperlinkki"/>
          </w:rPr>
          <w:t>2.1</w:t>
        </w:r>
        <w:r w:rsidR="004B5F89">
          <w:rPr>
            <w:rFonts w:asciiTheme="minorHAnsi" w:eastAsiaTheme="minorEastAsia" w:hAnsiTheme="minorHAnsi" w:cstheme="minorBidi"/>
            <w:szCs w:val="22"/>
            <w:lang w:eastAsia="fi-FI"/>
          </w:rPr>
          <w:tab/>
        </w:r>
        <w:r w:rsidR="004B5F89" w:rsidRPr="00FC4B20">
          <w:rPr>
            <w:rStyle w:val="Hyperlinkki"/>
          </w:rPr>
          <w:t>Rakenteen tasot</w:t>
        </w:r>
        <w:r w:rsidR="004B5F89">
          <w:rPr>
            <w:webHidden/>
          </w:rPr>
          <w:tab/>
        </w:r>
        <w:r w:rsidR="004B5F89">
          <w:rPr>
            <w:webHidden/>
          </w:rPr>
          <w:fldChar w:fldCharType="begin"/>
        </w:r>
        <w:r w:rsidR="004B5F89">
          <w:rPr>
            <w:webHidden/>
          </w:rPr>
          <w:instrText xml:space="preserve"> PAGEREF _Toc162428920 \h </w:instrText>
        </w:r>
        <w:r w:rsidR="004B5F89">
          <w:rPr>
            <w:webHidden/>
          </w:rPr>
        </w:r>
        <w:r w:rsidR="004B5F89">
          <w:rPr>
            <w:webHidden/>
          </w:rPr>
          <w:fldChar w:fldCharType="separate"/>
        </w:r>
        <w:r w:rsidR="004B5F89">
          <w:rPr>
            <w:webHidden/>
          </w:rPr>
          <w:t>12</w:t>
        </w:r>
        <w:r w:rsidR="004B5F89">
          <w:rPr>
            <w:webHidden/>
          </w:rPr>
          <w:fldChar w:fldCharType="end"/>
        </w:r>
      </w:hyperlink>
    </w:p>
    <w:p w14:paraId="357387C2" w14:textId="32920FE1" w:rsidR="004B5F89" w:rsidRDefault="00723767">
      <w:pPr>
        <w:pStyle w:val="Sisluet2"/>
        <w:rPr>
          <w:rFonts w:asciiTheme="minorHAnsi" w:eastAsiaTheme="minorEastAsia" w:hAnsiTheme="minorHAnsi" w:cstheme="minorBidi"/>
          <w:szCs w:val="22"/>
          <w:lang w:eastAsia="fi-FI"/>
        </w:rPr>
      </w:pPr>
      <w:hyperlink w:anchor="_Toc162428921" w:history="1">
        <w:r w:rsidR="004B5F89" w:rsidRPr="00FC4B20">
          <w:rPr>
            <w:rStyle w:val="Hyperlinkki"/>
          </w:rPr>
          <w:t>2.2</w:t>
        </w:r>
        <w:r w:rsidR="004B5F89">
          <w:rPr>
            <w:rFonts w:asciiTheme="minorHAnsi" w:eastAsiaTheme="minorEastAsia" w:hAnsiTheme="minorHAnsi" w:cstheme="minorBidi"/>
            <w:szCs w:val="22"/>
            <w:lang w:eastAsia="fi-FI"/>
          </w:rPr>
          <w:tab/>
        </w:r>
        <w:r w:rsidR="004B5F89" w:rsidRPr="00FC4B20">
          <w:rPr>
            <w:rStyle w:val="Hyperlinkki"/>
          </w:rPr>
          <w:t>Tietojen pakollisuudet</w:t>
        </w:r>
        <w:r w:rsidR="004B5F89">
          <w:rPr>
            <w:webHidden/>
          </w:rPr>
          <w:tab/>
        </w:r>
        <w:r w:rsidR="004B5F89">
          <w:rPr>
            <w:webHidden/>
          </w:rPr>
          <w:fldChar w:fldCharType="begin"/>
        </w:r>
        <w:r w:rsidR="004B5F89">
          <w:rPr>
            <w:webHidden/>
          </w:rPr>
          <w:instrText xml:space="preserve"> PAGEREF _Toc162428921 \h </w:instrText>
        </w:r>
        <w:r w:rsidR="004B5F89">
          <w:rPr>
            <w:webHidden/>
          </w:rPr>
        </w:r>
        <w:r w:rsidR="004B5F89">
          <w:rPr>
            <w:webHidden/>
          </w:rPr>
          <w:fldChar w:fldCharType="separate"/>
        </w:r>
        <w:r w:rsidR="004B5F89">
          <w:rPr>
            <w:webHidden/>
          </w:rPr>
          <w:t>15</w:t>
        </w:r>
        <w:r w:rsidR="004B5F89">
          <w:rPr>
            <w:webHidden/>
          </w:rPr>
          <w:fldChar w:fldCharType="end"/>
        </w:r>
      </w:hyperlink>
    </w:p>
    <w:p w14:paraId="2C2BF8E4" w14:textId="578B0CEF" w:rsidR="004B5F89" w:rsidRDefault="00723767">
      <w:pPr>
        <w:pStyle w:val="Sisluet2"/>
        <w:rPr>
          <w:rFonts w:asciiTheme="minorHAnsi" w:eastAsiaTheme="minorEastAsia" w:hAnsiTheme="minorHAnsi" w:cstheme="minorBidi"/>
          <w:szCs w:val="22"/>
          <w:lang w:eastAsia="fi-FI"/>
        </w:rPr>
      </w:pPr>
      <w:hyperlink w:anchor="_Toc162428922" w:history="1">
        <w:r w:rsidR="004B5F89" w:rsidRPr="00FC4B20">
          <w:rPr>
            <w:rStyle w:val="Hyperlinkki"/>
          </w:rPr>
          <w:t>2.3</w:t>
        </w:r>
        <w:r w:rsidR="004B5F89">
          <w:rPr>
            <w:rFonts w:asciiTheme="minorHAnsi" w:eastAsiaTheme="minorEastAsia" w:hAnsiTheme="minorHAnsi" w:cstheme="minorBidi"/>
            <w:szCs w:val="22"/>
            <w:lang w:eastAsia="fi-FI"/>
          </w:rPr>
          <w:tab/>
        </w:r>
        <w:r w:rsidR="004B5F89" w:rsidRPr="00FC4B20">
          <w:rPr>
            <w:rStyle w:val="Hyperlinkki"/>
          </w:rPr>
          <w:t>Tietotyypit</w:t>
        </w:r>
        <w:r w:rsidR="004B5F89">
          <w:rPr>
            <w:webHidden/>
          </w:rPr>
          <w:tab/>
        </w:r>
        <w:r w:rsidR="004B5F89">
          <w:rPr>
            <w:webHidden/>
          </w:rPr>
          <w:fldChar w:fldCharType="begin"/>
        </w:r>
        <w:r w:rsidR="004B5F89">
          <w:rPr>
            <w:webHidden/>
          </w:rPr>
          <w:instrText xml:space="preserve"> PAGEREF _Toc162428922 \h </w:instrText>
        </w:r>
        <w:r w:rsidR="004B5F89">
          <w:rPr>
            <w:webHidden/>
          </w:rPr>
        </w:r>
        <w:r w:rsidR="004B5F89">
          <w:rPr>
            <w:webHidden/>
          </w:rPr>
          <w:fldChar w:fldCharType="separate"/>
        </w:r>
        <w:r w:rsidR="004B5F89">
          <w:rPr>
            <w:webHidden/>
          </w:rPr>
          <w:t>15</w:t>
        </w:r>
        <w:r w:rsidR="004B5F89">
          <w:rPr>
            <w:webHidden/>
          </w:rPr>
          <w:fldChar w:fldCharType="end"/>
        </w:r>
      </w:hyperlink>
    </w:p>
    <w:p w14:paraId="2DF80D62" w14:textId="605A94B8" w:rsidR="004B5F89" w:rsidRDefault="00723767">
      <w:pPr>
        <w:pStyle w:val="Sisluet1"/>
        <w:rPr>
          <w:rFonts w:asciiTheme="minorHAnsi" w:eastAsiaTheme="minorEastAsia" w:hAnsiTheme="minorHAnsi" w:cstheme="minorBidi"/>
          <w:szCs w:val="22"/>
          <w:lang w:eastAsia="fi-FI"/>
        </w:rPr>
      </w:pPr>
      <w:hyperlink w:anchor="_Toc162428923" w:history="1">
        <w:r w:rsidR="004B5F89" w:rsidRPr="00FC4B20">
          <w:rPr>
            <w:rStyle w:val="Hyperlinkki"/>
          </w:rPr>
          <w:t>3</w:t>
        </w:r>
        <w:r w:rsidR="004B5F89">
          <w:rPr>
            <w:rFonts w:asciiTheme="minorHAnsi" w:eastAsiaTheme="minorEastAsia" w:hAnsiTheme="minorHAnsi" w:cstheme="minorBidi"/>
            <w:szCs w:val="22"/>
            <w:lang w:eastAsia="fi-FI"/>
          </w:rPr>
          <w:tab/>
        </w:r>
        <w:r w:rsidR="004B5F89" w:rsidRPr="00FC4B20">
          <w:rPr>
            <w:rStyle w:val="Hyperlinkki"/>
          </w:rPr>
          <w:t>Kenttien tunnisteet</w:t>
        </w:r>
        <w:r w:rsidR="004B5F89">
          <w:rPr>
            <w:webHidden/>
          </w:rPr>
          <w:tab/>
        </w:r>
        <w:r w:rsidR="004B5F89">
          <w:rPr>
            <w:webHidden/>
          </w:rPr>
          <w:fldChar w:fldCharType="begin"/>
        </w:r>
        <w:r w:rsidR="004B5F89">
          <w:rPr>
            <w:webHidden/>
          </w:rPr>
          <w:instrText xml:space="preserve"> PAGEREF _Toc162428923 \h </w:instrText>
        </w:r>
        <w:r w:rsidR="004B5F89">
          <w:rPr>
            <w:webHidden/>
          </w:rPr>
        </w:r>
        <w:r w:rsidR="004B5F89">
          <w:rPr>
            <w:webHidden/>
          </w:rPr>
          <w:fldChar w:fldCharType="separate"/>
        </w:r>
        <w:r w:rsidR="004B5F89">
          <w:rPr>
            <w:webHidden/>
          </w:rPr>
          <w:t>16</w:t>
        </w:r>
        <w:r w:rsidR="004B5F89">
          <w:rPr>
            <w:webHidden/>
          </w:rPr>
          <w:fldChar w:fldCharType="end"/>
        </w:r>
      </w:hyperlink>
    </w:p>
    <w:p w14:paraId="2026382D" w14:textId="05AE43C3" w:rsidR="004B5F89" w:rsidRDefault="00723767">
      <w:pPr>
        <w:pStyle w:val="Sisluet1"/>
        <w:rPr>
          <w:rFonts w:asciiTheme="minorHAnsi" w:eastAsiaTheme="minorEastAsia" w:hAnsiTheme="minorHAnsi" w:cstheme="minorBidi"/>
          <w:szCs w:val="22"/>
          <w:lang w:eastAsia="fi-FI"/>
        </w:rPr>
      </w:pPr>
      <w:hyperlink w:anchor="_Toc162428924" w:history="1">
        <w:r w:rsidR="004B5F89" w:rsidRPr="00FC4B20">
          <w:rPr>
            <w:rStyle w:val="Hyperlinkki"/>
          </w:rPr>
          <w:t>4</w:t>
        </w:r>
        <w:r w:rsidR="004B5F89">
          <w:rPr>
            <w:rFonts w:asciiTheme="minorHAnsi" w:eastAsiaTheme="minorEastAsia" w:hAnsiTheme="minorHAnsi" w:cstheme="minorBidi"/>
            <w:szCs w:val="22"/>
            <w:lang w:eastAsia="fi-FI"/>
          </w:rPr>
          <w:tab/>
        </w:r>
        <w:r w:rsidR="004B5F89" w:rsidRPr="00FC4B20">
          <w:rPr>
            <w:rStyle w:val="Hyperlinkki"/>
          </w:rPr>
          <w:t>LÄÄKEMÄÄRÄYS - rakenteinen muoto (computable structures)</w:t>
        </w:r>
        <w:r w:rsidR="004B5F89">
          <w:rPr>
            <w:webHidden/>
          </w:rPr>
          <w:tab/>
        </w:r>
        <w:r w:rsidR="004B5F89">
          <w:rPr>
            <w:webHidden/>
          </w:rPr>
          <w:fldChar w:fldCharType="begin"/>
        </w:r>
        <w:r w:rsidR="004B5F89">
          <w:rPr>
            <w:webHidden/>
          </w:rPr>
          <w:instrText xml:space="preserve"> PAGEREF _Toc162428924 \h </w:instrText>
        </w:r>
        <w:r w:rsidR="004B5F89">
          <w:rPr>
            <w:webHidden/>
          </w:rPr>
        </w:r>
        <w:r w:rsidR="004B5F89">
          <w:rPr>
            <w:webHidden/>
          </w:rPr>
          <w:fldChar w:fldCharType="separate"/>
        </w:r>
        <w:r w:rsidR="004B5F89">
          <w:rPr>
            <w:webHidden/>
          </w:rPr>
          <w:t>21</w:t>
        </w:r>
        <w:r w:rsidR="004B5F89">
          <w:rPr>
            <w:webHidden/>
          </w:rPr>
          <w:fldChar w:fldCharType="end"/>
        </w:r>
      </w:hyperlink>
    </w:p>
    <w:p w14:paraId="7545EC70" w14:textId="70D195C7" w:rsidR="004B5F89" w:rsidRDefault="00723767">
      <w:pPr>
        <w:pStyle w:val="Sisluet2"/>
        <w:rPr>
          <w:rFonts w:asciiTheme="minorHAnsi" w:eastAsiaTheme="minorEastAsia" w:hAnsiTheme="minorHAnsi" w:cstheme="minorBidi"/>
          <w:szCs w:val="22"/>
          <w:lang w:eastAsia="fi-FI"/>
        </w:rPr>
      </w:pPr>
      <w:hyperlink w:anchor="_Toc162428925" w:history="1">
        <w:r w:rsidR="004B5F89" w:rsidRPr="00FC4B20">
          <w:rPr>
            <w:rStyle w:val="Hyperlinkki"/>
          </w:rPr>
          <w:t>4.1</w:t>
        </w:r>
        <w:r w:rsidR="004B5F89">
          <w:rPr>
            <w:rFonts w:asciiTheme="minorHAnsi" w:eastAsiaTheme="minorEastAsia" w:hAnsiTheme="minorHAnsi" w:cstheme="minorBidi"/>
            <w:szCs w:val="22"/>
            <w:lang w:eastAsia="fi-FI"/>
          </w:rPr>
          <w:tab/>
        </w:r>
        <w:r w:rsidR="004B5F89" w:rsidRPr="00FC4B20">
          <w:rPr>
            <w:rStyle w:val="Hyperlinkki"/>
          </w:rPr>
          <w:t>Lääkemääräyksen rakenteisen muodon periaatteet</w:t>
        </w:r>
        <w:r w:rsidR="004B5F89">
          <w:rPr>
            <w:webHidden/>
          </w:rPr>
          <w:tab/>
        </w:r>
        <w:r w:rsidR="004B5F89">
          <w:rPr>
            <w:webHidden/>
          </w:rPr>
          <w:fldChar w:fldCharType="begin"/>
        </w:r>
        <w:r w:rsidR="004B5F89">
          <w:rPr>
            <w:webHidden/>
          </w:rPr>
          <w:instrText xml:space="preserve"> PAGEREF _Toc162428925 \h </w:instrText>
        </w:r>
        <w:r w:rsidR="004B5F89">
          <w:rPr>
            <w:webHidden/>
          </w:rPr>
        </w:r>
        <w:r w:rsidR="004B5F89">
          <w:rPr>
            <w:webHidden/>
          </w:rPr>
          <w:fldChar w:fldCharType="separate"/>
        </w:r>
        <w:r w:rsidR="004B5F89">
          <w:rPr>
            <w:webHidden/>
          </w:rPr>
          <w:t>21</w:t>
        </w:r>
        <w:r w:rsidR="004B5F89">
          <w:rPr>
            <w:webHidden/>
          </w:rPr>
          <w:fldChar w:fldCharType="end"/>
        </w:r>
      </w:hyperlink>
    </w:p>
    <w:p w14:paraId="168C7994" w14:textId="71FFD699" w:rsidR="004B5F89" w:rsidRDefault="00723767">
      <w:pPr>
        <w:pStyle w:val="Sisluet2"/>
        <w:rPr>
          <w:rFonts w:asciiTheme="minorHAnsi" w:eastAsiaTheme="minorEastAsia" w:hAnsiTheme="minorHAnsi" w:cstheme="minorBidi"/>
          <w:szCs w:val="22"/>
          <w:lang w:eastAsia="fi-FI"/>
        </w:rPr>
      </w:pPr>
      <w:hyperlink w:anchor="_Toc162428926" w:history="1">
        <w:r w:rsidR="004B5F89" w:rsidRPr="00FC4B20">
          <w:rPr>
            <w:rStyle w:val="Hyperlinkki"/>
          </w:rPr>
          <w:t>4.2</w:t>
        </w:r>
        <w:r w:rsidR="004B5F89">
          <w:rPr>
            <w:rFonts w:asciiTheme="minorHAnsi" w:eastAsiaTheme="minorEastAsia" w:hAnsiTheme="minorHAnsi" w:cstheme="minorBidi"/>
            <w:szCs w:val="22"/>
            <w:lang w:eastAsia="fi-FI"/>
          </w:rPr>
          <w:tab/>
        </w:r>
        <w:r w:rsidR="004B5F89" w:rsidRPr="00FC4B20">
          <w:rPr>
            <w:rStyle w:val="Hyperlinkki"/>
          </w:rPr>
          <w:t>Käytössä olevan lääkkeen tunniste</w:t>
        </w:r>
        <w:r w:rsidR="004B5F89">
          <w:rPr>
            <w:webHidden/>
          </w:rPr>
          <w:tab/>
        </w:r>
        <w:r w:rsidR="004B5F89">
          <w:rPr>
            <w:webHidden/>
          </w:rPr>
          <w:fldChar w:fldCharType="begin"/>
        </w:r>
        <w:r w:rsidR="004B5F89">
          <w:rPr>
            <w:webHidden/>
          </w:rPr>
          <w:instrText xml:space="preserve"> PAGEREF _Toc162428926 \h </w:instrText>
        </w:r>
        <w:r w:rsidR="004B5F89">
          <w:rPr>
            <w:webHidden/>
          </w:rPr>
        </w:r>
        <w:r w:rsidR="004B5F89">
          <w:rPr>
            <w:webHidden/>
          </w:rPr>
          <w:fldChar w:fldCharType="separate"/>
        </w:r>
        <w:r w:rsidR="004B5F89">
          <w:rPr>
            <w:webHidden/>
          </w:rPr>
          <w:t>22</w:t>
        </w:r>
        <w:r w:rsidR="004B5F89">
          <w:rPr>
            <w:webHidden/>
          </w:rPr>
          <w:fldChar w:fldCharType="end"/>
        </w:r>
      </w:hyperlink>
    </w:p>
    <w:p w14:paraId="2620E408" w14:textId="388FE1FE" w:rsidR="004B5F89" w:rsidRDefault="00723767">
      <w:pPr>
        <w:pStyle w:val="Sisluet3"/>
        <w:rPr>
          <w:rFonts w:asciiTheme="minorHAnsi" w:eastAsiaTheme="minorEastAsia" w:hAnsiTheme="minorHAnsi" w:cstheme="minorBidi"/>
          <w:szCs w:val="22"/>
        </w:rPr>
      </w:pPr>
      <w:hyperlink w:anchor="_Toc162428927" w:history="1">
        <w:r w:rsidR="004B5F89" w:rsidRPr="00FC4B20">
          <w:rPr>
            <w:rStyle w:val="Hyperlinkki"/>
          </w:rPr>
          <w:t>4.2.1</w:t>
        </w:r>
        <w:r w:rsidR="004B5F89">
          <w:rPr>
            <w:rFonts w:asciiTheme="minorHAnsi" w:eastAsiaTheme="minorEastAsia" w:hAnsiTheme="minorHAnsi" w:cstheme="minorBidi"/>
            <w:szCs w:val="22"/>
          </w:rPr>
          <w:tab/>
        </w:r>
        <w:r w:rsidR="004B5F89" w:rsidRPr="00FC4B20">
          <w:rPr>
            <w:rStyle w:val="Hyperlinkki"/>
          </w:rPr>
          <w:t>Käytössä olevan lääkkeen tunniste -observation</w:t>
        </w:r>
        <w:r w:rsidR="004B5F89">
          <w:rPr>
            <w:webHidden/>
          </w:rPr>
          <w:tab/>
        </w:r>
        <w:r w:rsidR="004B5F89">
          <w:rPr>
            <w:webHidden/>
          </w:rPr>
          <w:fldChar w:fldCharType="begin"/>
        </w:r>
        <w:r w:rsidR="004B5F89">
          <w:rPr>
            <w:webHidden/>
          </w:rPr>
          <w:instrText xml:space="preserve"> PAGEREF _Toc162428927 \h </w:instrText>
        </w:r>
        <w:r w:rsidR="004B5F89">
          <w:rPr>
            <w:webHidden/>
          </w:rPr>
        </w:r>
        <w:r w:rsidR="004B5F89">
          <w:rPr>
            <w:webHidden/>
          </w:rPr>
          <w:fldChar w:fldCharType="separate"/>
        </w:r>
        <w:r w:rsidR="004B5F89">
          <w:rPr>
            <w:webHidden/>
          </w:rPr>
          <w:t>22</w:t>
        </w:r>
        <w:r w:rsidR="004B5F89">
          <w:rPr>
            <w:webHidden/>
          </w:rPr>
          <w:fldChar w:fldCharType="end"/>
        </w:r>
      </w:hyperlink>
    </w:p>
    <w:p w14:paraId="56D8C266" w14:textId="53D62671" w:rsidR="004B5F89" w:rsidRDefault="00723767">
      <w:pPr>
        <w:pStyle w:val="Sisluet4"/>
        <w:rPr>
          <w:rFonts w:asciiTheme="minorHAnsi" w:eastAsiaTheme="minorEastAsia" w:hAnsiTheme="minorHAnsi" w:cstheme="minorBidi"/>
          <w:szCs w:val="22"/>
        </w:rPr>
      </w:pPr>
      <w:hyperlink w:anchor="_Toc162428928" w:history="1">
        <w:r w:rsidR="004B5F89" w:rsidRPr="00FC4B20">
          <w:rPr>
            <w:rStyle w:val="Hyperlinkki"/>
          </w:rPr>
          <w:t>4.2.1.1</w:t>
        </w:r>
        <w:r w:rsidR="004B5F89">
          <w:rPr>
            <w:rFonts w:asciiTheme="minorHAnsi" w:eastAsiaTheme="minorEastAsia" w:hAnsiTheme="minorHAnsi" w:cstheme="minorBidi"/>
            <w:szCs w:val="22"/>
          </w:rPr>
          <w:tab/>
        </w:r>
        <w:r w:rsidR="004B5F89" w:rsidRPr="00FC4B20">
          <w:rPr>
            <w:rStyle w:val="Hyperlinkki"/>
          </w:rPr>
          <w:t>Lääkejatkumon osatunniste – observation</w:t>
        </w:r>
        <w:r w:rsidR="004B5F89">
          <w:rPr>
            <w:webHidden/>
          </w:rPr>
          <w:tab/>
        </w:r>
        <w:r w:rsidR="004B5F89">
          <w:rPr>
            <w:webHidden/>
          </w:rPr>
          <w:fldChar w:fldCharType="begin"/>
        </w:r>
        <w:r w:rsidR="004B5F89">
          <w:rPr>
            <w:webHidden/>
          </w:rPr>
          <w:instrText xml:space="preserve"> PAGEREF _Toc162428928 \h </w:instrText>
        </w:r>
        <w:r w:rsidR="004B5F89">
          <w:rPr>
            <w:webHidden/>
          </w:rPr>
        </w:r>
        <w:r w:rsidR="004B5F89">
          <w:rPr>
            <w:webHidden/>
          </w:rPr>
          <w:fldChar w:fldCharType="separate"/>
        </w:r>
        <w:r w:rsidR="004B5F89">
          <w:rPr>
            <w:webHidden/>
          </w:rPr>
          <w:t>22</w:t>
        </w:r>
        <w:r w:rsidR="004B5F89">
          <w:rPr>
            <w:webHidden/>
          </w:rPr>
          <w:fldChar w:fldCharType="end"/>
        </w:r>
      </w:hyperlink>
    </w:p>
    <w:p w14:paraId="54A6A56F" w14:textId="6F357C63" w:rsidR="004B5F89" w:rsidRDefault="00723767">
      <w:pPr>
        <w:pStyle w:val="Sisluet2"/>
        <w:rPr>
          <w:rFonts w:asciiTheme="minorHAnsi" w:eastAsiaTheme="minorEastAsia" w:hAnsiTheme="minorHAnsi" w:cstheme="minorBidi"/>
          <w:szCs w:val="22"/>
          <w:lang w:eastAsia="fi-FI"/>
        </w:rPr>
      </w:pPr>
      <w:hyperlink w:anchor="_Toc162428929" w:history="1">
        <w:r w:rsidR="004B5F89" w:rsidRPr="00FC4B20">
          <w:rPr>
            <w:rStyle w:val="Hyperlinkki"/>
          </w:rPr>
          <w:t>4.3</w:t>
        </w:r>
        <w:r w:rsidR="004B5F89">
          <w:rPr>
            <w:rFonts w:asciiTheme="minorHAnsi" w:eastAsiaTheme="minorEastAsia" w:hAnsiTheme="minorHAnsi" w:cstheme="minorBidi"/>
            <w:szCs w:val="22"/>
            <w:lang w:eastAsia="fi-FI"/>
          </w:rPr>
          <w:tab/>
        </w:r>
        <w:r w:rsidR="004B5F89" w:rsidRPr="00FC4B20">
          <w:rPr>
            <w:rStyle w:val="Hyperlinkki"/>
          </w:rPr>
          <w:t>Lääkevalmisteen ja pakkauksen tiedot sekä reseptin perustiedot</w:t>
        </w:r>
        <w:r w:rsidR="004B5F89">
          <w:rPr>
            <w:webHidden/>
          </w:rPr>
          <w:tab/>
        </w:r>
        <w:r w:rsidR="004B5F89">
          <w:rPr>
            <w:webHidden/>
          </w:rPr>
          <w:fldChar w:fldCharType="begin"/>
        </w:r>
        <w:r w:rsidR="004B5F89">
          <w:rPr>
            <w:webHidden/>
          </w:rPr>
          <w:instrText xml:space="preserve"> PAGEREF _Toc162428929 \h </w:instrText>
        </w:r>
        <w:r w:rsidR="004B5F89">
          <w:rPr>
            <w:webHidden/>
          </w:rPr>
        </w:r>
        <w:r w:rsidR="004B5F89">
          <w:rPr>
            <w:webHidden/>
          </w:rPr>
          <w:fldChar w:fldCharType="separate"/>
        </w:r>
        <w:r w:rsidR="004B5F89">
          <w:rPr>
            <w:webHidden/>
          </w:rPr>
          <w:t>24</w:t>
        </w:r>
        <w:r w:rsidR="004B5F89">
          <w:rPr>
            <w:webHidden/>
          </w:rPr>
          <w:fldChar w:fldCharType="end"/>
        </w:r>
      </w:hyperlink>
    </w:p>
    <w:p w14:paraId="1825801F" w14:textId="06D7893B" w:rsidR="004B5F89" w:rsidRDefault="00723767">
      <w:pPr>
        <w:pStyle w:val="Sisluet3"/>
        <w:rPr>
          <w:rFonts w:asciiTheme="minorHAnsi" w:eastAsiaTheme="minorEastAsia" w:hAnsiTheme="minorHAnsi" w:cstheme="minorBidi"/>
          <w:szCs w:val="22"/>
        </w:rPr>
      </w:pPr>
      <w:hyperlink w:anchor="_Toc162428930" w:history="1">
        <w:r w:rsidR="004B5F89" w:rsidRPr="00FC4B20">
          <w:rPr>
            <w:rStyle w:val="Hyperlinkki"/>
          </w:rPr>
          <w:t>4.3.1</w:t>
        </w:r>
        <w:r w:rsidR="004B5F89">
          <w:rPr>
            <w:rFonts w:asciiTheme="minorHAnsi" w:eastAsiaTheme="minorEastAsia" w:hAnsiTheme="minorHAnsi" w:cstheme="minorBidi"/>
            <w:szCs w:val="22"/>
          </w:rPr>
          <w:tab/>
        </w:r>
        <w:r w:rsidR="004B5F89" w:rsidRPr="00FC4B20">
          <w:rPr>
            <w:rStyle w:val="Hyperlinkki"/>
          </w:rPr>
          <w:t>Tietojen yhteenveto</w:t>
        </w:r>
        <w:r w:rsidR="004B5F89">
          <w:rPr>
            <w:webHidden/>
          </w:rPr>
          <w:tab/>
        </w:r>
        <w:r w:rsidR="004B5F89">
          <w:rPr>
            <w:webHidden/>
          </w:rPr>
          <w:fldChar w:fldCharType="begin"/>
        </w:r>
        <w:r w:rsidR="004B5F89">
          <w:rPr>
            <w:webHidden/>
          </w:rPr>
          <w:instrText xml:space="preserve"> PAGEREF _Toc162428930 \h </w:instrText>
        </w:r>
        <w:r w:rsidR="004B5F89">
          <w:rPr>
            <w:webHidden/>
          </w:rPr>
        </w:r>
        <w:r w:rsidR="004B5F89">
          <w:rPr>
            <w:webHidden/>
          </w:rPr>
          <w:fldChar w:fldCharType="separate"/>
        </w:r>
        <w:r w:rsidR="004B5F89">
          <w:rPr>
            <w:webHidden/>
          </w:rPr>
          <w:t>24</w:t>
        </w:r>
        <w:r w:rsidR="004B5F89">
          <w:rPr>
            <w:webHidden/>
          </w:rPr>
          <w:fldChar w:fldCharType="end"/>
        </w:r>
      </w:hyperlink>
    </w:p>
    <w:p w14:paraId="71B0F535" w14:textId="2A133BB5" w:rsidR="004B5F89" w:rsidRDefault="00723767">
      <w:pPr>
        <w:pStyle w:val="Sisluet3"/>
        <w:rPr>
          <w:rFonts w:asciiTheme="minorHAnsi" w:eastAsiaTheme="minorEastAsia" w:hAnsiTheme="minorHAnsi" w:cstheme="minorBidi"/>
          <w:szCs w:val="22"/>
        </w:rPr>
      </w:pPr>
      <w:hyperlink w:anchor="_Toc162428931" w:history="1">
        <w:r w:rsidR="004B5F89" w:rsidRPr="00FC4B20">
          <w:rPr>
            <w:rStyle w:val="Hyperlinkki"/>
          </w:rPr>
          <w:t>4.3.2</w:t>
        </w:r>
        <w:r w:rsidR="004B5F89">
          <w:rPr>
            <w:rFonts w:asciiTheme="minorHAnsi" w:eastAsiaTheme="minorEastAsia" w:hAnsiTheme="minorHAnsi" w:cstheme="minorBidi"/>
            <w:szCs w:val="22"/>
          </w:rPr>
          <w:tab/>
        </w:r>
        <w:r w:rsidR="004B5F89" w:rsidRPr="00FC4B20">
          <w:rPr>
            <w:rStyle w:val="Hyperlinkki"/>
          </w:rPr>
          <w:t>Lääkevalmisteen vahvuus,  valmistusohje ja ajankohta</w:t>
        </w:r>
        <w:r w:rsidR="004B5F89">
          <w:rPr>
            <w:webHidden/>
          </w:rPr>
          <w:tab/>
        </w:r>
        <w:r w:rsidR="004B5F89">
          <w:rPr>
            <w:webHidden/>
          </w:rPr>
          <w:fldChar w:fldCharType="begin"/>
        </w:r>
        <w:r w:rsidR="004B5F89">
          <w:rPr>
            <w:webHidden/>
          </w:rPr>
          <w:instrText xml:space="preserve"> PAGEREF _Toc162428931 \h </w:instrText>
        </w:r>
        <w:r w:rsidR="004B5F89">
          <w:rPr>
            <w:webHidden/>
          </w:rPr>
        </w:r>
        <w:r w:rsidR="004B5F89">
          <w:rPr>
            <w:webHidden/>
          </w:rPr>
          <w:fldChar w:fldCharType="separate"/>
        </w:r>
        <w:r w:rsidR="004B5F89">
          <w:rPr>
            <w:webHidden/>
          </w:rPr>
          <w:t>27</w:t>
        </w:r>
        <w:r w:rsidR="004B5F89">
          <w:rPr>
            <w:webHidden/>
          </w:rPr>
          <w:fldChar w:fldCharType="end"/>
        </w:r>
      </w:hyperlink>
    </w:p>
    <w:p w14:paraId="2CBBEB31" w14:textId="15D95B6F" w:rsidR="004B5F89" w:rsidRDefault="00723767">
      <w:pPr>
        <w:pStyle w:val="Sisluet3"/>
        <w:rPr>
          <w:rFonts w:asciiTheme="minorHAnsi" w:eastAsiaTheme="minorEastAsia" w:hAnsiTheme="minorHAnsi" w:cstheme="minorBidi"/>
          <w:szCs w:val="22"/>
        </w:rPr>
      </w:pPr>
      <w:hyperlink w:anchor="_Toc162428932" w:history="1">
        <w:r w:rsidR="004B5F89" w:rsidRPr="00FC4B20">
          <w:rPr>
            <w:rStyle w:val="Hyperlinkki"/>
            <w:highlight w:val="white"/>
          </w:rPr>
          <w:t>4.3.3</w:t>
        </w:r>
        <w:r w:rsidR="004B5F89">
          <w:rPr>
            <w:rFonts w:asciiTheme="minorHAnsi" w:eastAsiaTheme="minorEastAsia" w:hAnsiTheme="minorHAnsi" w:cstheme="minorBidi"/>
            <w:szCs w:val="22"/>
          </w:rPr>
          <w:tab/>
        </w:r>
        <w:r w:rsidR="004B5F89" w:rsidRPr="00FC4B20">
          <w:rPr>
            <w:rStyle w:val="Hyperlinkki"/>
            <w:highlight w:val="white"/>
          </w:rPr>
          <w:t>Lääkevalmisteen ATC-koodi ja ATC-koodin mukainen nimi sekä Lääketietokantaan kuulumaton valmiste</w:t>
        </w:r>
        <w:r w:rsidR="004B5F89">
          <w:rPr>
            <w:webHidden/>
          </w:rPr>
          <w:tab/>
        </w:r>
        <w:r w:rsidR="004B5F89">
          <w:rPr>
            <w:webHidden/>
          </w:rPr>
          <w:fldChar w:fldCharType="begin"/>
        </w:r>
        <w:r w:rsidR="004B5F89">
          <w:rPr>
            <w:webHidden/>
          </w:rPr>
          <w:instrText xml:space="preserve"> PAGEREF _Toc162428932 \h </w:instrText>
        </w:r>
        <w:r w:rsidR="004B5F89">
          <w:rPr>
            <w:webHidden/>
          </w:rPr>
        </w:r>
        <w:r w:rsidR="004B5F89">
          <w:rPr>
            <w:webHidden/>
          </w:rPr>
          <w:fldChar w:fldCharType="separate"/>
        </w:r>
        <w:r w:rsidR="004B5F89">
          <w:rPr>
            <w:webHidden/>
          </w:rPr>
          <w:t>29</w:t>
        </w:r>
        <w:r w:rsidR="004B5F89">
          <w:rPr>
            <w:webHidden/>
          </w:rPr>
          <w:fldChar w:fldCharType="end"/>
        </w:r>
      </w:hyperlink>
    </w:p>
    <w:p w14:paraId="403A70DF" w14:textId="1D994DA7" w:rsidR="004B5F89" w:rsidRDefault="00723767">
      <w:pPr>
        <w:pStyle w:val="Sisluet3"/>
        <w:rPr>
          <w:rFonts w:asciiTheme="minorHAnsi" w:eastAsiaTheme="minorEastAsia" w:hAnsiTheme="minorHAnsi" w:cstheme="minorBidi"/>
          <w:szCs w:val="22"/>
        </w:rPr>
      </w:pPr>
      <w:hyperlink w:anchor="_Toc162428933" w:history="1">
        <w:r w:rsidR="004B5F89" w:rsidRPr="00FC4B20">
          <w:rPr>
            <w:rStyle w:val="Hyperlinkki"/>
          </w:rPr>
          <w:t>4.3.4</w:t>
        </w:r>
        <w:r w:rsidR="004B5F89">
          <w:rPr>
            <w:rFonts w:asciiTheme="minorHAnsi" w:eastAsiaTheme="minorEastAsia" w:hAnsiTheme="minorHAnsi" w:cstheme="minorBidi"/>
            <w:szCs w:val="22"/>
          </w:rPr>
          <w:tab/>
        </w:r>
        <w:r w:rsidR="004B5F89" w:rsidRPr="00FC4B20">
          <w:rPr>
            <w:rStyle w:val="Hyperlinkki"/>
          </w:rPr>
          <w:t>Määrätyn määrän esittämistapa, pakkaustiedot ja pakkauksen muut</w:t>
        </w:r>
        <w:r w:rsidR="004B5F89">
          <w:rPr>
            <w:webHidden/>
          </w:rPr>
          <w:tab/>
        </w:r>
        <w:r w:rsidR="004B5F89">
          <w:rPr>
            <w:webHidden/>
          </w:rPr>
          <w:fldChar w:fldCharType="begin"/>
        </w:r>
        <w:r w:rsidR="004B5F89">
          <w:rPr>
            <w:webHidden/>
          </w:rPr>
          <w:instrText xml:space="preserve"> PAGEREF _Toc162428933 \h </w:instrText>
        </w:r>
        <w:r w:rsidR="004B5F89">
          <w:rPr>
            <w:webHidden/>
          </w:rPr>
        </w:r>
        <w:r w:rsidR="004B5F89">
          <w:rPr>
            <w:webHidden/>
          </w:rPr>
          <w:fldChar w:fldCharType="separate"/>
        </w:r>
        <w:r w:rsidR="004B5F89">
          <w:rPr>
            <w:webHidden/>
          </w:rPr>
          <w:t>30</w:t>
        </w:r>
        <w:r w:rsidR="004B5F89">
          <w:rPr>
            <w:webHidden/>
          </w:rPr>
          <w:fldChar w:fldCharType="end"/>
        </w:r>
      </w:hyperlink>
    </w:p>
    <w:p w14:paraId="1D08EC16" w14:textId="0B5FA40B" w:rsidR="004B5F89" w:rsidRDefault="00723767">
      <w:pPr>
        <w:pStyle w:val="Sisluet3"/>
        <w:rPr>
          <w:rFonts w:asciiTheme="minorHAnsi" w:eastAsiaTheme="minorEastAsia" w:hAnsiTheme="minorHAnsi" w:cstheme="minorBidi"/>
          <w:szCs w:val="22"/>
        </w:rPr>
      </w:pPr>
      <w:hyperlink w:anchor="_Toc162428934" w:history="1">
        <w:r w:rsidR="004B5F89" w:rsidRPr="00FC4B20">
          <w:rPr>
            <w:rStyle w:val="Hyperlinkki"/>
          </w:rPr>
          <w:t>4.3.5</w:t>
        </w:r>
        <w:r w:rsidR="004B5F89">
          <w:rPr>
            <w:rFonts w:asciiTheme="minorHAnsi" w:eastAsiaTheme="minorEastAsia" w:hAnsiTheme="minorHAnsi" w:cstheme="minorBidi"/>
            <w:szCs w:val="22"/>
          </w:rPr>
          <w:tab/>
        </w:r>
        <w:r w:rsidR="004B5F89" w:rsidRPr="00FC4B20">
          <w:rPr>
            <w:rStyle w:val="Hyperlinkki"/>
          </w:rPr>
          <w:t>Lääkkeen kauppanimi ja VNR-numero</w:t>
        </w:r>
        <w:r w:rsidR="004B5F89">
          <w:rPr>
            <w:webHidden/>
          </w:rPr>
          <w:tab/>
        </w:r>
        <w:r w:rsidR="004B5F89">
          <w:rPr>
            <w:webHidden/>
          </w:rPr>
          <w:fldChar w:fldCharType="begin"/>
        </w:r>
        <w:r w:rsidR="004B5F89">
          <w:rPr>
            <w:webHidden/>
          </w:rPr>
          <w:instrText xml:space="preserve"> PAGEREF _Toc162428934 \h </w:instrText>
        </w:r>
        <w:r w:rsidR="004B5F89">
          <w:rPr>
            <w:webHidden/>
          </w:rPr>
        </w:r>
        <w:r w:rsidR="004B5F89">
          <w:rPr>
            <w:webHidden/>
          </w:rPr>
          <w:fldChar w:fldCharType="separate"/>
        </w:r>
        <w:r w:rsidR="004B5F89">
          <w:rPr>
            <w:webHidden/>
          </w:rPr>
          <w:t>34</w:t>
        </w:r>
        <w:r w:rsidR="004B5F89">
          <w:rPr>
            <w:webHidden/>
          </w:rPr>
          <w:fldChar w:fldCharType="end"/>
        </w:r>
      </w:hyperlink>
    </w:p>
    <w:p w14:paraId="7A55CFFF" w14:textId="2B8D4F56" w:rsidR="004B5F89" w:rsidRDefault="00723767">
      <w:pPr>
        <w:pStyle w:val="Sisluet3"/>
        <w:rPr>
          <w:rFonts w:asciiTheme="minorHAnsi" w:eastAsiaTheme="minorEastAsia" w:hAnsiTheme="minorHAnsi" w:cstheme="minorBidi"/>
          <w:szCs w:val="22"/>
        </w:rPr>
      </w:pPr>
      <w:hyperlink w:anchor="_Toc162428935" w:history="1">
        <w:r w:rsidR="004B5F89" w:rsidRPr="00FC4B20">
          <w:rPr>
            <w:rStyle w:val="Hyperlinkki"/>
          </w:rPr>
          <w:t>4.3.6</w:t>
        </w:r>
        <w:r w:rsidR="004B5F89">
          <w:rPr>
            <w:rFonts w:asciiTheme="minorHAnsi" w:eastAsiaTheme="minorEastAsia" w:hAnsiTheme="minorHAnsi" w:cstheme="minorBidi"/>
            <w:szCs w:val="22"/>
          </w:rPr>
          <w:tab/>
        </w:r>
        <w:r w:rsidR="004B5F89" w:rsidRPr="00FC4B20">
          <w:rPr>
            <w:rStyle w:val="Hyperlinkki"/>
          </w:rPr>
          <w:t>Lääkemuoto ja iterointi</w:t>
        </w:r>
        <w:r w:rsidR="004B5F89">
          <w:rPr>
            <w:webHidden/>
          </w:rPr>
          <w:tab/>
        </w:r>
        <w:r w:rsidR="004B5F89">
          <w:rPr>
            <w:webHidden/>
          </w:rPr>
          <w:fldChar w:fldCharType="begin"/>
        </w:r>
        <w:r w:rsidR="004B5F89">
          <w:rPr>
            <w:webHidden/>
          </w:rPr>
          <w:instrText xml:space="preserve"> PAGEREF _Toc162428935 \h </w:instrText>
        </w:r>
        <w:r w:rsidR="004B5F89">
          <w:rPr>
            <w:webHidden/>
          </w:rPr>
        </w:r>
        <w:r w:rsidR="004B5F89">
          <w:rPr>
            <w:webHidden/>
          </w:rPr>
          <w:fldChar w:fldCharType="separate"/>
        </w:r>
        <w:r w:rsidR="004B5F89">
          <w:rPr>
            <w:webHidden/>
          </w:rPr>
          <w:t>35</w:t>
        </w:r>
        <w:r w:rsidR="004B5F89">
          <w:rPr>
            <w:webHidden/>
          </w:rPr>
          <w:fldChar w:fldCharType="end"/>
        </w:r>
      </w:hyperlink>
    </w:p>
    <w:p w14:paraId="491958D4" w14:textId="2D957BD4" w:rsidR="004B5F89" w:rsidRDefault="00723767">
      <w:pPr>
        <w:pStyle w:val="Sisluet3"/>
        <w:rPr>
          <w:rFonts w:asciiTheme="minorHAnsi" w:eastAsiaTheme="minorEastAsia" w:hAnsiTheme="minorHAnsi" w:cstheme="minorBidi"/>
          <w:szCs w:val="22"/>
        </w:rPr>
      </w:pPr>
      <w:hyperlink w:anchor="_Toc162428936" w:history="1">
        <w:r w:rsidR="004B5F89" w:rsidRPr="00FC4B20">
          <w:rPr>
            <w:rStyle w:val="Hyperlinkki"/>
          </w:rPr>
          <w:t>4.3.7</w:t>
        </w:r>
        <w:r w:rsidR="004B5F89">
          <w:rPr>
            <w:rFonts w:asciiTheme="minorHAnsi" w:eastAsiaTheme="minorEastAsia" w:hAnsiTheme="minorHAnsi" w:cstheme="minorBidi"/>
            <w:szCs w:val="22"/>
          </w:rPr>
          <w:tab/>
        </w:r>
        <w:r w:rsidR="004B5F89" w:rsidRPr="00FC4B20">
          <w:rPr>
            <w:rStyle w:val="Hyperlinkki"/>
          </w:rPr>
          <w:t>Lääkkeen määrääjän ja organisaation tiedot</w:t>
        </w:r>
        <w:r w:rsidR="004B5F89">
          <w:rPr>
            <w:webHidden/>
          </w:rPr>
          <w:tab/>
        </w:r>
        <w:r w:rsidR="004B5F89">
          <w:rPr>
            <w:webHidden/>
          </w:rPr>
          <w:fldChar w:fldCharType="begin"/>
        </w:r>
        <w:r w:rsidR="004B5F89">
          <w:rPr>
            <w:webHidden/>
          </w:rPr>
          <w:instrText xml:space="preserve"> PAGEREF _Toc162428936 \h </w:instrText>
        </w:r>
        <w:r w:rsidR="004B5F89">
          <w:rPr>
            <w:webHidden/>
          </w:rPr>
        </w:r>
        <w:r w:rsidR="004B5F89">
          <w:rPr>
            <w:webHidden/>
          </w:rPr>
          <w:fldChar w:fldCharType="separate"/>
        </w:r>
        <w:r w:rsidR="004B5F89">
          <w:rPr>
            <w:webHidden/>
          </w:rPr>
          <w:t>36</w:t>
        </w:r>
        <w:r w:rsidR="004B5F89">
          <w:rPr>
            <w:webHidden/>
          </w:rPr>
          <w:fldChar w:fldCharType="end"/>
        </w:r>
      </w:hyperlink>
    </w:p>
    <w:p w14:paraId="6C71AC22" w14:textId="5054F517" w:rsidR="004B5F89" w:rsidRDefault="00723767">
      <w:pPr>
        <w:pStyle w:val="Sisluet3"/>
        <w:rPr>
          <w:rFonts w:asciiTheme="minorHAnsi" w:eastAsiaTheme="minorEastAsia" w:hAnsiTheme="minorHAnsi" w:cstheme="minorBidi"/>
          <w:szCs w:val="22"/>
        </w:rPr>
      </w:pPr>
      <w:hyperlink w:anchor="_Toc162428937" w:history="1">
        <w:r w:rsidR="004B5F89" w:rsidRPr="00FC4B20">
          <w:rPr>
            <w:rStyle w:val="Hyperlinkki"/>
          </w:rPr>
          <w:t>4.3.8</w:t>
        </w:r>
        <w:r w:rsidR="004B5F89">
          <w:rPr>
            <w:rFonts w:asciiTheme="minorHAnsi" w:eastAsiaTheme="minorEastAsia" w:hAnsiTheme="minorHAnsi" w:cstheme="minorBidi"/>
            <w:szCs w:val="22"/>
          </w:rPr>
          <w:tab/>
        </w:r>
        <w:r w:rsidR="004B5F89" w:rsidRPr="00FC4B20">
          <w:rPr>
            <w:rStyle w:val="Hyperlinkki"/>
          </w:rPr>
          <w:t>Potilaan tiedot</w:t>
        </w:r>
        <w:r w:rsidR="004B5F89">
          <w:rPr>
            <w:webHidden/>
          </w:rPr>
          <w:tab/>
        </w:r>
        <w:r w:rsidR="004B5F89">
          <w:rPr>
            <w:webHidden/>
          </w:rPr>
          <w:fldChar w:fldCharType="begin"/>
        </w:r>
        <w:r w:rsidR="004B5F89">
          <w:rPr>
            <w:webHidden/>
          </w:rPr>
          <w:instrText xml:space="preserve"> PAGEREF _Toc162428937 \h </w:instrText>
        </w:r>
        <w:r w:rsidR="004B5F89">
          <w:rPr>
            <w:webHidden/>
          </w:rPr>
        </w:r>
        <w:r w:rsidR="004B5F89">
          <w:rPr>
            <w:webHidden/>
          </w:rPr>
          <w:fldChar w:fldCharType="separate"/>
        </w:r>
        <w:r w:rsidR="004B5F89">
          <w:rPr>
            <w:webHidden/>
          </w:rPr>
          <w:t>38</w:t>
        </w:r>
        <w:r w:rsidR="004B5F89">
          <w:rPr>
            <w:webHidden/>
          </w:rPr>
          <w:fldChar w:fldCharType="end"/>
        </w:r>
      </w:hyperlink>
    </w:p>
    <w:p w14:paraId="5FE57C80" w14:textId="447CD315" w:rsidR="004B5F89" w:rsidRDefault="00723767">
      <w:pPr>
        <w:pStyle w:val="Sisluet3"/>
        <w:rPr>
          <w:rFonts w:asciiTheme="minorHAnsi" w:eastAsiaTheme="minorEastAsia" w:hAnsiTheme="minorHAnsi" w:cstheme="minorBidi"/>
          <w:szCs w:val="22"/>
        </w:rPr>
      </w:pPr>
      <w:hyperlink w:anchor="_Toc162428938" w:history="1">
        <w:r w:rsidR="004B5F89" w:rsidRPr="00FC4B20">
          <w:rPr>
            <w:rStyle w:val="Hyperlinkki"/>
          </w:rPr>
          <w:t>4.3.9</w:t>
        </w:r>
        <w:r w:rsidR="004B5F89">
          <w:rPr>
            <w:rFonts w:asciiTheme="minorHAnsi" w:eastAsiaTheme="minorEastAsia" w:hAnsiTheme="minorHAnsi" w:cstheme="minorBidi"/>
            <w:szCs w:val="22"/>
          </w:rPr>
          <w:tab/>
        </w:r>
        <w:r w:rsidR="004B5F89" w:rsidRPr="00FC4B20">
          <w:rPr>
            <w:rStyle w:val="Hyperlinkki"/>
          </w:rPr>
          <w:t>Alkuperäisen lääkemääräyksen id sekä lääkemääräyksen id</w:t>
        </w:r>
        <w:r w:rsidR="004B5F89">
          <w:rPr>
            <w:webHidden/>
          </w:rPr>
          <w:tab/>
        </w:r>
        <w:r w:rsidR="004B5F89">
          <w:rPr>
            <w:webHidden/>
          </w:rPr>
          <w:fldChar w:fldCharType="begin"/>
        </w:r>
        <w:r w:rsidR="004B5F89">
          <w:rPr>
            <w:webHidden/>
          </w:rPr>
          <w:instrText xml:space="preserve"> PAGEREF _Toc162428938 \h </w:instrText>
        </w:r>
        <w:r w:rsidR="004B5F89">
          <w:rPr>
            <w:webHidden/>
          </w:rPr>
        </w:r>
        <w:r w:rsidR="004B5F89">
          <w:rPr>
            <w:webHidden/>
          </w:rPr>
          <w:fldChar w:fldCharType="separate"/>
        </w:r>
        <w:r w:rsidR="004B5F89">
          <w:rPr>
            <w:webHidden/>
          </w:rPr>
          <w:t>39</w:t>
        </w:r>
        <w:r w:rsidR="004B5F89">
          <w:rPr>
            <w:webHidden/>
          </w:rPr>
          <w:fldChar w:fldCharType="end"/>
        </w:r>
      </w:hyperlink>
    </w:p>
    <w:p w14:paraId="01E626ED" w14:textId="7FA12A27" w:rsidR="004B5F89" w:rsidRDefault="00723767">
      <w:pPr>
        <w:pStyle w:val="Sisluet2"/>
        <w:rPr>
          <w:rFonts w:asciiTheme="minorHAnsi" w:eastAsiaTheme="minorEastAsia" w:hAnsiTheme="minorHAnsi" w:cstheme="minorBidi"/>
          <w:szCs w:val="22"/>
          <w:lang w:eastAsia="fi-FI"/>
        </w:rPr>
      </w:pPr>
      <w:hyperlink w:anchor="_Toc162428939" w:history="1">
        <w:r w:rsidR="004B5F89" w:rsidRPr="00FC4B20">
          <w:rPr>
            <w:rStyle w:val="Hyperlinkki"/>
            <w:lang w:val="en-GB"/>
          </w:rPr>
          <w:t>4.4</w:t>
        </w:r>
        <w:r w:rsidR="004B5F89">
          <w:rPr>
            <w:rFonts w:asciiTheme="minorHAnsi" w:eastAsiaTheme="minorEastAsia" w:hAnsiTheme="minorHAnsi" w:cstheme="minorBidi"/>
            <w:szCs w:val="22"/>
            <w:lang w:eastAsia="fi-FI"/>
          </w:rPr>
          <w:tab/>
        </w:r>
        <w:r w:rsidR="004B5F89" w:rsidRPr="00FC4B20">
          <w:rPr>
            <w:rStyle w:val="Hyperlinkki"/>
            <w:lang w:val="en-GB"/>
          </w:rPr>
          <w:t>Vaikuttavat ainesosat</w:t>
        </w:r>
        <w:r w:rsidR="004B5F89">
          <w:rPr>
            <w:webHidden/>
          </w:rPr>
          <w:tab/>
        </w:r>
        <w:r w:rsidR="004B5F89">
          <w:rPr>
            <w:webHidden/>
          </w:rPr>
          <w:fldChar w:fldCharType="begin"/>
        </w:r>
        <w:r w:rsidR="004B5F89">
          <w:rPr>
            <w:webHidden/>
          </w:rPr>
          <w:instrText xml:space="preserve"> PAGEREF _Toc162428939 \h </w:instrText>
        </w:r>
        <w:r w:rsidR="004B5F89">
          <w:rPr>
            <w:webHidden/>
          </w:rPr>
        </w:r>
        <w:r w:rsidR="004B5F89">
          <w:rPr>
            <w:webHidden/>
          </w:rPr>
          <w:fldChar w:fldCharType="separate"/>
        </w:r>
        <w:r w:rsidR="004B5F89">
          <w:rPr>
            <w:webHidden/>
          </w:rPr>
          <w:t>40</w:t>
        </w:r>
        <w:r w:rsidR="004B5F89">
          <w:rPr>
            <w:webHidden/>
          </w:rPr>
          <w:fldChar w:fldCharType="end"/>
        </w:r>
      </w:hyperlink>
    </w:p>
    <w:p w14:paraId="756FFF34" w14:textId="768E991A" w:rsidR="004B5F89" w:rsidRDefault="00723767">
      <w:pPr>
        <w:pStyle w:val="Sisluet3"/>
        <w:rPr>
          <w:rFonts w:asciiTheme="minorHAnsi" w:eastAsiaTheme="minorEastAsia" w:hAnsiTheme="minorHAnsi" w:cstheme="minorBidi"/>
          <w:szCs w:val="22"/>
        </w:rPr>
      </w:pPr>
      <w:hyperlink w:anchor="_Toc162428940" w:history="1">
        <w:r w:rsidR="004B5F89" w:rsidRPr="00FC4B20">
          <w:rPr>
            <w:rStyle w:val="Hyperlinkki"/>
          </w:rPr>
          <w:t>4.4.1</w:t>
        </w:r>
        <w:r w:rsidR="004B5F89">
          <w:rPr>
            <w:rFonts w:asciiTheme="minorHAnsi" w:eastAsiaTheme="minorEastAsia" w:hAnsiTheme="minorHAnsi" w:cstheme="minorBidi"/>
            <w:szCs w:val="22"/>
          </w:rPr>
          <w:tab/>
        </w:r>
        <w:r w:rsidR="004B5F89" w:rsidRPr="00FC4B20">
          <w:rPr>
            <w:rStyle w:val="Hyperlinkki"/>
          </w:rPr>
          <w:t>Tietojen yhteenveto</w:t>
        </w:r>
        <w:r w:rsidR="004B5F89">
          <w:rPr>
            <w:webHidden/>
          </w:rPr>
          <w:tab/>
        </w:r>
        <w:r w:rsidR="004B5F89">
          <w:rPr>
            <w:webHidden/>
          </w:rPr>
          <w:fldChar w:fldCharType="begin"/>
        </w:r>
        <w:r w:rsidR="004B5F89">
          <w:rPr>
            <w:webHidden/>
          </w:rPr>
          <w:instrText xml:space="preserve"> PAGEREF _Toc162428940 \h </w:instrText>
        </w:r>
        <w:r w:rsidR="004B5F89">
          <w:rPr>
            <w:webHidden/>
          </w:rPr>
        </w:r>
        <w:r w:rsidR="004B5F89">
          <w:rPr>
            <w:webHidden/>
          </w:rPr>
          <w:fldChar w:fldCharType="separate"/>
        </w:r>
        <w:r w:rsidR="004B5F89">
          <w:rPr>
            <w:webHidden/>
          </w:rPr>
          <w:t>40</w:t>
        </w:r>
        <w:r w:rsidR="004B5F89">
          <w:rPr>
            <w:webHidden/>
          </w:rPr>
          <w:fldChar w:fldCharType="end"/>
        </w:r>
      </w:hyperlink>
    </w:p>
    <w:p w14:paraId="649E5511" w14:textId="07959387" w:rsidR="004B5F89" w:rsidRDefault="00723767">
      <w:pPr>
        <w:pStyle w:val="Sisluet3"/>
        <w:rPr>
          <w:rFonts w:asciiTheme="minorHAnsi" w:eastAsiaTheme="minorEastAsia" w:hAnsiTheme="minorHAnsi" w:cstheme="minorBidi"/>
          <w:szCs w:val="22"/>
        </w:rPr>
      </w:pPr>
      <w:hyperlink w:anchor="_Toc162428941" w:history="1">
        <w:r w:rsidR="004B5F89" w:rsidRPr="00FC4B20">
          <w:rPr>
            <w:rStyle w:val="Hyperlinkki"/>
          </w:rPr>
          <w:t>4.4.2</w:t>
        </w:r>
        <w:r w:rsidR="004B5F89">
          <w:rPr>
            <w:rFonts w:asciiTheme="minorHAnsi" w:eastAsiaTheme="minorEastAsia" w:hAnsiTheme="minorHAnsi" w:cstheme="minorBidi"/>
            <w:szCs w:val="22"/>
          </w:rPr>
          <w:tab/>
        </w:r>
        <w:r w:rsidR="004B5F89" w:rsidRPr="00FC4B20">
          <w:rPr>
            <w:rStyle w:val="Hyperlinkki"/>
          </w:rPr>
          <w:t>Määrä (vahvuus), nimi ja ATC-koodi</w:t>
        </w:r>
        <w:r w:rsidR="004B5F89">
          <w:rPr>
            <w:webHidden/>
          </w:rPr>
          <w:tab/>
        </w:r>
        <w:r w:rsidR="004B5F89">
          <w:rPr>
            <w:webHidden/>
          </w:rPr>
          <w:fldChar w:fldCharType="begin"/>
        </w:r>
        <w:r w:rsidR="004B5F89">
          <w:rPr>
            <w:webHidden/>
          </w:rPr>
          <w:instrText xml:space="preserve"> PAGEREF _Toc162428941 \h </w:instrText>
        </w:r>
        <w:r w:rsidR="004B5F89">
          <w:rPr>
            <w:webHidden/>
          </w:rPr>
        </w:r>
        <w:r w:rsidR="004B5F89">
          <w:rPr>
            <w:webHidden/>
          </w:rPr>
          <w:fldChar w:fldCharType="separate"/>
        </w:r>
        <w:r w:rsidR="004B5F89">
          <w:rPr>
            <w:webHidden/>
          </w:rPr>
          <w:t>41</w:t>
        </w:r>
        <w:r w:rsidR="004B5F89">
          <w:rPr>
            <w:webHidden/>
          </w:rPr>
          <w:fldChar w:fldCharType="end"/>
        </w:r>
      </w:hyperlink>
    </w:p>
    <w:p w14:paraId="29326297" w14:textId="33E831DC" w:rsidR="004B5F89" w:rsidRDefault="00723767">
      <w:pPr>
        <w:pStyle w:val="Sisluet2"/>
        <w:rPr>
          <w:rFonts w:asciiTheme="minorHAnsi" w:eastAsiaTheme="minorEastAsia" w:hAnsiTheme="minorHAnsi" w:cstheme="minorBidi"/>
          <w:szCs w:val="22"/>
          <w:lang w:eastAsia="fi-FI"/>
        </w:rPr>
      </w:pPr>
      <w:hyperlink w:anchor="_Toc162428942" w:history="1">
        <w:r w:rsidR="004B5F89" w:rsidRPr="00FC4B20">
          <w:rPr>
            <w:rStyle w:val="Hyperlinkki"/>
          </w:rPr>
          <w:t>4.5</w:t>
        </w:r>
        <w:r w:rsidR="004B5F89">
          <w:rPr>
            <w:rFonts w:asciiTheme="minorHAnsi" w:eastAsiaTheme="minorEastAsia" w:hAnsiTheme="minorHAnsi" w:cstheme="minorBidi"/>
            <w:szCs w:val="22"/>
            <w:lang w:eastAsia="fi-FI"/>
          </w:rPr>
          <w:tab/>
        </w:r>
        <w:r w:rsidR="004B5F89" w:rsidRPr="00FC4B20">
          <w:rPr>
            <w:rStyle w:val="Hyperlinkki"/>
          </w:rPr>
          <w:t>Muut  ainesosat</w:t>
        </w:r>
        <w:r w:rsidR="004B5F89">
          <w:rPr>
            <w:webHidden/>
          </w:rPr>
          <w:tab/>
        </w:r>
        <w:r w:rsidR="004B5F89">
          <w:rPr>
            <w:webHidden/>
          </w:rPr>
          <w:fldChar w:fldCharType="begin"/>
        </w:r>
        <w:r w:rsidR="004B5F89">
          <w:rPr>
            <w:webHidden/>
          </w:rPr>
          <w:instrText xml:space="preserve"> PAGEREF _Toc162428942 \h </w:instrText>
        </w:r>
        <w:r w:rsidR="004B5F89">
          <w:rPr>
            <w:webHidden/>
          </w:rPr>
        </w:r>
        <w:r w:rsidR="004B5F89">
          <w:rPr>
            <w:webHidden/>
          </w:rPr>
          <w:fldChar w:fldCharType="separate"/>
        </w:r>
        <w:r w:rsidR="004B5F89">
          <w:rPr>
            <w:webHidden/>
          </w:rPr>
          <w:t>44</w:t>
        </w:r>
        <w:r w:rsidR="004B5F89">
          <w:rPr>
            <w:webHidden/>
          </w:rPr>
          <w:fldChar w:fldCharType="end"/>
        </w:r>
      </w:hyperlink>
    </w:p>
    <w:p w14:paraId="0CFD0689" w14:textId="594CD4E2" w:rsidR="004B5F89" w:rsidRDefault="00723767">
      <w:pPr>
        <w:pStyle w:val="Sisluet3"/>
        <w:rPr>
          <w:rFonts w:asciiTheme="minorHAnsi" w:eastAsiaTheme="minorEastAsia" w:hAnsiTheme="minorHAnsi" w:cstheme="minorBidi"/>
          <w:szCs w:val="22"/>
        </w:rPr>
      </w:pPr>
      <w:hyperlink w:anchor="_Toc162428943" w:history="1">
        <w:r w:rsidR="004B5F89" w:rsidRPr="00FC4B20">
          <w:rPr>
            <w:rStyle w:val="Hyperlinkki"/>
          </w:rPr>
          <w:t>4.5.1</w:t>
        </w:r>
        <w:r w:rsidR="004B5F89">
          <w:rPr>
            <w:rFonts w:asciiTheme="minorHAnsi" w:eastAsiaTheme="minorEastAsia" w:hAnsiTheme="minorHAnsi" w:cstheme="minorBidi"/>
            <w:szCs w:val="22"/>
          </w:rPr>
          <w:tab/>
        </w:r>
        <w:r w:rsidR="004B5F89" w:rsidRPr="00FC4B20">
          <w:rPr>
            <w:rStyle w:val="Hyperlinkki"/>
          </w:rPr>
          <w:t>Tietojen yhteenveto</w:t>
        </w:r>
        <w:r w:rsidR="004B5F89">
          <w:rPr>
            <w:webHidden/>
          </w:rPr>
          <w:tab/>
        </w:r>
        <w:r w:rsidR="004B5F89">
          <w:rPr>
            <w:webHidden/>
          </w:rPr>
          <w:fldChar w:fldCharType="begin"/>
        </w:r>
        <w:r w:rsidR="004B5F89">
          <w:rPr>
            <w:webHidden/>
          </w:rPr>
          <w:instrText xml:space="preserve"> PAGEREF _Toc162428943 \h </w:instrText>
        </w:r>
        <w:r w:rsidR="004B5F89">
          <w:rPr>
            <w:webHidden/>
          </w:rPr>
        </w:r>
        <w:r w:rsidR="004B5F89">
          <w:rPr>
            <w:webHidden/>
          </w:rPr>
          <w:fldChar w:fldCharType="separate"/>
        </w:r>
        <w:r w:rsidR="004B5F89">
          <w:rPr>
            <w:webHidden/>
          </w:rPr>
          <w:t>44</w:t>
        </w:r>
        <w:r w:rsidR="004B5F89">
          <w:rPr>
            <w:webHidden/>
          </w:rPr>
          <w:fldChar w:fldCharType="end"/>
        </w:r>
      </w:hyperlink>
    </w:p>
    <w:p w14:paraId="61F07AC7" w14:textId="49DC1FD2" w:rsidR="004B5F89" w:rsidRDefault="00723767">
      <w:pPr>
        <w:pStyle w:val="Sisluet3"/>
        <w:rPr>
          <w:rFonts w:asciiTheme="minorHAnsi" w:eastAsiaTheme="minorEastAsia" w:hAnsiTheme="minorHAnsi" w:cstheme="minorBidi"/>
          <w:szCs w:val="22"/>
        </w:rPr>
      </w:pPr>
      <w:hyperlink w:anchor="_Toc162428944" w:history="1">
        <w:r w:rsidR="004B5F89" w:rsidRPr="00FC4B20">
          <w:rPr>
            <w:rStyle w:val="Hyperlinkki"/>
            <w:highlight w:val="white"/>
          </w:rPr>
          <w:t>4.5.2</w:t>
        </w:r>
        <w:r w:rsidR="004B5F89">
          <w:rPr>
            <w:rFonts w:asciiTheme="minorHAnsi" w:eastAsiaTheme="minorEastAsia" w:hAnsiTheme="minorHAnsi" w:cstheme="minorBidi"/>
            <w:szCs w:val="22"/>
          </w:rPr>
          <w:tab/>
        </w:r>
        <w:r w:rsidR="004B5F89" w:rsidRPr="00FC4B20">
          <w:rPr>
            <w:rStyle w:val="Hyperlinkki"/>
            <w:highlight w:val="white"/>
          </w:rPr>
          <w:t>Muun aineen määrä (vahvuus)</w:t>
        </w:r>
        <w:r w:rsidR="004B5F89">
          <w:rPr>
            <w:webHidden/>
          </w:rPr>
          <w:tab/>
        </w:r>
        <w:r w:rsidR="004B5F89">
          <w:rPr>
            <w:webHidden/>
          </w:rPr>
          <w:fldChar w:fldCharType="begin"/>
        </w:r>
        <w:r w:rsidR="004B5F89">
          <w:rPr>
            <w:webHidden/>
          </w:rPr>
          <w:instrText xml:space="preserve"> PAGEREF _Toc162428944 \h </w:instrText>
        </w:r>
        <w:r w:rsidR="004B5F89">
          <w:rPr>
            <w:webHidden/>
          </w:rPr>
        </w:r>
        <w:r w:rsidR="004B5F89">
          <w:rPr>
            <w:webHidden/>
          </w:rPr>
          <w:fldChar w:fldCharType="separate"/>
        </w:r>
        <w:r w:rsidR="004B5F89">
          <w:rPr>
            <w:webHidden/>
          </w:rPr>
          <w:t>45</w:t>
        </w:r>
        <w:r w:rsidR="004B5F89">
          <w:rPr>
            <w:webHidden/>
          </w:rPr>
          <w:fldChar w:fldCharType="end"/>
        </w:r>
      </w:hyperlink>
    </w:p>
    <w:p w14:paraId="61A3094B" w14:textId="2A4A8A3D" w:rsidR="004B5F89" w:rsidRDefault="00723767">
      <w:pPr>
        <w:pStyle w:val="Sisluet3"/>
        <w:rPr>
          <w:rFonts w:asciiTheme="minorHAnsi" w:eastAsiaTheme="minorEastAsia" w:hAnsiTheme="minorHAnsi" w:cstheme="minorBidi"/>
          <w:szCs w:val="22"/>
        </w:rPr>
      </w:pPr>
      <w:hyperlink w:anchor="_Toc162428945" w:history="1">
        <w:r w:rsidR="004B5F89" w:rsidRPr="00FC4B20">
          <w:rPr>
            <w:rStyle w:val="Hyperlinkki"/>
            <w:highlight w:val="white"/>
          </w:rPr>
          <w:t>4.5.3</w:t>
        </w:r>
        <w:r w:rsidR="004B5F89">
          <w:rPr>
            <w:rFonts w:asciiTheme="minorHAnsi" w:eastAsiaTheme="minorEastAsia" w:hAnsiTheme="minorHAnsi" w:cstheme="minorBidi"/>
            <w:szCs w:val="22"/>
          </w:rPr>
          <w:tab/>
        </w:r>
        <w:r w:rsidR="004B5F89" w:rsidRPr="00FC4B20">
          <w:rPr>
            <w:rStyle w:val="Hyperlinkki"/>
            <w:highlight w:val="white"/>
          </w:rPr>
          <w:t>Nimi ja ATC-koodi</w:t>
        </w:r>
        <w:r w:rsidR="004B5F89">
          <w:rPr>
            <w:webHidden/>
          </w:rPr>
          <w:tab/>
        </w:r>
        <w:r w:rsidR="004B5F89">
          <w:rPr>
            <w:webHidden/>
          </w:rPr>
          <w:fldChar w:fldCharType="begin"/>
        </w:r>
        <w:r w:rsidR="004B5F89">
          <w:rPr>
            <w:webHidden/>
          </w:rPr>
          <w:instrText xml:space="preserve"> PAGEREF _Toc162428945 \h </w:instrText>
        </w:r>
        <w:r w:rsidR="004B5F89">
          <w:rPr>
            <w:webHidden/>
          </w:rPr>
        </w:r>
        <w:r w:rsidR="004B5F89">
          <w:rPr>
            <w:webHidden/>
          </w:rPr>
          <w:fldChar w:fldCharType="separate"/>
        </w:r>
        <w:r w:rsidR="004B5F89">
          <w:rPr>
            <w:webHidden/>
          </w:rPr>
          <w:t>45</w:t>
        </w:r>
        <w:r w:rsidR="004B5F89">
          <w:rPr>
            <w:webHidden/>
          </w:rPr>
          <w:fldChar w:fldCharType="end"/>
        </w:r>
      </w:hyperlink>
    </w:p>
    <w:p w14:paraId="46A87CC1" w14:textId="419A6A37" w:rsidR="004B5F89" w:rsidRDefault="00723767">
      <w:pPr>
        <w:pStyle w:val="Sisluet2"/>
        <w:rPr>
          <w:rFonts w:asciiTheme="minorHAnsi" w:eastAsiaTheme="minorEastAsia" w:hAnsiTheme="minorHAnsi" w:cstheme="minorBidi"/>
          <w:szCs w:val="22"/>
          <w:lang w:eastAsia="fi-FI"/>
        </w:rPr>
      </w:pPr>
      <w:hyperlink w:anchor="_Toc162428946" w:history="1">
        <w:r w:rsidR="004B5F89" w:rsidRPr="00FC4B20">
          <w:rPr>
            <w:rStyle w:val="Hyperlinkki"/>
          </w:rPr>
          <w:t>4.6</w:t>
        </w:r>
        <w:r w:rsidR="004B5F89">
          <w:rPr>
            <w:rFonts w:asciiTheme="minorHAnsi" w:eastAsiaTheme="minorEastAsia" w:hAnsiTheme="minorHAnsi" w:cstheme="minorBidi"/>
            <w:szCs w:val="22"/>
            <w:lang w:eastAsia="fi-FI"/>
          </w:rPr>
          <w:tab/>
        </w:r>
        <w:r w:rsidR="004B5F89" w:rsidRPr="00FC4B20">
          <w:rPr>
            <w:rStyle w:val="Hyperlinkki"/>
          </w:rPr>
          <w:t>Annostus</w:t>
        </w:r>
        <w:r w:rsidR="004B5F89">
          <w:rPr>
            <w:webHidden/>
          </w:rPr>
          <w:tab/>
        </w:r>
        <w:r w:rsidR="004B5F89">
          <w:rPr>
            <w:webHidden/>
          </w:rPr>
          <w:fldChar w:fldCharType="begin"/>
        </w:r>
        <w:r w:rsidR="004B5F89">
          <w:rPr>
            <w:webHidden/>
          </w:rPr>
          <w:instrText xml:space="preserve"> PAGEREF _Toc162428946 \h </w:instrText>
        </w:r>
        <w:r w:rsidR="004B5F89">
          <w:rPr>
            <w:webHidden/>
          </w:rPr>
        </w:r>
        <w:r w:rsidR="004B5F89">
          <w:rPr>
            <w:webHidden/>
          </w:rPr>
          <w:fldChar w:fldCharType="separate"/>
        </w:r>
        <w:r w:rsidR="004B5F89">
          <w:rPr>
            <w:webHidden/>
          </w:rPr>
          <w:t>46</w:t>
        </w:r>
        <w:r w:rsidR="004B5F89">
          <w:rPr>
            <w:webHidden/>
          </w:rPr>
          <w:fldChar w:fldCharType="end"/>
        </w:r>
      </w:hyperlink>
    </w:p>
    <w:p w14:paraId="48C6D147" w14:textId="6D5D7DCE" w:rsidR="004B5F89" w:rsidRDefault="00723767">
      <w:pPr>
        <w:pStyle w:val="Sisluet3"/>
        <w:rPr>
          <w:rFonts w:asciiTheme="minorHAnsi" w:eastAsiaTheme="minorEastAsia" w:hAnsiTheme="minorHAnsi" w:cstheme="minorBidi"/>
          <w:szCs w:val="22"/>
        </w:rPr>
      </w:pPr>
      <w:hyperlink w:anchor="_Toc162428947" w:history="1">
        <w:r w:rsidR="004B5F89" w:rsidRPr="00FC4B20">
          <w:rPr>
            <w:rStyle w:val="Hyperlinkki"/>
          </w:rPr>
          <w:t>4.6.1</w:t>
        </w:r>
        <w:r w:rsidR="004B5F89">
          <w:rPr>
            <w:rFonts w:asciiTheme="minorHAnsi" w:eastAsiaTheme="minorEastAsia" w:hAnsiTheme="minorHAnsi" w:cstheme="minorBidi"/>
            <w:szCs w:val="22"/>
          </w:rPr>
          <w:tab/>
        </w:r>
        <w:r w:rsidR="004B5F89" w:rsidRPr="00FC4B20">
          <w:rPr>
            <w:rStyle w:val="Hyperlinkki"/>
          </w:rPr>
          <w:t>Tietojen yhteenveto</w:t>
        </w:r>
        <w:r w:rsidR="004B5F89">
          <w:rPr>
            <w:webHidden/>
          </w:rPr>
          <w:tab/>
        </w:r>
        <w:r w:rsidR="004B5F89">
          <w:rPr>
            <w:webHidden/>
          </w:rPr>
          <w:fldChar w:fldCharType="begin"/>
        </w:r>
        <w:r w:rsidR="004B5F89">
          <w:rPr>
            <w:webHidden/>
          </w:rPr>
          <w:instrText xml:space="preserve"> PAGEREF _Toc162428947 \h </w:instrText>
        </w:r>
        <w:r w:rsidR="004B5F89">
          <w:rPr>
            <w:webHidden/>
          </w:rPr>
        </w:r>
        <w:r w:rsidR="004B5F89">
          <w:rPr>
            <w:webHidden/>
          </w:rPr>
          <w:fldChar w:fldCharType="separate"/>
        </w:r>
        <w:r w:rsidR="004B5F89">
          <w:rPr>
            <w:webHidden/>
          </w:rPr>
          <w:t>46</w:t>
        </w:r>
        <w:r w:rsidR="004B5F89">
          <w:rPr>
            <w:webHidden/>
          </w:rPr>
          <w:fldChar w:fldCharType="end"/>
        </w:r>
      </w:hyperlink>
    </w:p>
    <w:p w14:paraId="0E57707B" w14:textId="600B0268" w:rsidR="004B5F89" w:rsidRDefault="00723767">
      <w:pPr>
        <w:pStyle w:val="Sisluet3"/>
        <w:rPr>
          <w:rFonts w:asciiTheme="minorHAnsi" w:eastAsiaTheme="minorEastAsia" w:hAnsiTheme="minorHAnsi" w:cstheme="minorBidi"/>
          <w:szCs w:val="22"/>
        </w:rPr>
      </w:pPr>
      <w:hyperlink w:anchor="_Toc162428948" w:history="1">
        <w:r w:rsidR="004B5F89" w:rsidRPr="00FC4B20">
          <w:rPr>
            <w:rStyle w:val="Hyperlinkki"/>
          </w:rPr>
          <w:t>4.6.2</w:t>
        </w:r>
        <w:r w:rsidR="004B5F89">
          <w:rPr>
            <w:rFonts w:asciiTheme="minorHAnsi" w:eastAsiaTheme="minorEastAsia" w:hAnsiTheme="minorHAnsi" w:cstheme="minorBidi"/>
            <w:szCs w:val="22"/>
          </w:rPr>
          <w:tab/>
        </w:r>
        <w:r w:rsidR="004B5F89" w:rsidRPr="00FC4B20">
          <w:rPr>
            <w:rStyle w:val="Hyperlinkki"/>
          </w:rPr>
          <w:t>Annososio ja jatko-osiot - organizer</w:t>
        </w:r>
        <w:r w:rsidR="004B5F89">
          <w:rPr>
            <w:webHidden/>
          </w:rPr>
          <w:tab/>
        </w:r>
        <w:r w:rsidR="004B5F89">
          <w:rPr>
            <w:webHidden/>
          </w:rPr>
          <w:fldChar w:fldCharType="begin"/>
        </w:r>
        <w:r w:rsidR="004B5F89">
          <w:rPr>
            <w:webHidden/>
          </w:rPr>
          <w:instrText xml:space="preserve"> PAGEREF _Toc162428948 \h </w:instrText>
        </w:r>
        <w:r w:rsidR="004B5F89">
          <w:rPr>
            <w:webHidden/>
          </w:rPr>
        </w:r>
        <w:r w:rsidR="004B5F89">
          <w:rPr>
            <w:webHidden/>
          </w:rPr>
          <w:fldChar w:fldCharType="separate"/>
        </w:r>
        <w:r w:rsidR="004B5F89">
          <w:rPr>
            <w:webHidden/>
          </w:rPr>
          <w:t>47</w:t>
        </w:r>
        <w:r w:rsidR="004B5F89">
          <w:rPr>
            <w:webHidden/>
          </w:rPr>
          <w:fldChar w:fldCharType="end"/>
        </w:r>
      </w:hyperlink>
    </w:p>
    <w:p w14:paraId="4B82D070" w14:textId="1EEF6CDE" w:rsidR="004B5F89" w:rsidRDefault="00723767">
      <w:pPr>
        <w:pStyle w:val="Sisluet4"/>
        <w:rPr>
          <w:rFonts w:asciiTheme="minorHAnsi" w:eastAsiaTheme="minorEastAsia" w:hAnsiTheme="minorHAnsi" w:cstheme="minorBidi"/>
          <w:szCs w:val="22"/>
        </w:rPr>
      </w:pPr>
      <w:hyperlink w:anchor="_Toc162428949" w:history="1">
        <w:r w:rsidR="004B5F89" w:rsidRPr="00FC4B20">
          <w:rPr>
            <w:rStyle w:val="Hyperlinkki"/>
          </w:rPr>
          <w:t>4.6.2.1</w:t>
        </w:r>
        <w:r w:rsidR="004B5F89">
          <w:rPr>
            <w:rFonts w:asciiTheme="minorHAnsi" w:eastAsiaTheme="minorEastAsia" w:hAnsiTheme="minorHAnsi" w:cstheme="minorBidi"/>
            <w:szCs w:val="22"/>
          </w:rPr>
          <w:tab/>
        </w:r>
        <w:r w:rsidR="004B5F89" w:rsidRPr="00FC4B20">
          <w:rPr>
            <w:rStyle w:val="Hyperlinkki"/>
          </w:rPr>
          <w:t>annostelu vain tekstinä - observation</w:t>
        </w:r>
        <w:r w:rsidR="004B5F89">
          <w:rPr>
            <w:webHidden/>
          </w:rPr>
          <w:tab/>
        </w:r>
        <w:r w:rsidR="004B5F89">
          <w:rPr>
            <w:webHidden/>
          </w:rPr>
          <w:fldChar w:fldCharType="begin"/>
        </w:r>
        <w:r w:rsidR="004B5F89">
          <w:rPr>
            <w:webHidden/>
          </w:rPr>
          <w:instrText xml:space="preserve"> PAGEREF _Toc162428949 \h </w:instrText>
        </w:r>
        <w:r w:rsidR="004B5F89">
          <w:rPr>
            <w:webHidden/>
          </w:rPr>
        </w:r>
        <w:r w:rsidR="004B5F89">
          <w:rPr>
            <w:webHidden/>
          </w:rPr>
          <w:fldChar w:fldCharType="separate"/>
        </w:r>
        <w:r w:rsidR="004B5F89">
          <w:rPr>
            <w:webHidden/>
          </w:rPr>
          <w:t>48</w:t>
        </w:r>
        <w:r w:rsidR="004B5F89">
          <w:rPr>
            <w:webHidden/>
          </w:rPr>
          <w:fldChar w:fldCharType="end"/>
        </w:r>
      </w:hyperlink>
    </w:p>
    <w:p w14:paraId="7483238A" w14:textId="608D807E" w:rsidR="004B5F89" w:rsidRDefault="00723767">
      <w:pPr>
        <w:pStyle w:val="Sisluet4"/>
        <w:rPr>
          <w:rFonts w:asciiTheme="minorHAnsi" w:eastAsiaTheme="minorEastAsia" w:hAnsiTheme="minorHAnsi" w:cstheme="minorBidi"/>
          <w:szCs w:val="22"/>
        </w:rPr>
      </w:pPr>
      <w:hyperlink w:anchor="_Toc162428950" w:history="1">
        <w:r w:rsidR="004B5F89" w:rsidRPr="00FC4B20">
          <w:rPr>
            <w:rStyle w:val="Hyperlinkki"/>
          </w:rPr>
          <w:t>4.6.2.2</w:t>
        </w:r>
        <w:r w:rsidR="004B5F89">
          <w:rPr>
            <w:rFonts w:asciiTheme="minorHAnsi" w:eastAsiaTheme="minorEastAsia" w:hAnsiTheme="minorHAnsi" w:cstheme="minorBidi"/>
            <w:szCs w:val="22"/>
          </w:rPr>
          <w:tab/>
        </w:r>
        <w:r w:rsidR="004B5F89" w:rsidRPr="00FC4B20">
          <w:rPr>
            <w:rStyle w:val="Hyperlinkki"/>
          </w:rPr>
          <w:t>tekstimuotoinen annostusohje - substanceAdministration</w:t>
        </w:r>
        <w:r w:rsidR="004B5F89">
          <w:rPr>
            <w:webHidden/>
          </w:rPr>
          <w:tab/>
        </w:r>
        <w:r w:rsidR="004B5F89">
          <w:rPr>
            <w:webHidden/>
          </w:rPr>
          <w:fldChar w:fldCharType="begin"/>
        </w:r>
        <w:r w:rsidR="004B5F89">
          <w:rPr>
            <w:webHidden/>
          </w:rPr>
          <w:instrText xml:space="preserve"> PAGEREF _Toc162428950 \h </w:instrText>
        </w:r>
        <w:r w:rsidR="004B5F89">
          <w:rPr>
            <w:webHidden/>
          </w:rPr>
        </w:r>
        <w:r w:rsidR="004B5F89">
          <w:rPr>
            <w:webHidden/>
          </w:rPr>
          <w:fldChar w:fldCharType="separate"/>
        </w:r>
        <w:r w:rsidR="004B5F89">
          <w:rPr>
            <w:webHidden/>
          </w:rPr>
          <w:t>48</w:t>
        </w:r>
        <w:r w:rsidR="004B5F89">
          <w:rPr>
            <w:webHidden/>
          </w:rPr>
          <w:fldChar w:fldCharType="end"/>
        </w:r>
      </w:hyperlink>
    </w:p>
    <w:p w14:paraId="65F75094" w14:textId="06C35694" w:rsidR="004B5F89" w:rsidRDefault="00723767">
      <w:pPr>
        <w:pStyle w:val="Sisluet5"/>
        <w:rPr>
          <w:rFonts w:asciiTheme="minorHAnsi" w:eastAsiaTheme="minorEastAsia" w:hAnsiTheme="minorHAnsi" w:cstheme="minorBidi"/>
          <w:szCs w:val="22"/>
        </w:rPr>
      </w:pPr>
      <w:hyperlink w:anchor="_Toc162428951" w:history="1">
        <w:r w:rsidR="004B5F89" w:rsidRPr="00FC4B20">
          <w:rPr>
            <w:rStyle w:val="Hyperlinkki"/>
          </w:rPr>
          <w:t>4.6.2.2.1</w:t>
        </w:r>
        <w:r w:rsidR="004B5F89">
          <w:rPr>
            <w:rFonts w:asciiTheme="minorHAnsi" w:eastAsiaTheme="minorEastAsia" w:hAnsiTheme="minorHAnsi" w:cstheme="minorBidi"/>
            <w:szCs w:val="22"/>
          </w:rPr>
          <w:tab/>
        </w:r>
        <w:r w:rsidR="004B5F89" w:rsidRPr="00FC4B20">
          <w:rPr>
            <w:rStyle w:val="Hyperlinkki"/>
          </w:rPr>
          <w:t>Sic!-merkintä- observation</w:t>
        </w:r>
        <w:r w:rsidR="004B5F89">
          <w:rPr>
            <w:webHidden/>
          </w:rPr>
          <w:tab/>
        </w:r>
        <w:r w:rsidR="004B5F89">
          <w:rPr>
            <w:webHidden/>
          </w:rPr>
          <w:fldChar w:fldCharType="begin"/>
        </w:r>
        <w:r w:rsidR="004B5F89">
          <w:rPr>
            <w:webHidden/>
          </w:rPr>
          <w:instrText xml:space="preserve"> PAGEREF _Toc162428951 \h </w:instrText>
        </w:r>
        <w:r w:rsidR="004B5F89">
          <w:rPr>
            <w:webHidden/>
          </w:rPr>
        </w:r>
        <w:r w:rsidR="004B5F89">
          <w:rPr>
            <w:webHidden/>
          </w:rPr>
          <w:fldChar w:fldCharType="separate"/>
        </w:r>
        <w:r w:rsidR="004B5F89">
          <w:rPr>
            <w:webHidden/>
          </w:rPr>
          <w:t>49</w:t>
        </w:r>
        <w:r w:rsidR="004B5F89">
          <w:rPr>
            <w:webHidden/>
          </w:rPr>
          <w:fldChar w:fldCharType="end"/>
        </w:r>
      </w:hyperlink>
    </w:p>
    <w:p w14:paraId="5BDB29E3" w14:textId="3CDEB7E0" w:rsidR="004B5F89" w:rsidRDefault="00723767">
      <w:pPr>
        <w:pStyle w:val="Sisluet5"/>
        <w:rPr>
          <w:rFonts w:asciiTheme="minorHAnsi" w:eastAsiaTheme="minorEastAsia" w:hAnsiTheme="minorHAnsi" w:cstheme="minorBidi"/>
          <w:szCs w:val="22"/>
        </w:rPr>
      </w:pPr>
      <w:hyperlink w:anchor="_Toc162428952" w:history="1">
        <w:r w:rsidR="004B5F89" w:rsidRPr="00FC4B20">
          <w:rPr>
            <w:rStyle w:val="Hyperlinkki"/>
          </w:rPr>
          <w:t>4.6.2.2.2</w:t>
        </w:r>
        <w:r w:rsidR="004B5F89">
          <w:rPr>
            <w:rFonts w:asciiTheme="minorHAnsi" w:eastAsiaTheme="minorEastAsia" w:hAnsiTheme="minorHAnsi" w:cstheme="minorBidi"/>
            <w:szCs w:val="22"/>
          </w:rPr>
          <w:tab/>
        </w:r>
        <w:r w:rsidR="004B5F89" w:rsidRPr="00FC4B20">
          <w:rPr>
            <w:rStyle w:val="Hyperlinkki"/>
          </w:rPr>
          <w:t>Sic!-merkinnän syy – observation</w:t>
        </w:r>
        <w:r w:rsidR="004B5F89">
          <w:rPr>
            <w:webHidden/>
          </w:rPr>
          <w:tab/>
        </w:r>
        <w:r w:rsidR="004B5F89">
          <w:rPr>
            <w:webHidden/>
          </w:rPr>
          <w:fldChar w:fldCharType="begin"/>
        </w:r>
        <w:r w:rsidR="004B5F89">
          <w:rPr>
            <w:webHidden/>
          </w:rPr>
          <w:instrText xml:space="preserve"> PAGEREF _Toc162428952 \h </w:instrText>
        </w:r>
        <w:r w:rsidR="004B5F89">
          <w:rPr>
            <w:webHidden/>
          </w:rPr>
        </w:r>
        <w:r w:rsidR="004B5F89">
          <w:rPr>
            <w:webHidden/>
          </w:rPr>
          <w:fldChar w:fldCharType="separate"/>
        </w:r>
        <w:r w:rsidR="004B5F89">
          <w:rPr>
            <w:webHidden/>
          </w:rPr>
          <w:t>49</w:t>
        </w:r>
        <w:r w:rsidR="004B5F89">
          <w:rPr>
            <w:webHidden/>
          </w:rPr>
          <w:fldChar w:fldCharType="end"/>
        </w:r>
      </w:hyperlink>
    </w:p>
    <w:p w14:paraId="01E2C76E" w14:textId="21925151" w:rsidR="004B5F89" w:rsidRDefault="00723767">
      <w:pPr>
        <w:pStyle w:val="Sisluet5"/>
        <w:rPr>
          <w:rFonts w:asciiTheme="minorHAnsi" w:eastAsiaTheme="minorEastAsia" w:hAnsiTheme="minorHAnsi" w:cstheme="minorBidi"/>
          <w:szCs w:val="22"/>
        </w:rPr>
      </w:pPr>
      <w:hyperlink w:anchor="_Toc162428953" w:history="1">
        <w:r w:rsidR="004B5F89" w:rsidRPr="00FC4B20">
          <w:rPr>
            <w:rStyle w:val="Hyperlinkki"/>
          </w:rPr>
          <w:t>4.6.2.2.3</w:t>
        </w:r>
        <w:r w:rsidR="004B5F89">
          <w:rPr>
            <w:rFonts w:asciiTheme="minorHAnsi" w:eastAsiaTheme="minorEastAsia" w:hAnsiTheme="minorHAnsi" w:cstheme="minorBidi"/>
            <w:szCs w:val="22"/>
          </w:rPr>
          <w:tab/>
        </w:r>
        <w:r w:rsidR="004B5F89" w:rsidRPr="00FC4B20">
          <w:rPr>
            <w:rStyle w:val="Hyperlinkki"/>
          </w:rPr>
          <w:t>Sic!-merkinnän lisätieto – observation</w:t>
        </w:r>
        <w:r w:rsidR="004B5F89">
          <w:rPr>
            <w:webHidden/>
          </w:rPr>
          <w:tab/>
        </w:r>
        <w:r w:rsidR="004B5F89">
          <w:rPr>
            <w:webHidden/>
          </w:rPr>
          <w:fldChar w:fldCharType="begin"/>
        </w:r>
        <w:r w:rsidR="004B5F89">
          <w:rPr>
            <w:webHidden/>
          </w:rPr>
          <w:instrText xml:space="preserve"> PAGEREF _Toc162428953 \h </w:instrText>
        </w:r>
        <w:r w:rsidR="004B5F89">
          <w:rPr>
            <w:webHidden/>
          </w:rPr>
        </w:r>
        <w:r w:rsidR="004B5F89">
          <w:rPr>
            <w:webHidden/>
          </w:rPr>
          <w:fldChar w:fldCharType="separate"/>
        </w:r>
        <w:r w:rsidR="004B5F89">
          <w:rPr>
            <w:webHidden/>
          </w:rPr>
          <w:t>49</w:t>
        </w:r>
        <w:r w:rsidR="004B5F89">
          <w:rPr>
            <w:webHidden/>
          </w:rPr>
          <w:fldChar w:fldCharType="end"/>
        </w:r>
      </w:hyperlink>
    </w:p>
    <w:p w14:paraId="740971E4" w14:textId="119DB3C6" w:rsidR="004B5F89" w:rsidRDefault="00723767">
      <w:pPr>
        <w:pStyle w:val="Sisluet4"/>
        <w:rPr>
          <w:rFonts w:asciiTheme="minorHAnsi" w:eastAsiaTheme="minorEastAsia" w:hAnsiTheme="minorHAnsi" w:cstheme="minorBidi"/>
          <w:szCs w:val="22"/>
        </w:rPr>
      </w:pPr>
      <w:hyperlink w:anchor="_Toc162428954" w:history="1">
        <w:r w:rsidR="004B5F89" w:rsidRPr="00FC4B20">
          <w:rPr>
            <w:rStyle w:val="Hyperlinkki"/>
          </w:rPr>
          <w:t>4.6.2.3</w:t>
        </w:r>
        <w:r w:rsidR="004B5F89">
          <w:rPr>
            <w:rFonts w:asciiTheme="minorHAnsi" w:eastAsiaTheme="minorEastAsia" w:hAnsiTheme="minorHAnsi" w:cstheme="minorBidi"/>
            <w:szCs w:val="22"/>
          </w:rPr>
          <w:tab/>
        </w:r>
        <w:r w:rsidR="004B5F89" w:rsidRPr="00FC4B20">
          <w:rPr>
            <w:rStyle w:val="Hyperlinkki"/>
          </w:rPr>
          <w:t>annostuksen lisätiedot - substanceAdministration</w:t>
        </w:r>
        <w:r w:rsidR="004B5F89">
          <w:rPr>
            <w:webHidden/>
          </w:rPr>
          <w:tab/>
        </w:r>
        <w:r w:rsidR="004B5F89">
          <w:rPr>
            <w:webHidden/>
          </w:rPr>
          <w:fldChar w:fldCharType="begin"/>
        </w:r>
        <w:r w:rsidR="004B5F89">
          <w:rPr>
            <w:webHidden/>
          </w:rPr>
          <w:instrText xml:space="preserve"> PAGEREF _Toc162428954 \h </w:instrText>
        </w:r>
        <w:r w:rsidR="004B5F89">
          <w:rPr>
            <w:webHidden/>
          </w:rPr>
        </w:r>
        <w:r w:rsidR="004B5F89">
          <w:rPr>
            <w:webHidden/>
          </w:rPr>
          <w:fldChar w:fldCharType="separate"/>
        </w:r>
        <w:r w:rsidR="004B5F89">
          <w:rPr>
            <w:webHidden/>
          </w:rPr>
          <w:t>50</w:t>
        </w:r>
        <w:r w:rsidR="004B5F89">
          <w:rPr>
            <w:webHidden/>
          </w:rPr>
          <w:fldChar w:fldCharType="end"/>
        </w:r>
      </w:hyperlink>
    </w:p>
    <w:p w14:paraId="29633B1B" w14:textId="324E4997" w:rsidR="004B5F89" w:rsidRDefault="00723767">
      <w:pPr>
        <w:pStyle w:val="Sisluet5"/>
        <w:rPr>
          <w:rFonts w:asciiTheme="minorHAnsi" w:eastAsiaTheme="minorEastAsia" w:hAnsiTheme="minorHAnsi" w:cstheme="minorBidi"/>
          <w:szCs w:val="22"/>
        </w:rPr>
      </w:pPr>
      <w:hyperlink w:anchor="_Toc162428955" w:history="1">
        <w:r w:rsidR="004B5F89" w:rsidRPr="00FC4B20">
          <w:rPr>
            <w:rStyle w:val="Hyperlinkki"/>
          </w:rPr>
          <w:t>4.6.2.3.1</w:t>
        </w:r>
        <w:r w:rsidR="004B5F89">
          <w:rPr>
            <w:rFonts w:asciiTheme="minorHAnsi" w:eastAsiaTheme="minorEastAsia" w:hAnsiTheme="minorHAnsi" w:cstheme="minorBidi"/>
            <w:szCs w:val="22"/>
          </w:rPr>
          <w:tab/>
        </w:r>
        <w:r w:rsidR="004B5F89" w:rsidRPr="00FC4B20">
          <w:rPr>
            <w:rStyle w:val="Hyperlinkki"/>
          </w:rPr>
          <w:t>lääkkeenantoreitin puoli – observation</w:t>
        </w:r>
        <w:r w:rsidR="004B5F89">
          <w:rPr>
            <w:webHidden/>
          </w:rPr>
          <w:tab/>
        </w:r>
        <w:r w:rsidR="004B5F89">
          <w:rPr>
            <w:webHidden/>
          </w:rPr>
          <w:fldChar w:fldCharType="begin"/>
        </w:r>
        <w:r w:rsidR="004B5F89">
          <w:rPr>
            <w:webHidden/>
          </w:rPr>
          <w:instrText xml:space="preserve"> PAGEREF _Toc162428955 \h </w:instrText>
        </w:r>
        <w:r w:rsidR="004B5F89">
          <w:rPr>
            <w:webHidden/>
          </w:rPr>
        </w:r>
        <w:r w:rsidR="004B5F89">
          <w:rPr>
            <w:webHidden/>
          </w:rPr>
          <w:fldChar w:fldCharType="separate"/>
        </w:r>
        <w:r w:rsidR="004B5F89">
          <w:rPr>
            <w:webHidden/>
          </w:rPr>
          <w:t>51</w:t>
        </w:r>
        <w:r w:rsidR="004B5F89">
          <w:rPr>
            <w:webHidden/>
          </w:rPr>
          <w:fldChar w:fldCharType="end"/>
        </w:r>
      </w:hyperlink>
    </w:p>
    <w:p w14:paraId="5EDF4E5A" w14:textId="61ED2150" w:rsidR="004B5F89" w:rsidRDefault="00723767">
      <w:pPr>
        <w:pStyle w:val="Sisluet5"/>
        <w:rPr>
          <w:rFonts w:asciiTheme="minorHAnsi" w:eastAsiaTheme="minorEastAsia" w:hAnsiTheme="minorHAnsi" w:cstheme="minorBidi"/>
          <w:szCs w:val="22"/>
        </w:rPr>
      </w:pPr>
      <w:hyperlink w:anchor="_Toc162428956" w:history="1">
        <w:r w:rsidR="004B5F89" w:rsidRPr="00FC4B20">
          <w:rPr>
            <w:rStyle w:val="Hyperlinkki"/>
          </w:rPr>
          <w:t>4.6.2.3.2</w:t>
        </w:r>
        <w:r w:rsidR="004B5F89">
          <w:rPr>
            <w:rFonts w:asciiTheme="minorHAnsi" w:eastAsiaTheme="minorEastAsia" w:hAnsiTheme="minorHAnsi" w:cstheme="minorBidi"/>
            <w:szCs w:val="22"/>
          </w:rPr>
          <w:tab/>
        </w:r>
        <w:r w:rsidR="004B5F89" w:rsidRPr="00FC4B20">
          <w:rPr>
            <w:rStyle w:val="Hyperlinkki"/>
          </w:rPr>
          <w:t>käyttöohjeen lisätieto – observation</w:t>
        </w:r>
        <w:r w:rsidR="004B5F89">
          <w:rPr>
            <w:webHidden/>
          </w:rPr>
          <w:tab/>
        </w:r>
        <w:r w:rsidR="004B5F89">
          <w:rPr>
            <w:webHidden/>
          </w:rPr>
          <w:fldChar w:fldCharType="begin"/>
        </w:r>
        <w:r w:rsidR="004B5F89">
          <w:rPr>
            <w:webHidden/>
          </w:rPr>
          <w:instrText xml:space="preserve"> PAGEREF _Toc162428956 \h </w:instrText>
        </w:r>
        <w:r w:rsidR="004B5F89">
          <w:rPr>
            <w:webHidden/>
          </w:rPr>
        </w:r>
        <w:r w:rsidR="004B5F89">
          <w:rPr>
            <w:webHidden/>
          </w:rPr>
          <w:fldChar w:fldCharType="separate"/>
        </w:r>
        <w:r w:rsidR="004B5F89">
          <w:rPr>
            <w:webHidden/>
          </w:rPr>
          <w:t>51</w:t>
        </w:r>
        <w:r w:rsidR="004B5F89">
          <w:rPr>
            <w:webHidden/>
          </w:rPr>
          <w:fldChar w:fldCharType="end"/>
        </w:r>
      </w:hyperlink>
    </w:p>
    <w:p w14:paraId="37CDC0D7" w14:textId="55A869A5" w:rsidR="004B5F89" w:rsidRDefault="00723767">
      <w:pPr>
        <w:pStyle w:val="Sisluet4"/>
        <w:rPr>
          <w:rFonts w:asciiTheme="minorHAnsi" w:eastAsiaTheme="minorEastAsia" w:hAnsiTheme="minorHAnsi" w:cstheme="minorBidi"/>
          <w:szCs w:val="22"/>
        </w:rPr>
      </w:pPr>
      <w:hyperlink w:anchor="_Toc162428957" w:history="1">
        <w:r w:rsidR="004B5F89" w:rsidRPr="00FC4B20">
          <w:rPr>
            <w:rStyle w:val="Hyperlinkki"/>
          </w:rPr>
          <w:t>4.6.2.4</w:t>
        </w:r>
        <w:r w:rsidR="004B5F89">
          <w:rPr>
            <w:rFonts w:asciiTheme="minorHAnsi" w:eastAsiaTheme="minorEastAsia" w:hAnsiTheme="minorHAnsi" w:cstheme="minorBidi"/>
            <w:szCs w:val="22"/>
          </w:rPr>
          <w:tab/>
        </w:r>
        <w:r w:rsidR="004B5F89" w:rsidRPr="00FC4B20">
          <w:rPr>
            <w:rStyle w:val="Hyperlinkki"/>
          </w:rPr>
          <w:t>annostelukausi - substanceAdministration</w:t>
        </w:r>
        <w:r w:rsidR="004B5F89">
          <w:rPr>
            <w:webHidden/>
          </w:rPr>
          <w:tab/>
        </w:r>
        <w:r w:rsidR="004B5F89">
          <w:rPr>
            <w:webHidden/>
          </w:rPr>
          <w:fldChar w:fldCharType="begin"/>
        </w:r>
        <w:r w:rsidR="004B5F89">
          <w:rPr>
            <w:webHidden/>
          </w:rPr>
          <w:instrText xml:space="preserve"> PAGEREF _Toc162428957 \h </w:instrText>
        </w:r>
        <w:r w:rsidR="004B5F89">
          <w:rPr>
            <w:webHidden/>
          </w:rPr>
        </w:r>
        <w:r w:rsidR="004B5F89">
          <w:rPr>
            <w:webHidden/>
          </w:rPr>
          <w:fldChar w:fldCharType="separate"/>
        </w:r>
        <w:r w:rsidR="004B5F89">
          <w:rPr>
            <w:webHidden/>
          </w:rPr>
          <w:t>52</w:t>
        </w:r>
        <w:r w:rsidR="004B5F89">
          <w:rPr>
            <w:webHidden/>
          </w:rPr>
          <w:fldChar w:fldCharType="end"/>
        </w:r>
      </w:hyperlink>
    </w:p>
    <w:p w14:paraId="6B6BD264" w14:textId="7B6265A5" w:rsidR="004B5F89" w:rsidRDefault="00723767">
      <w:pPr>
        <w:pStyle w:val="Sisluet5"/>
        <w:rPr>
          <w:rFonts w:asciiTheme="minorHAnsi" w:eastAsiaTheme="minorEastAsia" w:hAnsiTheme="minorHAnsi" w:cstheme="minorBidi"/>
          <w:szCs w:val="22"/>
        </w:rPr>
      </w:pPr>
      <w:hyperlink w:anchor="_Toc162428958" w:history="1">
        <w:r w:rsidR="004B5F89" w:rsidRPr="00FC4B20">
          <w:rPr>
            <w:rStyle w:val="Hyperlinkki"/>
          </w:rPr>
          <w:t>4.6.2.4.1</w:t>
        </w:r>
        <w:r w:rsidR="004B5F89">
          <w:rPr>
            <w:rFonts w:asciiTheme="minorHAnsi" w:eastAsiaTheme="minorEastAsia" w:hAnsiTheme="minorHAnsi" w:cstheme="minorBidi"/>
            <w:szCs w:val="22"/>
          </w:rPr>
          <w:tab/>
        </w:r>
        <w:r w:rsidR="004B5F89" w:rsidRPr="00FC4B20">
          <w:rPr>
            <w:rStyle w:val="Hyperlinkki"/>
          </w:rPr>
          <w:t>annostelukauden kesto – observation</w:t>
        </w:r>
        <w:r w:rsidR="004B5F89">
          <w:rPr>
            <w:webHidden/>
          </w:rPr>
          <w:tab/>
        </w:r>
        <w:r w:rsidR="004B5F89">
          <w:rPr>
            <w:webHidden/>
          </w:rPr>
          <w:fldChar w:fldCharType="begin"/>
        </w:r>
        <w:r w:rsidR="004B5F89">
          <w:rPr>
            <w:webHidden/>
          </w:rPr>
          <w:instrText xml:space="preserve"> PAGEREF _Toc162428958 \h </w:instrText>
        </w:r>
        <w:r w:rsidR="004B5F89">
          <w:rPr>
            <w:webHidden/>
          </w:rPr>
        </w:r>
        <w:r w:rsidR="004B5F89">
          <w:rPr>
            <w:webHidden/>
          </w:rPr>
          <w:fldChar w:fldCharType="separate"/>
        </w:r>
        <w:r w:rsidR="004B5F89">
          <w:rPr>
            <w:webHidden/>
          </w:rPr>
          <w:t>53</w:t>
        </w:r>
        <w:r w:rsidR="004B5F89">
          <w:rPr>
            <w:webHidden/>
          </w:rPr>
          <w:fldChar w:fldCharType="end"/>
        </w:r>
      </w:hyperlink>
    </w:p>
    <w:p w14:paraId="227341D0" w14:textId="155C9E21" w:rsidR="004B5F89" w:rsidRDefault="00723767">
      <w:pPr>
        <w:pStyle w:val="Sisluet5"/>
        <w:rPr>
          <w:rFonts w:asciiTheme="minorHAnsi" w:eastAsiaTheme="minorEastAsia" w:hAnsiTheme="minorHAnsi" w:cstheme="minorBidi"/>
          <w:szCs w:val="22"/>
        </w:rPr>
      </w:pPr>
      <w:hyperlink w:anchor="_Toc162428959" w:history="1">
        <w:r w:rsidR="004B5F89" w:rsidRPr="00FC4B20">
          <w:rPr>
            <w:rStyle w:val="Hyperlinkki"/>
          </w:rPr>
          <w:t>4.6.2.4.2</w:t>
        </w:r>
        <w:r w:rsidR="004B5F89">
          <w:rPr>
            <w:rFonts w:asciiTheme="minorHAnsi" w:eastAsiaTheme="minorEastAsia" w:hAnsiTheme="minorHAnsi" w:cstheme="minorBidi"/>
            <w:szCs w:val="22"/>
          </w:rPr>
          <w:tab/>
        </w:r>
        <w:r w:rsidR="004B5F89" w:rsidRPr="00FC4B20">
          <w:rPr>
            <w:rStyle w:val="Hyperlinkki"/>
          </w:rPr>
          <w:t>lääke tauolla – observation</w:t>
        </w:r>
        <w:r w:rsidR="004B5F89">
          <w:rPr>
            <w:webHidden/>
          </w:rPr>
          <w:tab/>
        </w:r>
        <w:r w:rsidR="004B5F89">
          <w:rPr>
            <w:webHidden/>
          </w:rPr>
          <w:fldChar w:fldCharType="begin"/>
        </w:r>
        <w:r w:rsidR="004B5F89">
          <w:rPr>
            <w:webHidden/>
          </w:rPr>
          <w:instrText xml:space="preserve"> PAGEREF _Toc162428959 \h </w:instrText>
        </w:r>
        <w:r w:rsidR="004B5F89">
          <w:rPr>
            <w:webHidden/>
          </w:rPr>
        </w:r>
        <w:r w:rsidR="004B5F89">
          <w:rPr>
            <w:webHidden/>
          </w:rPr>
          <w:fldChar w:fldCharType="separate"/>
        </w:r>
        <w:r w:rsidR="004B5F89">
          <w:rPr>
            <w:webHidden/>
          </w:rPr>
          <w:t>54</w:t>
        </w:r>
        <w:r w:rsidR="004B5F89">
          <w:rPr>
            <w:webHidden/>
          </w:rPr>
          <w:fldChar w:fldCharType="end"/>
        </w:r>
      </w:hyperlink>
    </w:p>
    <w:p w14:paraId="3AB0893A" w14:textId="63FFA447" w:rsidR="004B5F89" w:rsidRDefault="00723767">
      <w:pPr>
        <w:pStyle w:val="Sisluet5"/>
        <w:rPr>
          <w:rFonts w:asciiTheme="minorHAnsi" w:eastAsiaTheme="minorEastAsia" w:hAnsiTheme="minorHAnsi" w:cstheme="minorBidi"/>
          <w:szCs w:val="22"/>
        </w:rPr>
      </w:pPr>
      <w:hyperlink w:anchor="_Toc162428960" w:history="1">
        <w:r w:rsidR="004B5F89" w:rsidRPr="00FC4B20">
          <w:rPr>
            <w:rStyle w:val="Hyperlinkki"/>
          </w:rPr>
          <w:t>4.6.2.4.3</w:t>
        </w:r>
        <w:r w:rsidR="004B5F89">
          <w:rPr>
            <w:rFonts w:asciiTheme="minorHAnsi" w:eastAsiaTheme="minorEastAsia" w:hAnsiTheme="minorHAnsi" w:cstheme="minorBidi"/>
            <w:szCs w:val="22"/>
          </w:rPr>
          <w:tab/>
        </w:r>
        <w:r w:rsidR="004B5F89" w:rsidRPr="00FC4B20">
          <w:rPr>
            <w:rStyle w:val="Hyperlinkki"/>
          </w:rPr>
          <w:t>annostus tarvittaessa – observation</w:t>
        </w:r>
        <w:r w:rsidR="004B5F89">
          <w:rPr>
            <w:webHidden/>
          </w:rPr>
          <w:tab/>
        </w:r>
        <w:r w:rsidR="004B5F89">
          <w:rPr>
            <w:webHidden/>
          </w:rPr>
          <w:fldChar w:fldCharType="begin"/>
        </w:r>
        <w:r w:rsidR="004B5F89">
          <w:rPr>
            <w:webHidden/>
          </w:rPr>
          <w:instrText xml:space="preserve"> PAGEREF _Toc162428960 \h </w:instrText>
        </w:r>
        <w:r w:rsidR="004B5F89">
          <w:rPr>
            <w:webHidden/>
          </w:rPr>
        </w:r>
        <w:r w:rsidR="004B5F89">
          <w:rPr>
            <w:webHidden/>
          </w:rPr>
          <w:fldChar w:fldCharType="separate"/>
        </w:r>
        <w:r w:rsidR="004B5F89">
          <w:rPr>
            <w:webHidden/>
          </w:rPr>
          <w:t>54</w:t>
        </w:r>
        <w:r w:rsidR="004B5F89">
          <w:rPr>
            <w:webHidden/>
          </w:rPr>
          <w:fldChar w:fldCharType="end"/>
        </w:r>
      </w:hyperlink>
    </w:p>
    <w:p w14:paraId="218D468C" w14:textId="3F9C2B7D" w:rsidR="004B5F89" w:rsidRDefault="00723767">
      <w:pPr>
        <w:pStyle w:val="Sisluet5"/>
        <w:rPr>
          <w:rFonts w:asciiTheme="minorHAnsi" w:eastAsiaTheme="minorEastAsia" w:hAnsiTheme="minorHAnsi" w:cstheme="minorBidi"/>
          <w:szCs w:val="22"/>
        </w:rPr>
      </w:pPr>
      <w:hyperlink w:anchor="_Toc162428961" w:history="1">
        <w:r w:rsidR="004B5F89" w:rsidRPr="00FC4B20">
          <w:rPr>
            <w:rStyle w:val="Hyperlinkki"/>
          </w:rPr>
          <w:t>4.6.2.4.4</w:t>
        </w:r>
        <w:r w:rsidR="004B5F89">
          <w:rPr>
            <w:rFonts w:asciiTheme="minorHAnsi" w:eastAsiaTheme="minorEastAsia" w:hAnsiTheme="minorHAnsi" w:cstheme="minorBidi"/>
            <w:szCs w:val="22"/>
          </w:rPr>
          <w:tab/>
        </w:r>
        <w:r w:rsidR="004B5F89" w:rsidRPr="00FC4B20">
          <w:rPr>
            <w:rStyle w:val="Hyperlinkki"/>
          </w:rPr>
          <w:t>annosjakson pituus – observation</w:t>
        </w:r>
        <w:r w:rsidR="004B5F89">
          <w:rPr>
            <w:webHidden/>
          </w:rPr>
          <w:tab/>
        </w:r>
        <w:r w:rsidR="004B5F89">
          <w:rPr>
            <w:webHidden/>
          </w:rPr>
          <w:fldChar w:fldCharType="begin"/>
        </w:r>
        <w:r w:rsidR="004B5F89">
          <w:rPr>
            <w:webHidden/>
          </w:rPr>
          <w:instrText xml:space="preserve"> PAGEREF _Toc162428961 \h </w:instrText>
        </w:r>
        <w:r w:rsidR="004B5F89">
          <w:rPr>
            <w:webHidden/>
          </w:rPr>
        </w:r>
        <w:r w:rsidR="004B5F89">
          <w:rPr>
            <w:webHidden/>
          </w:rPr>
          <w:fldChar w:fldCharType="separate"/>
        </w:r>
        <w:r w:rsidR="004B5F89">
          <w:rPr>
            <w:webHidden/>
          </w:rPr>
          <w:t>55</w:t>
        </w:r>
        <w:r w:rsidR="004B5F89">
          <w:rPr>
            <w:webHidden/>
          </w:rPr>
          <w:fldChar w:fldCharType="end"/>
        </w:r>
      </w:hyperlink>
    </w:p>
    <w:p w14:paraId="43D81F7B" w14:textId="772E13B6" w:rsidR="004B5F89" w:rsidRDefault="00723767">
      <w:pPr>
        <w:pStyle w:val="Sisluet5"/>
        <w:rPr>
          <w:rFonts w:asciiTheme="minorHAnsi" w:eastAsiaTheme="minorEastAsia" w:hAnsiTheme="minorHAnsi" w:cstheme="minorBidi"/>
          <w:szCs w:val="22"/>
        </w:rPr>
      </w:pPr>
      <w:hyperlink w:anchor="_Toc162428962" w:history="1">
        <w:r w:rsidR="004B5F89" w:rsidRPr="00FC4B20">
          <w:rPr>
            <w:rStyle w:val="Hyperlinkki"/>
          </w:rPr>
          <w:t>4.6.2.4.5</w:t>
        </w:r>
        <w:r w:rsidR="004B5F89">
          <w:rPr>
            <w:rFonts w:asciiTheme="minorHAnsi" w:eastAsiaTheme="minorEastAsia" w:hAnsiTheme="minorHAnsi" w:cstheme="minorBidi"/>
            <w:szCs w:val="22"/>
          </w:rPr>
          <w:tab/>
        </w:r>
        <w:r w:rsidR="004B5F89" w:rsidRPr="00FC4B20">
          <w:rPr>
            <w:rStyle w:val="Hyperlinkki"/>
          </w:rPr>
          <w:t>annokset - substanceAdministration</w:t>
        </w:r>
        <w:r w:rsidR="004B5F89">
          <w:rPr>
            <w:webHidden/>
          </w:rPr>
          <w:tab/>
        </w:r>
        <w:r w:rsidR="004B5F89">
          <w:rPr>
            <w:webHidden/>
          </w:rPr>
          <w:fldChar w:fldCharType="begin"/>
        </w:r>
        <w:r w:rsidR="004B5F89">
          <w:rPr>
            <w:webHidden/>
          </w:rPr>
          <w:instrText xml:space="preserve"> PAGEREF _Toc162428962 \h </w:instrText>
        </w:r>
        <w:r w:rsidR="004B5F89">
          <w:rPr>
            <w:webHidden/>
          </w:rPr>
        </w:r>
        <w:r w:rsidR="004B5F89">
          <w:rPr>
            <w:webHidden/>
          </w:rPr>
          <w:fldChar w:fldCharType="separate"/>
        </w:r>
        <w:r w:rsidR="004B5F89">
          <w:rPr>
            <w:webHidden/>
          </w:rPr>
          <w:t>55</w:t>
        </w:r>
        <w:r w:rsidR="004B5F89">
          <w:rPr>
            <w:webHidden/>
          </w:rPr>
          <w:fldChar w:fldCharType="end"/>
        </w:r>
      </w:hyperlink>
    </w:p>
    <w:p w14:paraId="553C9B7B" w14:textId="3FE70E05" w:rsidR="004B5F89" w:rsidRDefault="00723767">
      <w:pPr>
        <w:pStyle w:val="Sisluet6"/>
        <w:rPr>
          <w:rFonts w:asciiTheme="minorHAnsi" w:eastAsiaTheme="minorEastAsia" w:hAnsiTheme="minorHAnsi" w:cstheme="minorBidi"/>
          <w:szCs w:val="22"/>
        </w:rPr>
      </w:pPr>
      <w:hyperlink w:anchor="_Toc162428963" w:history="1">
        <w:r w:rsidR="004B5F89" w:rsidRPr="00FC4B20">
          <w:rPr>
            <w:rStyle w:val="Hyperlinkki"/>
            <w:b/>
            <w:bCs/>
          </w:rPr>
          <w:t>4.6.2.4.5.1</w:t>
        </w:r>
        <w:r w:rsidR="004B5F89">
          <w:rPr>
            <w:rFonts w:asciiTheme="minorHAnsi" w:eastAsiaTheme="minorEastAsia" w:hAnsiTheme="minorHAnsi" w:cstheme="minorBidi"/>
            <w:szCs w:val="22"/>
          </w:rPr>
          <w:tab/>
        </w:r>
        <w:r w:rsidR="004B5F89" w:rsidRPr="00FC4B20">
          <w:rPr>
            <w:rStyle w:val="Hyperlinkki"/>
            <w:b/>
            <w:bCs/>
          </w:rPr>
          <w:t>annos (fysikaalinen) - substanceAdministration</w:t>
        </w:r>
        <w:r w:rsidR="004B5F89">
          <w:rPr>
            <w:webHidden/>
          </w:rPr>
          <w:tab/>
        </w:r>
        <w:r w:rsidR="004B5F89">
          <w:rPr>
            <w:webHidden/>
          </w:rPr>
          <w:fldChar w:fldCharType="begin"/>
        </w:r>
        <w:r w:rsidR="004B5F89">
          <w:rPr>
            <w:webHidden/>
          </w:rPr>
          <w:instrText xml:space="preserve"> PAGEREF _Toc162428963 \h </w:instrText>
        </w:r>
        <w:r w:rsidR="004B5F89">
          <w:rPr>
            <w:webHidden/>
          </w:rPr>
        </w:r>
        <w:r w:rsidR="004B5F89">
          <w:rPr>
            <w:webHidden/>
          </w:rPr>
          <w:fldChar w:fldCharType="separate"/>
        </w:r>
        <w:r w:rsidR="004B5F89">
          <w:rPr>
            <w:webHidden/>
          </w:rPr>
          <w:t>58</w:t>
        </w:r>
        <w:r w:rsidR="004B5F89">
          <w:rPr>
            <w:webHidden/>
          </w:rPr>
          <w:fldChar w:fldCharType="end"/>
        </w:r>
      </w:hyperlink>
    </w:p>
    <w:p w14:paraId="1125A9CF" w14:textId="4BA20A4D" w:rsidR="004B5F89" w:rsidRDefault="00723767">
      <w:pPr>
        <w:pStyle w:val="Sisluet6"/>
        <w:rPr>
          <w:rFonts w:asciiTheme="minorHAnsi" w:eastAsiaTheme="minorEastAsia" w:hAnsiTheme="minorHAnsi" w:cstheme="minorBidi"/>
          <w:szCs w:val="22"/>
        </w:rPr>
      </w:pPr>
      <w:hyperlink w:anchor="_Toc162428964" w:history="1">
        <w:r w:rsidR="004B5F89" w:rsidRPr="00FC4B20">
          <w:rPr>
            <w:rStyle w:val="Hyperlinkki"/>
            <w:b/>
            <w:bCs/>
          </w:rPr>
          <w:t>4.6.2.4.5.2</w:t>
        </w:r>
        <w:r w:rsidR="004B5F89">
          <w:rPr>
            <w:rFonts w:asciiTheme="minorHAnsi" w:eastAsiaTheme="minorEastAsia" w:hAnsiTheme="minorHAnsi" w:cstheme="minorBidi"/>
            <w:szCs w:val="22"/>
          </w:rPr>
          <w:tab/>
        </w:r>
        <w:r w:rsidR="004B5F89" w:rsidRPr="00FC4B20">
          <w:rPr>
            <w:rStyle w:val="Hyperlinkki"/>
            <w:b/>
            <w:bCs/>
          </w:rPr>
          <w:t>annos tarvittaessa – observation</w:t>
        </w:r>
        <w:r w:rsidR="004B5F89">
          <w:rPr>
            <w:webHidden/>
          </w:rPr>
          <w:tab/>
        </w:r>
        <w:r w:rsidR="004B5F89">
          <w:rPr>
            <w:webHidden/>
          </w:rPr>
          <w:fldChar w:fldCharType="begin"/>
        </w:r>
        <w:r w:rsidR="004B5F89">
          <w:rPr>
            <w:webHidden/>
          </w:rPr>
          <w:instrText xml:space="preserve"> PAGEREF _Toc162428964 \h </w:instrText>
        </w:r>
        <w:r w:rsidR="004B5F89">
          <w:rPr>
            <w:webHidden/>
          </w:rPr>
        </w:r>
        <w:r w:rsidR="004B5F89">
          <w:rPr>
            <w:webHidden/>
          </w:rPr>
          <w:fldChar w:fldCharType="separate"/>
        </w:r>
        <w:r w:rsidR="004B5F89">
          <w:rPr>
            <w:webHidden/>
          </w:rPr>
          <w:t>59</w:t>
        </w:r>
        <w:r w:rsidR="004B5F89">
          <w:rPr>
            <w:webHidden/>
          </w:rPr>
          <w:fldChar w:fldCharType="end"/>
        </w:r>
      </w:hyperlink>
    </w:p>
    <w:p w14:paraId="6CF021CB" w14:textId="5451E169" w:rsidR="004B5F89" w:rsidRDefault="00723767">
      <w:pPr>
        <w:pStyle w:val="Sisluet6"/>
        <w:rPr>
          <w:rFonts w:asciiTheme="minorHAnsi" w:eastAsiaTheme="minorEastAsia" w:hAnsiTheme="minorHAnsi" w:cstheme="minorBidi"/>
          <w:szCs w:val="22"/>
        </w:rPr>
      </w:pPr>
      <w:hyperlink w:anchor="_Toc162428965" w:history="1">
        <w:r w:rsidR="004B5F89" w:rsidRPr="00FC4B20">
          <w:rPr>
            <w:rStyle w:val="Hyperlinkki"/>
            <w:b/>
            <w:bCs/>
          </w:rPr>
          <w:t>4.6.2.4.5.3</w:t>
        </w:r>
        <w:r w:rsidR="004B5F89">
          <w:rPr>
            <w:rFonts w:asciiTheme="minorHAnsi" w:eastAsiaTheme="minorEastAsia" w:hAnsiTheme="minorHAnsi" w:cstheme="minorBidi"/>
            <w:szCs w:val="22"/>
          </w:rPr>
          <w:tab/>
        </w:r>
        <w:r w:rsidR="004B5F89" w:rsidRPr="00FC4B20">
          <w:rPr>
            <w:rStyle w:val="Hyperlinkki"/>
            <w:b/>
            <w:bCs/>
          </w:rPr>
          <w:t>annosajankohta – observation</w:t>
        </w:r>
        <w:r w:rsidR="004B5F89">
          <w:rPr>
            <w:webHidden/>
          </w:rPr>
          <w:tab/>
        </w:r>
        <w:r w:rsidR="004B5F89">
          <w:rPr>
            <w:webHidden/>
          </w:rPr>
          <w:fldChar w:fldCharType="begin"/>
        </w:r>
        <w:r w:rsidR="004B5F89">
          <w:rPr>
            <w:webHidden/>
          </w:rPr>
          <w:instrText xml:space="preserve"> PAGEREF _Toc162428965 \h </w:instrText>
        </w:r>
        <w:r w:rsidR="004B5F89">
          <w:rPr>
            <w:webHidden/>
          </w:rPr>
        </w:r>
        <w:r w:rsidR="004B5F89">
          <w:rPr>
            <w:webHidden/>
          </w:rPr>
          <w:fldChar w:fldCharType="separate"/>
        </w:r>
        <w:r w:rsidR="004B5F89">
          <w:rPr>
            <w:webHidden/>
          </w:rPr>
          <w:t>59</w:t>
        </w:r>
        <w:r w:rsidR="004B5F89">
          <w:rPr>
            <w:webHidden/>
          </w:rPr>
          <w:fldChar w:fldCharType="end"/>
        </w:r>
      </w:hyperlink>
    </w:p>
    <w:p w14:paraId="534D6068" w14:textId="2B5D15F2" w:rsidR="004B5F89" w:rsidRDefault="00723767">
      <w:pPr>
        <w:pStyle w:val="Sisluet6"/>
        <w:rPr>
          <w:rFonts w:asciiTheme="minorHAnsi" w:eastAsiaTheme="minorEastAsia" w:hAnsiTheme="minorHAnsi" w:cstheme="minorBidi"/>
          <w:szCs w:val="22"/>
        </w:rPr>
      </w:pPr>
      <w:hyperlink w:anchor="_Toc162428966" w:history="1">
        <w:r w:rsidR="004B5F89" w:rsidRPr="00FC4B20">
          <w:rPr>
            <w:rStyle w:val="Hyperlinkki"/>
            <w:b/>
            <w:bCs/>
          </w:rPr>
          <w:t>4.6.2.4.5.4</w:t>
        </w:r>
        <w:r w:rsidR="004B5F89">
          <w:rPr>
            <w:rFonts w:asciiTheme="minorHAnsi" w:eastAsiaTheme="minorEastAsia" w:hAnsiTheme="minorHAnsi" w:cstheme="minorBidi"/>
            <w:szCs w:val="22"/>
          </w:rPr>
          <w:tab/>
        </w:r>
        <w:r w:rsidR="004B5F89" w:rsidRPr="00FC4B20">
          <w:rPr>
            <w:rStyle w:val="Hyperlinkki"/>
            <w:b/>
            <w:bCs/>
          </w:rPr>
          <w:t>annosaika – observation</w:t>
        </w:r>
        <w:r w:rsidR="004B5F89">
          <w:rPr>
            <w:webHidden/>
          </w:rPr>
          <w:tab/>
        </w:r>
        <w:r w:rsidR="004B5F89">
          <w:rPr>
            <w:webHidden/>
          </w:rPr>
          <w:fldChar w:fldCharType="begin"/>
        </w:r>
        <w:r w:rsidR="004B5F89">
          <w:rPr>
            <w:webHidden/>
          </w:rPr>
          <w:instrText xml:space="preserve"> PAGEREF _Toc162428966 \h </w:instrText>
        </w:r>
        <w:r w:rsidR="004B5F89">
          <w:rPr>
            <w:webHidden/>
          </w:rPr>
        </w:r>
        <w:r w:rsidR="004B5F89">
          <w:rPr>
            <w:webHidden/>
          </w:rPr>
          <w:fldChar w:fldCharType="separate"/>
        </w:r>
        <w:r w:rsidR="004B5F89">
          <w:rPr>
            <w:webHidden/>
          </w:rPr>
          <w:t>59</w:t>
        </w:r>
        <w:r w:rsidR="004B5F89">
          <w:rPr>
            <w:webHidden/>
          </w:rPr>
          <w:fldChar w:fldCharType="end"/>
        </w:r>
      </w:hyperlink>
    </w:p>
    <w:p w14:paraId="5A7852C4" w14:textId="120B8FA1" w:rsidR="004B5F89" w:rsidRDefault="00723767">
      <w:pPr>
        <w:pStyle w:val="Sisluet6"/>
        <w:rPr>
          <w:rFonts w:asciiTheme="minorHAnsi" w:eastAsiaTheme="minorEastAsia" w:hAnsiTheme="minorHAnsi" w:cstheme="minorBidi"/>
          <w:szCs w:val="22"/>
        </w:rPr>
      </w:pPr>
      <w:hyperlink w:anchor="_Toc162428967" w:history="1">
        <w:r w:rsidR="004B5F89" w:rsidRPr="00FC4B20">
          <w:rPr>
            <w:rStyle w:val="Hyperlinkki"/>
            <w:b/>
            <w:bCs/>
          </w:rPr>
          <w:t>4.6.2.4.5.5</w:t>
        </w:r>
        <w:r w:rsidR="004B5F89">
          <w:rPr>
            <w:rFonts w:asciiTheme="minorHAnsi" w:eastAsiaTheme="minorEastAsia" w:hAnsiTheme="minorHAnsi" w:cstheme="minorBidi"/>
            <w:szCs w:val="22"/>
          </w:rPr>
          <w:tab/>
        </w:r>
        <w:r w:rsidR="004B5F89" w:rsidRPr="00FC4B20">
          <w:rPr>
            <w:rStyle w:val="Hyperlinkki"/>
            <w:b/>
            <w:bCs/>
          </w:rPr>
          <w:t>annosjakson päivä – observation</w:t>
        </w:r>
        <w:r w:rsidR="004B5F89">
          <w:rPr>
            <w:webHidden/>
          </w:rPr>
          <w:tab/>
        </w:r>
        <w:r w:rsidR="004B5F89">
          <w:rPr>
            <w:webHidden/>
          </w:rPr>
          <w:fldChar w:fldCharType="begin"/>
        </w:r>
        <w:r w:rsidR="004B5F89">
          <w:rPr>
            <w:webHidden/>
          </w:rPr>
          <w:instrText xml:space="preserve"> PAGEREF _Toc162428967 \h </w:instrText>
        </w:r>
        <w:r w:rsidR="004B5F89">
          <w:rPr>
            <w:webHidden/>
          </w:rPr>
        </w:r>
        <w:r w:rsidR="004B5F89">
          <w:rPr>
            <w:webHidden/>
          </w:rPr>
          <w:fldChar w:fldCharType="separate"/>
        </w:r>
        <w:r w:rsidR="004B5F89">
          <w:rPr>
            <w:webHidden/>
          </w:rPr>
          <w:t>60</w:t>
        </w:r>
        <w:r w:rsidR="004B5F89">
          <w:rPr>
            <w:webHidden/>
          </w:rPr>
          <w:fldChar w:fldCharType="end"/>
        </w:r>
      </w:hyperlink>
    </w:p>
    <w:p w14:paraId="550C1300" w14:textId="50CA3B85" w:rsidR="004B5F89" w:rsidRDefault="00723767">
      <w:pPr>
        <w:pStyle w:val="Sisluet2"/>
        <w:rPr>
          <w:rFonts w:asciiTheme="minorHAnsi" w:eastAsiaTheme="minorEastAsia" w:hAnsiTheme="minorHAnsi" w:cstheme="minorBidi"/>
          <w:szCs w:val="22"/>
          <w:lang w:eastAsia="fi-FI"/>
        </w:rPr>
      </w:pPr>
      <w:hyperlink w:anchor="_Toc162428968" w:history="1">
        <w:r w:rsidR="004B5F89" w:rsidRPr="00FC4B20">
          <w:rPr>
            <w:rStyle w:val="Hyperlinkki"/>
            <w:highlight w:val="white"/>
          </w:rPr>
          <w:t>4.7</w:t>
        </w:r>
        <w:r w:rsidR="004B5F89">
          <w:rPr>
            <w:rFonts w:asciiTheme="minorHAnsi" w:eastAsiaTheme="minorEastAsia" w:hAnsiTheme="minorHAnsi" w:cstheme="minorBidi"/>
            <w:szCs w:val="22"/>
            <w:lang w:eastAsia="fi-FI"/>
          </w:rPr>
          <w:tab/>
        </w:r>
        <w:r w:rsidR="004B5F89" w:rsidRPr="00FC4B20">
          <w:rPr>
            <w:rStyle w:val="Hyperlinkki"/>
            <w:highlight w:val="white"/>
          </w:rPr>
          <w:t>Lääkemääräyksen muut tiedot</w:t>
        </w:r>
        <w:r w:rsidR="004B5F89">
          <w:rPr>
            <w:webHidden/>
          </w:rPr>
          <w:tab/>
        </w:r>
        <w:r w:rsidR="004B5F89">
          <w:rPr>
            <w:webHidden/>
          </w:rPr>
          <w:fldChar w:fldCharType="begin"/>
        </w:r>
        <w:r w:rsidR="004B5F89">
          <w:rPr>
            <w:webHidden/>
          </w:rPr>
          <w:instrText xml:space="preserve"> PAGEREF _Toc162428968 \h </w:instrText>
        </w:r>
        <w:r w:rsidR="004B5F89">
          <w:rPr>
            <w:webHidden/>
          </w:rPr>
        </w:r>
        <w:r w:rsidR="004B5F89">
          <w:rPr>
            <w:webHidden/>
          </w:rPr>
          <w:fldChar w:fldCharType="separate"/>
        </w:r>
        <w:r w:rsidR="004B5F89">
          <w:rPr>
            <w:webHidden/>
          </w:rPr>
          <w:t>61</w:t>
        </w:r>
        <w:r w:rsidR="004B5F89">
          <w:rPr>
            <w:webHidden/>
          </w:rPr>
          <w:fldChar w:fldCharType="end"/>
        </w:r>
      </w:hyperlink>
    </w:p>
    <w:p w14:paraId="4B41D31F" w14:textId="4878A3E5" w:rsidR="004B5F89" w:rsidRDefault="00723767">
      <w:pPr>
        <w:pStyle w:val="Sisluet1"/>
        <w:rPr>
          <w:rFonts w:asciiTheme="minorHAnsi" w:eastAsiaTheme="minorEastAsia" w:hAnsiTheme="minorHAnsi" w:cstheme="minorBidi"/>
          <w:szCs w:val="22"/>
          <w:lang w:eastAsia="fi-FI"/>
        </w:rPr>
      </w:pPr>
      <w:hyperlink w:anchor="_Toc162428969" w:history="1">
        <w:r w:rsidR="004B5F89" w:rsidRPr="00FC4B20">
          <w:rPr>
            <w:rStyle w:val="Hyperlinkki"/>
          </w:rPr>
          <w:t>5</w:t>
        </w:r>
        <w:r w:rsidR="004B5F89">
          <w:rPr>
            <w:rFonts w:asciiTheme="minorHAnsi" w:eastAsiaTheme="minorEastAsia" w:hAnsiTheme="minorHAnsi" w:cstheme="minorBidi"/>
            <w:szCs w:val="22"/>
            <w:lang w:eastAsia="fi-FI"/>
          </w:rPr>
          <w:tab/>
        </w:r>
        <w:r w:rsidR="004B5F89" w:rsidRPr="00FC4B20">
          <w:rPr>
            <w:rStyle w:val="Hyperlinkki"/>
          </w:rPr>
          <w:t>Lääkemääräyksen mitätöinti</w:t>
        </w:r>
        <w:r w:rsidR="004B5F89">
          <w:rPr>
            <w:webHidden/>
          </w:rPr>
          <w:tab/>
        </w:r>
        <w:r w:rsidR="004B5F89">
          <w:rPr>
            <w:webHidden/>
          </w:rPr>
          <w:fldChar w:fldCharType="begin"/>
        </w:r>
        <w:r w:rsidR="004B5F89">
          <w:rPr>
            <w:webHidden/>
          </w:rPr>
          <w:instrText xml:space="preserve"> PAGEREF _Toc162428969 \h </w:instrText>
        </w:r>
        <w:r w:rsidR="004B5F89">
          <w:rPr>
            <w:webHidden/>
          </w:rPr>
        </w:r>
        <w:r w:rsidR="004B5F89">
          <w:rPr>
            <w:webHidden/>
          </w:rPr>
          <w:fldChar w:fldCharType="separate"/>
        </w:r>
        <w:r w:rsidR="004B5F89">
          <w:rPr>
            <w:webHidden/>
          </w:rPr>
          <w:t>72</w:t>
        </w:r>
        <w:r w:rsidR="004B5F89">
          <w:rPr>
            <w:webHidden/>
          </w:rPr>
          <w:fldChar w:fldCharType="end"/>
        </w:r>
      </w:hyperlink>
    </w:p>
    <w:p w14:paraId="374D2A39" w14:textId="629655A7" w:rsidR="004B5F89" w:rsidRDefault="00723767">
      <w:pPr>
        <w:pStyle w:val="Sisluet2"/>
        <w:rPr>
          <w:rFonts w:asciiTheme="minorHAnsi" w:eastAsiaTheme="minorEastAsia" w:hAnsiTheme="minorHAnsi" w:cstheme="minorBidi"/>
          <w:szCs w:val="22"/>
          <w:lang w:eastAsia="fi-FI"/>
        </w:rPr>
      </w:pPr>
      <w:hyperlink w:anchor="_Toc162428970" w:history="1">
        <w:r w:rsidR="004B5F89" w:rsidRPr="00FC4B20">
          <w:rPr>
            <w:rStyle w:val="Hyperlinkki"/>
          </w:rPr>
          <w:t>5.1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_Toc162428970 \h </w:instrText>
        </w:r>
        <w:r w:rsidR="004B5F89">
          <w:rPr>
            <w:webHidden/>
          </w:rPr>
        </w:r>
        <w:r w:rsidR="004B5F89">
          <w:rPr>
            <w:webHidden/>
          </w:rPr>
          <w:fldChar w:fldCharType="separate"/>
        </w:r>
        <w:r w:rsidR="004B5F89">
          <w:rPr>
            <w:webHidden/>
          </w:rPr>
          <w:t>72</w:t>
        </w:r>
        <w:r w:rsidR="004B5F89">
          <w:rPr>
            <w:webHidden/>
          </w:rPr>
          <w:fldChar w:fldCharType="end"/>
        </w:r>
      </w:hyperlink>
    </w:p>
    <w:p w14:paraId="26599E02" w14:textId="5DFE2B62" w:rsidR="004B5F89" w:rsidRDefault="00723767">
      <w:pPr>
        <w:pStyle w:val="Sisluet2"/>
        <w:rPr>
          <w:rFonts w:asciiTheme="minorHAnsi" w:eastAsiaTheme="minorEastAsia" w:hAnsiTheme="minorHAnsi" w:cstheme="minorBidi"/>
          <w:szCs w:val="22"/>
          <w:lang w:eastAsia="fi-FI"/>
        </w:rPr>
      </w:pPr>
      <w:hyperlink w:anchor="_Toc162428971" w:history="1">
        <w:r w:rsidR="004B5F89" w:rsidRPr="00FC4B20">
          <w:rPr>
            <w:rStyle w:val="Hyperlinkki"/>
          </w:rPr>
          <w:t>5.2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_Toc162428971 \h </w:instrText>
        </w:r>
        <w:r w:rsidR="004B5F89">
          <w:rPr>
            <w:webHidden/>
          </w:rPr>
        </w:r>
        <w:r w:rsidR="004B5F89">
          <w:rPr>
            <w:webHidden/>
          </w:rPr>
          <w:fldChar w:fldCharType="separate"/>
        </w:r>
        <w:r w:rsidR="004B5F89">
          <w:rPr>
            <w:webHidden/>
          </w:rPr>
          <w:t>72</w:t>
        </w:r>
        <w:r w:rsidR="004B5F89">
          <w:rPr>
            <w:webHidden/>
          </w:rPr>
          <w:fldChar w:fldCharType="end"/>
        </w:r>
      </w:hyperlink>
    </w:p>
    <w:p w14:paraId="570F6946" w14:textId="50CD3513" w:rsidR="004B5F89" w:rsidRDefault="00723767">
      <w:pPr>
        <w:pStyle w:val="Sisluet1"/>
        <w:rPr>
          <w:rFonts w:asciiTheme="minorHAnsi" w:eastAsiaTheme="minorEastAsia" w:hAnsiTheme="minorHAnsi" w:cstheme="minorBidi"/>
          <w:szCs w:val="22"/>
          <w:lang w:eastAsia="fi-FI"/>
        </w:rPr>
      </w:pPr>
      <w:hyperlink w:anchor="_Toc162428972" w:history="1">
        <w:r w:rsidR="004B5F89" w:rsidRPr="00FC4B20">
          <w:rPr>
            <w:rStyle w:val="Hyperlinkki"/>
          </w:rPr>
          <w:t>6</w:t>
        </w:r>
        <w:r w:rsidR="004B5F89">
          <w:rPr>
            <w:rFonts w:asciiTheme="minorHAnsi" w:eastAsiaTheme="minorEastAsia" w:hAnsiTheme="minorHAnsi" w:cstheme="minorBidi"/>
            <w:szCs w:val="22"/>
            <w:lang w:eastAsia="fi-FI"/>
          </w:rPr>
          <w:tab/>
        </w:r>
        <w:r w:rsidR="004B5F89" w:rsidRPr="00FC4B20">
          <w:rPr>
            <w:rStyle w:val="Hyperlinkki"/>
          </w:rPr>
          <w:t>Lääkemääräyksen korjaus</w:t>
        </w:r>
        <w:r w:rsidR="004B5F89">
          <w:rPr>
            <w:webHidden/>
          </w:rPr>
          <w:tab/>
        </w:r>
        <w:r w:rsidR="004B5F89">
          <w:rPr>
            <w:webHidden/>
          </w:rPr>
          <w:fldChar w:fldCharType="begin"/>
        </w:r>
        <w:r w:rsidR="004B5F89">
          <w:rPr>
            <w:webHidden/>
          </w:rPr>
          <w:instrText xml:space="preserve"> PAGEREF _Toc162428972 \h </w:instrText>
        </w:r>
        <w:r w:rsidR="004B5F89">
          <w:rPr>
            <w:webHidden/>
          </w:rPr>
        </w:r>
        <w:r w:rsidR="004B5F89">
          <w:rPr>
            <w:webHidden/>
          </w:rPr>
          <w:fldChar w:fldCharType="separate"/>
        </w:r>
        <w:r w:rsidR="004B5F89">
          <w:rPr>
            <w:webHidden/>
          </w:rPr>
          <w:t>77</w:t>
        </w:r>
        <w:r w:rsidR="004B5F89">
          <w:rPr>
            <w:webHidden/>
          </w:rPr>
          <w:fldChar w:fldCharType="end"/>
        </w:r>
      </w:hyperlink>
    </w:p>
    <w:p w14:paraId="05468544" w14:textId="1AA1DC6C" w:rsidR="004B5F89" w:rsidRDefault="00723767">
      <w:pPr>
        <w:pStyle w:val="Sisluet2"/>
        <w:rPr>
          <w:rFonts w:asciiTheme="minorHAnsi" w:eastAsiaTheme="minorEastAsia" w:hAnsiTheme="minorHAnsi" w:cstheme="minorBidi"/>
          <w:szCs w:val="22"/>
          <w:lang w:eastAsia="fi-FI"/>
        </w:rPr>
      </w:pPr>
      <w:hyperlink w:anchor="_Toc162428973" w:history="1">
        <w:r w:rsidR="004B5F89" w:rsidRPr="00FC4B20">
          <w:rPr>
            <w:rStyle w:val="Hyperlinkki"/>
          </w:rPr>
          <w:t>6.1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_Toc162428973 \h </w:instrText>
        </w:r>
        <w:r w:rsidR="004B5F89">
          <w:rPr>
            <w:webHidden/>
          </w:rPr>
        </w:r>
        <w:r w:rsidR="004B5F89">
          <w:rPr>
            <w:webHidden/>
          </w:rPr>
          <w:fldChar w:fldCharType="separate"/>
        </w:r>
        <w:r w:rsidR="004B5F89">
          <w:rPr>
            <w:webHidden/>
          </w:rPr>
          <w:t>77</w:t>
        </w:r>
        <w:r w:rsidR="004B5F89">
          <w:rPr>
            <w:webHidden/>
          </w:rPr>
          <w:fldChar w:fldCharType="end"/>
        </w:r>
      </w:hyperlink>
    </w:p>
    <w:p w14:paraId="7D732537" w14:textId="5CE18918" w:rsidR="004B5F89" w:rsidRDefault="00723767">
      <w:pPr>
        <w:pStyle w:val="Sisluet2"/>
        <w:rPr>
          <w:rFonts w:asciiTheme="minorHAnsi" w:eastAsiaTheme="minorEastAsia" w:hAnsiTheme="minorHAnsi" w:cstheme="minorBidi"/>
          <w:szCs w:val="22"/>
          <w:lang w:eastAsia="fi-FI"/>
        </w:rPr>
      </w:pPr>
      <w:hyperlink w:anchor="_Toc162428974" w:history="1">
        <w:r w:rsidR="004B5F89" w:rsidRPr="00FC4B20">
          <w:rPr>
            <w:rStyle w:val="Hyperlinkki"/>
          </w:rPr>
          <w:t>6.2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_Toc162428974 \h </w:instrText>
        </w:r>
        <w:r w:rsidR="004B5F89">
          <w:rPr>
            <w:webHidden/>
          </w:rPr>
        </w:r>
        <w:r w:rsidR="004B5F89">
          <w:rPr>
            <w:webHidden/>
          </w:rPr>
          <w:fldChar w:fldCharType="separate"/>
        </w:r>
        <w:r w:rsidR="004B5F89">
          <w:rPr>
            <w:webHidden/>
          </w:rPr>
          <w:t>78</w:t>
        </w:r>
        <w:r w:rsidR="004B5F89">
          <w:rPr>
            <w:webHidden/>
          </w:rPr>
          <w:fldChar w:fldCharType="end"/>
        </w:r>
      </w:hyperlink>
    </w:p>
    <w:p w14:paraId="4567B2EE" w14:textId="2FEA6DE9" w:rsidR="004B5F89" w:rsidRDefault="00723767">
      <w:pPr>
        <w:pStyle w:val="Sisluet1"/>
        <w:rPr>
          <w:rFonts w:asciiTheme="minorHAnsi" w:eastAsiaTheme="minorEastAsia" w:hAnsiTheme="minorHAnsi" w:cstheme="minorBidi"/>
          <w:szCs w:val="22"/>
          <w:lang w:eastAsia="fi-FI"/>
        </w:rPr>
      </w:pPr>
      <w:hyperlink w:anchor="_Toc162428975" w:history="1">
        <w:r w:rsidR="004B5F89" w:rsidRPr="00FC4B20">
          <w:rPr>
            <w:rStyle w:val="Hyperlinkki"/>
          </w:rPr>
          <w:t>7</w:t>
        </w:r>
        <w:r w:rsidR="004B5F89">
          <w:rPr>
            <w:rFonts w:asciiTheme="minorHAnsi" w:eastAsiaTheme="minorEastAsia" w:hAnsiTheme="minorHAnsi" w:cstheme="minorBidi"/>
            <w:szCs w:val="22"/>
            <w:lang w:eastAsia="fi-FI"/>
          </w:rPr>
          <w:tab/>
        </w:r>
        <w:r w:rsidR="004B5F89" w:rsidRPr="00FC4B20">
          <w:rPr>
            <w:rStyle w:val="Hyperlinkki"/>
          </w:rPr>
          <w:t>Lääkemääräyksen lukitus</w:t>
        </w:r>
        <w:r w:rsidR="004B5F89">
          <w:rPr>
            <w:webHidden/>
          </w:rPr>
          <w:tab/>
        </w:r>
        <w:r w:rsidR="004B5F89">
          <w:rPr>
            <w:webHidden/>
          </w:rPr>
          <w:fldChar w:fldCharType="begin"/>
        </w:r>
        <w:r w:rsidR="004B5F89">
          <w:rPr>
            <w:webHidden/>
          </w:rPr>
          <w:instrText xml:space="preserve"> PAGEREF _Toc162428975 \h </w:instrText>
        </w:r>
        <w:r w:rsidR="004B5F89">
          <w:rPr>
            <w:webHidden/>
          </w:rPr>
        </w:r>
        <w:r w:rsidR="004B5F89">
          <w:rPr>
            <w:webHidden/>
          </w:rPr>
          <w:fldChar w:fldCharType="separate"/>
        </w:r>
        <w:r w:rsidR="004B5F89">
          <w:rPr>
            <w:webHidden/>
          </w:rPr>
          <w:t>80</w:t>
        </w:r>
        <w:r w:rsidR="004B5F89">
          <w:rPr>
            <w:webHidden/>
          </w:rPr>
          <w:fldChar w:fldCharType="end"/>
        </w:r>
      </w:hyperlink>
    </w:p>
    <w:p w14:paraId="3648295B" w14:textId="6BAABC49" w:rsidR="004B5F89" w:rsidRDefault="00723767">
      <w:pPr>
        <w:pStyle w:val="Sisluet2"/>
        <w:rPr>
          <w:rFonts w:asciiTheme="minorHAnsi" w:eastAsiaTheme="minorEastAsia" w:hAnsiTheme="minorHAnsi" w:cstheme="minorBidi"/>
          <w:szCs w:val="22"/>
          <w:lang w:eastAsia="fi-FI"/>
        </w:rPr>
      </w:pPr>
      <w:hyperlink w:anchor="_Toc162428976" w:history="1">
        <w:r w:rsidR="004B5F89" w:rsidRPr="00FC4B20">
          <w:rPr>
            <w:rStyle w:val="Hyperlinkki"/>
          </w:rPr>
          <w:t>7.1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_Toc162428976 \h </w:instrText>
        </w:r>
        <w:r w:rsidR="004B5F89">
          <w:rPr>
            <w:webHidden/>
          </w:rPr>
        </w:r>
        <w:r w:rsidR="004B5F89">
          <w:rPr>
            <w:webHidden/>
          </w:rPr>
          <w:fldChar w:fldCharType="separate"/>
        </w:r>
        <w:r w:rsidR="004B5F89">
          <w:rPr>
            <w:webHidden/>
          </w:rPr>
          <w:t>80</w:t>
        </w:r>
        <w:r w:rsidR="004B5F89">
          <w:rPr>
            <w:webHidden/>
          </w:rPr>
          <w:fldChar w:fldCharType="end"/>
        </w:r>
      </w:hyperlink>
    </w:p>
    <w:p w14:paraId="09675A2F" w14:textId="4168A76F" w:rsidR="004B5F89" w:rsidRDefault="00723767">
      <w:pPr>
        <w:pStyle w:val="Sisluet2"/>
        <w:rPr>
          <w:rFonts w:asciiTheme="minorHAnsi" w:eastAsiaTheme="minorEastAsia" w:hAnsiTheme="minorHAnsi" w:cstheme="minorBidi"/>
          <w:szCs w:val="22"/>
          <w:lang w:eastAsia="fi-FI"/>
        </w:rPr>
      </w:pPr>
      <w:hyperlink w:anchor="_Toc162428977" w:history="1">
        <w:r w:rsidR="004B5F89" w:rsidRPr="00FC4B20">
          <w:rPr>
            <w:rStyle w:val="Hyperlinkki"/>
          </w:rPr>
          <w:t>7.2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_Toc162428977 \h </w:instrText>
        </w:r>
        <w:r w:rsidR="004B5F89">
          <w:rPr>
            <w:webHidden/>
          </w:rPr>
        </w:r>
        <w:r w:rsidR="004B5F89">
          <w:rPr>
            <w:webHidden/>
          </w:rPr>
          <w:fldChar w:fldCharType="separate"/>
        </w:r>
        <w:r w:rsidR="004B5F89">
          <w:rPr>
            <w:webHidden/>
          </w:rPr>
          <w:t>80</w:t>
        </w:r>
        <w:r w:rsidR="004B5F89">
          <w:rPr>
            <w:webHidden/>
          </w:rPr>
          <w:fldChar w:fldCharType="end"/>
        </w:r>
      </w:hyperlink>
    </w:p>
    <w:p w14:paraId="5CFB738C" w14:textId="601B7309" w:rsidR="004B5F89" w:rsidRDefault="00723767">
      <w:pPr>
        <w:pStyle w:val="Sisluet1"/>
        <w:rPr>
          <w:rFonts w:asciiTheme="minorHAnsi" w:eastAsiaTheme="minorEastAsia" w:hAnsiTheme="minorHAnsi" w:cstheme="minorBidi"/>
          <w:szCs w:val="22"/>
          <w:lang w:eastAsia="fi-FI"/>
        </w:rPr>
      </w:pPr>
      <w:hyperlink w:anchor="_Toc162428978" w:history="1">
        <w:r w:rsidR="004B5F89" w:rsidRPr="00FC4B20">
          <w:rPr>
            <w:rStyle w:val="Hyperlinkki"/>
          </w:rPr>
          <w:t>8</w:t>
        </w:r>
        <w:r w:rsidR="004B5F89">
          <w:rPr>
            <w:rFonts w:asciiTheme="minorHAnsi" w:eastAsiaTheme="minorEastAsia" w:hAnsiTheme="minorHAnsi" w:cstheme="minorBidi"/>
            <w:szCs w:val="22"/>
            <w:lang w:eastAsia="fi-FI"/>
          </w:rPr>
          <w:tab/>
        </w:r>
        <w:r w:rsidR="004B5F89" w:rsidRPr="00FC4B20">
          <w:rPr>
            <w:rStyle w:val="Hyperlinkki"/>
          </w:rPr>
          <w:t>Lääkemääräyksen lukituksen purku</w:t>
        </w:r>
        <w:r w:rsidR="004B5F89">
          <w:rPr>
            <w:webHidden/>
          </w:rPr>
          <w:tab/>
        </w:r>
        <w:r w:rsidR="004B5F89">
          <w:rPr>
            <w:webHidden/>
          </w:rPr>
          <w:fldChar w:fldCharType="begin"/>
        </w:r>
        <w:r w:rsidR="004B5F89">
          <w:rPr>
            <w:webHidden/>
          </w:rPr>
          <w:instrText xml:space="preserve"> PAGEREF _Toc162428978 \h </w:instrText>
        </w:r>
        <w:r w:rsidR="004B5F89">
          <w:rPr>
            <w:webHidden/>
          </w:rPr>
        </w:r>
        <w:r w:rsidR="004B5F89">
          <w:rPr>
            <w:webHidden/>
          </w:rPr>
          <w:fldChar w:fldCharType="separate"/>
        </w:r>
        <w:r w:rsidR="004B5F89">
          <w:rPr>
            <w:webHidden/>
          </w:rPr>
          <w:t>81</w:t>
        </w:r>
        <w:r w:rsidR="004B5F89">
          <w:rPr>
            <w:webHidden/>
          </w:rPr>
          <w:fldChar w:fldCharType="end"/>
        </w:r>
      </w:hyperlink>
    </w:p>
    <w:p w14:paraId="358C9DB9" w14:textId="76BED7BF" w:rsidR="004B5F89" w:rsidRDefault="00723767">
      <w:pPr>
        <w:pStyle w:val="Sisluet2"/>
        <w:rPr>
          <w:rFonts w:asciiTheme="minorHAnsi" w:eastAsiaTheme="minorEastAsia" w:hAnsiTheme="minorHAnsi" w:cstheme="minorBidi"/>
          <w:szCs w:val="22"/>
          <w:lang w:eastAsia="fi-FI"/>
        </w:rPr>
      </w:pPr>
      <w:hyperlink w:anchor="_Toc162428979" w:history="1">
        <w:r w:rsidR="004B5F89" w:rsidRPr="00FC4B20">
          <w:rPr>
            <w:rStyle w:val="Hyperlinkki"/>
          </w:rPr>
          <w:t>8.1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_Toc162428979 \h </w:instrText>
        </w:r>
        <w:r w:rsidR="004B5F89">
          <w:rPr>
            <w:webHidden/>
          </w:rPr>
        </w:r>
        <w:r w:rsidR="004B5F89">
          <w:rPr>
            <w:webHidden/>
          </w:rPr>
          <w:fldChar w:fldCharType="separate"/>
        </w:r>
        <w:r w:rsidR="004B5F89">
          <w:rPr>
            <w:webHidden/>
          </w:rPr>
          <w:t>81</w:t>
        </w:r>
        <w:r w:rsidR="004B5F89">
          <w:rPr>
            <w:webHidden/>
          </w:rPr>
          <w:fldChar w:fldCharType="end"/>
        </w:r>
      </w:hyperlink>
    </w:p>
    <w:p w14:paraId="6E8B9034" w14:textId="6224258A" w:rsidR="004B5F89" w:rsidRDefault="00723767">
      <w:pPr>
        <w:pStyle w:val="Sisluet2"/>
        <w:rPr>
          <w:rFonts w:asciiTheme="minorHAnsi" w:eastAsiaTheme="minorEastAsia" w:hAnsiTheme="minorHAnsi" w:cstheme="minorBidi"/>
          <w:szCs w:val="22"/>
          <w:lang w:eastAsia="fi-FI"/>
        </w:rPr>
      </w:pPr>
      <w:hyperlink w:anchor="_Toc162428980" w:history="1">
        <w:r w:rsidR="004B5F89" w:rsidRPr="00FC4B20">
          <w:rPr>
            <w:rStyle w:val="Hyperlinkki"/>
          </w:rPr>
          <w:t>8.2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_Toc162428980 \h </w:instrText>
        </w:r>
        <w:r w:rsidR="004B5F89">
          <w:rPr>
            <w:webHidden/>
          </w:rPr>
        </w:r>
        <w:r w:rsidR="004B5F89">
          <w:rPr>
            <w:webHidden/>
          </w:rPr>
          <w:fldChar w:fldCharType="separate"/>
        </w:r>
        <w:r w:rsidR="004B5F89">
          <w:rPr>
            <w:webHidden/>
          </w:rPr>
          <w:t>81</w:t>
        </w:r>
        <w:r w:rsidR="004B5F89">
          <w:rPr>
            <w:webHidden/>
          </w:rPr>
          <w:fldChar w:fldCharType="end"/>
        </w:r>
      </w:hyperlink>
    </w:p>
    <w:p w14:paraId="7B281E76" w14:textId="0F9ACDB2" w:rsidR="004B5F89" w:rsidRDefault="00723767">
      <w:pPr>
        <w:pStyle w:val="Sisluet1"/>
        <w:rPr>
          <w:rFonts w:asciiTheme="minorHAnsi" w:eastAsiaTheme="minorEastAsia" w:hAnsiTheme="minorHAnsi" w:cstheme="minorBidi"/>
          <w:szCs w:val="22"/>
          <w:lang w:eastAsia="fi-FI"/>
        </w:rPr>
      </w:pPr>
      <w:hyperlink w:anchor="_Toc162428981" w:history="1">
        <w:r w:rsidR="004B5F89" w:rsidRPr="00FC4B20">
          <w:rPr>
            <w:rStyle w:val="Hyperlinkki"/>
          </w:rPr>
          <w:t>9</w:t>
        </w:r>
        <w:r w:rsidR="004B5F89">
          <w:rPr>
            <w:rFonts w:asciiTheme="minorHAnsi" w:eastAsiaTheme="minorEastAsia" w:hAnsiTheme="minorHAnsi" w:cstheme="minorBidi"/>
            <w:szCs w:val="22"/>
            <w:lang w:eastAsia="fi-FI"/>
          </w:rPr>
          <w:tab/>
        </w:r>
        <w:r w:rsidR="004B5F89" w:rsidRPr="00FC4B20">
          <w:rPr>
            <w:rStyle w:val="Hyperlinkki"/>
          </w:rPr>
          <w:t>Lääkemääräyksen varaus</w:t>
        </w:r>
        <w:r w:rsidR="004B5F89">
          <w:rPr>
            <w:webHidden/>
          </w:rPr>
          <w:tab/>
        </w:r>
        <w:r w:rsidR="004B5F89">
          <w:rPr>
            <w:webHidden/>
          </w:rPr>
          <w:fldChar w:fldCharType="begin"/>
        </w:r>
        <w:r w:rsidR="004B5F89">
          <w:rPr>
            <w:webHidden/>
          </w:rPr>
          <w:instrText xml:space="preserve"> PAGEREF _Toc162428981 \h </w:instrText>
        </w:r>
        <w:r w:rsidR="004B5F89">
          <w:rPr>
            <w:webHidden/>
          </w:rPr>
        </w:r>
        <w:r w:rsidR="004B5F89">
          <w:rPr>
            <w:webHidden/>
          </w:rPr>
          <w:fldChar w:fldCharType="separate"/>
        </w:r>
        <w:r w:rsidR="004B5F89">
          <w:rPr>
            <w:webHidden/>
          </w:rPr>
          <w:t>82</w:t>
        </w:r>
        <w:r w:rsidR="004B5F89">
          <w:rPr>
            <w:webHidden/>
          </w:rPr>
          <w:fldChar w:fldCharType="end"/>
        </w:r>
      </w:hyperlink>
    </w:p>
    <w:p w14:paraId="4D259392" w14:textId="1EF42D04" w:rsidR="004B5F89" w:rsidRDefault="00723767">
      <w:pPr>
        <w:pStyle w:val="Sisluet1"/>
        <w:rPr>
          <w:rFonts w:asciiTheme="minorHAnsi" w:eastAsiaTheme="minorEastAsia" w:hAnsiTheme="minorHAnsi" w:cstheme="minorBidi"/>
          <w:szCs w:val="22"/>
          <w:lang w:eastAsia="fi-FI"/>
        </w:rPr>
      </w:pPr>
      <w:hyperlink w:anchor="_Toc162428982" w:history="1">
        <w:r w:rsidR="004B5F89" w:rsidRPr="00FC4B20">
          <w:rPr>
            <w:rStyle w:val="Hyperlinkki"/>
          </w:rPr>
          <w:t>10</w:t>
        </w:r>
        <w:r w:rsidR="004B5F89">
          <w:rPr>
            <w:rFonts w:asciiTheme="minorHAnsi" w:eastAsiaTheme="minorEastAsia" w:hAnsiTheme="minorHAnsi" w:cstheme="minorBidi"/>
            <w:szCs w:val="22"/>
            <w:lang w:eastAsia="fi-FI"/>
          </w:rPr>
          <w:tab/>
        </w:r>
        <w:r w:rsidR="004B5F89" w:rsidRPr="00FC4B20">
          <w:rPr>
            <w:rStyle w:val="Hyperlinkki"/>
          </w:rPr>
          <w:t>Lääkemääräyksen varauksen purku</w:t>
        </w:r>
        <w:r w:rsidR="004B5F89">
          <w:rPr>
            <w:webHidden/>
          </w:rPr>
          <w:tab/>
        </w:r>
        <w:r w:rsidR="004B5F89">
          <w:rPr>
            <w:webHidden/>
          </w:rPr>
          <w:fldChar w:fldCharType="begin"/>
        </w:r>
        <w:r w:rsidR="004B5F89">
          <w:rPr>
            <w:webHidden/>
          </w:rPr>
          <w:instrText xml:space="preserve"> PAGEREF _Toc162428982 \h </w:instrText>
        </w:r>
        <w:r w:rsidR="004B5F89">
          <w:rPr>
            <w:webHidden/>
          </w:rPr>
        </w:r>
        <w:r w:rsidR="004B5F89">
          <w:rPr>
            <w:webHidden/>
          </w:rPr>
          <w:fldChar w:fldCharType="separate"/>
        </w:r>
        <w:r w:rsidR="004B5F89">
          <w:rPr>
            <w:webHidden/>
          </w:rPr>
          <w:t>82</w:t>
        </w:r>
        <w:r w:rsidR="004B5F89">
          <w:rPr>
            <w:webHidden/>
          </w:rPr>
          <w:fldChar w:fldCharType="end"/>
        </w:r>
      </w:hyperlink>
    </w:p>
    <w:p w14:paraId="359B27E0" w14:textId="0D1F2EC4" w:rsidR="004B5F89" w:rsidRDefault="00723767">
      <w:pPr>
        <w:pStyle w:val="Sisluet1"/>
        <w:rPr>
          <w:rFonts w:asciiTheme="minorHAnsi" w:eastAsiaTheme="minorEastAsia" w:hAnsiTheme="minorHAnsi" w:cstheme="minorBidi"/>
          <w:szCs w:val="22"/>
          <w:lang w:eastAsia="fi-FI"/>
        </w:rPr>
      </w:pPr>
      <w:hyperlink w:anchor="_Toc162428983" w:history="1">
        <w:r w:rsidR="004B5F89" w:rsidRPr="00FC4B20">
          <w:rPr>
            <w:rStyle w:val="Hyperlinkki"/>
          </w:rPr>
          <w:t>11</w:t>
        </w:r>
        <w:r w:rsidR="004B5F89">
          <w:rPr>
            <w:rFonts w:asciiTheme="minorHAnsi" w:eastAsiaTheme="minorEastAsia" w:hAnsiTheme="minorHAnsi" w:cstheme="minorBidi"/>
            <w:szCs w:val="22"/>
            <w:lang w:eastAsia="fi-FI"/>
          </w:rPr>
          <w:tab/>
        </w:r>
        <w:r w:rsidR="004B5F89" w:rsidRPr="00FC4B20">
          <w:rPr>
            <w:rStyle w:val="Hyperlinkki"/>
          </w:rPr>
          <w:t>Lääkemääräyksen uusimispyyntö</w:t>
        </w:r>
        <w:r w:rsidR="004B5F89">
          <w:rPr>
            <w:webHidden/>
          </w:rPr>
          <w:tab/>
        </w:r>
        <w:r w:rsidR="004B5F89">
          <w:rPr>
            <w:webHidden/>
          </w:rPr>
          <w:fldChar w:fldCharType="begin"/>
        </w:r>
        <w:r w:rsidR="004B5F89">
          <w:rPr>
            <w:webHidden/>
          </w:rPr>
          <w:instrText xml:space="preserve"> PAGEREF _Toc162428983 \h </w:instrText>
        </w:r>
        <w:r w:rsidR="004B5F89">
          <w:rPr>
            <w:webHidden/>
          </w:rPr>
        </w:r>
        <w:r w:rsidR="004B5F89">
          <w:rPr>
            <w:webHidden/>
          </w:rPr>
          <w:fldChar w:fldCharType="separate"/>
        </w:r>
        <w:r w:rsidR="004B5F89">
          <w:rPr>
            <w:webHidden/>
          </w:rPr>
          <w:t>82</w:t>
        </w:r>
        <w:r w:rsidR="004B5F89">
          <w:rPr>
            <w:webHidden/>
          </w:rPr>
          <w:fldChar w:fldCharType="end"/>
        </w:r>
      </w:hyperlink>
    </w:p>
    <w:p w14:paraId="1C557C11" w14:textId="1C025B72" w:rsidR="004B5F89" w:rsidRDefault="00723767">
      <w:pPr>
        <w:pStyle w:val="Sisluet2"/>
        <w:rPr>
          <w:rFonts w:asciiTheme="minorHAnsi" w:eastAsiaTheme="minorEastAsia" w:hAnsiTheme="minorHAnsi" w:cstheme="minorBidi"/>
          <w:szCs w:val="22"/>
          <w:lang w:eastAsia="fi-FI"/>
        </w:rPr>
      </w:pPr>
      <w:hyperlink w:anchor="_Toc162428984" w:history="1">
        <w:r w:rsidR="004B5F89" w:rsidRPr="00FC4B20">
          <w:rPr>
            <w:rStyle w:val="Hyperlinkki"/>
          </w:rPr>
          <w:t>11.1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_Toc162428984 \h </w:instrText>
        </w:r>
        <w:r w:rsidR="004B5F89">
          <w:rPr>
            <w:webHidden/>
          </w:rPr>
        </w:r>
        <w:r w:rsidR="004B5F89">
          <w:rPr>
            <w:webHidden/>
          </w:rPr>
          <w:fldChar w:fldCharType="separate"/>
        </w:r>
        <w:r w:rsidR="004B5F89">
          <w:rPr>
            <w:webHidden/>
          </w:rPr>
          <w:t>82</w:t>
        </w:r>
        <w:r w:rsidR="004B5F89">
          <w:rPr>
            <w:webHidden/>
          </w:rPr>
          <w:fldChar w:fldCharType="end"/>
        </w:r>
      </w:hyperlink>
    </w:p>
    <w:p w14:paraId="16855ACA" w14:textId="496EB0CA" w:rsidR="004B5F89" w:rsidRDefault="00723767">
      <w:pPr>
        <w:pStyle w:val="Sisluet2"/>
        <w:rPr>
          <w:rFonts w:asciiTheme="minorHAnsi" w:eastAsiaTheme="minorEastAsia" w:hAnsiTheme="minorHAnsi" w:cstheme="minorBidi"/>
          <w:szCs w:val="22"/>
          <w:lang w:eastAsia="fi-FI"/>
        </w:rPr>
      </w:pPr>
      <w:hyperlink w:anchor="_Toc162428985" w:history="1">
        <w:r w:rsidR="004B5F89" w:rsidRPr="00FC4B20">
          <w:rPr>
            <w:rStyle w:val="Hyperlinkki"/>
          </w:rPr>
          <w:t>11.2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_Toc162428985 \h </w:instrText>
        </w:r>
        <w:r w:rsidR="004B5F89">
          <w:rPr>
            <w:webHidden/>
          </w:rPr>
        </w:r>
        <w:r w:rsidR="004B5F89">
          <w:rPr>
            <w:webHidden/>
          </w:rPr>
          <w:fldChar w:fldCharType="separate"/>
        </w:r>
        <w:r w:rsidR="004B5F89">
          <w:rPr>
            <w:webHidden/>
          </w:rPr>
          <w:t>83</w:t>
        </w:r>
        <w:r w:rsidR="004B5F89">
          <w:rPr>
            <w:webHidden/>
          </w:rPr>
          <w:fldChar w:fldCharType="end"/>
        </w:r>
      </w:hyperlink>
    </w:p>
    <w:p w14:paraId="14F8BD38" w14:textId="6AF27A9F" w:rsidR="004B5F89" w:rsidRDefault="00723767">
      <w:pPr>
        <w:pStyle w:val="Sisluet3"/>
        <w:rPr>
          <w:rFonts w:asciiTheme="minorHAnsi" w:eastAsiaTheme="minorEastAsia" w:hAnsiTheme="minorHAnsi" w:cstheme="minorBidi"/>
          <w:szCs w:val="22"/>
        </w:rPr>
      </w:pPr>
      <w:hyperlink w:anchor="_Toc162428986" w:history="1">
        <w:r w:rsidR="004B5F89" w:rsidRPr="00FC4B20">
          <w:rPr>
            <w:rStyle w:val="Hyperlinkki"/>
          </w:rPr>
          <w:t>11.2.1</w:t>
        </w:r>
        <w:r w:rsidR="004B5F89">
          <w:rPr>
            <w:rFonts w:asciiTheme="minorHAnsi" w:eastAsiaTheme="minorEastAsia" w:hAnsiTheme="minorHAnsi" w:cstheme="minorBidi"/>
            <w:szCs w:val="22"/>
          </w:rPr>
          <w:tab/>
        </w:r>
        <w:r w:rsidR="004B5F89" w:rsidRPr="00FC4B20">
          <w:rPr>
            <w:rStyle w:val="Hyperlinkki"/>
          </w:rPr>
          <w:t>Potilaan tiedot</w:t>
        </w:r>
        <w:r w:rsidR="004B5F89">
          <w:rPr>
            <w:webHidden/>
          </w:rPr>
          <w:tab/>
        </w:r>
        <w:r w:rsidR="004B5F89">
          <w:rPr>
            <w:webHidden/>
          </w:rPr>
          <w:fldChar w:fldCharType="begin"/>
        </w:r>
        <w:r w:rsidR="004B5F89">
          <w:rPr>
            <w:webHidden/>
          </w:rPr>
          <w:instrText xml:space="preserve"> PAGEREF _Toc162428986 \h </w:instrText>
        </w:r>
        <w:r w:rsidR="004B5F89">
          <w:rPr>
            <w:webHidden/>
          </w:rPr>
        </w:r>
        <w:r w:rsidR="004B5F89">
          <w:rPr>
            <w:webHidden/>
          </w:rPr>
          <w:fldChar w:fldCharType="separate"/>
        </w:r>
        <w:r w:rsidR="004B5F89">
          <w:rPr>
            <w:webHidden/>
          </w:rPr>
          <w:t>84</w:t>
        </w:r>
        <w:r w:rsidR="004B5F89">
          <w:rPr>
            <w:webHidden/>
          </w:rPr>
          <w:fldChar w:fldCharType="end"/>
        </w:r>
      </w:hyperlink>
    </w:p>
    <w:p w14:paraId="257FCBE9" w14:textId="24B30AC1" w:rsidR="004B5F89" w:rsidRDefault="00723767">
      <w:pPr>
        <w:pStyle w:val="Sisluet3"/>
        <w:rPr>
          <w:rFonts w:asciiTheme="minorHAnsi" w:eastAsiaTheme="minorEastAsia" w:hAnsiTheme="minorHAnsi" w:cstheme="minorBidi"/>
          <w:szCs w:val="22"/>
        </w:rPr>
      </w:pPr>
      <w:hyperlink w:anchor="_Toc162428987" w:history="1">
        <w:r w:rsidR="004B5F89" w:rsidRPr="00FC4B20">
          <w:rPr>
            <w:rStyle w:val="Hyperlinkki"/>
          </w:rPr>
          <w:t>11.2.2</w:t>
        </w:r>
        <w:r w:rsidR="004B5F89">
          <w:rPr>
            <w:rFonts w:asciiTheme="minorHAnsi" w:eastAsiaTheme="minorEastAsia" w:hAnsiTheme="minorHAnsi" w:cstheme="minorBidi"/>
            <w:szCs w:val="22"/>
          </w:rPr>
          <w:tab/>
        </w:r>
        <w:r w:rsidR="004B5F89" w:rsidRPr="00FC4B20">
          <w:rPr>
            <w:rStyle w:val="Hyperlinkki"/>
          </w:rPr>
          <w:t>Uusimispyynnön kohteena oleva organisaatio</w:t>
        </w:r>
        <w:r w:rsidR="004B5F89">
          <w:rPr>
            <w:webHidden/>
          </w:rPr>
          <w:tab/>
        </w:r>
        <w:r w:rsidR="004B5F89">
          <w:rPr>
            <w:webHidden/>
          </w:rPr>
          <w:fldChar w:fldCharType="begin"/>
        </w:r>
        <w:r w:rsidR="004B5F89">
          <w:rPr>
            <w:webHidden/>
          </w:rPr>
          <w:instrText xml:space="preserve"> PAGEREF _Toc162428987 \h </w:instrText>
        </w:r>
        <w:r w:rsidR="004B5F89">
          <w:rPr>
            <w:webHidden/>
          </w:rPr>
        </w:r>
        <w:r w:rsidR="004B5F89">
          <w:rPr>
            <w:webHidden/>
          </w:rPr>
          <w:fldChar w:fldCharType="separate"/>
        </w:r>
        <w:r w:rsidR="004B5F89">
          <w:rPr>
            <w:webHidden/>
          </w:rPr>
          <w:t>84</w:t>
        </w:r>
        <w:r w:rsidR="004B5F89">
          <w:rPr>
            <w:webHidden/>
          </w:rPr>
          <w:fldChar w:fldCharType="end"/>
        </w:r>
      </w:hyperlink>
    </w:p>
    <w:p w14:paraId="32BE76D2" w14:textId="69E5EDBA" w:rsidR="004B5F89" w:rsidRDefault="00723767">
      <w:pPr>
        <w:pStyle w:val="Sisluet3"/>
        <w:rPr>
          <w:rFonts w:asciiTheme="minorHAnsi" w:eastAsiaTheme="minorEastAsia" w:hAnsiTheme="minorHAnsi" w:cstheme="minorBidi"/>
          <w:szCs w:val="22"/>
        </w:rPr>
      </w:pPr>
      <w:hyperlink w:anchor="_Toc162428988" w:history="1">
        <w:r w:rsidR="004B5F89" w:rsidRPr="00FC4B20">
          <w:rPr>
            <w:rStyle w:val="Hyperlinkki"/>
          </w:rPr>
          <w:t>11.2.3</w:t>
        </w:r>
        <w:r w:rsidR="004B5F89">
          <w:rPr>
            <w:rFonts w:asciiTheme="minorHAnsi" w:eastAsiaTheme="minorEastAsia" w:hAnsiTheme="minorHAnsi" w:cstheme="minorBidi"/>
            <w:szCs w:val="22"/>
          </w:rPr>
          <w:tab/>
        </w:r>
        <w:r w:rsidR="004B5F89" w:rsidRPr="00FC4B20">
          <w:rPr>
            <w:rStyle w:val="Hyperlinkki"/>
          </w:rPr>
          <w:t>Uusimispyynnön muut tiedot</w:t>
        </w:r>
        <w:r w:rsidR="004B5F89">
          <w:rPr>
            <w:webHidden/>
          </w:rPr>
          <w:tab/>
        </w:r>
        <w:r w:rsidR="004B5F89">
          <w:rPr>
            <w:webHidden/>
          </w:rPr>
          <w:fldChar w:fldCharType="begin"/>
        </w:r>
        <w:r w:rsidR="004B5F89">
          <w:rPr>
            <w:webHidden/>
          </w:rPr>
          <w:instrText xml:space="preserve"> PAGEREF _Toc162428988 \h </w:instrText>
        </w:r>
        <w:r w:rsidR="004B5F89">
          <w:rPr>
            <w:webHidden/>
          </w:rPr>
        </w:r>
        <w:r w:rsidR="004B5F89">
          <w:rPr>
            <w:webHidden/>
          </w:rPr>
          <w:fldChar w:fldCharType="separate"/>
        </w:r>
        <w:r w:rsidR="004B5F89">
          <w:rPr>
            <w:webHidden/>
          </w:rPr>
          <w:t>85</w:t>
        </w:r>
        <w:r w:rsidR="004B5F89">
          <w:rPr>
            <w:webHidden/>
          </w:rPr>
          <w:fldChar w:fldCharType="end"/>
        </w:r>
      </w:hyperlink>
    </w:p>
    <w:p w14:paraId="4FE13393" w14:textId="22540E5C" w:rsidR="004B5F89" w:rsidRDefault="00723767">
      <w:pPr>
        <w:pStyle w:val="Sisluet2"/>
        <w:rPr>
          <w:rFonts w:asciiTheme="minorHAnsi" w:eastAsiaTheme="minorEastAsia" w:hAnsiTheme="minorHAnsi" w:cstheme="minorBidi"/>
          <w:szCs w:val="22"/>
          <w:lang w:eastAsia="fi-FI"/>
        </w:rPr>
      </w:pPr>
      <w:hyperlink w:anchor="_Toc162428989" w:history="1">
        <w:r w:rsidR="004B5F89" w:rsidRPr="00FC4B20">
          <w:rPr>
            <w:rStyle w:val="Hyperlinkki"/>
          </w:rPr>
          <w:t>11.3</w:t>
        </w:r>
        <w:r w:rsidR="004B5F89">
          <w:rPr>
            <w:rFonts w:asciiTheme="minorHAnsi" w:eastAsiaTheme="minorEastAsia" w:hAnsiTheme="minorHAnsi" w:cstheme="minorBidi"/>
            <w:szCs w:val="22"/>
            <w:lang w:eastAsia="fi-FI"/>
          </w:rPr>
          <w:tab/>
        </w:r>
        <w:r w:rsidR="004B5F89" w:rsidRPr="00FC4B20">
          <w:rPr>
            <w:rStyle w:val="Hyperlinkki"/>
          </w:rPr>
          <w:t>Valmisteen nimi, määrääjä ja määräyspäivä</w:t>
        </w:r>
        <w:r w:rsidR="004B5F89">
          <w:rPr>
            <w:webHidden/>
          </w:rPr>
          <w:tab/>
        </w:r>
        <w:r w:rsidR="004B5F89">
          <w:rPr>
            <w:webHidden/>
          </w:rPr>
          <w:fldChar w:fldCharType="begin"/>
        </w:r>
        <w:r w:rsidR="004B5F89">
          <w:rPr>
            <w:webHidden/>
          </w:rPr>
          <w:instrText xml:space="preserve"> PAGEREF _Toc162428989 \h </w:instrText>
        </w:r>
        <w:r w:rsidR="004B5F89">
          <w:rPr>
            <w:webHidden/>
          </w:rPr>
        </w:r>
        <w:r w:rsidR="004B5F89">
          <w:rPr>
            <w:webHidden/>
          </w:rPr>
          <w:fldChar w:fldCharType="separate"/>
        </w:r>
        <w:r w:rsidR="004B5F89">
          <w:rPr>
            <w:webHidden/>
          </w:rPr>
          <w:t>87</w:t>
        </w:r>
        <w:r w:rsidR="004B5F89">
          <w:rPr>
            <w:webHidden/>
          </w:rPr>
          <w:fldChar w:fldCharType="end"/>
        </w:r>
      </w:hyperlink>
    </w:p>
    <w:p w14:paraId="0D846DB7" w14:textId="4E888A63" w:rsidR="004B5F89" w:rsidRDefault="00723767">
      <w:pPr>
        <w:pStyle w:val="Sisluet1"/>
        <w:rPr>
          <w:rFonts w:asciiTheme="minorHAnsi" w:eastAsiaTheme="minorEastAsia" w:hAnsiTheme="minorHAnsi" w:cstheme="minorBidi"/>
          <w:szCs w:val="22"/>
          <w:lang w:eastAsia="fi-FI"/>
        </w:rPr>
      </w:pPr>
      <w:hyperlink w:anchor="_Toc162428990" w:history="1">
        <w:r w:rsidR="004B5F89" w:rsidRPr="00FC4B20">
          <w:rPr>
            <w:rStyle w:val="Hyperlinkki"/>
          </w:rPr>
          <w:t>12</w:t>
        </w:r>
        <w:r w:rsidR="004B5F89">
          <w:rPr>
            <w:rFonts w:asciiTheme="minorHAnsi" w:eastAsiaTheme="minorEastAsia" w:hAnsiTheme="minorHAnsi" w:cstheme="minorBidi"/>
            <w:szCs w:val="22"/>
            <w:lang w:eastAsia="fi-FI"/>
          </w:rPr>
          <w:tab/>
        </w:r>
        <w:r w:rsidR="004B5F89" w:rsidRPr="00FC4B20">
          <w:rPr>
            <w:rStyle w:val="Hyperlinkki"/>
          </w:rPr>
          <w:t>Lääkemääräyksen uusimispyynnön vastaus (käsittelyviesti)</w:t>
        </w:r>
        <w:r w:rsidR="004B5F89">
          <w:rPr>
            <w:webHidden/>
          </w:rPr>
          <w:tab/>
        </w:r>
        <w:r w:rsidR="004B5F89">
          <w:rPr>
            <w:webHidden/>
          </w:rPr>
          <w:fldChar w:fldCharType="begin"/>
        </w:r>
        <w:r w:rsidR="004B5F89">
          <w:rPr>
            <w:webHidden/>
          </w:rPr>
          <w:instrText xml:space="preserve"> PAGEREF _Toc162428990 \h </w:instrText>
        </w:r>
        <w:r w:rsidR="004B5F89">
          <w:rPr>
            <w:webHidden/>
          </w:rPr>
        </w:r>
        <w:r w:rsidR="004B5F89">
          <w:rPr>
            <w:webHidden/>
          </w:rPr>
          <w:fldChar w:fldCharType="separate"/>
        </w:r>
        <w:r w:rsidR="004B5F89">
          <w:rPr>
            <w:webHidden/>
          </w:rPr>
          <w:t>89</w:t>
        </w:r>
        <w:r w:rsidR="004B5F89">
          <w:rPr>
            <w:webHidden/>
          </w:rPr>
          <w:fldChar w:fldCharType="end"/>
        </w:r>
      </w:hyperlink>
    </w:p>
    <w:p w14:paraId="2C71BAC2" w14:textId="2AFCB044" w:rsidR="004B5F89" w:rsidRDefault="00723767">
      <w:pPr>
        <w:pStyle w:val="Sisluet2"/>
        <w:rPr>
          <w:rFonts w:asciiTheme="minorHAnsi" w:eastAsiaTheme="minorEastAsia" w:hAnsiTheme="minorHAnsi" w:cstheme="minorBidi"/>
          <w:szCs w:val="22"/>
          <w:lang w:eastAsia="fi-FI"/>
        </w:rPr>
      </w:pPr>
      <w:hyperlink w:anchor="_Toc162428991" w:history="1">
        <w:r w:rsidR="004B5F89" w:rsidRPr="00FC4B20">
          <w:rPr>
            <w:rStyle w:val="Hyperlinkki"/>
          </w:rPr>
          <w:t>12.1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_Toc162428991 \h </w:instrText>
        </w:r>
        <w:r w:rsidR="004B5F89">
          <w:rPr>
            <w:webHidden/>
          </w:rPr>
        </w:r>
        <w:r w:rsidR="004B5F89">
          <w:rPr>
            <w:webHidden/>
          </w:rPr>
          <w:fldChar w:fldCharType="separate"/>
        </w:r>
        <w:r w:rsidR="004B5F89">
          <w:rPr>
            <w:webHidden/>
          </w:rPr>
          <w:t>89</w:t>
        </w:r>
        <w:r w:rsidR="004B5F89">
          <w:rPr>
            <w:webHidden/>
          </w:rPr>
          <w:fldChar w:fldCharType="end"/>
        </w:r>
      </w:hyperlink>
    </w:p>
    <w:p w14:paraId="22165D93" w14:textId="0C4EC2BB" w:rsidR="004B5F89" w:rsidRDefault="00723767">
      <w:pPr>
        <w:pStyle w:val="Sisluet2"/>
        <w:rPr>
          <w:rFonts w:asciiTheme="minorHAnsi" w:eastAsiaTheme="minorEastAsia" w:hAnsiTheme="minorHAnsi" w:cstheme="minorBidi"/>
          <w:szCs w:val="22"/>
          <w:lang w:eastAsia="fi-FI"/>
        </w:rPr>
      </w:pPr>
      <w:hyperlink w:anchor="_Toc162428992" w:history="1">
        <w:r w:rsidR="004B5F89" w:rsidRPr="00FC4B20">
          <w:rPr>
            <w:rStyle w:val="Hyperlinkki"/>
          </w:rPr>
          <w:t>12.2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_Toc162428992 \h </w:instrText>
        </w:r>
        <w:r w:rsidR="004B5F89">
          <w:rPr>
            <w:webHidden/>
          </w:rPr>
        </w:r>
        <w:r w:rsidR="004B5F89">
          <w:rPr>
            <w:webHidden/>
          </w:rPr>
          <w:fldChar w:fldCharType="separate"/>
        </w:r>
        <w:r w:rsidR="004B5F89">
          <w:rPr>
            <w:webHidden/>
          </w:rPr>
          <w:t>90</w:t>
        </w:r>
        <w:r w:rsidR="004B5F89">
          <w:rPr>
            <w:webHidden/>
          </w:rPr>
          <w:fldChar w:fldCharType="end"/>
        </w:r>
      </w:hyperlink>
    </w:p>
    <w:p w14:paraId="4F10939D" w14:textId="695A6585" w:rsidR="004B5F89" w:rsidRDefault="00723767">
      <w:pPr>
        <w:pStyle w:val="Sisluet1"/>
        <w:rPr>
          <w:rFonts w:asciiTheme="minorHAnsi" w:eastAsiaTheme="minorEastAsia" w:hAnsiTheme="minorHAnsi" w:cstheme="minorBidi"/>
          <w:szCs w:val="22"/>
          <w:lang w:eastAsia="fi-FI"/>
        </w:rPr>
      </w:pPr>
      <w:hyperlink w:anchor="_Toc162428993" w:history="1">
        <w:r w:rsidR="004B5F89" w:rsidRPr="00FC4B20">
          <w:rPr>
            <w:rStyle w:val="Hyperlinkki"/>
          </w:rPr>
          <w:t>13</w:t>
        </w:r>
        <w:r w:rsidR="004B5F89">
          <w:rPr>
            <w:rFonts w:asciiTheme="minorHAnsi" w:eastAsiaTheme="minorEastAsia" w:hAnsiTheme="minorHAnsi" w:cstheme="minorBidi"/>
            <w:szCs w:val="22"/>
            <w:lang w:eastAsia="fi-FI"/>
          </w:rPr>
          <w:tab/>
        </w:r>
        <w:r w:rsidR="004B5F89" w:rsidRPr="00FC4B20">
          <w:rPr>
            <w:rStyle w:val="Hyperlinkki"/>
          </w:rPr>
          <w:t>Lääkkeen lopettamismerkintä</w:t>
        </w:r>
        <w:r w:rsidR="004B5F89">
          <w:rPr>
            <w:webHidden/>
          </w:rPr>
          <w:tab/>
        </w:r>
        <w:r w:rsidR="004B5F89">
          <w:rPr>
            <w:webHidden/>
          </w:rPr>
          <w:fldChar w:fldCharType="begin"/>
        </w:r>
        <w:r w:rsidR="004B5F89">
          <w:rPr>
            <w:webHidden/>
          </w:rPr>
          <w:instrText xml:space="preserve"> PAGEREF _Toc162428993 \h </w:instrText>
        </w:r>
        <w:r w:rsidR="004B5F89">
          <w:rPr>
            <w:webHidden/>
          </w:rPr>
        </w:r>
        <w:r w:rsidR="004B5F89">
          <w:rPr>
            <w:webHidden/>
          </w:rPr>
          <w:fldChar w:fldCharType="separate"/>
        </w:r>
        <w:r w:rsidR="004B5F89">
          <w:rPr>
            <w:webHidden/>
          </w:rPr>
          <w:t>92</w:t>
        </w:r>
        <w:r w:rsidR="004B5F89">
          <w:rPr>
            <w:webHidden/>
          </w:rPr>
          <w:fldChar w:fldCharType="end"/>
        </w:r>
      </w:hyperlink>
    </w:p>
    <w:p w14:paraId="49FBC540" w14:textId="02F1E77C" w:rsidR="004B5F89" w:rsidRDefault="00723767">
      <w:pPr>
        <w:pStyle w:val="Sisluet2"/>
        <w:rPr>
          <w:rFonts w:asciiTheme="minorHAnsi" w:eastAsiaTheme="minorEastAsia" w:hAnsiTheme="minorHAnsi" w:cstheme="minorBidi"/>
          <w:szCs w:val="22"/>
          <w:lang w:eastAsia="fi-FI"/>
        </w:rPr>
      </w:pPr>
      <w:hyperlink w:anchor="_Toc162428994" w:history="1">
        <w:r w:rsidR="004B5F89" w:rsidRPr="00FC4B20">
          <w:rPr>
            <w:rStyle w:val="Hyperlinkki"/>
          </w:rPr>
          <w:t>13.1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_Toc162428994 \h </w:instrText>
        </w:r>
        <w:r w:rsidR="004B5F89">
          <w:rPr>
            <w:webHidden/>
          </w:rPr>
        </w:r>
        <w:r w:rsidR="004B5F89">
          <w:rPr>
            <w:webHidden/>
          </w:rPr>
          <w:fldChar w:fldCharType="separate"/>
        </w:r>
        <w:r w:rsidR="004B5F89">
          <w:rPr>
            <w:webHidden/>
          </w:rPr>
          <w:t>92</w:t>
        </w:r>
        <w:r w:rsidR="004B5F89">
          <w:rPr>
            <w:webHidden/>
          </w:rPr>
          <w:fldChar w:fldCharType="end"/>
        </w:r>
      </w:hyperlink>
    </w:p>
    <w:p w14:paraId="5ACB1292" w14:textId="192975A6" w:rsidR="004B5F89" w:rsidRDefault="00723767">
      <w:pPr>
        <w:pStyle w:val="Sisluet2"/>
        <w:rPr>
          <w:rFonts w:asciiTheme="minorHAnsi" w:eastAsiaTheme="minorEastAsia" w:hAnsiTheme="minorHAnsi" w:cstheme="minorBidi"/>
          <w:szCs w:val="22"/>
          <w:lang w:eastAsia="fi-FI"/>
        </w:rPr>
      </w:pPr>
      <w:hyperlink w:anchor="_Toc162428995" w:history="1">
        <w:r w:rsidR="004B5F89" w:rsidRPr="00FC4B20">
          <w:rPr>
            <w:rStyle w:val="Hyperlinkki"/>
          </w:rPr>
          <w:t>13.2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_Toc162428995 \h </w:instrText>
        </w:r>
        <w:r w:rsidR="004B5F89">
          <w:rPr>
            <w:webHidden/>
          </w:rPr>
        </w:r>
        <w:r w:rsidR="004B5F89">
          <w:rPr>
            <w:webHidden/>
          </w:rPr>
          <w:fldChar w:fldCharType="separate"/>
        </w:r>
        <w:r w:rsidR="004B5F89">
          <w:rPr>
            <w:webHidden/>
          </w:rPr>
          <w:t>92</w:t>
        </w:r>
        <w:r w:rsidR="004B5F89">
          <w:rPr>
            <w:webHidden/>
          </w:rPr>
          <w:fldChar w:fldCharType="end"/>
        </w:r>
      </w:hyperlink>
    </w:p>
    <w:p w14:paraId="3B946194" w14:textId="3A54A20E" w:rsidR="004B5F89" w:rsidRDefault="00723767">
      <w:pPr>
        <w:pStyle w:val="Sisluet1"/>
        <w:rPr>
          <w:rFonts w:asciiTheme="minorHAnsi" w:eastAsiaTheme="minorEastAsia" w:hAnsiTheme="minorHAnsi" w:cstheme="minorBidi"/>
          <w:szCs w:val="22"/>
          <w:lang w:eastAsia="fi-FI"/>
        </w:rPr>
      </w:pPr>
      <w:hyperlink w:anchor="_Toc162428996" w:history="1">
        <w:r w:rsidR="004B5F89" w:rsidRPr="00FC4B20">
          <w:rPr>
            <w:rStyle w:val="Hyperlinkki"/>
          </w:rPr>
          <w:t>14</w:t>
        </w:r>
        <w:r w:rsidR="004B5F89">
          <w:rPr>
            <w:rFonts w:asciiTheme="minorHAnsi" w:eastAsiaTheme="minorEastAsia" w:hAnsiTheme="minorHAnsi" w:cstheme="minorBidi"/>
            <w:szCs w:val="22"/>
            <w:lang w:eastAsia="fi-FI"/>
          </w:rPr>
          <w:tab/>
        </w:r>
        <w:r w:rsidR="004B5F89" w:rsidRPr="00FC4B20">
          <w:rPr>
            <w:rStyle w:val="Hyperlinkki"/>
          </w:rPr>
          <w:t>Lääkkeen lopettamismerkinnän mitätöinti</w:t>
        </w:r>
        <w:r w:rsidR="004B5F89">
          <w:rPr>
            <w:webHidden/>
          </w:rPr>
          <w:tab/>
        </w:r>
        <w:r w:rsidR="004B5F89">
          <w:rPr>
            <w:webHidden/>
          </w:rPr>
          <w:fldChar w:fldCharType="begin"/>
        </w:r>
        <w:r w:rsidR="004B5F89">
          <w:rPr>
            <w:webHidden/>
          </w:rPr>
          <w:instrText xml:space="preserve"> PAGEREF _Toc162428996 \h </w:instrText>
        </w:r>
        <w:r w:rsidR="004B5F89">
          <w:rPr>
            <w:webHidden/>
          </w:rPr>
        </w:r>
        <w:r w:rsidR="004B5F89">
          <w:rPr>
            <w:webHidden/>
          </w:rPr>
          <w:fldChar w:fldCharType="separate"/>
        </w:r>
        <w:r w:rsidR="004B5F89">
          <w:rPr>
            <w:webHidden/>
          </w:rPr>
          <w:t>100</w:t>
        </w:r>
        <w:r w:rsidR="004B5F89">
          <w:rPr>
            <w:webHidden/>
          </w:rPr>
          <w:fldChar w:fldCharType="end"/>
        </w:r>
      </w:hyperlink>
    </w:p>
    <w:p w14:paraId="46702BE1" w14:textId="3C0F7590" w:rsidR="004B5F89" w:rsidRDefault="00723767">
      <w:pPr>
        <w:pStyle w:val="Sisluet2"/>
        <w:rPr>
          <w:rFonts w:asciiTheme="minorHAnsi" w:eastAsiaTheme="minorEastAsia" w:hAnsiTheme="minorHAnsi" w:cstheme="minorBidi"/>
          <w:szCs w:val="22"/>
          <w:lang w:eastAsia="fi-FI"/>
        </w:rPr>
      </w:pPr>
      <w:hyperlink w:anchor="_Toc162428997" w:history="1">
        <w:r w:rsidR="004B5F89" w:rsidRPr="00FC4B20">
          <w:rPr>
            <w:rStyle w:val="Hyperlinkki"/>
          </w:rPr>
          <w:t>14.1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_Toc162428997 \h </w:instrText>
        </w:r>
        <w:r w:rsidR="004B5F89">
          <w:rPr>
            <w:webHidden/>
          </w:rPr>
        </w:r>
        <w:r w:rsidR="004B5F89">
          <w:rPr>
            <w:webHidden/>
          </w:rPr>
          <w:fldChar w:fldCharType="separate"/>
        </w:r>
        <w:r w:rsidR="004B5F89">
          <w:rPr>
            <w:webHidden/>
          </w:rPr>
          <w:t>100</w:t>
        </w:r>
        <w:r w:rsidR="004B5F89">
          <w:rPr>
            <w:webHidden/>
          </w:rPr>
          <w:fldChar w:fldCharType="end"/>
        </w:r>
      </w:hyperlink>
    </w:p>
    <w:p w14:paraId="58502AA8" w14:textId="2F5E2DD8" w:rsidR="004B5F89" w:rsidRDefault="00723767">
      <w:pPr>
        <w:pStyle w:val="Sisluet2"/>
        <w:rPr>
          <w:rFonts w:asciiTheme="minorHAnsi" w:eastAsiaTheme="minorEastAsia" w:hAnsiTheme="minorHAnsi" w:cstheme="minorBidi"/>
          <w:szCs w:val="22"/>
          <w:lang w:eastAsia="fi-FI"/>
        </w:rPr>
      </w:pPr>
      <w:hyperlink w:anchor="_Toc162428998" w:history="1">
        <w:r w:rsidR="004B5F89" w:rsidRPr="00FC4B20">
          <w:rPr>
            <w:rStyle w:val="Hyperlinkki"/>
          </w:rPr>
          <w:t>14.2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_Toc162428998 \h </w:instrText>
        </w:r>
        <w:r w:rsidR="004B5F89">
          <w:rPr>
            <w:webHidden/>
          </w:rPr>
        </w:r>
        <w:r w:rsidR="004B5F89">
          <w:rPr>
            <w:webHidden/>
          </w:rPr>
          <w:fldChar w:fldCharType="separate"/>
        </w:r>
        <w:r w:rsidR="004B5F89">
          <w:rPr>
            <w:webHidden/>
          </w:rPr>
          <w:t>100</w:t>
        </w:r>
        <w:r w:rsidR="004B5F89">
          <w:rPr>
            <w:webHidden/>
          </w:rPr>
          <w:fldChar w:fldCharType="end"/>
        </w:r>
      </w:hyperlink>
    </w:p>
    <w:p w14:paraId="168159A8" w14:textId="4C8B0705" w:rsidR="004B5F89" w:rsidRDefault="00723767">
      <w:pPr>
        <w:pStyle w:val="Sisluet1"/>
        <w:rPr>
          <w:rFonts w:asciiTheme="minorHAnsi" w:eastAsiaTheme="minorEastAsia" w:hAnsiTheme="minorHAnsi" w:cstheme="minorBidi"/>
          <w:szCs w:val="22"/>
          <w:lang w:eastAsia="fi-FI"/>
        </w:rPr>
      </w:pPr>
      <w:hyperlink w:anchor="_Toc162428999" w:history="1">
        <w:r w:rsidR="004B5F89" w:rsidRPr="00FC4B20">
          <w:rPr>
            <w:rStyle w:val="Hyperlinkki"/>
          </w:rPr>
          <w:t>15</w:t>
        </w:r>
        <w:r w:rsidR="004B5F89">
          <w:rPr>
            <w:rFonts w:asciiTheme="minorHAnsi" w:eastAsiaTheme="minorEastAsia" w:hAnsiTheme="minorHAnsi" w:cstheme="minorBidi"/>
            <w:szCs w:val="22"/>
            <w:lang w:eastAsia="fi-FI"/>
          </w:rPr>
          <w:tab/>
        </w:r>
        <w:r w:rsidR="004B5F89" w:rsidRPr="00FC4B20">
          <w:rPr>
            <w:rStyle w:val="Hyperlinkki"/>
          </w:rPr>
          <w:t>Lääkemääräyksen toimitus</w:t>
        </w:r>
        <w:r w:rsidR="004B5F89">
          <w:rPr>
            <w:webHidden/>
          </w:rPr>
          <w:tab/>
        </w:r>
        <w:r w:rsidR="004B5F89">
          <w:rPr>
            <w:webHidden/>
          </w:rPr>
          <w:fldChar w:fldCharType="begin"/>
        </w:r>
        <w:r w:rsidR="004B5F89">
          <w:rPr>
            <w:webHidden/>
          </w:rPr>
          <w:instrText xml:space="preserve"> PAGEREF _Toc162428999 \h </w:instrText>
        </w:r>
        <w:r w:rsidR="004B5F89">
          <w:rPr>
            <w:webHidden/>
          </w:rPr>
        </w:r>
        <w:r w:rsidR="004B5F89">
          <w:rPr>
            <w:webHidden/>
          </w:rPr>
          <w:fldChar w:fldCharType="separate"/>
        </w:r>
        <w:r w:rsidR="004B5F89">
          <w:rPr>
            <w:webHidden/>
          </w:rPr>
          <w:t>102</w:t>
        </w:r>
        <w:r w:rsidR="004B5F89">
          <w:rPr>
            <w:webHidden/>
          </w:rPr>
          <w:fldChar w:fldCharType="end"/>
        </w:r>
      </w:hyperlink>
    </w:p>
    <w:p w14:paraId="7B5947B6" w14:textId="23BD9BCB" w:rsidR="004B5F89" w:rsidRDefault="00723767">
      <w:pPr>
        <w:pStyle w:val="Sisluet2"/>
        <w:rPr>
          <w:rFonts w:asciiTheme="minorHAnsi" w:eastAsiaTheme="minorEastAsia" w:hAnsiTheme="minorHAnsi" w:cstheme="minorBidi"/>
          <w:szCs w:val="22"/>
          <w:lang w:eastAsia="fi-FI"/>
        </w:rPr>
      </w:pPr>
      <w:hyperlink w:anchor="_Toc162429000" w:history="1">
        <w:r w:rsidR="004B5F89" w:rsidRPr="00FC4B20">
          <w:rPr>
            <w:rStyle w:val="Hyperlinkki"/>
          </w:rPr>
          <w:t>15.1</w:t>
        </w:r>
        <w:r w:rsidR="004B5F89">
          <w:rPr>
            <w:rFonts w:asciiTheme="minorHAnsi" w:eastAsiaTheme="minorEastAsia" w:hAnsiTheme="minorHAnsi" w:cstheme="minorBidi"/>
            <w:szCs w:val="22"/>
            <w:lang w:eastAsia="fi-FI"/>
          </w:rPr>
          <w:tab/>
        </w:r>
        <w:r w:rsidR="004B5F89" w:rsidRPr="00FC4B20">
          <w:rPr>
            <w:rStyle w:val="Hyperlinkki"/>
          </w:rPr>
          <w:t>Lääkemääräyksen toimituksen rakenteisen muodon periaatteet</w:t>
        </w:r>
        <w:r w:rsidR="004B5F89">
          <w:rPr>
            <w:webHidden/>
          </w:rPr>
          <w:tab/>
        </w:r>
        <w:r w:rsidR="004B5F89">
          <w:rPr>
            <w:webHidden/>
          </w:rPr>
          <w:fldChar w:fldCharType="begin"/>
        </w:r>
        <w:r w:rsidR="004B5F89">
          <w:rPr>
            <w:webHidden/>
          </w:rPr>
          <w:instrText xml:space="preserve"> PAGEREF _Toc162429000 \h </w:instrText>
        </w:r>
        <w:r w:rsidR="004B5F89">
          <w:rPr>
            <w:webHidden/>
          </w:rPr>
        </w:r>
        <w:r w:rsidR="004B5F89">
          <w:rPr>
            <w:webHidden/>
          </w:rPr>
          <w:fldChar w:fldCharType="separate"/>
        </w:r>
        <w:r w:rsidR="004B5F89">
          <w:rPr>
            <w:webHidden/>
          </w:rPr>
          <w:t>102</w:t>
        </w:r>
        <w:r w:rsidR="004B5F89">
          <w:rPr>
            <w:webHidden/>
          </w:rPr>
          <w:fldChar w:fldCharType="end"/>
        </w:r>
      </w:hyperlink>
    </w:p>
    <w:p w14:paraId="2B210E79" w14:textId="2ED6C90F" w:rsidR="004B5F89" w:rsidRDefault="00723767">
      <w:pPr>
        <w:pStyle w:val="Sisluet2"/>
        <w:rPr>
          <w:rFonts w:asciiTheme="minorHAnsi" w:eastAsiaTheme="minorEastAsia" w:hAnsiTheme="minorHAnsi" w:cstheme="minorBidi"/>
          <w:szCs w:val="22"/>
          <w:lang w:eastAsia="fi-FI"/>
        </w:rPr>
      </w:pPr>
      <w:hyperlink w:anchor="_Toc162429001" w:history="1">
        <w:r w:rsidR="004B5F89" w:rsidRPr="00FC4B20">
          <w:rPr>
            <w:rStyle w:val="Hyperlinkki"/>
          </w:rPr>
          <w:t>15.2</w:t>
        </w:r>
        <w:r w:rsidR="004B5F89">
          <w:rPr>
            <w:rFonts w:asciiTheme="minorHAnsi" w:eastAsiaTheme="minorEastAsia" w:hAnsiTheme="minorHAnsi" w:cstheme="minorBidi"/>
            <w:szCs w:val="22"/>
            <w:lang w:eastAsia="fi-FI"/>
          </w:rPr>
          <w:tab/>
        </w:r>
        <w:r w:rsidR="004B5F89" w:rsidRPr="00FC4B20">
          <w:rPr>
            <w:rStyle w:val="Hyperlinkki"/>
          </w:rPr>
          <w:t>Käytössä olevan lääkkeen tunniste ja lääkejatkumon osatunniste</w:t>
        </w:r>
        <w:r w:rsidR="004B5F89">
          <w:rPr>
            <w:webHidden/>
          </w:rPr>
          <w:tab/>
        </w:r>
        <w:r w:rsidR="004B5F89">
          <w:rPr>
            <w:webHidden/>
          </w:rPr>
          <w:fldChar w:fldCharType="begin"/>
        </w:r>
        <w:r w:rsidR="004B5F89">
          <w:rPr>
            <w:webHidden/>
          </w:rPr>
          <w:instrText xml:space="preserve"> PAGEREF _Toc162429001 \h </w:instrText>
        </w:r>
        <w:r w:rsidR="004B5F89">
          <w:rPr>
            <w:webHidden/>
          </w:rPr>
        </w:r>
        <w:r w:rsidR="004B5F89">
          <w:rPr>
            <w:webHidden/>
          </w:rPr>
          <w:fldChar w:fldCharType="separate"/>
        </w:r>
        <w:r w:rsidR="004B5F89">
          <w:rPr>
            <w:webHidden/>
          </w:rPr>
          <w:t>103</w:t>
        </w:r>
        <w:r w:rsidR="004B5F89">
          <w:rPr>
            <w:webHidden/>
          </w:rPr>
          <w:fldChar w:fldCharType="end"/>
        </w:r>
      </w:hyperlink>
    </w:p>
    <w:p w14:paraId="2E350D74" w14:textId="3EC2ABCE" w:rsidR="004B5F89" w:rsidRDefault="00723767">
      <w:pPr>
        <w:pStyle w:val="Sisluet2"/>
        <w:rPr>
          <w:rFonts w:asciiTheme="minorHAnsi" w:eastAsiaTheme="minorEastAsia" w:hAnsiTheme="minorHAnsi" w:cstheme="minorBidi"/>
          <w:szCs w:val="22"/>
          <w:lang w:eastAsia="fi-FI"/>
        </w:rPr>
      </w:pPr>
      <w:hyperlink w:anchor="_Toc162429002" w:history="1">
        <w:r w:rsidR="004B5F89" w:rsidRPr="00FC4B20">
          <w:rPr>
            <w:rStyle w:val="Hyperlinkki"/>
          </w:rPr>
          <w:t>15.3</w:t>
        </w:r>
        <w:r w:rsidR="004B5F89">
          <w:rPr>
            <w:rFonts w:asciiTheme="minorHAnsi" w:eastAsiaTheme="minorEastAsia" w:hAnsiTheme="minorHAnsi" w:cstheme="minorBidi"/>
            <w:szCs w:val="22"/>
            <w:lang w:eastAsia="fi-FI"/>
          </w:rPr>
          <w:tab/>
        </w:r>
        <w:r w:rsidR="004B5F89" w:rsidRPr="00FC4B20">
          <w:rPr>
            <w:rStyle w:val="Hyperlinkki"/>
          </w:rPr>
          <w:t>Lääkevalmisteen ja pakkauksen tiedot sekä toimituksen perustiedot</w:t>
        </w:r>
        <w:r w:rsidR="004B5F89">
          <w:rPr>
            <w:webHidden/>
          </w:rPr>
          <w:tab/>
        </w:r>
        <w:r w:rsidR="004B5F89">
          <w:rPr>
            <w:webHidden/>
          </w:rPr>
          <w:fldChar w:fldCharType="begin"/>
        </w:r>
        <w:r w:rsidR="004B5F89">
          <w:rPr>
            <w:webHidden/>
          </w:rPr>
          <w:instrText xml:space="preserve"> PAGEREF _Toc162429002 \h </w:instrText>
        </w:r>
        <w:r w:rsidR="004B5F89">
          <w:rPr>
            <w:webHidden/>
          </w:rPr>
        </w:r>
        <w:r w:rsidR="004B5F89">
          <w:rPr>
            <w:webHidden/>
          </w:rPr>
          <w:fldChar w:fldCharType="separate"/>
        </w:r>
        <w:r w:rsidR="004B5F89">
          <w:rPr>
            <w:webHidden/>
          </w:rPr>
          <w:t>104</w:t>
        </w:r>
        <w:r w:rsidR="004B5F89">
          <w:rPr>
            <w:webHidden/>
          </w:rPr>
          <w:fldChar w:fldCharType="end"/>
        </w:r>
      </w:hyperlink>
    </w:p>
    <w:p w14:paraId="4451D848" w14:textId="6612800D" w:rsidR="004B5F89" w:rsidRDefault="00723767">
      <w:pPr>
        <w:pStyle w:val="Sisluet3"/>
        <w:rPr>
          <w:rFonts w:asciiTheme="minorHAnsi" w:eastAsiaTheme="minorEastAsia" w:hAnsiTheme="minorHAnsi" w:cstheme="minorBidi"/>
          <w:szCs w:val="22"/>
        </w:rPr>
      </w:pPr>
      <w:hyperlink w:anchor="_Toc162429003" w:history="1">
        <w:r w:rsidR="004B5F89" w:rsidRPr="00FC4B20">
          <w:rPr>
            <w:rStyle w:val="Hyperlinkki"/>
          </w:rPr>
          <w:t>15.3.1</w:t>
        </w:r>
        <w:r w:rsidR="004B5F89">
          <w:rPr>
            <w:rFonts w:asciiTheme="minorHAnsi" w:eastAsiaTheme="minorEastAsia" w:hAnsiTheme="minorHAnsi" w:cstheme="minorBidi"/>
            <w:szCs w:val="22"/>
          </w:rPr>
          <w:tab/>
        </w:r>
        <w:r w:rsidR="004B5F89" w:rsidRPr="00FC4B20">
          <w:rPr>
            <w:rStyle w:val="Hyperlinkki"/>
          </w:rPr>
          <w:t>Tietojen yhteenveto</w:t>
        </w:r>
        <w:r w:rsidR="004B5F89">
          <w:rPr>
            <w:webHidden/>
          </w:rPr>
          <w:tab/>
        </w:r>
        <w:r w:rsidR="004B5F89">
          <w:rPr>
            <w:webHidden/>
          </w:rPr>
          <w:fldChar w:fldCharType="begin"/>
        </w:r>
        <w:r w:rsidR="004B5F89">
          <w:rPr>
            <w:webHidden/>
          </w:rPr>
          <w:instrText xml:space="preserve"> PAGEREF _Toc162429003 \h </w:instrText>
        </w:r>
        <w:r w:rsidR="004B5F89">
          <w:rPr>
            <w:webHidden/>
          </w:rPr>
        </w:r>
        <w:r w:rsidR="004B5F89">
          <w:rPr>
            <w:webHidden/>
          </w:rPr>
          <w:fldChar w:fldCharType="separate"/>
        </w:r>
        <w:r w:rsidR="004B5F89">
          <w:rPr>
            <w:webHidden/>
          </w:rPr>
          <w:t>104</w:t>
        </w:r>
        <w:r w:rsidR="004B5F89">
          <w:rPr>
            <w:webHidden/>
          </w:rPr>
          <w:fldChar w:fldCharType="end"/>
        </w:r>
      </w:hyperlink>
    </w:p>
    <w:p w14:paraId="12E32464" w14:textId="6FA3385E" w:rsidR="004B5F89" w:rsidRDefault="00723767">
      <w:pPr>
        <w:pStyle w:val="Sisluet3"/>
        <w:rPr>
          <w:rFonts w:asciiTheme="minorHAnsi" w:eastAsiaTheme="minorEastAsia" w:hAnsiTheme="minorHAnsi" w:cstheme="minorBidi"/>
          <w:szCs w:val="22"/>
        </w:rPr>
      </w:pPr>
      <w:hyperlink w:anchor="_Toc162429004" w:history="1">
        <w:r w:rsidR="004B5F89" w:rsidRPr="00FC4B20">
          <w:rPr>
            <w:rStyle w:val="Hyperlinkki"/>
          </w:rPr>
          <w:t>15.3.2</w:t>
        </w:r>
        <w:r w:rsidR="004B5F89">
          <w:rPr>
            <w:rFonts w:asciiTheme="minorHAnsi" w:eastAsiaTheme="minorEastAsia" w:hAnsiTheme="minorHAnsi" w:cstheme="minorBidi"/>
            <w:szCs w:val="22"/>
          </w:rPr>
          <w:tab/>
        </w:r>
        <w:r w:rsidR="004B5F89" w:rsidRPr="00FC4B20">
          <w:rPr>
            <w:rStyle w:val="Hyperlinkki"/>
          </w:rPr>
          <w:t>Lääkevalmisteen vahvuus, koostumus ja ajankohta</w:t>
        </w:r>
        <w:r w:rsidR="004B5F89">
          <w:rPr>
            <w:webHidden/>
          </w:rPr>
          <w:tab/>
        </w:r>
        <w:r w:rsidR="004B5F89">
          <w:rPr>
            <w:webHidden/>
          </w:rPr>
          <w:fldChar w:fldCharType="begin"/>
        </w:r>
        <w:r w:rsidR="004B5F89">
          <w:rPr>
            <w:webHidden/>
          </w:rPr>
          <w:instrText xml:space="preserve"> PAGEREF _Toc162429004 \h </w:instrText>
        </w:r>
        <w:r w:rsidR="004B5F89">
          <w:rPr>
            <w:webHidden/>
          </w:rPr>
        </w:r>
        <w:r w:rsidR="004B5F89">
          <w:rPr>
            <w:webHidden/>
          </w:rPr>
          <w:fldChar w:fldCharType="separate"/>
        </w:r>
        <w:r w:rsidR="004B5F89">
          <w:rPr>
            <w:webHidden/>
          </w:rPr>
          <w:t>107</w:t>
        </w:r>
        <w:r w:rsidR="004B5F89">
          <w:rPr>
            <w:webHidden/>
          </w:rPr>
          <w:fldChar w:fldCharType="end"/>
        </w:r>
      </w:hyperlink>
    </w:p>
    <w:p w14:paraId="2EF7C8D3" w14:textId="303DE728" w:rsidR="004B5F89" w:rsidRDefault="00723767">
      <w:pPr>
        <w:pStyle w:val="Sisluet3"/>
        <w:rPr>
          <w:rFonts w:asciiTheme="minorHAnsi" w:eastAsiaTheme="minorEastAsia" w:hAnsiTheme="minorHAnsi" w:cstheme="minorBidi"/>
          <w:szCs w:val="22"/>
        </w:rPr>
      </w:pPr>
      <w:hyperlink w:anchor="_Toc162429005" w:history="1">
        <w:r w:rsidR="004B5F89" w:rsidRPr="00FC4B20">
          <w:rPr>
            <w:rStyle w:val="Hyperlinkki"/>
            <w:highlight w:val="white"/>
          </w:rPr>
          <w:t>15.3.3</w:t>
        </w:r>
        <w:r w:rsidR="004B5F89">
          <w:rPr>
            <w:rFonts w:asciiTheme="minorHAnsi" w:eastAsiaTheme="minorEastAsia" w:hAnsiTheme="minorHAnsi" w:cstheme="minorBidi"/>
            <w:szCs w:val="22"/>
          </w:rPr>
          <w:tab/>
        </w:r>
        <w:r w:rsidR="004B5F89" w:rsidRPr="00FC4B20">
          <w:rPr>
            <w:rStyle w:val="Hyperlinkki"/>
            <w:highlight w:val="white"/>
          </w:rPr>
          <w:t>Lääkevalmisteen ATC-koodi ja nimi, Lääketietokantaan kuulumaton valmiste</w:t>
        </w:r>
        <w:r w:rsidR="004B5F89">
          <w:rPr>
            <w:webHidden/>
          </w:rPr>
          <w:tab/>
        </w:r>
        <w:r w:rsidR="004B5F89">
          <w:rPr>
            <w:webHidden/>
          </w:rPr>
          <w:fldChar w:fldCharType="begin"/>
        </w:r>
        <w:r w:rsidR="004B5F89">
          <w:rPr>
            <w:webHidden/>
          </w:rPr>
          <w:instrText xml:space="preserve"> PAGEREF _Toc162429005 \h </w:instrText>
        </w:r>
        <w:r w:rsidR="004B5F89">
          <w:rPr>
            <w:webHidden/>
          </w:rPr>
        </w:r>
        <w:r w:rsidR="004B5F89">
          <w:rPr>
            <w:webHidden/>
          </w:rPr>
          <w:fldChar w:fldCharType="separate"/>
        </w:r>
        <w:r w:rsidR="004B5F89">
          <w:rPr>
            <w:webHidden/>
          </w:rPr>
          <w:t>108</w:t>
        </w:r>
        <w:r w:rsidR="004B5F89">
          <w:rPr>
            <w:webHidden/>
          </w:rPr>
          <w:fldChar w:fldCharType="end"/>
        </w:r>
      </w:hyperlink>
    </w:p>
    <w:p w14:paraId="72E01ED7" w14:textId="5D4E1FB2" w:rsidR="004B5F89" w:rsidRDefault="00723767">
      <w:pPr>
        <w:pStyle w:val="Sisluet3"/>
        <w:rPr>
          <w:rFonts w:asciiTheme="minorHAnsi" w:eastAsiaTheme="minorEastAsia" w:hAnsiTheme="minorHAnsi" w:cstheme="minorBidi"/>
          <w:szCs w:val="22"/>
        </w:rPr>
      </w:pPr>
      <w:hyperlink w:anchor="_Toc162429006" w:history="1">
        <w:r w:rsidR="004B5F89" w:rsidRPr="00FC4B20">
          <w:rPr>
            <w:rStyle w:val="Hyperlinkki"/>
          </w:rPr>
          <w:t>15.3.4</w:t>
        </w:r>
        <w:r w:rsidR="004B5F89">
          <w:rPr>
            <w:rFonts w:asciiTheme="minorHAnsi" w:eastAsiaTheme="minorEastAsia" w:hAnsiTheme="minorHAnsi" w:cstheme="minorBidi"/>
            <w:szCs w:val="22"/>
          </w:rPr>
          <w:tab/>
        </w:r>
        <w:r w:rsidR="004B5F89" w:rsidRPr="00FC4B20">
          <w:rPr>
            <w:rStyle w:val="Hyperlinkki"/>
          </w:rPr>
          <w:t>Toimitettu kokonaismäärä, lääkemääräyksellä yhteensä toimitettu määrä ja jäljellä oleva määrä</w:t>
        </w:r>
        <w:r w:rsidR="004B5F89">
          <w:rPr>
            <w:webHidden/>
          </w:rPr>
          <w:tab/>
        </w:r>
        <w:r w:rsidR="004B5F89">
          <w:rPr>
            <w:webHidden/>
          </w:rPr>
          <w:fldChar w:fldCharType="begin"/>
        </w:r>
        <w:r w:rsidR="004B5F89">
          <w:rPr>
            <w:webHidden/>
          </w:rPr>
          <w:instrText xml:space="preserve"> PAGEREF _Toc162429006 \h </w:instrText>
        </w:r>
        <w:r w:rsidR="004B5F89">
          <w:rPr>
            <w:webHidden/>
          </w:rPr>
        </w:r>
        <w:r w:rsidR="004B5F89">
          <w:rPr>
            <w:webHidden/>
          </w:rPr>
          <w:fldChar w:fldCharType="separate"/>
        </w:r>
        <w:r w:rsidR="004B5F89">
          <w:rPr>
            <w:webHidden/>
          </w:rPr>
          <w:t>109</w:t>
        </w:r>
        <w:r w:rsidR="004B5F89">
          <w:rPr>
            <w:webHidden/>
          </w:rPr>
          <w:fldChar w:fldCharType="end"/>
        </w:r>
      </w:hyperlink>
    </w:p>
    <w:p w14:paraId="1B0C164B" w14:textId="6D594755" w:rsidR="004B5F89" w:rsidRDefault="00723767">
      <w:pPr>
        <w:pStyle w:val="Sisluet3"/>
        <w:rPr>
          <w:rFonts w:asciiTheme="minorHAnsi" w:eastAsiaTheme="minorEastAsia" w:hAnsiTheme="minorHAnsi" w:cstheme="minorBidi"/>
          <w:szCs w:val="22"/>
        </w:rPr>
      </w:pPr>
      <w:hyperlink w:anchor="_Toc162429007" w:history="1">
        <w:r w:rsidR="004B5F89" w:rsidRPr="00FC4B20">
          <w:rPr>
            <w:rStyle w:val="Hyperlinkki"/>
          </w:rPr>
          <w:t>15.3.5</w:t>
        </w:r>
        <w:r w:rsidR="004B5F89">
          <w:rPr>
            <w:rFonts w:asciiTheme="minorHAnsi" w:eastAsiaTheme="minorEastAsia" w:hAnsiTheme="minorHAnsi" w:cstheme="minorBidi"/>
            <w:szCs w:val="22"/>
          </w:rPr>
          <w:tab/>
        </w:r>
        <w:r w:rsidR="004B5F89" w:rsidRPr="00FC4B20">
          <w:rPr>
            <w:rStyle w:val="Hyperlinkki"/>
          </w:rPr>
          <w:t>Toimitettava pakkauskoko ja pakkausten lukumäärä</w:t>
        </w:r>
        <w:r w:rsidR="004B5F89">
          <w:rPr>
            <w:webHidden/>
          </w:rPr>
          <w:tab/>
        </w:r>
        <w:r w:rsidR="004B5F89">
          <w:rPr>
            <w:webHidden/>
          </w:rPr>
          <w:fldChar w:fldCharType="begin"/>
        </w:r>
        <w:r w:rsidR="004B5F89">
          <w:rPr>
            <w:webHidden/>
          </w:rPr>
          <w:instrText xml:space="preserve"> PAGEREF _Toc162429007 \h </w:instrText>
        </w:r>
        <w:r w:rsidR="004B5F89">
          <w:rPr>
            <w:webHidden/>
          </w:rPr>
        </w:r>
        <w:r w:rsidR="004B5F89">
          <w:rPr>
            <w:webHidden/>
          </w:rPr>
          <w:fldChar w:fldCharType="separate"/>
        </w:r>
        <w:r w:rsidR="004B5F89">
          <w:rPr>
            <w:webHidden/>
          </w:rPr>
          <w:t>110</w:t>
        </w:r>
        <w:r w:rsidR="004B5F89">
          <w:rPr>
            <w:webHidden/>
          </w:rPr>
          <w:fldChar w:fldCharType="end"/>
        </w:r>
      </w:hyperlink>
    </w:p>
    <w:p w14:paraId="39BFFC36" w14:textId="5D1055ED" w:rsidR="004B5F89" w:rsidRDefault="00723767">
      <w:pPr>
        <w:pStyle w:val="Sisluet3"/>
        <w:rPr>
          <w:rFonts w:asciiTheme="minorHAnsi" w:eastAsiaTheme="minorEastAsia" w:hAnsiTheme="minorHAnsi" w:cstheme="minorBidi"/>
          <w:szCs w:val="22"/>
        </w:rPr>
      </w:pPr>
      <w:hyperlink w:anchor="_Toc162429008" w:history="1">
        <w:r w:rsidR="004B5F89" w:rsidRPr="00FC4B20">
          <w:rPr>
            <w:rStyle w:val="Hyperlinkki"/>
          </w:rPr>
          <w:t>15.3.6</w:t>
        </w:r>
        <w:r w:rsidR="004B5F89">
          <w:rPr>
            <w:rFonts w:asciiTheme="minorHAnsi" w:eastAsiaTheme="minorEastAsia" w:hAnsiTheme="minorHAnsi" w:cstheme="minorBidi"/>
            <w:szCs w:val="22"/>
          </w:rPr>
          <w:tab/>
        </w:r>
        <w:r w:rsidR="004B5F89" w:rsidRPr="00FC4B20">
          <w:rPr>
            <w:rStyle w:val="Hyperlinkki"/>
          </w:rPr>
          <w:t>Lääkkeen kauppanimi ja VNR-numero</w:t>
        </w:r>
        <w:r w:rsidR="004B5F89">
          <w:rPr>
            <w:webHidden/>
          </w:rPr>
          <w:tab/>
        </w:r>
        <w:r w:rsidR="004B5F89">
          <w:rPr>
            <w:webHidden/>
          </w:rPr>
          <w:fldChar w:fldCharType="begin"/>
        </w:r>
        <w:r w:rsidR="004B5F89">
          <w:rPr>
            <w:webHidden/>
          </w:rPr>
          <w:instrText xml:space="preserve"> PAGEREF _Toc162429008 \h </w:instrText>
        </w:r>
        <w:r w:rsidR="004B5F89">
          <w:rPr>
            <w:webHidden/>
          </w:rPr>
        </w:r>
        <w:r w:rsidR="004B5F89">
          <w:rPr>
            <w:webHidden/>
          </w:rPr>
          <w:fldChar w:fldCharType="separate"/>
        </w:r>
        <w:r w:rsidR="004B5F89">
          <w:rPr>
            <w:webHidden/>
          </w:rPr>
          <w:t>111</w:t>
        </w:r>
        <w:r w:rsidR="004B5F89">
          <w:rPr>
            <w:webHidden/>
          </w:rPr>
          <w:fldChar w:fldCharType="end"/>
        </w:r>
      </w:hyperlink>
    </w:p>
    <w:p w14:paraId="153B699A" w14:textId="47F307CD" w:rsidR="004B5F89" w:rsidRDefault="00723767">
      <w:pPr>
        <w:pStyle w:val="Sisluet3"/>
        <w:rPr>
          <w:rFonts w:asciiTheme="minorHAnsi" w:eastAsiaTheme="minorEastAsia" w:hAnsiTheme="minorHAnsi" w:cstheme="minorBidi"/>
          <w:szCs w:val="22"/>
        </w:rPr>
      </w:pPr>
      <w:hyperlink w:anchor="_Toc162429009" w:history="1">
        <w:r w:rsidR="004B5F89" w:rsidRPr="00FC4B20">
          <w:rPr>
            <w:rStyle w:val="Hyperlinkki"/>
          </w:rPr>
          <w:t>15.3.7</w:t>
        </w:r>
        <w:r w:rsidR="004B5F89">
          <w:rPr>
            <w:rFonts w:asciiTheme="minorHAnsi" w:eastAsiaTheme="minorEastAsia" w:hAnsiTheme="minorHAnsi" w:cstheme="minorBidi"/>
            <w:szCs w:val="22"/>
          </w:rPr>
          <w:tab/>
        </w:r>
        <w:r w:rsidR="004B5F89" w:rsidRPr="00FC4B20">
          <w:rPr>
            <w:rStyle w:val="Hyperlinkki"/>
          </w:rPr>
          <w:t>Myyntiluvan haltija</w:t>
        </w:r>
        <w:r w:rsidR="004B5F89">
          <w:rPr>
            <w:webHidden/>
          </w:rPr>
          <w:tab/>
        </w:r>
        <w:r w:rsidR="004B5F89">
          <w:rPr>
            <w:webHidden/>
          </w:rPr>
          <w:fldChar w:fldCharType="begin"/>
        </w:r>
        <w:r w:rsidR="004B5F89">
          <w:rPr>
            <w:webHidden/>
          </w:rPr>
          <w:instrText xml:space="preserve"> PAGEREF _Toc162429009 \h </w:instrText>
        </w:r>
        <w:r w:rsidR="004B5F89">
          <w:rPr>
            <w:webHidden/>
          </w:rPr>
        </w:r>
        <w:r w:rsidR="004B5F89">
          <w:rPr>
            <w:webHidden/>
          </w:rPr>
          <w:fldChar w:fldCharType="separate"/>
        </w:r>
        <w:r w:rsidR="004B5F89">
          <w:rPr>
            <w:webHidden/>
          </w:rPr>
          <w:t>112</w:t>
        </w:r>
        <w:r w:rsidR="004B5F89">
          <w:rPr>
            <w:webHidden/>
          </w:rPr>
          <w:fldChar w:fldCharType="end"/>
        </w:r>
      </w:hyperlink>
    </w:p>
    <w:p w14:paraId="234F0573" w14:textId="3439BE85" w:rsidR="004B5F89" w:rsidRDefault="00723767">
      <w:pPr>
        <w:pStyle w:val="Sisluet3"/>
        <w:rPr>
          <w:rFonts w:asciiTheme="minorHAnsi" w:eastAsiaTheme="minorEastAsia" w:hAnsiTheme="minorHAnsi" w:cstheme="minorBidi"/>
          <w:szCs w:val="22"/>
        </w:rPr>
      </w:pPr>
      <w:hyperlink w:anchor="_Toc162429010" w:history="1">
        <w:r w:rsidR="004B5F89" w:rsidRPr="00FC4B20">
          <w:rPr>
            <w:rStyle w:val="Hyperlinkki"/>
          </w:rPr>
          <w:t>15.3.8</w:t>
        </w:r>
        <w:r w:rsidR="004B5F89">
          <w:rPr>
            <w:rFonts w:asciiTheme="minorHAnsi" w:eastAsiaTheme="minorEastAsia" w:hAnsiTheme="minorHAnsi" w:cstheme="minorBidi"/>
            <w:szCs w:val="22"/>
          </w:rPr>
          <w:tab/>
        </w:r>
        <w:r w:rsidR="004B5F89" w:rsidRPr="00FC4B20">
          <w:rPr>
            <w:rStyle w:val="Hyperlinkki"/>
          </w:rPr>
          <w:t>Lääkemuoto, säilytysastia, valmisteen ja pakkauksen lisätieto, osapakkaus ja valmisteen laji</w:t>
        </w:r>
        <w:r w:rsidR="004B5F89">
          <w:rPr>
            <w:webHidden/>
          </w:rPr>
          <w:tab/>
        </w:r>
        <w:r w:rsidR="004B5F89">
          <w:rPr>
            <w:webHidden/>
          </w:rPr>
          <w:fldChar w:fldCharType="begin"/>
        </w:r>
        <w:r w:rsidR="004B5F89">
          <w:rPr>
            <w:webHidden/>
          </w:rPr>
          <w:instrText xml:space="preserve"> PAGEREF _Toc162429010 \h </w:instrText>
        </w:r>
        <w:r w:rsidR="004B5F89">
          <w:rPr>
            <w:webHidden/>
          </w:rPr>
        </w:r>
        <w:r w:rsidR="004B5F89">
          <w:rPr>
            <w:webHidden/>
          </w:rPr>
          <w:fldChar w:fldCharType="separate"/>
        </w:r>
        <w:r w:rsidR="004B5F89">
          <w:rPr>
            <w:webHidden/>
          </w:rPr>
          <w:t>112</w:t>
        </w:r>
        <w:r w:rsidR="004B5F89">
          <w:rPr>
            <w:webHidden/>
          </w:rPr>
          <w:fldChar w:fldCharType="end"/>
        </w:r>
      </w:hyperlink>
    </w:p>
    <w:p w14:paraId="2990D1B7" w14:textId="0C66DDBE" w:rsidR="004B5F89" w:rsidRDefault="00723767">
      <w:pPr>
        <w:pStyle w:val="Sisluet3"/>
        <w:rPr>
          <w:rFonts w:asciiTheme="minorHAnsi" w:eastAsiaTheme="minorEastAsia" w:hAnsiTheme="minorHAnsi" w:cstheme="minorBidi"/>
          <w:szCs w:val="22"/>
        </w:rPr>
      </w:pPr>
      <w:hyperlink w:anchor="_Toc162429011" w:history="1">
        <w:r w:rsidR="004B5F89" w:rsidRPr="00FC4B20">
          <w:rPr>
            <w:rStyle w:val="Hyperlinkki"/>
          </w:rPr>
          <w:t>15.3.9</w:t>
        </w:r>
        <w:r w:rsidR="004B5F89">
          <w:rPr>
            <w:rFonts w:asciiTheme="minorHAnsi" w:eastAsiaTheme="minorEastAsia" w:hAnsiTheme="minorHAnsi" w:cstheme="minorBidi"/>
            <w:szCs w:val="22"/>
          </w:rPr>
          <w:tab/>
        </w:r>
        <w:r w:rsidR="004B5F89" w:rsidRPr="00FC4B20">
          <w:rPr>
            <w:rStyle w:val="Hyperlinkki"/>
          </w:rPr>
          <w:t>Toimituksen osapuolitiedot</w:t>
        </w:r>
        <w:r w:rsidR="004B5F89">
          <w:rPr>
            <w:webHidden/>
          </w:rPr>
          <w:tab/>
        </w:r>
        <w:r w:rsidR="004B5F89">
          <w:rPr>
            <w:webHidden/>
          </w:rPr>
          <w:fldChar w:fldCharType="begin"/>
        </w:r>
        <w:r w:rsidR="004B5F89">
          <w:rPr>
            <w:webHidden/>
          </w:rPr>
          <w:instrText xml:space="preserve"> PAGEREF _Toc162429011 \h </w:instrText>
        </w:r>
        <w:r w:rsidR="004B5F89">
          <w:rPr>
            <w:webHidden/>
          </w:rPr>
        </w:r>
        <w:r w:rsidR="004B5F89">
          <w:rPr>
            <w:webHidden/>
          </w:rPr>
          <w:fldChar w:fldCharType="separate"/>
        </w:r>
        <w:r w:rsidR="004B5F89">
          <w:rPr>
            <w:webHidden/>
          </w:rPr>
          <w:t>113</w:t>
        </w:r>
        <w:r w:rsidR="004B5F89">
          <w:rPr>
            <w:webHidden/>
          </w:rPr>
          <w:fldChar w:fldCharType="end"/>
        </w:r>
      </w:hyperlink>
    </w:p>
    <w:p w14:paraId="33CA1127" w14:textId="17C59FC9" w:rsidR="004B5F89" w:rsidRDefault="00723767">
      <w:pPr>
        <w:pStyle w:val="Sisluet4"/>
        <w:rPr>
          <w:rFonts w:asciiTheme="minorHAnsi" w:eastAsiaTheme="minorEastAsia" w:hAnsiTheme="minorHAnsi" w:cstheme="minorBidi"/>
          <w:szCs w:val="22"/>
        </w:rPr>
      </w:pPr>
      <w:hyperlink w:anchor="_Toc162429012" w:history="1">
        <w:r w:rsidR="004B5F89" w:rsidRPr="00FC4B20">
          <w:rPr>
            <w:rStyle w:val="Hyperlinkki"/>
          </w:rPr>
          <w:t>15.3.9.1</w:t>
        </w:r>
        <w:r w:rsidR="004B5F89">
          <w:rPr>
            <w:rFonts w:asciiTheme="minorHAnsi" w:eastAsiaTheme="minorEastAsia" w:hAnsiTheme="minorHAnsi" w:cstheme="minorBidi"/>
            <w:szCs w:val="22"/>
          </w:rPr>
          <w:tab/>
        </w:r>
        <w:r w:rsidR="004B5F89" w:rsidRPr="00FC4B20">
          <w:rPr>
            <w:rStyle w:val="Hyperlinkki"/>
          </w:rPr>
          <w:t>Proviisorin, farmaseutin ja  organisaation tiedot</w:t>
        </w:r>
        <w:r w:rsidR="004B5F89">
          <w:rPr>
            <w:webHidden/>
          </w:rPr>
          <w:tab/>
        </w:r>
        <w:r w:rsidR="004B5F89">
          <w:rPr>
            <w:webHidden/>
          </w:rPr>
          <w:fldChar w:fldCharType="begin"/>
        </w:r>
        <w:r w:rsidR="004B5F89">
          <w:rPr>
            <w:webHidden/>
          </w:rPr>
          <w:instrText xml:space="preserve"> PAGEREF _Toc162429012 \h </w:instrText>
        </w:r>
        <w:r w:rsidR="004B5F89">
          <w:rPr>
            <w:webHidden/>
          </w:rPr>
        </w:r>
        <w:r w:rsidR="004B5F89">
          <w:rPr>
            <w:webHidden/>
          </w:rPr>
          <w:fldChar w:fldCharType="separate"/>
        </w:r>
        <w:r w:rsidR="004B5F89">
          <w:rPr>
            <w:webHidden/>
          </w:rPr>
          <w:t>113</w:t>
        </w:r>
        <w:r w:rsidR="004B5F89">
          <w:rPr>
            <w:webHidden/>
          </w:rPr>
          <w:fldChar w:fldCharType="end"/>
        </w:r>
      </w:hyperlink>
    </w:p>
    <w:p w14:paraId="6A00DD6E" w14:textId="2760FA3E" w:rsidR="004B5F89" w:rsidRDefault="00723767">
      <w:pPr>
        <w:pStyle w:val="Sisluet4"/>
        <w:rPr>
          <w:rFonts w:asciiTheme="minorHAnsi" w:eastAsiaTheme="minorEastAsia" w:hAnsiTheme="minorHAnsi" w:cstheme="minorBidi"/>
          <w:szCs w:val="22"/>
        </w:rPr>
      </w:pPr>
      <w:hyperlink w:anchor="_Toc162429013" w:history="1">
        <w:r w:rsidR="004B5F89" w:rsidRPr="00FC4B20">
          <w:rPr>
            <w:rStyle w:val="Hyperlinkki"/>
          </w:rPr>
          <w:t>15.3.9.2</w:t>
        </w:r>
        <w:r w:rsidR="004B5F89">
          <w:rPr>
            <w:rFonts w:asciiTheme="minorHAnsi" w:eastAsiaTheme="minorEastAsia" w:hAnsiTheme="minorHAnsi" w:cstheme="minorBidi"/>
            <w:szCs w:val="22"/>
          </w:rPr>
          <w:tab/>
        </w:r>
        <w:r w:rsidR="004B5F89" w:rsidRPr="00FC4B20">
          <w:rPr>
            <w:rStyle w:val="Hyperlinkki"/>
          </w:rPr>
          <w:t>Farmasian opiskelija</w:t>
        </w:r>
        <w:r w:rsidR="004B5F89">
          <w:rPr>
            <w:webHidden/>
          </w:rPr>
          <w:tab/>
        </w:r>
        <w:r w:rsidR="004B5F89">
          <w:rPr>
            <w:webHidden/>
          </w:rPr>
          <w:fldChar w:fldCharType="begin"/>
        </w:r>
        <w:r w:rsidR="004B5F89">
          <w:rPr>
            <w:webHidden/>
          </w:rPr>
          <w:instrText xml:space="preserve"> PAGEREF _Toc162429013 \h </w:instrText>
        </w:r>
        <w:r w:rsidR="004B5F89">
          <w:rPr>
            <w:webHidden/>
          </w:rPr>
        </w:r>
        <w:r w:rsidR="004B5F89">
          <w:rPr>
            <w:webHidden/>
          </w:rPr>
          <w:fldChar w:fldCharType="separate"/>
        </w:r>
        <w:r w:rsidR="004B5F89">
          <w:rPr>
            <w:webHidden/>
          </w:rPr>
          <w:t>115</w:t>
        </w:r>
        <w:r w:rsidR="004B5F89">
          <w:rPr>
            <w:webHidden/>
          </w:rPr>
          <w:fldChar w:fldCharType="end"/>
        </w:r>
      </w:hyperlink>
    </w:p>
    <w:p w14:paraId="3E3BC41D" w14:textId="672ECF29" w:rsidR="004B5F89" w:rsidRDefault="00723767">
      <w:pPr>
        <w:pStyle w:val="Sisluet4"/>
        <w:rPr>
          <w:rFonts w:asciiTheme="minorHAnsi" w:eastAsiaTheme="minorEastAsia" w:hAnsiTheme="minorHAnsi" w:cstheme="minorBidi"/>
          <w:szCs w:val="22"/>
        </w:rPr>
      </w:pPr>
      <w:hyperlink w:anchor="_Toc162429014" w:history="1">
        <w:r w:rsidR="004B5F89" w:rsidRPr="00FC4B20">
          <w:rPr>
            <w:rStyle w:val="Hyperlinkki"/>
          </w:rPr>
          <w:t>15.3.9.3</w:t>
        </w:r>
        <w:r w:rsidR="004B5F89">
          <w:rPr>
            <w:rFonts w:asciiTheme="minorHAnsi" w:eastAsiaTheme="minorEastAsia" w:hAnsiTheme="minorHAnsi" w:cstheme="minorBidi"/>
            <w:szCs w:val="22"/>
          </w:rPr>
          <w:tab/>
        </w:r>
        <w:r w:rsidR="004B5F89" w:rsidRPr="00FC4B20">
          <w:rPr>
            <w:rStyle w:val="Hyperlinkki"/>
          </w:rPr>
          <w:t>Potilaan tiedot</w:t>
        </w:r>
        <w:r w:rsidR="004B5F89">
          <w:rPr>
            <w:webHidden/>
          </w:rPr>
          <w:tab/>
        </w:r>
        <w:r w:rsidR="004B5F89">
          <w:rPr>
            <w:webHidden/>
          </w:rPr>
          <w:fldChar w:fldCharType="begin"/>
        </w:r>
        <w:r w:rsidR="004B5F89">
          <w:rPr>
            <w:webHidden/>
          </w:rPr>
          <w:instrText xml:space="preserve"> PAGEREF _Toc162429014 \h </w:instrText>
        </w:r>
        <w:r w:rsidR="004B5F89">
          <w:rPr>
            <w:webHidden/>
          </w:rPr>
        </w:r>
        <w:r w:rsidR="004B5F89">
          <w:rPr>
            <w:webHidden/>
          </w:rPr>
          <w:fldChar w:fldCharType="separate"/>
        </w:r>
        <w:r w:rsidR="004B5F89">
          <w:rPr>
            <w:webHidden/>
          </w:rPr>
          <w:t>116</w:t>
        </w:r>
        <w:r w:rsidR="004B5F89">
          <w:rPr>
            <w:webHidden/>
          </w:rPr>
          <w:fldChar w:fldCharType="end"/>
        </w:r>
      </w:hyperlink>
    </w:p>
    <w:p w14:paraId="15DF6FBE" w14:textId="121ABB49" w:rsidR="004B5F89" w:rsidRDefault="00723767">
      <w:pPr>
        <w:pStyle w:val="Sisluet3"/>
        <w:rPr>
          <w:rFonts w:asciiTheme="minorHAnsi" w:eastAsiaTheme="minorEastAsia" w:hAnsiTheme="minorHAnsi" w:cstheme="minorBidi"/>
          <w:szCs w:val="22"/>
        </w:rPr>
      </w:pPr>
      <w:hyperlink w:anchor="_Toc162429015" w:history="1">
        <w:r w:rsidR="004B5F89" w:rsidRPr="00FC4B20">
          <w:rPr>
            <w:rStyle w:val="Hyperlinkki"/>
          </w:rPr>
          <w:t>15.3.10</w:t>
        </w:r>
        <w:r w:rsidR="004B5F89">
          <w:rPr>
            <w:rFonts w:asciiTheme="minorHAnsi" w:eastAsiaTheme="minorEastAsia" w:hAnsiTheme="minorHAnsi" w:cstheme="minorBidi"/>
            <w:szCs w:val="22"/>
          </w:rPr>
          <w:tab/>
        </w:r>
        <w:r w:rsidR="004B5F89" w:rsidRPr="00FC4B20">
          <w:rPr>
            <w:rStyle w:val="Hyperlinkki"/>
          </w:rPr>
          <w:t>Toimituksen kohteena olevan lääkemääräyksen id sekä toimituksen id</w:t>
        </w:r>
        <w:r w:rsidR="004B5F89">
          <w:rPr>
            <w:webHidden/>
          </w:rPr>
          <w:tab/>
        </w:r>
        <w:r w:rsidR="004B5F89">
          <w:rPr>
            <w:webHidden/>
          </w:rPr>
          <w:fldChar w:fldCharType="begin"/>
        </w:r>
        <w:r w:rsidR="004B5F89">
          <w:rPr>
            <w:webHidden/>
          </w:rPr>
          <w:instrText xml:space="preserve"> PAGEREF _Toc162429015 \h </w:instrText>
        </w:r>
        <w:r w:rsidR="004B5F89">
          <w:rPr>
            <w:webHidden/>
          </w:rPr>
        </w:r>
        <w:r w:rsidR="004B5F89">
          <w:rPr>
            <w:webHidden/>
          </w:rPr>
          <w:fldChar w:fldCharType="separate"/>
        </w:r>
        <w:r w:rsidR="004B5F89">
          <w:rPr>
            <w:webHidden/>
          </w:rPr>
          <w:t>116</w:t>
        </w:r>
        <w:r w:rsidR="004B5F89">
          <w:rPr>
            <w:webHidden/>
          </w:rPr>
          <w:fldChar w:fldCharType="end"/>
        </w:r>
      </w:hyperlink>
    </w:p>
    <w:p w14:paraId="37CE9262" w14:textId="56CDEF69" w:rsidR="004B5F89" w:rsidRDefault="00723767">
      <w:pPr>
        <w:pStyle w:val="Sisluet2"/>
        <w:rPr>
          <w:rFonts w:asciiTheme="minorHAnsi" w:eastAsiaTheme="minorEastAsia" w:hAnsiTheme="minorHAnsi" w:cstheme="minorBidi"/>
          <w:szCs w:val="22"/>
          <w:lang w:eastAsia="fi-FI"/>
        </w:rPr>
      </w:pPr>
      <w:hyperlink w:anchor="_Toc162429016" w:history="1">
        <w:r w:rsidR="004B5F89" w:rsidRPr="00FC4B20">
          <w:rPr>
            <w:rStyle w:val="Hyperlinkki"/>
            <w:highlight w:val="white"/>
          </w:rPr>
          <w:t>15.4</w:t>
        </w:r>
        <w:r w:rsidR="004B5F89">
          <w:rPr>
            <w:rFonts w:asciiTheme="minorHAnsi" w:eastAsiaTheme="minorEastAsia" w:hAnsiTheme="minorHAnsi" w:cstheme="minorBidi"/>
            <w:szCs w:val="22"/>
            <w:lang w:eastAsia="fi-FI"/>
          </w:rPr>
          <w:tab/>
        </w:r>
        <w:r w:rsidR="004B5F89" w:rsidRPr="00FC4B20">
          <w:rPr>
            <w:rStyle w:val="Hyperlinkki"/>
            <w:highlight w:val="white"/>
          </w:rPr>
          <w:t>Toimituksen muut tiedot</w:t>
        </w:r>
        <w:r w:rsidR="004B5F89">
          <w:rPr>
            <w:webHidden/>
          </w:rPr>
          <w:tab/>
        </w:r>
        <w:r w:rsidR="004B5F89">
          <w:rPr>
            <w:webHidden/>
          </w:rPr>
          <w:fldChar w:fldCharType="begin"/>
        </w:r>
        <w:r w:rsidR="004B5F89">
          <w:rPr>
            <w:webHidden/>
          </w:rPr>
          <w:instrText xml:space="preserve"> PAGEREF _Toc162429016 \h </w:instrText>
        </w:r>
        <w:r w:rsidR="004B5F89">
          <w:rPr>
            <w:webHidden/>
          </w:rPr>
        </w:r>
        <w:r w:rsidR="004B5F89">
          <w:rPr>
            <w:webHidden/>
          </w:rPr>
          <w:fldChar w:fldCharType="separate"/>
        </w:r>
        <w:r w:rsidR="004B5F89">
          <w:rPr>
            <w:webHidden/>
          </w:rPr>
          <w:t>117</w:t>
        </w:r>
        <w:r w:rsidR="004B5F89">
          <w:rPr>
            <w:webHidden/>
          </w:rPr>
          <w:fldChar w:fldCharType="end"/>
        </w:r>
      </w:hyperlink>
    </w:p>
    <w:p w14:paraId="0AD28296" w14:textId="6946958B" w:rsidR="004B5F89" w:rsidRDefault="00723767">
      <w:pPr>
        <w:pStyle w:val="Sisluet1"/>
        <w:rPr>
          <w:rFonts w:asciiTheme="minorHAnsi" w:eastAsiaTheme="minorEastAsia" w:hAnsiTheme="minorHAnsi" w:cstheme="minorBidi"/>
          <w:szCs w:val="22"/>
          <w:lang w:eastAsia="fi-FI"/>
        </w:rPr>
      </w:pPr>
      <w:hyperlink w:anchor="_Toc162429017" w:history="1">
        <w:r w:rsidR="004B5F89" w:rsidRPr="00FC4B20">
          <w:rPr>
            <w:rStyle w:val="Hyperlinkki"/>
          </w:rPr>
          <w:t>16</w:t>
        </w:r>
        <w:r w:rsidR="004B5F89">
          <w:rPr>
            <w:rFonts w:asciiTheme="minorHAnsi" w:eastAsiaTheme="minorEastAsia" w:hAnsiTheme="minorHAnsi" w:cstheme="minorBidi"/>
            <w:szCs w:val="22"/>
            <w:lang w:eastAsia="fi-FI"/>
          </w:rPr>
          <w:tab/>
        </w:r>
        <w:r w:rsidR="004B5F89" w:rsidRPr="00FC4B20">
          <w:rPr>
            <w:rStyle w:val="Hyperlinkki"/>
          </w:rPr>
          <w:t>Lääkemääräyksen toimituksen mitätöinti</w:t>
        </w:r>
        <w:r w:rsidR="004B5F89">
          <w:rPr>
            <w:webHidden/>
          </w:rPr>
          <w:tab/>
        </w:r>
        <w:r w:rsidR="004B5F89">
          <w:rPr>
            <w:webHidden/>
          </w:rPr>
          <w:fldChar w:fldCharType="begin"/>
        </w:r>
        <w:r w:rsidR="004B5F89">
          <w:rPr>
            <w:webHidden/>
          </w:rPr>
          <w:instrText xml:space="preserve"> PAGEREF _Toc162429017 \h </w:instrText>
        </w:r>
        <w:r w:rsidR="004B5F89">
          <w:rPr>
            <w:webHidden/>
          </w:rPr>
        </w:r>
        <w:r w:rsidR="004B5F89">
          <w:rPr>
            <w:webHidden/>
          </w:rPr>
          <w:fldChar w:fldCharType="separate"/>
        </w:r>
        <w:r w:rsidR="004B5F89">
          <w:rPr>
            <w:webHidden/>
          </w:rPr>
          <w:t>120</w:t>
        </w:r>
        <w:r w:rsidR="004B5F89">
          <w:rPr>
            <w:webHidden/>
          </w:rPr>
          <w:fldChar w:fldCharType="end"/>
        </w:r>
      </w:hyperlink>
    </w:p>
    <w:p w14:paraId="48E864D2" w14:textId="444BE21E" w:rsidR="004B5F89" w:rsidRDefault="00723767">
      <w:pPr>
        <w:pStyle w:val="Sisluet2"/>
        <w:rPr>
          <w:rFonts w:asciiTheme="minorHAnsi" w:eastAsiaTheme="minorEastAsia" w:hAnsiTheme="minorHAnsi" w:cstheme="minorBidi"/>
          <w:szCs w:val="22"/>
          <w:lang w:eastAsia="fi-FI"/>
        </w:rPr>
      </w:pPr>
      <w:hyperlink w:anchor="_Toc162429018" w:history="1">
        <w:r w:rsidR="004B5F89" w:rsidRPr="00FC4B20">
          <w:rPr>
            <w:rStyle w:val="Hyperlinkki"/>
          </w:rPr>
          <w:t>16.1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_Toc162429018 \h </w:instrText>
        </w:r>
        <w:r w:rsidR="004B5F89">
          <w:rPr>
            <w:webHidden/>
          </w:rPr>
        </w:r>
        <w:r w:rsidR="004B5F89">
          <w:rPr>
            <w:webHidden/>
          </w:rPr>
          <w:fldChar w:fldCharType="separate"/>
        </w:r>
        <w:r w:rsidR="004B5F89">
          <w:rPr>
            <w:webHidden/>
          </w:rPr>
          <w:t>120</w:t>
        </w:r>
        <w:r w:rsidR="004B5F89">
          <w:rPr>
            <w:webHidden/>
          </w:rPr>
          <w:fldChar w:fldCharType="end"/>
        </w:r>
      </w:hyperlink>
    </w:p>
    <w:p w14:paraId="1670AC33" w14:textId="079AF94C" w:rsidR="004B5F89" w:rsidRDefault="00723767">
      <w:pPr>
        <w:pStyle w:val="Sisluet2"/>
        <w:rPr>
          <w:rFonts w:asciiTheme="minorHAnsi" w:eastAsiaTheme="minorEastAsia" w:hAnsiTheme="minorHAnsi" w:cstheme="minorBidi"/>
          <w:szCs w:val="22"/>
          <w:lang w:eastAsia="fi-FI"/>
        </w:rPr>
      </w:pPr>
      <w:hyperlink w:anchor="_Toc162429019" w:history="1">
        <w:r w:rsidR="004B5F89" w:rsidRPr="00FC4B20">
          <w:rPr>
            <w:rStyle w:val="Hyperlinkki"/>
          </w:rPr>
          <w:t>16.2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_Toc162429019 \h </w:instrText>
        </w:r>
        <w:r w:rsidR="004B5F89">
          <w:rPr>
            <w:webHidden/>
          </w:rPr>
        </w:r>
        <w:r w:rsidR="004B5F89">
          <w:rPr>
            <w:webHidden/>
          </w:rPr>
          <w:fldChar w:fldCharType="separate"/>
        </w:r>
        <w:r w:rsidR="004B5F89">
          <w:rPr>
            <w:webHidden/>
          </w:rPr>
          <w:t>120</w:t>
        </w:r>
        <w:r w:rsidR="004B5F89">
          <w:rPr>
            <w:webHidden/>
          </w:rPr>
          <w:fldChar w:fldCharType="end"/>
        </w:r>
      </w:hyperlink>
    </w:p>
    <w:p w14:paraId="7B8AE72E" w14:textId="62762434" w:rsidR="004B5F89" w:rsidRDefault="00723767">
      <w:pPr>
        <w:pStyle w:val="Sisluet1"/>
        <w:rPr>
          <w:rFonts w:asciiTheme="minorHAnsi" w:eastAsiaTheme="minorEastAsia" w:hAnsiTheme="minorHAnsi" w:cstheme="minorBidi"/>
          <w:szCs w:val="22"/>
          <w:lang w:eastAsia="fi-FI"/>
        </w:rPr>
      </w:pPr>
      <w:hyperlink w:anchor="_Toc162429020" w:history="1">
        <w:r w:rsidR="004B5F89" w:rsidRPr="00FC4B20">
          <w:rPr>
            <w:rStyle w:val="Hyperlinkki"/>
          </w:rPr>
          <w:t>17</w:t>
        </w:r>
        <w:r w:rsidR="004B5F89">
          <w:rPr>
            <w:rFonts w:asciiTheme="minorHAnsi" w:eastAsiaTheme="minorEastAsia" w:hAnsiTheme="minorHAnsi" w:cstheme="minorBidi"/>
            <w:szCs w:val="22"/>
            <w:lang w:eastAsia="fi-FI"/>
          </w:rPr>
          <w:tab/>
        </w:r>
        <w:r w:rsidR="004B5F89" w:rsidRPr="00FC4B20">
          <w:rPr>
            <w:rStyle w:val="Hyperlinkki"/>
          </w:rPr>
          <w:t>Lääkemääräyksen toimituksen korjaus</w:t>
        </w:r>
        <w:r w:rsidR="004B5F89">
          <w:rPr>
            <w:webHidden/>
          </w:rPr>
          <w:tab/>
        </w:r>
        <w:r w:rsidR="004B5F89">
          <w:rPr>
            <w:webHidden/>
          </w:rPr>
          <w:fldChar w:fldCharType="begin"/>
        </w:r>
        <w:r w:rsidR="004B5F89">
          <w:rPr>
            <w:webHidden/>
          </w:rPr>
          <w:instrText xml:space="preserve"> PAGEREF _Toc162429020 \h </w:instrText>
        </w:r>
        <w:r w:rsidR="004B5F89">
          <w:rPr>
            <w:webHidden/>
          </w:rPr>
        </w:r>
        <w:r w:rsidR="004B5F89">
          <w:rPr>
            <w:webHidden/>
          </w:rPr>
          <w:fldChar w:fldCharType="separate"/>
        </w:r>
        <w:r w:rsidR="004B5F89">
          <w:rPr>
            <w:webHidden/>
          </w:rPr>
          <w:t>122</w:t>
        </w:r>
        <w:r w:rsidR="004B5F89">
          <w:rPr>
            <w:webHidden/>
          </w:rPr>
          <w:fldChar w:fldCharType="end"/>
        </w:r>
      </w:hyperlink>
    </w:p>
    <w:p w14:paraId="1AD3DAEE" w14:textId="49777EBF" w:rsidR="004B5F89" w:rsidRDefault="00723767">
      <w:pPr>
        <w:pStyle w:val="Sisluet2"/>
        <w:rPr>
          <w:rFonts w:asciiTheme="minorHAnsi" w:eastAsiaTheme="minorEastAsia" w:hAnsiTheme="minorHAnsi" w:cstheme="minorBidi"/>
          <w:szCs w:val="22"/>
          <w:lang w:eastAsia="fi-FI"/>
        </w:rPr>
      </w:pPr>
      <w:hyperlink w:anchor="_Toc162429021" w:history="1">
        <w:r w:rsidR="004B5F89" w:rsidRPr="00FC4B20">
          <w:rPr>
            <w:rStyle w:val="Hyperlinkki"/>
          </w:rPr>
          <w:t>17.1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_Toc162429021 \h </w:instrText>
        </w:r>
        <w:r w:rsidR="004B5F89">
          <w:rPr>
            <w:webHidden/>
          </w:rPr>
        </w:r>
        <w:r w:rsidR="004B5F89">
          <w:rPr>
            <w:webHidden/>
          </w:rPr>
          <w:fldChar w:fldCharType="separate"/>
        </w:r>
        <w:r w:rsidR="004B5F89">
          <w:rPr>
            <w:webHidden/>
          </w:rPr>
          <w:t>122</w:t>
        </w:r>
        <w:r w:rsidR="004B5F89">
          <w:rPr>
            <w:webHidden/>
          </w:rPr>
          <w:fldChar w:fldCharType="end"/>
        </w:r>
      </w:hyperlink>
    </w:p>
    <w:p w14:paraId="4C82A2D1" w14:textId="47535B3B" w:rsidR="004B5F89" w:rsidRDefault="00723767">
      <w:pPr>
        <w:pStyle w:val="Sisluet2"/>
        <w:rPr>
          <w:rFonts w:asciiTheme="minorHAnsi" w:eastAsiaTheme="minorEastAsia" w:hAnsiTheme="minorHAnsi" w:cstheme="minorBidi"/>
          <w:szCs w:val="22"/>
          <w:lang w:eastAsia="fi-FI"/>
        </w:rPr>
      </w:pPr>
      <w:hyperlink w:anchor="_Toc162429022" w:history="1">
        <w:r w:rsidR="004B5F89" w:rsidRPr="00FC4B20">
          <w:rPr>
            <w:rStyle w:val="Hyperlinkki"/>
          </w:rPr>
          <w:t>17.2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_Toc162429022 \h </w:instrText>
        </w:r>
        <w:r w:rsidR="004B5F89">
          <w:rPr>
            <w:webHidden/>
          </w:rPr>
        </w:r>
        <w:r w:rsidR="004B5F89">
          <w:rPr>
            <w:webHidden/>
          </w:rPr>
          <w:fldChar w:fldCharType="separate"/>
        </w:r>
        <w:r w:rsidR="004B5F89">
          <w:rPr>
            <w:webHidden/>
          </w:rPr>
          <w:t>122</w:t>
        </w:r>
        <w:r w:rsidR="004B5F89">
          <w:rPr>
            <w:webHidden/>
          </w:rPr>
          <w:fldChar w:fldCharType="end"/>
        </w:r>
      </w:hyperlink>
    </w:p>
    <w:p w14:paraId="4AAD1B45" w14:textId="5629E7C0" w:rsidR="004B5F89" w:rsidRDefault="00723767">
      <w:pPr>
        <w:pStyle w:val="Sisluet1"/>
        <w:rPr>
          <w:rFonts w:asciiTheme="minorHAnsi" w:eastAsiaTheme="minorEastAsia" w:hAnsiTheme="minorHAnsi" w:cstheme="minorBidi"/>
          <w:szCs w:val="22"/>
          <w:lang w:eastAsia="fi-FI"/>
        </w:rPr>
      </w:pPr>
      <w:hyperlink w:anchor="_Toc162429023" w:history="1">
        <w:r w:rsidR="004B5F89" w:rsidRPr="00FC4B20">
          <w:rPr>
            <w:rStyle w:val="Hyperlinkki"/>
          </w:rPr>
          <w:t>18</w:t>
        </w:r>
        <w:r w:rsidR="004B5F89">
          <w:rPr>
            <w:rFonts w:asciiTheme="minorHAnsi" w:eastAsiaTheme="minorEastAsia" w:hAnsiTheme="minorHAnsi" w:cstheme="minorBidi"/>
            <w:szCs w:val="22"/>
            <w:lang w:eastAsia="fi-FI"/>
          </w:rPr>
          <w:tab/>
        </w:r>
        <w:r w:rsidR="004B5F89" w:rsidRPr="00FC4B20">
          <w:rPr>
            <w:rStyle w:val="Hyperlinkki"/>
          </w:rPr>
          <w:t>Annosjakelu</w:t>
        </w:r>
        <w:r w:rsidR="004B5F89">
          <w:rPr>
            <w:webHidden/>
          </w:rPr>
          <w:tab/>
        </w:r>
        <w:r w:rsidR="004B5F89">
          <w:rPr>
            <w:webHidden/>
          </w:rPr>
          <w:fldChar w:fldCharType="begin"/>
        </w:r>
        <w:r w:rsidR="004B5F89">
          <w:rPr>
            <w:webHidden/>
          </w:rPr>
          <w:instrText xml:space="preserve"> PAGEREF _Toc162429023 \h </w:instrText>
        </w:r>
        <w:r w:rsidR="004B5F89">
          <w:rPr>
            <w:webHidden/>
          </w:rPr>
        </w:r>
        <w:r w:rsidR="004B5F89">
          <w:rPr>
            <w:webHidden/>
          </w:rPr>
          <w:fldChar w:fldCharType="separate"/>
        </w:r>
        <w:r w:rsidR="004B5F89">
          <w:rPr>
            <w:webHidden/>
          </w:rPr>
          <w:t>124</w:t>
        </w:r>
        <w:r w:rsidR="004B5F89">
          <w:rPr>
            <w:webHidden/>
          </w:rPr>
          <w:fldChar w:fldCharType="end"/>
        </w:r>
      </w:hyperlink>
    </w:p>
    <w:p w14:paraId="6DFBFCC2" w14:textId="17C78E77" w:rsidR="004B5F89" w:rsidRDefault="00723767">
      <w:pPr>
        <w:pStyle w:val="Sisluet2"/>
        <w:rPr>
          <w:rFonts w:asciiTheme="minorHAnsi" w:eastAsiaTheme="minorEastAsia" w:hAnsiTheme="minorHAnsi" w:cstheme="minorBidi"/>
          <w:szCs w:val="22"/>
          <w:lang w:eastAsia="fi-FI"/>
        </w:rPr>
      </w:pPr>
      <w:hyperlink w:anchor="_Toc162429024" w:history="1">
        <w:r w:rsidR="004B5F89" w:rsidRPr="00FC4B20">
          <w:rPr>
            <w:rStyle w:val="Hyperlinkki"/>
          </w:rPr>
          <w:t>18.1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_Toc162429024 \h </w:instrText>
        </w:r>
        <w:r w:rsidR="004B5F89">
          <w:rPr>
            <w:webHidden/>
          </w:rPr>
        </w:r>
        <w:r w:rsidR="004B5F89">
          <w:rPr>
            <w:webHidden/>
          </w:rPr>
          <w:fldChar w:fldCharType="separate"/>
        </w:r>
        <w:r w:rsidR="004B5F89">
          <w:rPr>
            <w:webHidden/>
          </w:rPr>
          <w:t>124</w:t>
        </w:r>
        <w:r w:rsidR="004B5F89">
          <w:rPr>
            <w:webHidden/>
          </w:rPr>
          <w:fldChar w:fldCharType="end"/>
        </w:r>
      </w:hyperlink>
    </w:p>
    <w:p w14:paraId="771C7E62" w14:textId="5226E749" w:rsidR="004B5F89" w:rsidRDefault="00723767">
      <w:pPr>
        <w:pStyle w:val="Sisluet2"/>
        <w:rPr>
          <w:rFonts w:asciiTheme="minorHAnsi" w:eastAsiaTheme="minorEastAsia" w:hAnsiTheme="minorHAnsi" w:cstheme="minorBidi"/>
          <w:szCs w:val="22"/>
          <w:lang w:eastAsia="fi-FI"/>
        </w:rPr>
      </w:pPr>
      <w:hyperlink w:anchor="_Toc162429025" w:history="1">
        <w:r w:rsidR="004B5F89" w:rsidRPr="00FC4B20">
          <w:rPr>
            <w:rStyle w:val="Hyperlinkki"/>
          </w:rPr>
          <w:t>18.2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_Toc162429025 \h </w:instrText>
        </w:r>
        <w:r w:rsidR="004B5F89">
          <w:rPr>
            <w:webHidden/>
          </w:rPr>
        </w:r>
        <w:r w:rsidR="004B5F89">
          <w:rPr>
            <w:webHidden/>
          </w:rPr>
          <w:fldChar w:fldCharType="separate"/>
        </w:r>
        <w:r w:rsidR="004B5F89">
          <w:rPr>
            <w:webHidden/>
          </w:rPr>
          <w:t>124</w:t>
        </w:r>
        <w:r w:rsidR="004B5F89">
          <w:rPr>
            <w:webHidden/>
          </w:rPr>
          <w:fldChar w:fldCharType="end"/>
        </w:r>
      </w:hyperlink>
    </w:p>
    <w:p w14:paraId="1B2962A0" w14:textId="75326B86" w:rsidR="004B5F89" w:rsidRDefault="00723767">
      <w:pPr>
        <w:pStyle w:val="Sisluet1"/>
        <w:rPr>
          <w:rFonts w:asciiTheme="minorHAnsi" w:eastAsiaTheme="minorEastAsia" w:hAnsiTheme="minorHAnsi" w:cstheme="minorBidi"/>
          <w:szCs w:val="22"/>
          <w:lang w:eastAsia="fi-FI"/>
        </w:rPr>
      </w:pPr>
      <w:hyperlink w:anchor="_Toc162429026" w:history="1">
        <w:r w:rsidR="004B5F89" w:rsidRPr="00FC4B20">
          <w:rPr>
            <w:rStyle w:val="Hyperlinkki"/>
          </w:rPr>
          <w:t>19</w:t>
        </w:r>
        <w:r w:rsidR="004B5F89">
          <w:rPr>
            <w:rFonts w:asciiTheme="minorHAnsi" w:eastAsiaTheme="minorEastAsia" w:hAnsiTheme="minorHAnsi" w:cstheme="minorBidi"/>
            <w:szCs w:val="22"/>
            <w:lang w:eastAsia="fi-FI"/>
          </w:rPr>
          <w:tab/>
        </w:r>
        <w:r w:rsidR="004B5F89" w:rsidRPr="00FC4B20">
          <w:rPr>
            <w:rStyle w:val="Hyperlinkki"/>
          </w:rPr>
          <w:t>Annosjakelun purku</w:t>
        </w:r>
        <w:r w:rsidR="004B5F89">
          <w:rPr>
            <w:webHidden/>
          </w:rPr>
          <w:tab/>
        </w:r>
        <w:r w:rsidR="004B5F89">
          <w:rPr>
            <w:webHidden/>
          </w:rPr>
          <w:fldChar w:fldCharType="begin"/>
        </w:r>
        <w:r w:rsidR="004B5F89">
          <w:rPr>
            <w:webHidden/>
          </w:rPr>
          <w:instrText xml:space="preserve"> PAGEREF _Toc162429026 \h </w:instrText>
        </w:r>
        <w:r w:rsidR="004B5F89">
          <w:rPr>
            <w:webHidden/>
          </w:rPr>
        </w:r>
        <w:r w:rsidR="004B5F89">
          <w:rPr>
            <w:webHidden/>
          </w:rPr>
          <w:fldChar w:fldCharType="separate"/>
        </w:r>
        <w:r w:rsidR="004B5F89">
          <w:rPr>
            <w:webHidden/>
          </w:rPr>
          <w:t>125</w:t>
        </w:r>
        <w:r w:rsidR="004B5F89">
          <w:rPr>
            <w:webHidden/>
          </w:rPr>
          <w:fldChar w:fldCharType="end"/>
        </w:r>
      </w:hyperlink>
    </w:p>
    <w:p w14:paraId="1DB952B1" w14:textId="6D026E96" w:rsidR="004B5F89" w:rsidRDefault="00723767">
      <w:pPr>
        <w:pStyle w:val="Sisluet2"/>
        <w:rPr>
          <w:rFonts w:asciiTheme="minorHAnsi" w:eastAsiaTheme="minorEastAsia" w:hAnsiTheme="minorHAnsi" w:cstheme="minorBidi"/>
          <w:szCs w:val="22"/>
          <w:lang w:eastAsia="fi-FI"/>
        </w:rPr>
      </w:pPr>
      <w:hyperlink w:anchor="_Toc162429027" w:history="1">
        <w:r w:rsidR="004B5F89" w:rsidRPr="00FC4B20">
          <w:rPr>
            <w:rStyle w:val="Hyperlinkki"/>
          </w:rPr>
          <w:t>19.1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_Toc162429027 \h </w:instrText>
        </w:r>
        <w:r w:rsidR="004B5F89">
          <w:rPr>
            <w:webHidden/>
          </w:rPr>
        </w:r>
        <w:r w:rsidR="004B5F89">
          <w:rPr>
            <w:webHidden/>
          </w:rPr>
          <w:fldChar w:fldCharType="separate"/>
        </w:r>
        <w:r w:rsidR="004B5F89">
          <w:rPr>
            <w:webHidden/>
          </w:rPr>
          <w:t>125</w:t>
        </w:r>
        <w:r w:rsidR="004B5F89">
          <w:rPr>
            <w:webHidden/>
          </w:rPr>
          <w:fldChar w:fldCharType="end"/>
        </w:r>
      </w:hyperlink>
    </w:p>
    <w:p w14:paraId="69A61D7A" w14:textId="2D71B6E2" w:rsidR="004B5F89" w:rsidRDefault="00723767">
      <w:pPr>
        <w:pStyle w:val="Sisluet2"/>
        <w:rPr>
          <w:rFonts w:asciiTheme="minorHAnsi" w:eastAsiaTheme="minorEastAsia" w:hAnsiTheme="minorHAnsi" w:cstheme="minorBidi"/>
          <w:szCs w:val="22"/>
          <w:lang w:eastAsia="fi-FI"/>
        </w:rPr>
      </w:pPr>
      <w:hyperlink w:anchor="_Toc162429028" w:history="1">
        <w:r w:rsidR="004B5F89" w:rsidRPr="00FC4B20">
          <w:rPr>
            <w:rStyle w:val="Hyperlinkki"/>
          </w:rPr>
          <w:t>19.2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_Toc162429028 \h </w:instrText>
        </w:r>
        <w:r w:rsidR="004B5F89">
          <w:rPr>
            <w:webHidden/>
          </w:rPr>
        </w:r>
        <w:r w:rsidR="004B5F89">
          <w:rPr>
            <w:webHidden/>
          </w:rPr>
          <w:fldChar w:fldCharType="separate"/>
        </w:r>
        <w:r w:rsidR="004B5F89">
          <w:rPr>
            <w:webHidden/>
          </w:rPr>
          <w:t>125</w:t>
        </w:r>
        <w:r w:rsidR="004B5F89">
          <w:rPr>
            <w:webHidden/>
          </w:rPr>
          <w:fldChar w:fldCharType="end"/>
        </w:r>
      </w:hyperlink>
    </w:p>
    <w:p w14:paraId="24C5AE9C" w14:textId="4E2EF25B" w:rsidR="004B5F89" w:rsidRDefault="00723767">
      <w:pPr>
        <w:pStyle w:val="Sisluet1"/>
        <w:rPr>
          <w:rFonts w:asciiTheme="minorHAnsi" w:eastAsiaTheme="minorEastAsia" w:hAnsiTheme="minorHAnsi" w:cstheme="minorBidi"/>
          <w:szCs w:val="22"/>
          <w:lang w:eastAsia="fi-FI"/>
        </w:rPr>
      </w:pPr>
      <w:hyperlink w:anchor="_Toc162429029" w:history="1">
        <w:r w:rsidR="004B5F89" w:rsidRPr="00FC4B20">
          <w:rPr>
            <w:rStyle w:val="Hyperlinkki"/>
          </w:rPr>
          <w:t>20</w:t>
        </w:r>
        <w:r w:rsidR="004B5F89">
          <w:rPr>
            <w:rFonts w:asciiTheme="minorHAnsi" w:eastAsiaTheme="minorEastAsia" w:hAnsiTheme="minorHAnsi" w:cstheme="minorBidi"/>
            <w:szCs w:val="22"/>
            <w:lang w:eastAsia="fi-FI"/>
          </w:rPr>
          <w:tab/>
        </w:r>
        <w:r w:rsidR="004B5F89" w:rsidRPr="00FC4B20">
          <w:rPr>
            <w:rStyle w:val="Hyperlinkki"/>
          </w:rPr>
          <w:t>Erityislupavaraus</w:t>
        </w:r>
        <w:r w:rsidR="004B5F89">
          <w:rPr>
            <w:webHidden/>
          </w:rPr>
          <w:tab/>
        </w:r>
        <w:r w:rsidR="004B5F89">
          <w:rPr>
            <w:webHidden/>
          </w:rPr>
          <w:fldChar w:fldCharType="begin"/>
        </w:r>
        <w:r w:rsidR="004B5F89">
          <w:rPr>
            <w:webHidden/>
          </w:rPr>
          <w:instrText xml:space="preserve"> PAGEREF _Toc162429029 \h </w:instrText>
        </w:r>
        <w:r w:rsidR="004B5F89">
          <w:rPr>
            <w:webHidden/>
          </w:rPr>
        </w:r>
        <w:r w:rsidR="004B5F89">
          <w:rPr>
            <w:webHidden/>
          </w:rPr>
          <w:fldChar w:fldCharType="separate"/>
        </w:r>
        <w:r w:rsidR="004B5F89">
          <w:rPr>
            <w:webHidden/>
          </w:rPr>
          <w:t>126</w:t>
        </w:r>
        <w:r w:rsidR="004B5F89">
          <w:rPr>
            <w:webHidden/>
          </w:rPr>
          <w:fldChar w:fldCharType="end"/>
        </w:r>
      </w:hyperlink>
    </w:p>
    <w:p w14:paraId="4EC84F9E" w14:textId="0FF6EC38" w:rsidR="004B5F89" w:rsidRDefault="00723767">
      <w:pPr>
        <w:pStyle w:val="Sisluet1"/>
        <w:rPr>
          <w:rFonts w:asciiTheme="minorHAnsi" w:eastAsiaTheme="minorEastAsia" w:hAnsiTheme="minorHAnsi" w:cstheme="minorBidi"/>
          <w:szCs w:val="22"/>
          <w:lang w:eastAsia="fi-FI"/>
        </w:rPr>
      </w:pPr>
      <w:hyperlink w:anchor="_Toc162429030" w:history="1">
        <w:r w:rsidR="004B5F89" w:rsidRPr="00FC4B20">
          <w:rPr>
            <w:rStyle w:val="Hyperlinkki"/>
          </w:rPr>
          <w:t>21</w:t>
        </w:r>
        <w:r w:rsidR="004B5F89">
          <w:rPr>
            <w:rFonts w:asciiTheme="minorHAnsi" w:eastAsiaTheme="minorEastAsia" w:hAnsiTheme="minorHAnsi" w:cstheme="minorBidi"/>
            <w:szCs w:val="22"/>
            <w:lang w:eastAsia="fi-FI"/>
          </w:rPr>
          <w:tab/>
        </w:r>
        <w:r w:rsidR="004B5F89" w:rsidRPr="00FC4B20">
          <w:rPr>
            <w:rStyle w:val="Hyperlinkki"/>
          </w:rPr>
          <w:t>Erityislupavarauksen purku</w:t>
        </w:r>
        <w:r w:rsidR="004B5F89">
          <w:rPr>
            <w:webHidden/>
          </w:rPr>
          <w:tab/>
        </w:r>
        <w:r w:rsidR="004B5F89">
          <w:rPr>
            <w:webHidden/>
          </w:rPr>
          <w:fldChar w:fldCharType="begin"/>
        </w:r>
        <w:r w:rsidR="004B5F89">
          <w:rPr>
            <w:webHidden/>
          </w:rPr>
          <w:instrText xml:space="preserve"> PAGEREF _Toc162429030 \h </w:instrText>
        </w:r>
        <w:r w:rsidR="004B5F89">
          <w:rPr>
            <w:webHidden/>
          </w:rPr>
        </w:r>
        <w:r w:rsidR="004B5F89">
          <w:rPr>
            <w:webHidden/>
          </w:rPr>
          <w:fldChar w:fldCharType="separate"/>
        </w:r>
        <w:r w:rsidR="004B5F89">
          <w:rPr>
            <w:webHidden/>
          </w:rPr>
          <w:t>126</w:t>
        </w:r>
        <w:r w:rsidR="004B5F89">
          <w:rPr>
            <w:webHidden/>
          </w:rPr>
          <w:fldChar w:fldCharType="end"/>
        </w:r>
      </w:hyperlink>
    </w:p>
    <w:p w14:paraId="75A33C08" w14:textId="336AB737" w:rsidR="004B5F89" w:rsidRDefault="00723767">
      <w:pPr>
        <w:pStyle w:val="Sisluet1"/>
        <w:rPr>
          <w:rFonts w:asciiTheme="minorHAnsi" w:eastAsiaTheme="minorEastAsia" w:hAnsiTheme="minorHAnsi" w:cstheme="minorBidi"/>
          <w:szCs w:val="22"/>
          <w:lang w:eastAsia="fi-FI"/>
        </w:rPr>
      </w:pPr>
      <w:hyperlink w:anchor="_Toc162429031" w:history="1">
        <w:r w:rsidR="004B5F89" w:rsidRPr="00FC4B20">
          <w:rPr>
            <w:rStyle w:val="Hyperlinkki"/>
          </w:rPr>
          <w:t>22</w:t>
        </w:r>
        <w:r w:rsidR="004B5F89">
          <w:rPr>
            <w:rFonts w:asciiTheme="minorHAnsi" w:eastAsiaTheme="minorEastAsia" w:hAnsiTheme="minorHAnsi" w:cstheme="minorBidi"/>
            <w:szCs w:val="22"/>
            <w:lang w:eastAsia="fi-FI"/>
          </w:rPr>
          <w:tab/>
        </w:r>
        <w:r w:rsidR="004B5F89" w:rsidRPr="00FC4B20">
          <w:rPr>
            <w:rStyle w:val="Hyperlinkki"/>
          </w:rPr>
          <w:t>Toimitusvarauksen purku</w:t>
        </w:r>
        <w:r w:rsidR="004B5F89">
          <w:rPr>
            <w:webHidden/>
          </w:rPr>
          <w:tab/>
        </w:r>
        <w:r w:rsidR="004B5F89">
          <w:rPr>
            <w:webHidden/>
          </w:rPr>
          <w:fldChar w:fldCharType="begin"/>
        </w:r>
        <w:r w:rsidR="004B5F89">
          <w:rPr>
            <w:webHidden/>
          </w:rPr>
          <w:instrText xml:space="preserve"> PAGEREF _Toc162429031 \h </w:instrText>
        </w:r>
        <w:r w:rsidR="004B5F89">
          <w:rPr>
            <w:webHidden/>
          </w:rPr>
        </w:r>
        <w:r w:rsidR="004B5F89">
          <w:rPr>
            <w:webHidden/>
          </w:rPr>
          <w:fldChar w:fldCharType="separate"/>
        </w:r>
        <w:r w:rsidR="004B5F89">
          <w:rPr>
            <w:webHidden/>
          </w:rPr>
          <w:t>128</w:t>
        </w:r>
        <w:r w:rsidR="004B5F89">
          <w:rPr>
            <w:webHidden/>
          </w:rPr>
          <w:fldChar w:fldCharType="end"/>
        </w:r>
      </w:hyperlink>
    </w:p>
    <w:p w14:paraId="124304BB" w14:textId="5205F315" w:rsidR="004B5F89" w:rsidRDefault="00723767">
      <w:pPr>
        <w:pStyle w:val="Sisluet2"/>
        <w:rPr>
          <w:rFonts w:asciiTheme="minorHAnsi" w:eastAsiaTheme="minorEastAsia" w:hAnsiTheme="minorHAnsi" w:cstheme="minorBidi"/>
          <w:szCs w:val="22"/>
          <w:lang w:eastAsia="fi-FI"/>
        </w:rPr>
      </w:pPr>
      <w:hyperlink w:anchor="_Toc162429032" w:history="1">
        <w:r w:rsidR="004B5F89" w:rsidRPr="00FC4B20">
          <w:rPr>
            <w:rStyle w:val="Hyperlinkki"/>
          </w:rPr>
          <w:t>22.1</w:t>
        </w:r>
        <w:r w:rsidR="004B5F89">
          <w:rPr>
            <w:rFonts w:asciiTheme="minorHAnsi" w:eastAsiaTheme="minorEastAsia" w:hAnsiTheme="minorHAnsi" w:cstheme="minorBidi"/>
            <w:szCs w:val="22"/>
            <w:lang w:eastAsia="fi-FI"/>
          </w:rPr>
          <w:tab/>
        </w:r>
        <w:r w:rsidR="004B5F89" w:rsidRPr="00FC4B20">
          <w:rPr>
            <w:rStyle w:val="Hyperlinkki"/>
          </w:rPr>
          <w:t>Yleisrakenne</w:t>
        </w:r>
        <w:r w:rsidR="004B5F89">
          <w:rPr>
            <w:webHidden/>
          </w:rPr>
          <w:tab/>
        </w:r>
        <w:r w:rsidR="004B5F89">
          <w:rPr>
            <w:webHidden/>
          </w:rPr>
          <w:fldChar w:fldCharType="begin"/>
        </w:r>
        <w:r w:rsidR="004B5F89">
          <w:rPr>
            <w:webHidden/>
          </w:rPr>
          <w:instrText xml:space="preserve"> PAGEREF _Toc162429032 \h </w:instrText>
        </w:r>
        <w:r w:rsidR="004B5F89">
          <w:rPr>
            <w:webHidden/>
          </w:rPr>
        </w:r>
        <w:r w:rsidR="004B5F89">
          <w:rPr>
            <w:webHidden/>
          </w:rPr>
          <w:fldChar w:fldCharType="separate"/>
        </w:r>
        <w:r w:rsidR="004B5F89">
          <w:rPr>
            <w:webHidden/>
          </w:rPr>
          <w:t>128</w:t>
        </w:r>
        <w:r w:rsidR="004B5F89">
          <w:rPr>
            <w:webHidden/>
          </w:rPr>
          <w:fldChar w:fldCharType="end"/>
        </w:r>
      </w:hyperlink>
    </w:p>
    <w:p w14:paraId="30193D4C" w14:textId="19B72F9D" w:rsidR="004B5F89" w:rsidRDefault="00723767">
      <w:pPr>
        <w:pStyle w:val="Sisluet2"/>
        <w:rPr>
          <w:rFonts w:asciiTheme="minorHAnsi" w:eastAsiaTheme="minorEastAsia" w:hAnsiTheme="minorHAnsi" w:cstheme="minorBidi"/>
          <w:szCs w:val="22"/>
          <w:lang w:eastAsia="fi-FI"/>
        </w:rPr>
      </w:pPr>
      <w:hyperlink w:anchor="_Toc162429033" w:history="1">
        <w:r w:rsidR="004B5F89" w:rsidRPr="00FC4B20">
          <w:rPr>
            <w:rStyle w:val="Hyperlinkki"/>
          </w:rPr>
          <w:t>22.2</w:t>
        </w:r>
        <w:r w:rsidR="004B5F89">
          <w:rPr>
            <w:rFonts w:asciiTheme="minorHAnsi" w:eastAsiaTheme="minorEastAsia" w:hAnsiTheme="minorHAnsi" w:cstheme="minorBidi"/>
            <w:szCs w:val="22"/>
            <w:lang w:eastAsia="fi-FI"/>
          </w:rPr>
          <w:tab/>
        </w:r>
        <w:r w:rsidR="004B5F89" w:rsidRPr="00FC4B20">
          <w:rPr>
            <w:rStyle w:val="Hyperlinkki"/>
          </w:rPr>
          <w:t>Rakenteinen muoto</w:t>
        </w:r>
        <w:r w:rsidR="004B5F89">
          <w:rPr>
            <w:webHidden/>
          </w:rPr>
          <w:tab/>
        </w:r>
        <w:r w:rsidR="004B5F89">
          <w:rPr>
            <w:webHidden/>
          </w:rPr>
          <w:fldChar w:fldCharType="begin"/>
        </w:r>
        <w:r w:rsidR="004B5F89">
          <w:rPr>
            <w:webHidden/>
          </w:rPr>
          <w:instrText xml:space="preserve"> PAGEREF _Toc162429033 \h </w:instrText>
        </w:r>
        <w:r w:rsidR="004B5F89">
          <w:rPr>
            <w:webHidden/>
          </w:rPr>
        </w:r>
        <w:r w:rsidR="004B5F89">
          <w:rPr>
            <w:webHidden/>
          </w:rPr>
          <w:fldChar w:fldCharType="separate"/>
        </w:r>
        <w:r w:rsidR="004B5F89">
          <w:rPr>
            <w:webHidden/>
          </w:rPr>
          <w:t>128</w:t>
        </w:r>
        <w:r w:rsidR="004B5F89">
          <w:rPr>
            <w:webHidden/>
          </w:rPr>
          <w:fldChar w:fldCharType="end"/>
        </w:r>
      </w:hyperlink>
    </w:p>
    <w:p w14:paraId="53514B66" w14:textId="69FB90F1" w:rsidR="004B5F89" w:rsidRDefault="00723767">
      <w:pPr>
        <w:pStyle w:val="Sisluet1"/>
        <w:rPr>
          <w:rFonts w:asciiTheme="minorHAnsi" w:eastAsiaTheme="minorEastAsia" w:hAnsiTheme="minorHAnsi" w:cstheme="minorBidi"/>
          <w:szCs w:val="22"/>
          <w:lang w:eastAsia="fi-FI"/>
        </w:rPr>
      </w:pPr>
      <w:hyperlink w:anchor="_Toc162429034" w:history="1">
        <w:r w:rsidR="004B5F89" w:rsidRPr="00FC4B20">
          <w:rPr>
            <w:rStyle w:val="Hyperlinkki"/>
          </w:rPr>
          <w:t>23</w:t>
        </w:r>
        <w:r w:rsidR="004B5F89">
          <w:rPr>
            <w:rFonts w:asciiTheme="minorHAnsi" w:eastAsiaTheme="minorEastAsia" w:hAnsiTheme="minorHAnsi" w:cstheme="minorBidi"/>
            <w:szCs w:val="22"/>
            <w:lang w:eastAsia="fi-FI"/>
          </w:rPr>
          <w:tab/>
        </w:r>
        <w:r w:rsidR="004B5F89" w:rsidRPr="00FC4B20">
          <w:rPr>
            <w:rStyle w:val="Hyperlinkki"/>
          </w:rPr>
          <w:t>Näyttömuoto</w:t>
        </w:r>
        <w:r w:rsidR="004B5F89">
          <w:rPr>
            <w:webHidden/>
          </w:rPr>
          <w:tab/>
        </w:r>
        <w:r w:rsidR="004B5F89">
          <w:rPr>
            <w:webHidden/>
          </w:rPr>
          <w:fldChar w:fldCharType="begin"/>
        </w:r>
        <w:r w:rsidR="004B5F89">
          <w:rPr>
            <w:webHidden/>
          </w:rPr>
          <w:instrText xml:space="preserve"> PAGEREF _Toc162429034 \h </w:instrText>
        </w:r>
        <w:r w:rsidR="004B5F89">
          <w:rPr>
            <w:webHidden/>
          </w:rPr>
        </w:r>
        <w:r w:rsidR="004B5F89">
          <w:rPr>
            <w:webHidden/>
          </w:rPr>
          <w:fldChar w:fldCharType="separate"/>
        </w:r>
        <w:r w:rsidR="004B5F89">
          <w:rPr>
            <w:webHidden/>
          </w:rPr>
          <w:t>129</w:t>
        </w:r>
        <w:r w:rsidR="004B5F89">
          <w:rPr>
            <w:webHidden/>
          </w:rPr>
          <w:fldChar w:fldCharType="end"/>
        </w:r>
      </w:hyperlink>
    </w:p>
    <w:p w14:paraId="70C66A22" w14:textId="0C65E3CB" w:rsidR="004B5F89" w:rsidRDefault="00723767">
      <w:pPr>
        <w:pStyle w:val="Sisluet1"/>
        <w:rPr>
          <w:rFonts w:asciiTheme="minorHAnsi" w:eastAsiaTheme="minorEastAsia" w:hAnsiTheme="minorHAnsi" w:cstheme="minorBidi"/>
          <w:szCs w:val="22"/>
          <w:lang w:eastAsia="fi-FI"/>
        </w:rPr>
      </w:pPr>
      <w:hyperlink w:anchor="_Toc162429035" w:history="1">
        <w:r w:rsidR="004B5F89" w:rsidRPr="00FC4B20">
          <w:rPr>
            <w:rStyle w:val="Hyperlinkki"/>
          </w:rPr>
          <w:t>24</w:t>
        </w:r>
        <w:r w:rsidR="004B5F89">
          <w:rPr>
            <w:rFonts w:asciiTheme="minorHAnsi" w:eastAsiaTheme="minorEastAsia" w:hAnsiTheme="minorHAnsi" w:cstheme="minorBidi"/>
            <w:szCs w:val="22"/>
            <w:lang w:eastAsia="fi-FI"/>
          </w:rPr>
          <w:tab/>
        </w:r>
        <w:r w:rsidR="004B5F89" w:rsidRPr="00FC4B20">
          <w:rPr>
            <w:rStyle w:val="Hyperlinkki"/>
          </w:rPr>
          <w:t>Käytetty notaatio</w:t>
        </w:r>
        <w:r w:rsidR="004B5F89">
          <w:rPr>
            <w:webHidden/>
          </w:rPr>
          <w:tab/>
        </w:r>
        <w:r w:rsidR="004B5F89">
          <w:rPr>
            <w:webHidden/>
          </w:rPr>
          <w:fldChar w:fldCharType="begin"/>
        </w:r>
        <w:r w:rsidR="004B5F89">
          <w:rPr>
            <w:webHidden/>
          </w:rPr>
          <w:instrText xml:space="preserve"> PAGEREF _Toc162429035 \h </w:instrText>
        </w:r>
        <w:r w:rsidR="004B5F89">
          <w:rPr>
            <w:webHidden/>
          </w:rPr>
        </w:r>
        <w:r w:rsidR="004B5F89">
          <w:rPr>
            <w:webHidden/>
          </w:rPr>
          <w:fldChar w:fldCharType="separate"/>
        </w:r>
        <w:r w:rsidR="004B5F89">
          <w:rPr>
            <w:webHidden/>
          </w:rPr>
          <w:t>130</w:t>
        </w:r>
        <w:r w:rsidR="004B5F89">
          <w:rPr>
            <w:webHidden/>
          </w:rPr>
          <w:fldChar w:fldCharType="end"/>
        </w:r>
      </w:hyperlink>
    </w:p>
    <w:p w14:paraId="3C737A4C" w14:textId="06E291A4"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Annika.Juurikivi/KELA, Ari Vähä-Erkkilä/KELA,  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ins w:id="7" w:author="Pettersson Mirkka" w:date="2024-03-27T10:37:00Z"/>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ins w:id="8" w:author="Pettersson Mirkka" w:date="2024-03-27T10:37:00Z"/>
                <w:sz w:val="20"/>
                <w:szCs w:val="20"/>
              </w:rPr>
            </w:pPr>
            <w:ins w:id="9" w:author="Pettersson Mirkka" w:date="2024-03-27T10:37:00Z">
              <w:r>
                <w:rPr>
                  <w:sz w:val="20"/>
                  <w:szCs w:val="20"/>
                </w:rPr>
                <w:t>5.00</w:t>
              </w:r>
            </w:ins>
          </w:p>
          <w:p w14:paraId="571B88B3" w14:textId="438B7647" w:rsidR="00243586" w:rsidRDefault="00243586" w:rsidP="009D7ED1">
            <w:pPr>
              <w:rPr>
                <w:ins w:id="10" w:author="Pettersson Mirkka" w:date="2024-03-27T10:37:00Z"/>
                <w:sz w:val="20"/>
                <w:szCs w:val="20"/>
              </w:rPr>
            </w:pPr>
            <w:ins w:id="11" w:author="Pettersson Mirkka" w:date="2024-03-27T10:37:00Z">
              <w:r>
                <w:rPr>
                  <w:sz w:val="20"/>
                  <w:szCs w:val="20"/>
                </w:rPr>
                <w:t>RC2</w:t>
              </w:r>
            </w:ins>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ins w:id="12" w:author="Pettersson Mirkka" w:date="2024-03-27T10:37:00Z"/>
                <w:sz w:val="20"/>
                <w:szCs w:val="20"/>
              </w:rPr>
            </w:pPr>
            <w:ins w:id="13" w:author="Pettersson Mirkka" w:date="2024-03-27T10:37:00Z">
              <w:r>
                <w:rPr>
                  <w:sz w:val="20"/>
                  <w:szCs w:val="20"/>
                </w:rPr>
                <w:t>28.3.2024</w:t>
              </w:r>
            </w:ins>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ins w:id="14" w:author="Pettersson Mirkka" w:date="2024-03-27T10:37:00Z"/>
                <w:sz w:val="20"/>
                <w:szCs w:val="20"/>
              </w:rPr>
            </w:pPr>
            <w:ins w:id="15" w:author="Pettersson Mirkka" w:date="2024-03-27T10:37:00Z">
              <w:r>
                <w:rPr>
                  <w:sz w:val="20"/>
                  <w:szCs w:val="20"/>
                </w:rPr>
                <w:t>Kel</w:t>
              </w:r>
            </w:ins>
            <w:ins w:id="16" w:author="Pettersson Mirkka" w:date="2024-03-27T10:38:00Z">
              <w:r>
                <w:rPr>
                  <w:sz w:val="20"/>
                  <w:szCs w:val="20"/>
                </w:rPr>
                <w:t>a</w:t>
              </w:r>
            </w:ins>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ins w:id="17" w:author="Pettersson Mirkka" w:date="2024-03-27T10:39:00Z"/>
                <w:sz w:val="20"/>
                <w:szCs w:val="20"/>
              </w:rPr>
            </w:pPr>
            <w:ins w:id="18" w:author="Pettersson Mirkka" w:date="2024-03-27T10:38:00Z">
              <w:r>
                <w:rPr>
                  <w:sz w:val="20"/>
                  <w:szCs w:val="20"/>
                </w:rPr>
                <w:t>-</w:t>
              </w:r>
            </w:ins>
            <w:ins w:id="19" w:author="Pettersson Mirkka" w:date="2024-03-27T10:39:00Z">
              <w:r>
                <w:rPr>
                  <w:sz w:val="20"/>
                  <w:szCs w:val="20"/>
                </w:rPr>
                <w:t xml:space="preserve"> </w:t>
              </w:r>
            </w:ins>
            <w:ins w:id="20" w:author="Pettersson Mirkka" w:date="2024-03-27T10:38:00Z">
              <w:r>
                <w:rPr>
                  <w:sz w:val="20"/>
                  <w:szCs w:val="20"/>
                </w:rPr>
                <w:t>Eritelty korjauksen perustelu ja muutoksen s</w:t>
              </w:r>
            </w:ins>
            <w:ins w:id="21" w:author="Pettersson Mirkka" w:date="2024-03-27T10:39:00Z">
              <w:r>
                <w:rPr>
                  <w:sz w:val="20"/>
                  <w:szCs w:val="20"/>
                </w:rPr>
                <w:t>yy omiksi rakenteikseen.</w:t>
              </w:r>
            </w:ins>
          </w:p>
          <w:p w14:paraId="66C395C5" w14:textId="77777777" w:rsidR="00865DC6" w:rsidRDefault="00865DC6" w:rsidP="009D7ED1">
            <w:pPr>
              <w:rPr>
                <w:ins w:id="22" w:author="Pettersson Mirkka" w:date="2024-03-27T10:41:00Z"/>
                <w:sz w:val="20"/>
                <w:szCs w:val="20"/>
              </w:rPr>
            </w:pPr>
            <w:ins w:id="23" w:author="Pettersson Mirkka" w:date="2024-03-27T10:39:00Z">
              <w:r>
                <w:rPr>
                  <w:sz w:val="20"/>
                  <w:szCs w:val="20"/>
                </w:rPr>
                <w:t xml:space="preserve">- Lisätty </w:t>
              </w:r>
            </w:ins>
            <w:ins w:id="24" w:author="Pettersson Mirkka" w:date="2024-03-27T10:40:00Z">
              <w:r w:rsidR="00B444B0">
                <w:rPr>
                  <w:sz w:val="20"/>
                  <w:szCs w:val="20"/>
                </w:rPr>
                <w:t>rakenteiselle annos</w:t>
              </w:r>
            </w:ins>
            <w:ins w:id="25" w:author="Pettersson Mirkka" w:date="2024-03-27T10:41:00Z">
              <w:r w:rsidR="00B444B0">
                <w:rPr>
                  <w:sz w:val="20"/>
                  <w:szCs w:val="20"/>
                </w:rPr>
                <w:t xml:space="preserve">tukselle </w:t>
              </w:r>
            </w:ins>
            <w:ins w:id="26" w:author="Pettersson Mirkka" w:date="2024-03-27T10:39:00Z">
              <w:r>
                <w:rPr>
                  <w:sz w:val="20"/>
                  <w:szCs w:val="20"/>
                </w:rPr>
                <w:t>uusi rakenne</w:t>
              </w:r>
            </w:ins>
            <w:ins w:id="27" w:author="Pettersson Mirkka" w:date="2024-03-27T10:41:00Z">
              <w:r w:rsidR="00B444B0">
                <w:rPr>
                  <w:sz w:val="20"/>
                  <w:szCs w:val="20"/>
                </w:rPr>
                <w:t>:</w:t>
              </w:r>
            </w:ins>
            <w:ins w:id="28" w:author="Pettersson Mirkka" w:date="2024-03-27T10:39:00Z">
              <w:r>
                <w:rPr>
                  <w:sz w:val="20"/>
                  <w:szCs w:val="20"/>
                </w:rPr>
                <w:t xml:space="preserve"> lääkkeenantoreitin puoli</w:t>
              </w:r>
            </w:ins>
            <w:ins w:id="29" w:author="Pettersson Mirkka" w:date="2024-03-27T10:40:00Z">
              <w:r w:rsidR="00B444B0">
                <w:rPr>
                  <w:sz w:val="20"/>
                  <w:szCs w:val="20"/>
                </w:rPr>
                <w:t xml:space="preserve"> </w:t>
              </w:r>
            </w:ins>
          </w:p>
          <w:p w14:paraId="7FDDE347" w14:textId="77777777" w:rsidR="00B444B0" w:rsidRDefault="00B444B0" w:rsidP="009D7ED1">
            <w:pPr>
              <w:rPr>
                <w:ins w:id="30" w:author="Pettersson Mirkka" w:date="2024-03-27T10:42:00Z"/>
                <w:sz w:val="20"/>
                <w:szCs w:val="20"/>
              </w:rPr>
            </w:pPr>
            <w:ins w:id="31" w:author="Pettersson Mirkka" w:date="2024-03-27T10:41:00Z">
              <w:r>
                <w:rPr>
                  <w:sz w:val="20"/>
                  <w:szCs w:val="20"/>
                </w:rPr>
                <w:t>- Poistettu maininnat vii</w:t>
              </w:r>
            </w:ins>
            <w:ins w:id="32" w:author="Pettersson Mirkka" w:date="2024-03-27T10:42:00Z">
              <w:r>
                <w:rPr>
                  <w:sz w:val="20"/>
                  <w:szCs w:val="20"/>
                </w:rPr>
                <w:t>ttauksista uusimispyyntöön, kun lääkemääräys tehty uusimisen kautta</w:t>
              </w:r>
            </w:ins>
          </w:p>
          <w:p w14:paraId="0FF1D34E" w14:textId="77777777" w:rsidR="00B444B0" w:rsidRDefault="00B444B0" w:rsidP="009D7ED1">
            <w:pPr>
              <w:rPr>
                <w:ins w:id="33" w:author="Pettersson Mirkka" w:date="2024-03-27T10:44:00Z"/>
                <w:sz w:val="20"/>
                <w:szCs w:val="20"/>
              </w:rPr>
            </w:pPr>
            <w:ins w:id="34" w:author="Pettersson Mirkka" w:date="2024-03-27T10:42:00Z">
              <w:r>
                <w:rPr>
                  <w:sz w:val="20"/>
                  <w:szCs w:val="20"/>
                </w:rPr>
                <w:t xml:space="preserve">- </w:t>
              </w:r>
              <w:r w:rsidR="00382E63">
                <w:rPr>
                  <w:sz w:val="20"/>
                  <w:szCs w:val="20"/>
                </w:rPr>
                <w:t>Tarkennettu indikaatio rakenteisen toistuvuuden ohjeistusta</w:t>
              </w:r>
            </w:ins>
            <w:ins w:id="35" w:author="Pettersson Mirkka" w:date="2024-03-27T10:41:00Z">
              <w:r>
                <w:rPr>
                  <w:sz w:val="20"/>
                  <w:szCs w:val="20"/>
                </w:rPr>
                <w:t xml:space="preserve"> </w:t>
              </w:r>
            </w:ins>
          </w:p>
          <w:p w14:paraId="55339D68" w14:textId="77777777" w:rsidR="00FA1E25" w:rsidRDefault="00FD0064" w:rsidP="009D7ED1">
            <w:pPr>
              <w:rPr>
                <w:ins w:id="36" w:author="Pettersson Mirkka" w:date="2024-03-27T10:46:00Z"/>
                <w:sz w:val="20"/>
                <w:szCs w:val="20"/>
              </w:rPr>
            </w:pPr>
            <w:ins w:id="37" w:author="Pettersson Mirkka" w:date="2024-03-27T10:44:00Z">
              <w:r>
                <w:rPr>
                  <w:sz w:val="20"/>
                  <w:szCs w:val="20"/>
                </w:rPr>
                <w:t>- Lisätty lopettamismerkinnälle lääkkeen tiedot taulukko</w:t>
              </w:r>
            </w:ins>
            <w:ins w:id="38" w:author="Pettersson Mirkka" w:date="2024-03-27T10:45:00Z">
              <w:r>
                <w:rPr>
                  <w:sz w:val="20"/>
                  <w:szCs w:val="20"/>
                </w:rPr>
                <w:t xml:space="preserve"> ja poistettu lopettamismerkinnältä lääketietokannan versio </w:t>
              </w:r>
            </w:ins>
            <w:ins w:id="39" w:author="Pettersson Mirkka" w:date="2024-03-27T10:46:00Z">
              <w:r>
                <w:rPr>
                  <w:sz w:val="20"/>
                  <w:szCs w:val="20"/>
                </w:rPr>
                <w:t>–</w:t>
              </w:r>
            </w:ins>
            <w:ins w:id="40" w:author="Pettersson Mirkka" w:date="2024-03-27T10:45:00Z">
              <w:r>
                <w:rPr>
                  <w:sz w:val="20"/>
                  <w:szCs w:val="20"/>
                </w:rPr>
                <w:t xml:space="preserve"> t</w:t>
              </w:r>
            </w:ins>
            <w:ins w:id="41" w:author="Pettersson Mirkka" w:date="2024-03-27T10:46:00Z">
              <w:r>
                <w:rPr>
                  <w:sz w:val="20"/>
                  <w:szCs w:val="20"/>
                </w:rPr>
                <w:t>ieto</w:t>
              </w:r>
            </w:ins>
          </w:p>
          <w:p w14:paraId="449805F9" w14:textId="47CEF938" w:rsidR="006A51CF" w:rsidRPr="007964D9" w:rsidRDefault="006A51CF" w:rsidP="009D7ED1">
            <w:pPr>
              <w:rPr>
                <w:ins w:id="42" w:author="Pettersson Mirkka" w:date="2024-03-27T10:37:00Z"/>
                <w:sz w:val="20"/>
                <w:szCs w:val="20"/>
              </w:rPr>
            </w:pPr>
            <w:ins w:id="43" w:author="Pettersson Mirkka" w:date="2024-03-27T10:46:00Z">
              <w:r>
                <w:rPr>
                  <w:sz w:val="20"/>
                  <w:szCs w:val="20"/>
                </w:rPr>
                <w:t xml:space="preserve">- Lisätty uusimispyynnön vastaukselle uusimispyynnön </w:t>
              </w:r>
            </w:ins>
            <w:ins w:id="44" w:author="Pettersson Mirkka" w:date="2024-03-27T10:47:00Z">
              <w:r>
                <w:rPr>
                  <w:sz w:val="20"/>
                  <w:szCs w:val="20"/>
                </w:rPr>
                <w:t>tallentaja - tieto</w:t>
              </w:r>
            </w:ins>
          </w:p>
        </w:tc>
      </w:tr>
    </w:tbl>
    <w:p w14:paraId="792A24E3" w14:textId="6F3AE623" w:rsidR="0077747B" w:rsidRDefault="0077747B">
      <w:r>
        <w:br w:type="page"/>
      </w:r>
    </w:p>
    <w:p w14:paraId="6E7F3788" w14:textId="77777777" w:rsidR="0077747B" w:rsidRDefault="0077747B">
      <w:pPr>
        <w:pStyle w:val="Otsikko1"/>
      </w:pPr>
      <w:bookmarkStart w:id="45" w:name="_Toc86736644"/>
      <w:bookmarkStart w:id="46" w:name="_Toc162428918"/>
      <w:r>
        <w:t>Mallinnuksen lähtötilanne</w:t>
      </w:r>
      <w:bookmarkEnd w:id="45"/>
      <w:bookmarkEnd w:id="46"/>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7" w:name="_Toc86736645"/>
      <w:bookmarkStart w:id="48" w:name="_Toc162428919"/>
      <w:r>
        <w:t>Perusrakenne</w:t>
      </w:r>
      <w:bookmarkEnd w:id="47"/>
      <w:bookmarkEnd w:id="48"/>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49" w:name="_Toc162428920"/>
      <w:r>
        <w:t>Rakenteen tasot</w:t>
      </w:r>
      <w:bookmarkEnd w:id="49"/>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50" w:name="_Toc274908971"/>
      <w:bookmarkEnd w:id="50"/>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51" w:name="_Toc162428921"/>
      <w:r>
        <w:t>Tietojen pakollisuudet</w:t>
      </w:r>
      <w:bookmarkEnd w:id="51"/>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52" w:name="_Toc162428922"/>
      <w:r>
        <w:t>Tietotyypit</w:t>
      </w:r>
      <w:bookmarkEnd w:id="52"/>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55" w:name="_Toc162428923"/>
      <w:r>
        <w:t>Kenttien tunnisteet</w:t>
      </w:r>
      <w:bookmarkEnd w:id="55"/>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56"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56"/>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7777777" w:rsidR="0090145D" w:rsidRDefault="0090145D" w:rsidP="00A75B4D">
            <w:pPr>
              <w:rPr>
                <w:ins w:id="57" w:author="Pettersson Mirkka" w:date="2024-02-14T08:53:00Z"/>
                <w:sz w:val="20"/>
                <w:szCs w:val="20"/>
              </w:rPr>
            </w:pPr>
            <w:del w:id="58" w:author="Pettersson Mirkka" w:date="2024-02-14T08:51:00Z">
              <w:r w:rsidRPr="0090145D" w:rsidDel="00F242EC">
                <w:rPr>
                  <w:sz w:val="20"/>
                  <w:szCs w:val="20"/>
                </w:rPr>
                <w:delText>lääkemuutoksen syy ja lisätiedot</w:delText>
              </w:r>
            </w:del>
          </w:p>
          <w:p w14:paraId="50B39616" w14:textId="706901A5" w:rsidR="00F242EC" w:rsidRPr="00F242EC" w:rsidRDefault="00F242EC" w:rsidP="00A75B4D">
            <w:pPr>
              <w:rPr>
                <w:sz w:val="20"/>
                <w:szCs w:val="20"/>
              </w:rPr>
            </w:pPr>
            <w:ins w:id="59" w:author="Pettersson Mirkka" w:date="2024-02-14T08:53:00Z">
              <w:r w:rsidRPr="00F242EC">
                <w:rPr>
                  <w:sz w:val="20"/>
                  <w:szCs w:val="20"/>
                </w:rPr>
                <w:t>lääkemääräyksen korjauksen perustelu</w:t>
              </w:r>
            </w:ins>
          </w:p>
        </w:tc>
        <w:tc>
          <w:tcPr>
            <w:tcW w:w="2552" w:type="dxa"/>
          </w:tcPr>
          <w:p w14:paraId="41BDF890" w14:textId="77777777" w:rsidR="0090145D" w:rsidRDefault="0090145D" w:rsidP="00A75B4D">
            <w:pPr>
              <w:rPr>
                <w:ins w:id="60" w:author="Pettersson Mirkka" w:date="2024-02-14T08:53:00Z"/>
                <w:sz w:val="20"/>
                <w:szCs w:val="20"/>
              </w:rPr>
            </w:pPr>
            <w:del w:id="61" w:author="Pettersson Mirkka" w:date="2024-02-14T08:51:00Z">
              <w:r w:rsidRPr="0090145D" w:rsidDel="00F242EC">
                <w:rPr>
                  <w:sz w:val="20"/>
                  <w:szCs w:val="20"/>
                </w:rPr>
                <w:delText>observation</w:delText>
              </w:r>
            </w:del>
          </w:p>
          <w:p w14:paraId="2E82FAF6" w14:textId="2FF573CC" w:rsidR="00F242EC" w:rsidRPr="0090145D" w:rsidRDefault="00F242EC" w:rsidP="00A75B4D">
            <w:pPr>
              <w:rPr>
                <w:sz w:val="20"/>
                <w:szCs w:val="20"/>
              </w:rPr>
            </w:pPr>
            <w:ins w:id="62" w:author="Pettersson Mirkka" w:date="2024-02-14T08:53:00Z">
              <w:r w:rsidRPr="0090145D">
                <w:rPr>
                  <w:sz w:val="20"/>
                  <w:szCs w:val="20"/>
                </w:rPr>
                <w:t>observation</w:t>
              </w:r>
            </w:ins>
          </w:p>
        </w:tc>
        <w:tc>
          <w:tcPr>
            <w:tcW w:w="1701" w:type="dxa"/>
          </w:tcPr>
          <w:p w14:paraId="125B5549" w14:textId="77777777" w:rsidR="0090145D" w:rsidRDefault="006131D6" w:rsidP="00A75B4D">
            <w:pPr>
              <w:rPr>
                <w:ins w:id="63" w:author="Pettersson Mirkka" w:date="2024-02-14T08:53:00Z"/>
                <w:sz w:val="20"/>
                <w:szCs w:val="20"/>
              </w:rPr>
            </w:pPr>
            <w:del w:id="64" w:author="Pettersson Mirkka" w:date="2024-02-14T08:51:00Z">
              <w:r w:rsidDel="00F242EC">
                <w:rPr>
                  <w:sz w:val="20"/>
                  <w:szCs w:val="20"/>
                </w:rPr>
                <w:delText>1, 3</w:delText>
              </w:r>
            </w:del>
          </w:p>
          <w:p w14:paraId="79BE7639" w14:textId="54E390AF" w:rsidR="00F242EC" w:rsidRPr="0090145D" w:rsidRDefault="00F242EC" w:rsidP="00A75B4D">
            <w:pPr>
              <w:rPr>
                <w:sz w:val="20"/>
                <w:szCs w:val="20"/>
              </w:rPr>
            </w:pPr>
            <w:ins w:id="65" w:author="Pettersson Mirkka" w:date="2024-02-14T08:53:00Z">
              <w:r>
                <w:rPr>
                  <w:sz w:val="20"/>
                  <w:szCs w:val="20"/>
                </w:rPr>
                <w:t>3</w:t>
              </w:r>
            </w:ins>
          </w:p>
        </w:tc>
        <w:tc>
          <w:tcPr>
            <w:tcW w:w="4252" w:type="dxa"/>
          </w:tcPr>
          <w:p w14:paraId="63CBD948" w14:textId="58E7DDCF" w:rsidR="0090145D" w:rsidRPr="0090145D" w:rsidRDefault="00CF76A3" w:rsidP="00A75B4D">
            <w:pPr>
              <w:rPr>
                <w:sz w:val="20"/>
                <w:szCs w:val="20"/>
              </w:rPr>
            </w:pPr>
            <w:ins w:id="66" w:author="Pettersson Mirkka" w:date="2024-03-05T13:30:00Z">
              <w:r>
                <w:rPr>
                  <w:sz w:val="20"/>
                  <w:szCs w:val="20"/>
                </w:rPr>
                <w:t>366 Lääkemääräyksen korjauksen perustelu</w:t>
              </w:r>
            </w:ins>
            <w:ins w:id="67" w:author="Pettersson Mirkka" w:date="2024-03-05T13:31:00Z">
              <w:r>
                <w:rPr>
                  <w:sz w:val="20"/>
                  <w:szCs w:val="20"/>
                </w:rPr>
                <w:t>,</w:t>
              </w:r>
            </w:ins>
            <w:ins w:id="68" w:author="Pettersson Mirkka" w:date="2024-03-05T13:30:00Z">
              <w:r>
                <w:rPr>
                  <w:sz w:val="20"/>
                  <w:szCs w:val="20"/>
                </w:rPr>
                <w:t xml:space="preserve"> 367</w:t>
              </w:r>
            </w:ins>
            <w:ins w:id="69" w:author="Pettersson Mirkka" w:date="2024-03-05T13:31:00Z">
              <w:r>
                <w:rPr>
                  <w:sz w:val="20"/>
                  <w:szCs w:val="20"/>
                </w:rPr>
                <w:t xml:space="preserve"> Lääkemääräyksen korjauksen lisätiedot</w:t>
              </w:r>
            </w:ins>
            <w:del w:id="70" w:author="Pettersson Mirkka" w:date="2024-02-16T09:46:00Z">
              <w:r w:rsidR="0090145D" w:rsidRPr="0090145D" w:rsidDel="004B1F3A">
                <w:rPr>
                  <w:sz w:val="20"/>
                  <w:szCs w:val="20"/>
                </w:rPr>
                <w:delText>62 Lääkemuutoksen syy, 262 Lääkemuutosten lisätiedot</w:delText>
              </w:r>
            </w:del>
          </w:p>
        </w:tc>
      </w:tr>
      <w:tr w:rsidR="00F242EC" w:rsidRPr="0090145D" w14:paraId="71949773" w14:textId="77777777" w:rsidTr="1486B41C">
        <w:trPr>
          <w:ins w:id="71" w:author="Pettersson Mirkka" w:date="2024-02-14T08:51:00Z"/>
        </w:trPr>
        <w:tc>
          <w:tcPr>
            <w:tcW w:w="1555" w:type="dxa"/>
          </w:tcPr>
          <w:p w14:paraId="660AB2C8" w14:textId="6A4FDFAC" w:rsidR="00F242EC" w:rsidRPr="0090145D" w:rsidRDefault="00F242EC" w:rsidP="00A75B4D">
            <w:pPr>
              <w:rPr>
                <w:ins w:id="72" w:author="Pettersson Mirkka" w:date="2024-02-14T08:51:00Z"/>
                <w:sz w:val="20"/>
                <w:szCs w:val="20"/>
              </w:rPr>
            </w:pPr>
            <w:ins w:id="73" w:author="Pettersson Mirkka" w:date="2024-02-14T08:51:00Z">
              <w:r>
                <w:rPr>
                  <w:sz w:val="20"/>
                  <w:szCs w:val="20"/>
                </w:rPr>
                <w:t>97.1</w:t>
              </w:r>
            </w:ins>
          </w:p>
        </w:tc>
        <w:tc>
          <w:tcPr>
            <w:tcW w:w="3685" w:type="dxa"/>
          </w:tcPr>
          <w:p w14:paraId="4379A10F" w14:textId="68371827" w:rsidR="00F242EC" w:rsidRPr="0090145D" w:rsidRDefault="00F242EC" w:rsidP="00A75B4D">
            <w:pPr>
              <w:rPr>
                <w:ins w:id="74" w:author="Pettersson Mirkka" w:date="2024-02-14T08:51:00Z"/>
                <w:sz w:val="20"/>
                <w:szCs w:val="20"/>
              </w:rPr>
            </w:pPr>
            <w:ins w:id="75" w:author="Pettersson Mirkka" w:date="2024-02-14T08:51:00Z">
              <w:r w:rsidRPr="0090145D">
                <w:rPr>
                  <w:sz w:val="20"/>
                  <w:szCs w:val="20"/>
                </w:rPr>
                <w:t>lääkemuutoksen syy ja lisätiedot</w:t>
              </w:r>
            </w:ins>
          </w:p>
        </w:tc>
        <w:tc>
          <w:tcPr>
            <w:tcW w:w="2552" w:type="dxa"/>
          </w:tcPr>
          <w:p w14:paraId="2C24A6B3" w14:textId="183735FE" w:rsidR="00F242EC" w:rsidRPr="0090145D" w:rsidRDefault="00F242EC" w:rsidP="00A75B4D">
            <w:pPr>
              <w:rPr>
                <w:ins w:id="76" w:author="Pettersson Mirkka" w:date="2024-02-14T08:51:00Z"/>
                <w:sz w:val="20"/>
                <w:szCs w:val="20"/>
              </w:rPr>
            </w:pPr>
            <w:ins w:id="77" w:author="Pettersson Mirkka" w:date="2024-02-14T08:51:00Z">
              <w:r w:rsidRPr="0090145D">
                <w:rPr>
                  <w:sz w:val="20"/>
                  <w:szCs w:val="20"/>
                </w:rPr>
                <w:t>observation</w:t>
              </w:r>
            </w:ins>
          </w:p>
        </w:tc>
        <w:tc>
          <w:tcPr>
            <w:tcW w:w="1701" w:type="dxa"/>
          </w:tcPr>
          <w:p w14:paraId="151BEA3C" w14:textId="581F933D" w:rsidR="00F242EC" w:rsidRDefault="00F242EC" w:rsidP="00A75B4D">
            <w:pPr>
              <w:rPr>
                <w:ins w:id="78" w:author="Pettersson Mirkka" w:date="2024-02-14T08:51:00Z"/>
                <w:sz w:val="20"/>
                <w:szCs w:val="20"/>
              </w:rPr>
            </w:pPr>
            <w:ins w:id="79" w:author="Pettersson Mirkka" w:date="2024-02-14T08:51:00Z">
              <w:r>
                <w:rPr>
                  <w:sz w:val="20"/>
                  <w:szCs w:val="20"/>
                </w:rPr>
                <w:t>1</w:t>
              </w:r>
            </w:ins>
          </w:p>
        </w:tc>
        <w:tc>
          <w:tcPr>
            <w:tcW w:w="4252" w:type="dxa"/>
          </w:tcPr>
          <w:p w14:paraId="6AF5C507" w14:textId="03225C00" w:rsidR="00F242EC" w:rsidRPr="0090145D" w:rsidRDefault="004B1F3A" w:rsidP="00A75B4D">
            <w:pPr>
              <w:rPr>
                <w:ins w:id="80" w:author="Pettersson Mirkka" w:date="2024-02-14T08:51:00Z"/>
                <w:sz w:val="20"/>
                <w:szCs w:val="20"/>
              </w:rPr>
            </w:pPr>
            <w:ins w:id="81" w:author="Pettersson Mirkka" w:date="2024-02-16T09:46:00Z">
              <w:r w:rsidRPr="0090145D">
                <w:rPr>
                  <w:sz w:val="20"/>
                  <w:szCs w:val="20"/>
                </w:rPr>
                <w:t>62 Lääkemuutoksen syy, 262 Lääkemuuto</w:t>
              </w:r>
            </w:ins>
            <w:ins w:id="82" w:author="Pettersson Mirkka" w:date="2024-02-16T09:47:00Z">
              <w:r w:rsidR="007C3C16">
                <w:rPr>
                  <w:sz w:val="20"/>
                  <w:szCs w:val="20"/>
                </w:rPr>
                <w:t>ks</w:t>
              </w:r>
            </w:ins>
            <w:ins w:id="83" w:author="Pettersson Mirkka" w:date="2024-02-16T09:46:00Z">
              <w:r w:rsidRPr="0090145D">
                <w:rPr>
                  <w:sz w:val="20"/>
                  <w:szCs w:val="20"/>
                </w:rPr>
                <w:t>en lisätiedot</w:t>
              </w:r>
            </w:ins>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84" w:name="_Hlk133404629"/>
            <w:r w:rsidRPr="00655D3B">
              <w:rPr>
                <w:sz w:val="20"/>
                <w:szCs w:val="20"/>
              </w:rPr>
              <w:t>toimitustietotarran annostusohje</w:t>
            </w:r>
            <w:bookmarkEnd w:id="84"/>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rPr>
          <w:ins w:id="85" w:author="Pettersson Mirkka" w:date="2024-03-06T09:15:00Z"/>
        </w:trPr>
        <w:tc>
          <w:tcPr>
            <w:tcW w:w="1555" w:type="dxa"/>
          </w:tcPr>
          <w:p w14:paraId="3433E2DF" w14:textId="5F9D16D8" w:rsidR="00F82983" w:rsidRPr="0090145D" w:rsidRDefault="00F82983" w:rsidP="00A75B4D">
            <w:pPr>
              <w:rPr>
                <w:ins w:id="86" w:author="Pettersson Mirkka" w:date="2024-03-06T09:15:00Z"/>
                <w:sz w:val="20"/>
                <w:szCs w:val="20"/>
              </w:rPr>
            </w:pPr>
            <w:ins w:id="87" w:author="Pettersson Mirkka" w:date="2024-03-06T09:15:00Z">
              <w:r>
                <w:rPr>
                  <w:sz w:val="20"/>
                  <w:szCs w:val="20"/>
                </w:rPr>
                <w:t>251</w:t>
              </w:r>
            </w:ins>
          </w:p>
        </w:tc>
        <w:tc>
          <w:tcPr>
            <w:tcW w:w="3685" w:type="dxa"/>
          </w:tcPr>
          <w:p w14:paraId="4593508A" w14:textId="022A8F4D" w:rsidR="00F82983" w:rsidRPr="00F82983" w:rsidRDefault="00F82983" w:rsidP="00A75B4D">
            <w:pPr>
              <w:rPr>
                <w:ins w:id="88" w:author="Pettersson Mirkka" w:date="2024-03-06T09:15:00Z"/>
                <w:sz w:val="20"/>
                <w:szCs w:val="20"/>
              </w:rPr>
            </w:pPr>
            <w:ins w:id="89" w:author="Pettersson Mirkka" w:date="2024-03-06T09:16:00Z">
              <w:r>
                <w:rPr>
                  <w:color w:val="303030"/>
                  <w:sz w:val="20"/>
                  <w:szCs w:val="20"/>
                  <w:shd w:val="clear" w:color="auto" w:fill="FFFFFF"/>
                </w:rPr>
                <w:t>lääkkeenantoreitin puoli</w:t>
              </w:r>
            </w:ins>
          </w:p>
        </w:tc>
        <w:tc>
          <w:tcPr>
            <w:tcW w:w="2552" w:type="dxa"/>
          </w:tcPr>
          <w:p w14:paraId="3F859B92" w14:textId="10EBADE8" w:rsidR="00F82983" w:rsidRPr="0090145D" w:rsidRDefault="003014F6" w:rsidP="00A75B4D">
            <w:pPr>
              <w:pStyle w:val="Yltunniste"/>
              <w:tabs>
                <w:tab w:val="clear" w:pos="4153"/>
                <w:tab w:val="clear" w:pos="8306"/>
              </w:tabs>
              <w:rPr>
                <w:ins w:id="90" w:author="Pettersson Mirkka" w:date="2024-03-06T09:15:00Z"/>
                <w:sz w:val="20"/>
                <w:szCs w:val="20"/>
              </w:rPr>
            </w:pPr>
            <w:ins w:id="91" w:author="Pettersson Mirkka" w:date="2024-03-08T13:31:00Z">
              <w:r>
                <w:rPr>
                  <w:sz w:val="20"/>
                  <w:szCs w:val="20"/>
                </w:rPr>
                <w:t>obser</w:t>
              </w:r>
            </w:ins>
            <w:ins w:id="92" w:author="Pettersson Mirkka" w:date="2024-03-08T13:32:00Z">
              <w:r>
                <w:rPr>
                  <w:sz w:val="20"/>
                  <w:szCs w:val="20"/>
                </w:rPr>
                <w:t>vation</w:t>
              </w:r>
            </w:ins>
          </w:p>
        </w:tc>
        <w:tc>
          <w:tcPr>
            <w:tcW w:w="1701" w:type="dxa"/>
          </w:tcPr>
          <w:p w14:paraId="03ADF6ED" w14:textId="2243B910" w:rsidR="00F82983" w:rsidRDefault="003014F6" w:rsidP="00A75B4D">
            <w:pPr>
              <w:pStyle w:val="Yltunniste"/>
              <w:tabs>
                <w:tab w:val="clear" w:pos="4153"/>
                <w:tab w:val="clear" w:pos="8306"/>
              </w:tabs>
              <w:rPr>
                <w:ins w:id="93" w:author="Pettersson Mirkka" w:date="2024-03-06T09:15:00Z"/>
                <w:sz w:val="20"/>
                <w:szCs w:val="20"/>
              </w:rPr>
            </w:pPr>
            <w:ins w:id="94" w:author="Pettersson Mirkka" w:date="2024-03-08T13:32:00Z">
              <w:r>
                <w:rPr>
                  <w:sz w:val="20"/>
                  <w:szCs w:val="20"/>
                </w:rPr>
                <w:t>1, 2, 3</w:t>
              </w:r>
            </w:ins>
          </w:p>
        </w:tc>
        <w:tc>
          <w:tcPr>
            <w:tcW w:w="4252" w:type="dxa"/>
          </w:tcPr>
          <w:p w14:paraId="43E68F21" w14:textId="26DB0088" w:rsidR="00F82983" w:rsidRPr="00C97192" w:rsidRDefault="003014F6" w:rsidP="00A75B4D">
            <w:pPr>
              <w:pStyle w:val="Yltunniste"/>
              <w:tabs>
                <w:tab w:val="clear" w:pos="4153"/>
                <w:tab w:val="clear" w:pos="8306"/>
              </w:tabs>
              <w:rPr>
                <w:ins w:id="95" w:author="Pettersson Mirkka" w:date="2024-03-06T09:15:00Z"/>
                <w:sz w:val="20"/>
                <w:szCs w:val="20"/>
              </w:rPr>
            </w:pPr>
            <w:ins w:id="96" w:author="Pettersson Mirkka" w:date="2024-03-08T13:32:00Z">
              <w:r>
                <w:rPr>
                  <w:sz w:val="20"/>
                  <w:szCs w:val="20"/>
                </w:rPr>
                <w:t>321</w:t>
              </w:r>
            </w:ins>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97" w:name="_Toc162428924"/>
      <w:r>
        <w:t>LÄÄKEMÄÄRÄYS - rakenteinen muoto (computable</w:t>
      </w:r>
      <w:r w:rsidRPr="181A28C5">
        <w:t xml:space="preserve"> </w:t>
      </w:r>
      <w:r>
        <w:t>structures</w:t>
      </w:r>
      <w:r w:rsidRPr="181A28C5">
        <w:t>)</w:t>
      </w:r>
      <w:bookmarkEnd w:id="97"/>
    </w:p>
    <w:p w14:paraId="194F0DC0" w14:textId="77777777" w:rsidR="0077747B" w:rsidRDefault="0077747B"/>
    <w:p w14:paraId="188DFDA2" w14:textId="77777777" w:rsidR="0077747B" w:rsidRDefault="0077747B">
      <w:pPr>
        <w:pStyle w:val="Otsikko2"/>
      </w:pPr>
      <w:bookmarkStart w:id="98" w:name="_Toc162428925"/>
      <w:r>
        <w:t>Lääkemääräyksen rakenteisen muodon periaatteet</w:t>
      </w:r>
      <w:bookmarkEnd w:id="98"/>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99" w:name="_Määrätyn_lääkkeen_potilaskohtainen"/>
    <w:bookmarkEnd w:id="99"/>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00" w:name="_Toc162428926"/>
      <w:r w:rsidR="0055427B" w:rsidRPr="00DF6989">
        <w:rPr>
          <w:rStyle w:val="Hyperlinkki"/>
        </w:rPr>
        <w:t>Käytössä olevan lääkkeen tunniste</w:t>
      </w:r>
      <w:bookmarkEnd w:id="100"/>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865DC6"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01" w:name="_Määrätyn_lääkkeen_yksilöivä"/>
      <w:bookmarkStart w:id="102" w:name="_Käytössä_olevan_lääkkeen"/>
      <w:bookmarkStart w:id="103" w:name="_Toc509922358"/>
      <w:bookmarkStart w:id="104" w:name="_Toc162428927"/>
      <w:bookmarkEnd w:id="101"/>
      <w:bookmarkEnd w:id="102"/>
      <w:r w:rsidRPr="0055427B">
        <w:t>Käytössä olevan lääkkeen tunniste</w:t>
      </w:r>
      <w:r w:rsidR="000D12BE" w:rsidRPr="181A28C5">
        <w:t xml:space="preserve"> -</w:t>
      </w:r>
      <w:bookmarkEnd w:id="103"/>
      <w:r w:rsidR="000D12BE">
        <w:t>observation</w:t>
      </w:r>
      <w:bookmarkEnd w:id="10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865DC6"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105" w:name="_Osan_tunnus_–"/>
    <w:bookmarkStart w:id="106" w:name="_Toc22661317"/>
    <w:bookmarkEnd w:id="105"/>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107" w:name="_Toc162428928"/>
      <w:r w:rsidR="00D33CC5" w:rsidRPr="00545DE7">
        <w:rPr>
          <w:rStyle w:val="Hyperlinkki"/>
        </w:rPr>
        <w:t>Lääkejatkumon osatunniste</w:t>
      </w:r>
      <w:r>
        <w:fldChar w:fldCharType="end"/>
      </w:r>
      <w:r w:rsidR="0073718D" w:rsidRPr="181A28C5">
        <w:t xml:space="preserve"> – </w:t>
      </w:r>
      <w:r w:rsidR="0073718D">
        <w:t>observation</w:t>
      </w:r>
      <w:bookmarkEnd w:id="106"/>
      <w:bookmarkEnd w:id="10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865DC6"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108" w:name="_Toc162428929"/>
      <w:r>
        <w:t>Lääkevalmisteen ja pakkauksen tiedot sekä reseptin perustiedot</w:t>
      </w:r>
      <w:bookmarkEnd w:id="108"/>
    </w:p>
    <w:p w14:paraId="04C4A851" w14:textId="28D632F2" w:rsidR="0077747B" w:rsidRDefault="0077747B"/>
    <w:p w14:paraId="44D84B85" w14:textId="5BE99697" w:rsidR="0077747B" w:rsidRDefault="0077747B" w:rsidP="00CB2816">
      <w:pPr>
        <w:pStyle w:val="Otsikko3"/>
      </w:pPr>
      <w:bookmarkStart w:id="109" w:name="_Toc162428930"/>
      <w:r>
        <w:t>Tietojen yhteenveto</w:t>
      </w:r>
      <w:bookmarkEnd w:id="109"/>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110" w:name="_Ref291079348"/>
      <w:bookmarkStart w:id="111" w:name="_Ref291079351"/>
      <w:bookmarkStart w:id="112" w:name="_Ref291079638"/>
      <w:bookmarkStart w:id="113" w:name="_Ref291079641"/>
      <w:bookmarkStart w:id="114" w:name="_Toc162428931"/>
      <w:r>
        <w:t xml:space="preserve">Lääkevalmisteen </w:t>
      </w:r>
      <w:r w:rsidR="0077747B">
        <w:t xml:space="preserve">vahvuus, </w:t>
      </w:r>
      <w:r w:rsidR="00856558">
        <w:t xml:space="preserve"> </w:t>
      </w:r>
      <w:r w:rsidR="0077747B">
        <w:t>valmistusohje ja ajankohta</w:t>
      </w:r>
      <w:bookmarkEnd w:id="110"/>
      <w:bookmarkEnd w:id="111"/>
      <w:bookmarkEnd w:id="112"/>
      <w:bookmarkEnd w:id="113"/>
      <w:bookmarkEnd w:id="114"/>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115" w:name="_Ref291079235"/>
      <w:bookmarkStart w:id="116" w:name="_Ref291079241"/>
      <w:bookmarkStart w:id="117" w:name="_Toc162428932"/>
      <w:r>
        <w:rPr>
          <w:highlight w:val="white"/>
        </w:rPr>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115"/>
      <w:bookmarkEnd w:id="116"/>
      <w:bookmarkEnd w:id="117"/>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1105D0"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1105D0">
        <w:rPr>
          <w:rStyle w:val="XMLRed"/>
          <w:sz w:val="22"/>
          <w:szCs w:val="22"/>
          <w:highlight w:val="white"/>
        </w:rPr>
        <w:t>codeSystemVersion</w:t>
      </w:r>
      <w:r w:rsidRPr="001105D0">
        <w:rPr>
          <w:rStyle w:val="XMLBlue"/>
          <w:sz w:val="22"/>
          <w:szCs w:val="22"/>
          <w:highlight w:val="white"/>
        </w:rPr>
        <w:t>=</w:t>
      </w:r>
      <w:r w:rsidRPr="001105D0">
        <w:rPr>
          <w:rStyle w:val="XMLBlack"/>
          <w:sz w:val="22"/>
          <w:szCs w:val="22"/>
          <w:highlight w:val="white"/>
        </w:rPr>
        <w:t>"</w:t>
      </w:r>
      <w:r w:rsidR="006C078D" w:rsidRPr="001105D0">
        <w:rPr>
          <w:rStyle w:val="XMLBlack"/>
          <w:sz w:val="22"/>
          <w:szCs w:val="22"/>
          <w:highlight w:val="white"/>
        </w:rPr>
        <w:t>2009.0</w:t>
      </w:r>
      <w:r w:rsidR="006D797D" w:rsidRPr="001105D0">
        <w:rPr>
          <w:rStyle w:val="XMLBlack"/>
          <w:sz w:val="22"/>
          <w:szCs w:val="22"/>
          <w:highlight w:val="white"/>
        </w:rPr>
        <w:t>1</w:t>
      </w:r>
      <w:r w:rsidR="006C078D" w:rsidRPr="001105D0">
        <w:rPr>
          <w:rStyle w:val="XMLBlack"/>
          <w:sz w:val="22"/>
          <w:szCs w:val="22"/>
          <w:highlight w:val="white"/>
        </w:rPr>
        <w:t>8</w:t>
      </w:r>
      <w:r w:rsidRPr="001105D0">
        <w:rPr>
          <w:rStyle w:val="XMLBlack"/>
          <w:sz w:val="22"/>
          <w:szCs w:val="22"/>
          <w:highlight w:val="white"/>
        </w:rPr>
        <w:t>"</w:t>
      </w:r>
      <w:r w:rsidRPr="001105D0">
        <w:rPr>
          <w:rStyle w:val="XMLRed"/>
          <w:sz w:val="22"/>
          <w:szCs w:val="22"/>
          <w:highlight w:val="white"/>
        </w:rPr>
        <w:t xml:space="preserve"> displayName</w:t>
      </w:r>
      <w:r w:rsidRPr="001105D0">
        <w:rPr>
          <w:rStyle w:val="XMLBlue"/>
          <w:sz w:val="22"/>
          <w:szCs w:val="22"/>
          <w:highlight w:val="white"/>
        </w:rPr>
        <w:t>="</w:t>
      </w:r>
      <w:r w:rsidR="006C078D" w:rsidRPr="001105D0">
        <w:rPr>
          <w:rStyle w:val="XMLBlack"/>
          <w:sz w:val="22"/>
          <w:szCs w:val="22"/>
          <w:highlight w:val="white"/>
        </w:rPr>
        <w:t>Diatsepaami</w:t>
      </w:r>
      <w:r w:rsidRPr="001105D0">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1105D0">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AA19E25" w:rsidR="0077747B" w:rsidRPr="00C65EC8" w:rsidRDefault="00517D93" w:rsidP="00CB2816">
      <w:pPr>
        <w:pStyle w:val="Otsikko3"/>
      </w:pPr>
      <w:r>
        <w:t xml:space="preserve"> </w:t>
      </w:r>
      <w:r w:rsidR="003E7C56">
        <w:t xml:space="preserve"> </w:t>
      </w:r>
      <w:bookmarkStart w:id="118" w:name="_Toc162428933"/>
      <w:r>
        <w:t>Määrätyn määrän esittämistapa, pakkaustiedot ja pakkauksen muut</w:t>
      </w:r>
      <w:bookmarkEnd w:id="118"/>
      <w:r>
        <w:t xml:space="preserve"> </w:t>
      </w:r>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8E7E26"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8E7E26">
        <w:rPr>
          <w:rStyle w:val="XMLBlue"/>
          <w:sz w:val="22"/>
          <w:szCs w:val="22"/>
          <w:highlight w:val="white"/>
          <w:lang w:val="en-US"/>
        </w:rPr>
        <w:t>&lt;</w:t>
      </w:r>
      <w:r w:rsidRPr="008E7E26">
        <w:rPr>
          <w:rStyle w:val="XMLDarkRed"/>
          <w:sz w:val="22"/>
          <w:szCs w:val="22"/>
          <w:highlight w:val="white"/>
          <w:lang w:val="en-US"/>
        </w:rPr>
        <w:t xml:space="preserve">effectiveTime </w:t>
      </w:r>
      <w:r w:rsidRPr="008E7E26">
        <w:rPr>
          <w:rStyle w:val="XMLRed"/>
          <w:sz w:val="22"/>
          <w:szCs w:val="22"/>
          <w:highlight w:val="white"/>
          <w:lang w:val="en-US"/>
        </w:rPr>
        <w:t>xsi:type</w:t>
      </w:r>
      <w:r w:rsidRPr="008E7E26">
        <w:rPr>
          <w:rStyle w:val="XMLBlue"/>
          <w:sz w:val="22"/>
          <w:szCs w:val="22"/>
          <w:highlight w:val="white"/>
          <w:lang w:val="en-US"/>
        </w:rPr>
        <w:t>="</w:t>
      </w:r>
      <w:r w:rsidRPr="008E7E26">
        <w:rPr>
          <w:rStyle w:val="XMLBlack"/>
          <w:sz w:val="22"/>
          <w:szCs w:val="22"/>
          <w:highlight w:val="white"/>
          <w:lang w:val="en-US"/>
        </w:rPr>
        <w:t>IVL_TS</w:t>
      </w:r>
      <w:r w:rsidRPr="008E7E26">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E7E26">
        <w:rPr>
          <w:rStyle w:val="XMLBlack"/>
          <w:sz w:val="22"/>
          <w:highlight w:val="white"/>
          <w:lang w:val="en-US"/>
        </w:rPr>
        <w:tab/>
      </w:r>
      <w:r w:rsidRPr="008E7E26">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valuella ei voida rajata lääkitystä alkamaan tulevaisuudessa 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1105D0"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1105D0">
        <w:rPr>
          <w:rFonts w:ascii="Arial" w:hAnsi="Arial"/>
          <w:color w:val="0000FF"/>
          <w:sz w:val="22"/>
          <w:szCs w:val="22"/>
          <w:highlight w:val="white"/>
          <w:lang w:val="en-GB"/>
        </w:rPr>
        <w:t>&lt;</w:t>
      </w:r>
      <w:r w:rsidRPr="001105D0">
        <w:rPr>
          <w:rFonts w:ascii="Arial" w:hAnsi="Arial"/>
          <w:color w:val="800000"/>
          <w:sz w:val="22"/>
          <w:szCs w:val="22"/>
          <w:highlight w:val="white"/>
          <w:lang w:val="en-GB"/>
        </w:rPr>
        <w:t>value</w:t>
      </w:r>
      <w:r w:rsidRPr="001105D0">
        <w:rPr>
          <w:rFonts w:ascii="Arial" w:hAnsi="Arial"/>
          <w:color w:val="FF0000"/>
          <w:sz w:val="22"/>
          <w:szCs w:val="22"/>
          <w:highlight w:val="white"/>
          <w:lang w:val="en-GB"/>
        </w:rPr>
        <w:t xml:space="preserve"> xsi:type</w:t>
      </w:r>
      <w:r w:rsidRPr="001105D0">
        <w:rPr>
          <w:rFonts w:ascii="Arial" w:hAnsi="Arial"/>
          <w:color w:val="0000FF"/>
          <w:sz w:val="22"/>
          <w:szCs w:val="22"/>
          <w:highlight w:val="white"/>
          <w:lang w:val="en-GB"/>
        </w:rPr>
        <w:t>="</w:t>
      </w:r>
      <w:r w:rsidRPr="001105D0">
        <w:rPr>
          <w:rFonts w:ascii="Arial" w:hAnsi="Arial"/>
          <w:color w:val="000000"/>
          <w:sz w:val="22"/>
          <w:szCs w:val="22"/>
          <w:highlight w:val="white"/>
          <w:lang w:val="en-GB"/>
        </w:rPr>
        <w:t>SC</w:t>
      </w:r>
      <w:r w:rsidRPr="001105D0">
        <w:rPr>
          <w:rFonts w:ascii="Arial" w:hAnsi="Arial"/>
          <w:color w:val="0000FF"/>
          <w:sz w:val="22"/>
          <w:szCs w:val="22"/>
          <w:highlight w:val="white"/>
          <w:lang w:val="en-GB"/>
        </w:rPr>
        <w:t>"&gt;</w:t>
      </w:r>
      <w:r w:rsidRPr="001105D0">
        <w:rPr>
          <w:rFonts w:ascii="Arial" w:hAnsi="Arial"/>
          <w:color w:val="000000"/>
          <w:sz w:val="22"/>
          <w:szCs w:val="22"/>
          <w:highlight w:val="white"/>
          <w:lang w:val="en-GB"/>
        </w:rPr>
        <w:t>läpipainopakkaus</w:t>
      </w:r>
      <w:r w:rsidRPr="001105D0">
        <w:rPr>
          <w:rFonts w:ascii="Arial" w:hAnsi="Arial"/>
          <w:color w:val="0000FF"/>
          <w:sz w:val="22"/>
          <w:szCs w:val="22"/>
          <w:highlight w:val="white"/>
          <w:lang w:val="en-GB"/>
        </w:rPr>
        <w:t>&lt;/</w:t>
      </w:r>
      <w:r w:rsidRPr="001105D0">
        <w:rPr>
          <w:rFonts w:ascii="Arial" w:hAnsi="Arial"/>
          <w:color w:val="800000"/>
          <w:sz w:val="22"/>
          <w:szCs w:val="22"/>
          <w:highlight w:val="white"/>
          <w:lang w:val="en-GB"/>
        </w:rPr>
        <w:t>value</w:t>
      </w:r>
      <w:r w:rsidRPr="001105D0">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1105D0">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een lajia tai lääkkeen määräämistapaa. Luokitusta käytetään helpottamaan erityyppisten 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119" w:name="_Toc162428934"/>
      <w:r w:rsidR="0077747B">
        <w:t>Lääkkeen kauppanimi ja VNR-</w:t>
      </w:r>
      <w:r w:rsidR="00526C54">
        <w:t>numero</w:t>
      </w:r>
      <w:bookmarkEnd w:id="119"/>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120" w:name="_Toc162428935"/>
      <w:r w:rsidR="0077747B">
        <w:t>Lääkemuoto ja iterointi</w:t>
      </w:r>
      <w:bookmarkEnd w:id="120"/>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121" w:name="_Toc162428936"/>
      <w:r w:rsidR="00E479F6">
        <w:t>Lääkkeen määrääjän</w:t>
      </w:r>
      <w:r w:rsidR="0077747B">
        <w:t xml:space="preserve"> ja organisaation tiedot</w:t>
      </w:r>
      <w:bookmarkEnd w:id="121"/>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8E7E26"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id</w:t>
      </w:r>
      <w:r w:rsidR="00D25364" w:rsidRPr="008E7E26">
        <w:rPr>
          <w:rFonts w:ascii="Arial" w:hAnsi="Arial" w:cs="Arial"/>
          <w:color w:val="FF0000"/>
          <w:sz w:val="22"/>
          <w:szCs w:val="22"/>
          <w:highlight w:val="white"/>
        </w:rPr>
        <w:t xml:space="preserve"> root</w:t>
      </w:r>
      <w:r w:rsidR="00D25364" w:rsidRPr="008E7E26">
        <w:rPr>
          <w:rFonts w:ascii="Arial" w:hAnsi="Arial" w:cs="Arial"/>
          <w:color w:val="0000FF"/>
          <w:sz w:val="22"/>
          <w:szCs w:val="22"/>
          <w:highlight w:val="white"/>
        </w:rPr>
        <w:t>="</w:t>
      </w:r>
      <w:r w:rsidR="005B2EAD" w:rsidRPr="008E7E26">
        <w:rPr>
          <w:rFonts w:ascii="Arial" w:hAnsi="Arial" w:cs="Arial"/>
          <w:color w:val="000000" w:themeColor="text1"/>
          <w:sz w:val="22"/>
          <w:szCs w:val="22"/>
          <w:highlight w:val="white"/>
        </w:rPr>
        <w:t>1.2.246.10.123456</w:t>
      </w:r>
      <w:r w:rsidR="00D25364" w:rsidRPr="008E7E26">
        <w:rPr>
          <w:rFonts w:ascii="Arial" w:hAnsi="Arial" w:cs="Arial"/>
          <w:color w:val="000000" w:themeColor="text1"/>
          <w:sz w:val="22"/>
          <w:szCs w:val="22"/>
          <w:highlight w:val="white"/>
        </w:rPr>
        <w:t>.10.1</w:t>
      </w:r>
      <w:r w:rsidR="00D25364" w:rsidRPr="008E7E26">
        <w:rPr>
          <w:rFonts w:ascii="Arial" w:hAnsi="Arial" w:cs="Arial"/>
          <w:color w:val="0000FF"/>
          <w:sz w:val="22"/>
          <w:szCs w:val="22"/>
          <w:highlight w:val="white"/>
        </w:rPr>
        <w:t>"/&gt;</w:t>
      </w:r>
    </w:p>
    <w:p w14:paraId="6C1A00BB" w14:textId="77777777" w:rsidR="00D25364" w:rsidRPr="008E7E26" w:rsidRDefault="00B6375C" w:rsidP="00D25364">
      <w:pPr>
        <w:autoSpaceDE w:val="0"/>
        <w:autoSpaceDN w:val="0"/>
        <w:adjustRightInd w:val="0"/>
        <w:rPr>
          <w:rFonts w:ascii="Arial" w:hAnsi="Arial" w:cs="Arial"/>
          <w:color w:val="000000"/>
          <w:sz w:val="22"/>
          <w:szCs w:val="22"/>
          <w:highlight w:val="white"/>
        </w:rPr>
      </w:pPr>
      <w:r w:rsidRPr="008E7E26">
        <w:rPr>
          <w:rFonts w:ascii="Arial" w:hAnsi="Arial" w:cs="Arial"/>
          <w:color w:val="000000" w:themeColor="text1"/>
          <w:sz w:val="22"/>
          <w:szCs w:val="22"/>
          <w:highlight w:val="white"/>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r w:rsidR="00D25364" w:rsidRPr="008E7E26">
        <w:rPr>
          <w:rFonts w:ascii="Arial" w:hAnsi="Arial" w:cs="Arial"/>
          <w:color w:val="000000" w:themeColor="text1"/>
          <w:sz w:val="22"/>
          <w:szCs w:val="22"/>
          <w:highlight w:val="white"/>
        </w:rPr>
        <w:t>Testi terveys</w:t>
      </w:r>
      <w:r w:rsidR="005B2EAD" w:rsidRPr="008E7E26">
        <w:rPr>
          <w:rFonts w:ascii="Arial" w:hAnsi="Arial" w:cs="Arial"/>
          <w:color w:val="000000" w:themeColor="text1"/>
          <w:sz w:val="22"/>
          <w:szCs w:val="22"/>
          <w:highlight w:val="white"/>
        </w:rPr>
        <w:t>asema</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8E7E26">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122" w:name="_Toc162428937"/>
      <w:r w:rsidR="0077747B">
        <w:t>Potilaan tiedot</w:t>
      </w:r>
      <w:bookmarkEnd w:id="122"/>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123" w:name="_Toc162428938"/>
      <w:r w:rsidR="0077747B">
        <w:t>Alkuperäisen lääkemääräyksen id sekä lääkemääräyksen id</w:t>
      </w:r>
      <w:bookmarkEnd w:id="123"/>
      <w:r w:rsidR="0077747B">
        <w:t xml:space="preserve"> </w:t>
      </w:r>
    </w:p>
    <w:p w14:paraId="1228AD67" w14:textId="77777777" w:rsidR="0077747B" w:rsidRDefault="0077747B" w:rsidP="0049126A">
      <w:pPr>
        <w:keepNext/>
      </w:pPr>
    </w:p>
    <w:p w14:paraId="30315437" w14:textId="4F214340"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0A707B8F" w14:textId="1196C59B" w:rsidR="0077747B" w:rsidDel="00BB7C58" w:rsidRDefault="0077747B">
      <w:pPr>
        <w:rPr>
          <w:del w:id="124" w:author="Pettersson Mirkka" w:date="2024-03-08T13:46:00Z"/>
        </w:rPr>
      </w:pPr>
      <w:del w:id="125" w:author="Pettersson Mirkka" w:date="2024-03-08T13:46:00Z">
        <w:r w:rsidDel="00BB7C58">
          <w:delText>Jos lääkemääräys on syntynyt uusimispyynnön seurauksena, viitataan myös uusimispyyntöön siten, että typeCode=”REFR”.</w:delText>
        </w:r>
        <w:r w:rsidR="00A32793" w:rsidDel="00BB7C58">
          <w:delText xml:space="preserve"> Mikäli uusimispyynnön seurauksena syntynyttä lääkemääräystä korjataan tai mitätöidään, on korjauksessa ja mitätöinnissä viittaus itseensä sekä viittaus lääkemääräyksen edelliseen versioon, mutta ei viittausta uusimispyyntöön.</w:delText>
        </w:r>
      </w:del>
    </w:p>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4424067F" w14:textId="76479FF4" w:rsidR="0077747B" w:rsidRPr="0013081A" w:rsidDel="00BB7C58" w:rsidRDefault="0077747B">
      <w:pPr>
        <w:rPr>
          <w:del w:id="126" w:author="Pettersson Mirkka" w:date="2024-03-08T13:46:00Z"/>
          <w:rStyle w:val="XMLText"/>
          <w:sz w:val="22"/>
          <w:lang w:val="pt-BR"/>
        </w:rPr>
      </w:pPr>
      <w:del w:id="127" w:author="Pettersson Mirkka" w:date="2024-03-08T13:46:00Z">
        <w:r w:rsidRPr="0013081A" w:rsidDel="00BB7C58">
          <w:rPr>
            <w:rStyle w:val="XMLBlue"/>
            <w:sz w:val="22"/>
            <w:lang w:val="pt-BR"/>
          </w:rPr>
          <w:delText>&lt;</w:delText>
        </w:r>
        <w:r w:rsidRPr="0013081A" w:rsidDel="00BB7C58">
          <w:rPr>
            <w:rStyle w:val="XMLBrown"/>
            <w:sz w:val="22"/>
            <w:lang w:val="pt-BR"/>
          </w:rPr>
          <w:delText>reference</w:delText>
        </w:r>
        <w:r w:rsidRPr="0013081A" w:rsidDel="00BB7C58">
          <w:rPr>
            <w:rStyle w:val="XMLText"/>
            <w:sz w:val="22"/>
            <w:lang w:val="pt-BR"/>
          </w:rPr>
          <w:delText xml:space="preserve"> </w:delText>
        </w:r>
        <w:r w:rsidRPr="0013081A" w:rsidDel="00BB7C58">
          <w:rPr>
            <w:rStyle w:val="XMLRed"/>
            <w:sz w:val="22"/>
            <w:lang w:val="pt-BR"/>
          </w:rPr>
          <w:delText>typeCode</w:delText>
        </w:r>
        <w:r w:rsidRPr="0013081A" w:rsidDel="00BB7C58">
          <w:rPr>
            <w:rStyle w:val="XMLBlue"/>
            <w:sz w:val="22"/>
            <w:lang w:val="pt-BR"/>
          </w:rPr>
          <w:delText>="</w:delText>
        </w:r>
        <w:r w:rsidRPr="0013081A" w:rsidDel="00BB7C58">
          <w:rPr>
            <w:rStyle w:val="XMLText"/>
            <w:sz w:val="22"/>
            <w:lang w:val="pt-BR"/>
          </w:rPr>
          <w:delText>REFR</w:delText>
        </w:r>
        <w:r w:rsidRPr="0013081A" w:rsidDel="00BB7C58">
          <w:rPr>
            <w:rStyle w:val="XMLBlue"/>
            <w:sz w:val="22"/>
            <w:lang w:val="pt-BR"/>
          </w:rPr>
          <w:delText>"&gt;</w:delText>
        </w:r>
      </w:del>
    </w:p>
    <w:p w14:paraId="59EA9BBC" w14:textId="032B3C8C" w:rsidR="0077747B" w:rsidRPr="0013081A" w:rsidDel="00BB7C58" w:rsidRDefault="0077747B">
      <w:pPr>
        <w:ind w:firstLine="720"/>
        <w:rPr>
          <w:del w:id="128" w:author="Pettersson Mirkka" w:date="2024-03-08T13:46:00Z"/>
          <w:rStyle w:val="XMLText"/>
          <w:sz w:val="22"/>
          <w:lang w:val="pt-BR"/>
        </w:rPr>
      </w:pPr>
      <w:del w:id="129" w:author="Pettersson Mirkka" w:date="2024-03-08T13:46:00Z">
        <w:r w:rsidRPr="0013081A" w:rsidDel="00BB7C58">
          <w:rPr>
            <w:rStyle w:val="XMLBlue"/>
            <w:sz w:val="22"/>
            <w:lang w:val="pt-BR"/>
          </w:rPr>
          <w:delText>&lt;</w:delText>
        </w:r>
        <w:r w:rsidRPr="0013081A" w:rsidDel="00BB7C58">
          <w:rPr>
            <w:rStyle w:val="XMLBrown"/>
            <w:sz w:val="22"/>
            <w:lang w:val="pt-BR"/>
          </w:rPr>
          <w:delText>externalDocument</w:delText>
        </w:r>
        <w:r w:rsidRPr="0013081A" w:rsidDel="00BB7C58">
          <w:rPr>
            <w:rStyle w:val="XMLBlue"/>
            <w:sz w:val="22"/>
            <w:lang w:val="pt-BR"/>
          </w:rPr>
          <w:delText>&gt;</w:delText>
        </w:r>
      </w:del>
    </w:p>
    <w:p w14:paraId="384D8ED4" w14:textId="24A9FFD2" w:rsidR="0077747B" w:rsidRPr="00C777A1" w:rsidDel="00BB7C58" w:rsidRDefault="0077747B" w:rsidP="00A302D4">
      <w:pPr>
        <w:ind w:firstLine="1304"/>
        <w:rPr>
          <w:del w:id="130" w:author="Pettersson Mirkka" w:date="2024-03-08T13:46:00Z"/>
          <w:rStyle w:val="XMLText"/>
          <w:sz w:val="22"/>
          <w:lang w:val="pt-BR"/>
        </w:rPr>
      </w:pPr>
      <w:del w:id="131" w:author="Pettersson Mirkka" w:date="2024-03-08T13:46:00Z">
        <w:r w:rsidRPr="00C777A1" w:rsidDel="00BB7C58">
          <w:rPr>
            <w:rStyle w:val="XMLBlue"/>
            <w:sz w:val="22"/>
            <w:lang w:val="pt-BR"/>
          </w:rPr>
          <w:delText>&lt;</w:delText>
        </w:r>
        <w:r w:rsidRPr="00C777A1" w:rsidDel="00BB7C58">
          <w:rPr>
            <w:rStyle w:val="XMLBrown"/>
            <w:sz w:val="22"/>
            <w:lang w:val="pt-BR"/>
          </w:rPr>
          <w:delText>id</w:delText>
        </w:r>
        <w:r w:rsidRPr="00C777A1" w:rsidDel="00BB7C58">
          <w:rPr>
            <w:rStyle w:val="XMLText"/>
            <w:sz w:val="22"/>
            <w:lang w:val="pt-BR"/>
          </w:rPr>
          <w:delText xml:space="preserve"> </w:delText>
        </w:r>
        <w:r w:rsidRPr="00C777A1" w:rsidDel="00BB7C58">
          <w:rPr>
            <w:rStyle w:val="XMLRed"/>
            <w:sz w:val="22"/>
            <w:lang w:val="pt-BR"/>
          </w:rPr>
          <w:delText>root</w:delText>
        </w:r>
        <w:r w:rsidRPr="00C777A1" w:rsidDel="00BB7C58">
          <w:rPr>
            <w:rStyle w:val="XMLBlue"/>
            <w:sz w:val="22"/>
            <w:lang w:val="pt-BR"/>
          </w:rPr>
          <w:delText>="</w:delText>
        </w:r>
        <w:r w:rsidRPr="00C777A1" w:rsidDel="00BB7C58">
          <w:rPr>
            <w:rStyle w:val="XMLText"/>
            <w:sz w:val="22"/>
            <w:lang w:val="pt-BR"/>
          </w:rPr>
          <w:delText>1.2.246.537.10.15675350.93.2006.504343</w:delText>
        </w:r>
        <w:r w:rsidRPr="00C777A1" w:rsidDel="00BB7C58">
          <w:rPr>
            <w:rStyle w:val="XMLBlue"/>
            <w:sz w:val="22"/>
            <w:lang w:val="pt-BR"/>
          </w:rPr>
          <w:delText>"/&gt;</w:delText>
        </w:r>
      </w:del>
    </w:p>
    <w:p w14:paraId="61E837A9" w14:textId="7E20B6C1" w:rsidR="0077747B" w:rsidRPr="00C777A1" w:rsidDel="00BB7C58" w:rsidRDefault="0077747B" w:rsidP="00742713">
      <w:pPr>
        <w:ind w:left="1701" w:hanging="425"/>
        <w:rPr>
          <w:del w:id="132" w:author="Pettersson Mirkka" w:date="2024-03-08T13:46:00Z"/>
          <w:rStyle w:val="XMLBlue"/>
          <w:sz w:val="22"/>
          <w:lang w:val="pt-BR"/>
        </w:rPr>
      </w:pPr>
      <w:del w:id="133" w:author="Pettersson Mirkka" w:date="2024-03-08T13:46:00Z">
        <w:r w:rsidRPr="0DB459FB" w:rsidDel="00BB7C58">
          <w:rPr>
            <w:rStyle w:val="XMLBlue"/>
            <w:sz w:val="22"/>
            <w:szCs w:val="22"/>
            <w:lang w:val="pt-BR"/>
          </w:rPr>
          <w:delText>&lt;</w:delText>
        </w:r>
        <w:r w:rsidRPr="0DB459FB" w:rsidDel="00BB7C58">
          <w:rPr>
            <w:rStyle w:val="XMLBrown"/>
            <w:sz w:val="22"/>
            <w:szCs w:val="22"/>
            <w:lang w:val="pt-BR"/>
          </w:rPr>
          <w:delText>code</w:delText>
        </w:r>
        <w:r w:rsidRPr="0DB459FB" w:rsidDel="00BB7C58">
          <w:rPr>
            <w:rStyle w:val="XMLText"/>
            <w:sz w:val="22"/>
            <w:szCs w:val="22"/>
            <w:lang w:val="pt-BR"/>
          </w:rPr>
          <w:delText xml:space="preserve"> </w:delText>
        </w:r>
        <w:r w:rsidRPr="0DB459FB" w:rsidDel="00BB7C58">
          <w:rPr>
            <w:rStyle w:val="XMLRed"/>
            <w:sz w:val="22"/>
            <w:szCs w:val="22"/>
            <w:highlight w:val="white"/>
            <w:lang w:val="pt-BR"/>
          </w:rPr>
          <w:delText>code</w:delText>
        </w:r>
        <w:r w:rsidRPr="0DB459FB" w:rsidDel="00BB7C58">
          <w:rPr>
            <w:rStyle w:val="XMLBlue"/>
            <w:sz w:val="22"/>
            <w:szCs w:val="22"/>
            <w:highlight w:val="white"/>
            <w:lang w:val="pt-BR"/>
          </w:rPr>
          <w:delText>="</w:delText>
        </w:r>
        <w:r w:rsidRPr="0DB459FB" w:rsidDel="00BB7C58">
          <w:rPr>
            <w:rStyle w:val="XMLText"/>
            <w:sz w:val="22"/>
            <w:szCs w:val="22"/>
            <w:lang w:val="pt-BR"/>
          </w:rPr>
          <w:delText>8</w:delText>
        </w:r>
        <w:r w:rsidRPr="0DB459FB" w:rsidDel="00BB7C58">
          <w:rPr>
            <w:rStyle w:val="XMLBlue"/>
            <w:sz w:val="22"/>
            <w:szCs w:val="22"/>
            <w:highlight w:val="white"/>
            <w:lang w:val="pt-BR"/>
          </w:rPr>
          <w:delText>"</w:delText>
        </w:r>
        <w:r w:rsidR="00C61301" w:rsidRPr="0DB459FB" w:rsidDel="00BB7C58">
          <w:rPr>
            <w:rStyle w:val="XMLRed"/>
            <w:sz w:val="22"/>
            <w:szCs w:val="22"/>
            <w:highlight w:val="white"/>
            <w:lang w:val="pt-BR"/>
          </w:rPr>
          <w:delText xml:space="preserve"> </w:delText>
        </w:r>
        <w:r w:rsidRPr="0DB459FB" w:rsidDel="00BB7C58">
          <w:rPr>
            <w:rStyle w:val="XMLRed"/>
            <w:sz w:val="22"/>
            <w:szCs w:val="22"/>
            <w:highlight w:val="white"/>
            <w:lang w:val="pt-BR"/>
          </w:rPr>
          <w:delText>codeSystem</w:delText>
        </w:r>
        <w:r w:rsidRPr="0DB459FB" w:rsidDel="00BB7C58">
          <w:rPr>
            <w:rStyle w:val="XMLBlue"/>
            <w:sz w:val="22"/>
            <w:szCs w:val="22"/>
            <w:highlight w:val="white"/>
            <w:lang w:val="pt-BR"/>
          </w:rPr>
          <w:delText>="</w:delText>
        </w:r>
        <w:r w:rsidRPr="0DB459FB" w:rsidDel="00BB7C58">
          <w:rPr>
            <w:rStyle w:val="XMLText"/>
            <w:sz w:val="22"/>
            <w:szCs w:val="22"/>
            <w:lang w:val="pt-BR"/>
          </w:rPr>
          <w:delText>1.2.246.537.5.40105.2006</w:delText>
        </w:r>
        <w:r w:rsidRPr="0DB459FB" w:rsidDel="00BB7C58">
          <w:rPr>
            <w:rStyle w:val="XMLBlue"/>
            <w:sz w:val="22"/>
            <w:szCs w:val="22"/>
            <w:highlight w:val="white"/>
            <w:lang w:val="pt-BR"/>
          </w:rPr>
          <w:delText>"</w:delText>
        </w:r>
        <w:r w:rsidRPr="0DB459FB" w:rsidDel="00BB7C58">
          <w:rPr>
            <w:rStyle w:val="XMLRed"/>
            <w:sz w:val="22"/>
            <w:szCs w:val="22"/>
            <w:highlight w:val="white"/>
            <w:lang w:val="pt-BR"/>
          </w:rPr>
          <w:delText xml:space="preserve"> codeSystemName</w:delText>
        </w:r>
        <w:r w:rsidRPr="0DB459FB" w:rsidDel="00BB7C58">
          <w:rPr>
            <w:rStyle w:val="XMLBlue"/>
            <w:sz w:val="22"/>
            <w:szCs w:val="22"/>
            <w:highlight w:val="white"/>
            <w:lang w:val="pt-BR"/>
          </w:rPr>
          <w:delText>="</w:delText>
        </w:r>
        <w:r w:rsidR="00DB0353" w:rsidRPr="0DB459FB" w:rsidDel="00BB7C58">
          <w:rPr>
            <w:rStyle w:val="XMLBlack"/>
            <w:sz w:val="22"/>
            <w:szCs w:val="22"/>
            <w:highlight w:val="white"/>
            <w:lang w:val="pt-BR"/>
          </w:rPr>
          <w:delText xml:space="preserve">Sähköinen lääkemääräys - </w:delText>
        </w:r>
        <w:r w:rsidR="008332F6" w:rsidRPr="0DB459FB" w:rsidDel="00BB7C58">
          <w:rPr>
            <w:rStyle w:val="XMLBlack"/>
            <w:sz w:val="22"/>
            <w:szCs w:val="22"/>
            <w:highlight w:val="white"/>
            <w:lang w:val="pt-BR"/>
          </w:rPr>
          <w:delText>Reseptisanoman tyyppi</w:delText>
        </w:r>
        <w:r w:rsidRPr="0DB459FB" w:rsidDel="00BB7C58">
          <w:rPr>
            <w:rStyle w:val="XMLBlue"/>
            <w:sz w:val="22"/>
            <w:szCs w:val="22"/>
            <w:highlight w:val="white"/>
            <w:lang w:val="pt-BR"/>
          </w:rPr>
          <w:delText>"</w:delText>
        </w:r>
        <w:r w:rsidR="00C61301" w:rsidRPr="0DB459FB" w:rsidDel="00BB7C58">
          <w:rPr>
            <w:rStyle w:val="XMLRed"/>
            <w:sz w:val="22"/>
            <w:szCs w:val="22"/>
            <w:highlight w:val="white"/>
            <w:lang w:val="pt-BR"/>
          </w:rPr>
          <w:delText xml:space="preserve"> </w:delText>
        </w:r>
        <w:r w:rsidRPr="0DB459FB" w:rsidDel="00BB7C58">
          <w:rPr>
            <w:rStyle w:val="XMLRed"/>
            <w:sz w:val="22"/>
            <w:szCs w:val="22"/>
            <w:highlight w:val="white"/>
            <w:lang w:val="pt-BR"/>
          </w:rPr>
          <w:delText>displayName</w:delText>
        </w:r>
        <w:r w:rsidRPr="0DB459FB" w:rsidDel="00BB7C58">
          <w:rPr>
            <w:rStyle w:val="XMLBlue"/>
            <w:sz w:val="22"/>
            <w:szCs w:val="22"/>
            <w:highlight w:val="white"/>
            <w:lang w:val="pt-BR"/>
          </w:rPr>
          <w:delText>="</w:delText>
        </w:r>
        <w:r w:rsidR="008332F6" w:rsidRPr="0DB459FB" w:rsidDel="00BB7C58">
          <w:rPr>
            <w:rStyle w:val="XMLBlue"/>
            <w:color w:val="auto"/>
            <w:sz w:val="22"/>
            <w:szCs w:val="22"/>
            <w:highlight w:val="white"/>
            <w:lang w:val="pt-BR"/>
          </w:rPr>
          <w:delText>Lääkemääräyksen</w:delText>
        </w:r>
        <w:r w:rsidR="008332F6" w:rsidRPr="0DB459FB" w:rsidDel="00BB7C58">
          <w:rPr>
            <w:rStyle w:val="XMLBlue"/>
            <w:sz w:val="22"/>
            <w:szCs w:val="22"/>
            <w:highlight w:val="white"/>
            <w:lang w:val="pt-BR"/>
          </w:rPr>
          <w:delText xml:space="preserve"> </w:delText>
        </w:r>
        <w:r w:rsidRPr="0DB459FB" w:rsidDel="00BB7C58">
          <w:rPr>
            <w:rStyle w:val="XMLBlack"/>
            <w:sz w:val="22"/>
            <w:szCs w:val="22"/>
            <w:highlight w:val="white"/>
            <w:lang w:val="pt-BR"/>
          </w:rPr>
          <w:delText>uusimispyyntö</w:delText>
        </w:r>
        <w:r w:rsidRPr="0DB459FB" w:rsidDel="00BB7C58">
          <w:rPr>
            <w:rStyle w:val="XMLBlue"/>
            <w:sz w:val="22"/>
            <w:szCs w:val="22"/>
            <w:highlight w:val="white"/>
            <w:lang w:val="pt-BR"/>
          </w:rPr>
          <w:delText>"/&gt;</w:delText>
        </w:r>
      </w:del>
    </w:p>
    <w:p w14:paraId="3371EA22" w14:textId="273D9B31" w:rsidR="0077747B" w:rsidRPr="00D23956" w:rsidDel="00BB7C58" w:rsidRDefault="0077747B" w:rsidP="0DB459FB">
      <w:pPr>
        <w:ind w:firstLine="1304"/>
        <w:rPr>
          <w:del w:id="134" w:author="Pettersson Mirkka" w:date="2024-03-08T13:46:00Z"/>
          <w:rStyle w:val="XMLBlack"/>
          <w:sz w:val="22"/>
          <w:szCs w:val="22"/>
        </w:rPr>
      </w:pPr>
      <w:del w:id="135" w:author="Pettersson Mirkka" w:date="2024-03-08T13:46:00Z">
        <w:r w:rsidRPr="0DB459FB" w:rsidDel="00BB7C58">
          <w:rPr>
            <w:rStyle w:val="XMLBlue"/>
            <w:sz w:val="22"/>
            <w:szCs w:val="22"/>
          </w:rPr>
          <w:delText>&lt;</w:delText>
        </w:r>
        <w:r w:rsidRPr="0DB459FB" w:rsidDel="00BB7C58">
          <w:rPr>
            <w:rStyle w:val="XMLBrown"/>
            <w:sz w:val="22"/>
            <w:szCs w:val="22"/>
          </w:rPr>
          <w:delText>setId</w:delText>
        </w:r>
        <w:r w:rsidRPr="0DB459FB" w:rsidDel="00BB7C58">
          <w:rPr>
            <w:rStyle w:val="XMLText"/>
            <w:sz w:val="22"/>
            <w:szCs w:val="22"/>
          </w:rPr>
          <w:delText xml:space="preserve"> </w:delText>
        </w:r>
        <w:r w:rsidRPr="0DB459FB" w:rsidDel="00BB7C58">
          <w:rPr>
            <w:rStyle w:val="XMLRed"/>
            <w:sz w:val="22"/>
            <w:szCs w:val="22"/>
          </w:rPr>
          <w:delText>root</w:delText>
        </w:r>
        <w:r w:rsidRPr="0DB459FB" w:rsidDel="00BB7C58">
          <w:rPr>
            <w:rStyle w:val="XMLBlue"/>
            <w:sz w:val="22"/>
            <w:szCs w:val="22"/>
          </w:rPr>
          <w:delText>="</w:delText>
        </w:r>
        <w:r w:rsidRPr="0DB459FB" w:rsidDel="00BB7C58">
          <w:rPr>
            <w:rStyle w:val="XMLText"/>
            <w:sz w:val="22"/>
            <w:szCs w:val="22"/>
          </w:rPr>
          <w:delText>1.2.246.537.10.15675350.93.2006</w:delText>
        </w:r>
        <w:r w:rsidRPr="0DB459FB" w:rsidDel="00BB7C58">
          <w:rPr>
            <w:rStyle w:val="XMLBlue"/>
            <w:sz w:val="22"/>
            <w:szCs w:val="22"/>
          </w:rPr>
          <w:delText>.</w:delText>
        </w:r>
        <w:r w:rsidRPr="0DB459FB" w:rsidDel="00BB7C58">
          <w:rPr>
            <w:rStyle w:val="XMLText"/>
            <w:sz w:val="22"/>
            <w:szCs w:val="22"/>
          </w:rPr>
          <w:delText>504343</w:delText>
        </w:r>
        <w:r w:rsidRPr="0DB459FB" w:rsidDel="00BB7C58">
          <w:rPr>
            <w:rStyle w:val="XMLBlue"/>
            <w:sz w:val="22"/>
            <w:szCs w:val="22"/>
          </w:rPr>
          <w:delText>"/&gt;</w:delText>
        </w:r>
      </w:del>
    </w:p>
    <w:p w14:paraId="51F2AB88" w14:textId="3D1FCB8A" w:rsidR="0077747B" w:rsidRPr="0013081A" w:rsidDel="00BB7C5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136" w:author="Pettersson Mirkka" w:date="2024-03-08T13:46:00Z"/>
          <w:rStyle w:val="XMLText"/>
          <w:sz w:val="22"/>
          <w:szCs w:val="22"/>
          <w:lang w:val="en-GB"/>
        </w:rPr>
      </w:pPr>
      <w:del w:id="137" w:author="Pettersson Mirkka" w:date="2024-03-08T13:46:00Z">
        <w:r w:rsidRPr="00D23956" w:rsidDel="00BB7C58">
          <w:rPr>
            <w:rStyle w:val="XMLBlack"/>
            <w:sz w:val="22"/>
          </w:rPr>
          <w:tab/>
        </w:r>
        <w:r w:rsidRPr="00D23956" w:rsidDel="00BB7C58">
          <w:rPr>
            <w:rStyle w:val="XMLBlack"/>
            <w:sz w:val="22"/>
          </w:rPr>
          <w:tab/>
        </w:r>
        <w:r w:rsidRPr="0DB459FB" w:rsidDel="00BB7C58">
          <w:rPr>
            <w:rStyle w:val="XMLBlue"/>
            <w:sz w:val="22"/>
            <w:szCs w:val="22"/>
            <w:lang w:val="en-GB"/>
          </w:rPr>
          <w:delText>&lt;/</w:delText>
        </w:r>
        <w:r w:rsidRPr="0DB459FB" w:rsidDel="00BB7C58">
          <w:rPr>
            <w:rStyle w:val="XMLBrown"/>
            <w:sz w:val="22"/>
            <w:szCs w:val="22"/>
            <w:lang w:val="en-GB"/>
          </w:rPr>
          <w:delText>externalDocument</w:delText>
        </w:r>
        <w:r w:rsidRPr="0DB459FB" w:rsidDel="00BB7C58">
          <w:rPr>
            <w:rStyle w:val="XMLBlue"/>
            <w:sz w:val="22"/>
            <w:szCs w:val="22"/>
            <w:lang w:val="en-GB"/>
          </w:rPr>
          <w:delText>&gt;</w:delText>
        </w:r>
      </w:del>
    </w:p>
    <w:p w14:paraId="2919C8FC" w14:textId="40317440" w:rsidR="007B6EE3" w:rsidRPr="0013081A" w:rsidDel="00BB7C58" w:rsidRDefault="0077747B" w:rsidP="0DB459FB">
      <w:pPr>
        <w:rPr>
          <w:del w:id="138" w:author="Pettersson Mirkka" w:date="2024-03-08T13:46:00Z"/>
          <w:rStyle w:val="XMLBlue"/>
          <w:sz w:val="22"/>
          <w:szCs w:val="22"/>
          <w:lang w:val="en-GB"/>
        </w:rPr>
      </w:pPr>
      <w:del w:id="139" w:author="Pettersson Mirkka" w:date="2024-03-08T13:46:00Z">
        <w:r w:rsidRPr="0DB459FB" w:rsidDel="00BB7C58">
          <w:rPr>
            <w:rStyle w:val="XMLBlue"/>
            <w:sz w:val="22"/>
            <w:szCs w:val="22"/>
            <w:lang w:val="en-GB"/>
          </w:rPr>
          <w:delText>&lt;/</w:delText>
        </w:r>
        <w:r w:rsidRPr="0DB459FB" w:rsidDel="00BB7C58">
          <w:rPr>
            <w:rStyle w:val="XMLBrown"/>
            <w:sz w:val="22"/>
            <w:szCs w:val="22"/>
            <w:lang w:val="en-GB"/>
          </w:rPr>
          <w:delText>reference</w:delText>
        </w:r>
        <w:r w:rsidRPr="0DB459FB" w:rsidDel="00BB7C58">
          <w:rPr>
            <w:rStyle w:val="XMLBlue"/>
            <w:sz w:val="22"/>
            <w:szCs w:val="22"/>
            <w:lang w:val="en-GB"/>
          </w:rPr>
          <w:delText>&gt;</w:delText>
        </w:r>
      </w:del>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140" w:name="_Ref291079407"/>
      <w:bookmarkStart w:id="141" w:name="_Ref291079411"/>
      <w:bookmarkStart w:id="142" w:name="_Toc162428939"/>
      <w:r>
        <w:rPr>
          <w:lang w:val="en-GB"/>
        </w:rPr>
        <w:t>Vaikuttavat ainesosat</w:t>
      </w:r>
      <w:bookmarkEnd w:id="140"/>
      <w:bookmarkEnd w:id="141"/>
      <w:bookmarkEnd w:id="142"/>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143" w:name="_Toc162428940"/>
      <w:r w:rsidR="0077747B">
        <w:t>Tietojen yhteenveto</w:t>
      </w:r>
      <w:bookmarkEnd w:id="143"/>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144" w:name="_Hlk130556989"/>
            <w:r w:rsidR="00C9368A">
              <w:rPr>
                <w:color w:val="000000"/>
              </w:rPr>
              <w:t>asiakirjan</w:t>
            </w:r>
            <w:bookmarkEnd w:id="144"/>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 xml:space="preserve">vaikuttavan ainesosan ATC-koodin mukainen nimi </w:t>
            </w:r>
          </w:p>
        </w:tc>
        <w:tc>
          <w:tcPr>
            <w:tcW w:w="1548" w:type="dxa"/>
          </w:tcPr>
          <w:p w14:paraId="4D83F144" w14:textId="366FA0E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487A9C71" w:rsidR="00D60678"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 xml:space="preserve">mukainen nimi =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145" w:name="_Toc162428941"/>
      <w:r w:rsidR="004B2E92">
        <w:t>Määrä (v</w:t>
      </w:r>
      <w:r w:rsidR="0077747B">
        <w:t>ahvuus</w:t>
      </w:r>
      <w:r w:rsidR="004B2E92">
        <w:t>)</w:t>
      </w:r>
      <w:r w:rsidR="0077747B">
        <w:t>, nimi ja ATC-koodi</w:t>
      </w:r>
      <w:bookmarkEnd w:id="145"/>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146" w:name="_Ref291079423"/>
      <w:bookmarkStart w:id="147" w:name="_Ref291079427"/>
      <w:bookmarkStart w:id="148" w:name="_Toc162428942"/>
      <w:r>
        <w:t>Muut  ainesosat</w:t>
      </w:r>
      <w:bookmarkEnd w:id="146"/>
      <w:bookmarkEnd w:id="147"/>
      <w:bookmarkEnd w:id="148"/>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149" w:name="_Toc162428943"/>
      <w:r w:rsidR="0077747B">
        <w:t>Tietojen yhteenveto</w:t>
      </w:r>
      <w:bookmarkEnd w:id="149"/>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7AE03761" w:rsidR="00285566" w:rsidRPr="006E540E"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150" w:name="_Toc162428944"/>
      <w:r w:rsidR="0077747B">
        <w:rPr>
          <w:highlight w:val="white"/>
        </w:rPr>
        <w:t>Muun aineen määrä (vahvuus)</w:t>
      </w:r>
      <w:bookmarkEnd w:id="150"/>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151" w:name="_Toc162428945"/>
      <w:r w:rsidR="0077747B">
        <w:rPr>
          <w:highlight w:val="white"/>
        </w:rPr>
        <w:t>Nimi ja ATC-koodi</w:t>
      </w:r>
      <w:bookmarkEnd w:id="151"/>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52" w:name="_Annostus"/>
      <w:bookmarkStart w:id="153" w:name="_Toc162428946"/>
      <w:bookmarkEnd w:id="152"/>
      <w:r>
        <w:t>Annostus</w:t>
      </w:r>
      <w:bookmarkEnd w:id="153"/>
    </w:p>
    <w:p w14:paraId="493B7E62" w14:textId="77777777" w:rsidR="00F8618F" w:rsidRDefault="00F8618F" w:rsidP="00F8618F"/>
    <w:p w14:paraId="2B636D53" w14:textId="69EAF049" w:rsidR="0077747B" w:rsidRDefault="001D605E" w:rsidP="00CB2816">
      <w:pPr>
        <w:pStyle w:val="Otsikko3"/>
      </w:pPr>
      <w:bookmarkStart w:id="154" w:name="_Toc36404366"/>
      <w:bookmarkStart w:id="155" w:name="_Toc36460553"/>
      <w:bookmarkStart w:id="156" w:name="_Toc36404367"/>
      <w:bookmarkStart w:id="157" w:name="_Toc36460554"/>
      <w:bookmarkStart w:id="158" w:name="_Toc36404368"/>
      <w:bookmarkStart w:id="159" w:name="_Toc36460555"/>
      <w:bookmarkStart w:id="160" w:name="_Toc36404369"/>
      <w:bookmarkStart w:id="161" w:name="_Toc36460556"/>
      <w:bookmarkEnd w:id="154"/>
      <w:bookmarkEnd w:id="155"/>
      <w:bookmarkEnd w:id="156"/>
      <w:bookmarkEnd w:id="157"/>
      <w:bookmarkEnd w:id="158"/>
      <w:bookmarkEnd w:id="159"/>
      <w:bookmarkEnd w:id="160"/>
      <w:bookmarkEnd w:id="161"/>
      <w:r>
        <w:t xml:space="preserve"> </w:t>
      </w:r>
      <w:bookmarkStart w:id="162" w:name="_Toc162428947"/>
      <w:r w:rsidR="0077747B">
        <w:t>Tietojen yhteenveto</w:t>
      </w:r>
      <w:bookmarkEnd w:id="162"/>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55A037EF" w:rsidR="008D7570" w:rsidRDefault="00E67C02" w:rsidP="008D7570">
            <w:pPr>
              <w:rPr>
                <w:color w:val="000000"/>
                <w:sz w:val="22"/>
                <w:szCs w:val="22"/>
              </w:rPr>
            </w:pPr>
            <w:r w:rsidRPr="00DC7058">
              <w:rPr>
                <w:color w:val="000000"/>
                <w:sz w:val="22"/>
                <w:szCs w:val="22"/>
              </w:rPr>
              <w:t xml:space="preserve">EP, pakollinen jos annostelu vain tekstinä = false </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rPr>
          <w:ins w:id="163" w:author="Pettersson Mirkka" w:date="2024-03-06T08:55:00Z"/>
        </w:trPr>
        <w:tc>
          <w:tcPr>
            <w:tcW w:w="3456" w:type="dxa"/>
          </w:tcPr>
          <w:p w14:paraId="3004B443" w14:textId="3CBEE544" w:rsidR="0047271E" w:rsidRPr="00DC7058" w:rsidRDefault="0047271E" w:rsidP="0047271E">
            <w:pPr>
              <w:ind w:left="567"/>
              <w:rPr>
                <w:ins w:id="164" w:author="Pettersson Mirkka" w:date="2024-03-06T08:55:00Z"/>
                <w:sz w:val="22"/>
                <w:szCs w:val="22"/>
              </w:rPr>
            </w:pPr>
            <w:ins w:id="165" w:author="Pettersson Mirkka" w:date="2024-03-06T08:56:00Z">
              <w:r w:rsidRPr="00650030">
                <w:rPr>
                  <w:sz w:val="22"/>
                  <w:szCs w:val="22"/>
                </w:rPr>
                <w:t>lääkkeenantoreitin puoli</w:t>
              </w:r>
            </w:ins>
          </w:p>
        </w:tc>
        <w:tc>
          <w:tcPr>
            <w:tcW w:w="1488" w:type="dxa"/>
          </w:tcPr>
          <w:p w14:paraId="3F842C88" w14:textId="4D821402" w:rsidR="0047271E" w:rsidRPr="00DC7058" w:rsidRDefault="0047271E" w:rsidP="0047271E">
            <w:pPr>
              <w:rPr>
                <w:ins w:id="166" w:author="Pettersson Mirkka" w:date="2024-03-06T08:55:00Z"/>
                <w:sz w:val="22"/>
                <w:szCs w:val="22"/>
              </w:rPr>
            </w:pPr>
            <w:ins w:id="167" w:author="Pettersson Mirkka" w:date="2024-03-06T08:56:00Z">
              <w:r>
                <w:rPr>
                  <w:sz w:val="22"/>
                  <w:szCs w:val="22"/>
                </w:rPr>
                <w:t>321</w:t>
              </w:r>
            </w:ins>
          </w:p>
        </w:tc>
        <w:tc>
          <w:tcPr>
            <w:tcW w:w="2286" w:type="dxa"/>
          </w:tcPr>
          <w:p w14:paraId="4CAD2E1B" w14:textId="7E13AF4E" w:rsidR="0047271E" w:rsidRPr="00DC7058" w:rsidRDefault="00962C4D" w:rsidP="0047271E">
            <w:pPr>
              <w:rPr>
                <w:ins w:id="168" w:author="Pettersson Mirkka" w:date="2024-03-06T08:55:00Z"/>
                <w:sz w:val="22"/>
                <w:szCs w:val="22"/>
              </w:rPr>
            </w:pPr>
            <w:ins w:id="169" w:author="Pettersson Mirkka" w:date="2024-03-06T08:57:00Z">
              <w:r>
                <w:rPr>
                  <w:sz w:val="22"/>
                  <w:szCs w:val="22"/>
                </w:rPr>
                <w:t>(max 5 mkiä, koodisto)</w:t>
              </w:r>
            </w:ins>
          </w:p>
        </w:tc>
        <w:tc>
          <w:tcPr>
            <w:tcW w:w="2410" w:type="dxa"/>
          </w:tcPr>
          <w:p w14:paraId="2ACE8D57" w14:textId="77777777" w:rsidR="0047271E" w:rsidRPr="00DC7058" w:rsidRDefault="0047271E" w:rsidP="0047271E">
            <w:pPr>
              <w:rPr>
                <w:ins w:id="170" w:author="Pettersson Mirkka" w:date="2024-03-06T08:55:00Z"/>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171" w:name="_Annososio_ja_jatko-osiot"/>
      <w:bookmarkEnd w:id="171"/>
      <w:r>
        <w:t xml:space="preserve"> </w:t>
      </w:r>
      <w:hyperlink w:anchor="_Annostus" w:history="1">
        <w:bookmarkStart w:id="172" w:name="_Toc162428948"/>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172"/>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65DC6"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73" w:name="_annostelu_vain_tekstinä"/>
    <w:bookmarkEnd w:id="173"/>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74" w:name="_Toc162428949"/>
      <w:r w:rsidR="00893219" w:rsidRPr="00061731">
        <w:rPr>
          <w:rStyle w:val="Hyperlinkki"/>
        </w:rPr>
        <w:t>annostelu vain tekstinä</w:t>
      </w:r>
      <w:r>
        <w:fldChar w:fldCharType="end"/>
      </w:r>
      <w:r w:rsidR="00893219" w:rsidRPr="181A28C5">
        <w:t xml:space="preserve"> - </w:t>
      </w:r>
      <w:r w:rsidR="00893219">
        <w:t>observation</w:t>
      </w:r>
      <w:bookmarkEnd w:id="1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65DC6"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75" w:name="_tekstimuotoinen_annostusohje_-"/>
    <w:bookmarkEnd w:id="175"/>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76" w:name="_Toc162428950"/>
      <w:r w:rsidR="001460BB" w:rsidRPr="00061731">
        <w:rPr>
          <w:rStyle w:val="Hyperlinkki"/>
        </w:rPr>
        <w:t>tekstimuotoinen annostusohje</w:t>
      </w:r>
      <w:r>
        <w:fldChar w:fldCharType="end"/>
      </w:r>
      <w:r w:rsidR="001460BB" w:rsidRPr="181A28C5">
        <w:t xml:space="preserve"> - </w:t>
      </w:r>
      <w:r w:rsidR="00FF54A2">
        <w:t>substanceAdministration</w:t>
      </w:r>
      <w:bookmarkEnd w:id="17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865DC6"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723767" w:rsidP="181A28C5">
      <w:pPr>
        <w:pStyle w:val="Otsikko5"/>
      </w:pPr>
      <w:hyperlink w:anchor="_tekstimuotoinen_annostusohje_-" w:history="1">
        <w:bookmarkStart w:id="177" w:name="_Toc162428951"/>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17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865DC6"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723767" w:rsidP="181A28C5">
      <w:pPr>
        <w:pStyle w:val="Otsikko5"/>
      </w:pPr>
      <w:hyperlink w:anchor="_tekstimuotoinen_annostusohje_-" w:history="1">
        <w:bookmarkStart w:id="178" w:name="_Toc162428952"/>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17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865DC6"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179" w:name="_Sic!-merkinnän_lisätieto_–"/>
    <w:bookmarkEnd w:id="179"/>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180" w:name="_Toc162428953"/>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8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865DC6"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723767" w:rsidP="181A28C5">
      <w:pPr>
        <w:pStyle w:val="Otsikko4"/>
      </w:pPr>
      <w:hyperlink w:anchor="_Annososio_ja_jatko-osiot" w:history="1">
        <w:bookmarkStart w:id="181" w:name="_Toc162428954"/>
        <w:r w:rsidR="005948B0" w:rsidRPr="009C4288">
          <w:rPr>
            <w:rStyle w:val="Hyperlinkki"/>
          </w:rPr>
          <w:t>annostuksen lisätiedot</w:t>
        </w:r>
      </w:hyperlink>
      <w:r w:rsidR="005948B0" w:rsidRPr="181A28C5">
        <w:t xml:space="preserve"> - </w:t>
      </w:r>
      <w:r w:rsidR="005948B0">
        <w:t>substanceAdministration</w:t>
      </w:r>
      <w:bookmarkEnd w:id="18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65DC6"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5CDA55A6" w:rsidR="005948B0" w:rsidRPr="00AC3C96" w:rsidRDefault="00991600" w:rsidP="00991600">
      <w:pPr>
        <w:pStyle w:val="Snt1"/>
        <w:ind w:left="0" w:firstLine="0"/>
      </w:pPr>
      <w:ins w:id="182" w:author="Pettersson Mirkka" w:date="2024-03-06T14:38:00Z">
        <w:r>
          <w:t>4</w:t>
        </w:r>
      </w:ins>
      <w:del w:id="183" w:author="Pettersson Mirkka" w:date="2024-03-06T14:38:00Z">
        <w:r w:rsidR="005948B0" w:rsidDel="00991600">
          <w:delText>3</w:delText>
        </w:r>
      </w:del>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rPr>
          <w:ins w:id="184" w:author="Pettersson Mirkka" w:date="2024-03-06T14:38:00Z"/>
        </w:rPr>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rPr>
          <w:ins w:id="185" w:author="Pettersson Mirkka" w:date="2024-03-06T14:39:00Z"/>
        </w:rPr>
      </w:pPr>
      <w:ins w:id="186" w:author="Pettersson Mirkka" w:date="2024-03-06T14:38:00Z">
        <w:r w:rsidRPr="00991600">
          <w:t>5.</w:t>
        </w:r>
      </w:ins>
      <w:ins w:id="187" w:author="Pettersson Mirkka" w:date="2024-03-06T14:39:00Z">
        <w:r>
          <w:t xml:space="preserve">   VAPAAEHTOINEN yksi [0</w:t>
        </w:r>
        <w:r w:rsidRPr="181A28C5">
          <w:t>..</w:t>
        </w:r>
        <w:r w:rsidRPr="00893219">
          <w:t xml:space="preserve">1] </w:t>
        </w:r>
        <w:r>
          <w:t>entryRelationship</w:t>
        </w:r>
      </w:ins>
    </w:p>
    <w:p w14:paraId="42CFC339" w14:textId="77777777" w:rsidR="00991600" w:rsidRDefault="00991600" w:rsidP="00991600">
      <w:pPr>
        <w:pStyle w:val="Snt2"/>
        <w:rPr>
          <w:ins w:id="188" w:author="Pettersson Mirkka" w:date="2024-03-06T14:39:00Z"/>
        </w:rPr>
      </w:pPr>
      <w:ins w:id="189" w:author="Pettersson Mirkka" w:date="2024-03-06T14:39:00Z">
        <w:r>
          <w:t>a. PAKOLLINEN yksi [1..1] @typeCode=”COMP”</w:t>
        </w:r>
      </w:ins>
    </w:p>
    <w:p w14:paraId="378143CA" w14:textId="3B00FB76" w:rsidR="00991600" w:rsidRDefault="00991600" w:rsidP="00991600">
      <w:pPr>
        <w:pStyle w:val="Snt2"/>
        <w:rPr>
          <w:ins w:id="190" w:author="Pettersson Mirkka" w:date="2024-03-06T14:39:00Z"/>
          <w:b/>
          <w:bCs/>
        </w:rPr>
      </w:pPr>
      <w:ins w:id="191" w:author="Pettersson Mirkka" w:date="2024-03-06T14:39:00Z">
        <w:r>
          <w:t>b</w:t>
        </w:r>
        <w:r w:rsidRPr="00893219">
          <w:t xml:space="preserve">. PAKOLLINEN yksi [1..1] </w:t>
        </w:r>
        <w:r>
          <w:fldChar w:fldCharType="begin"/>
        </w:r>
        <w:r>
          <w:instrText xml:space="preserve"> HYPERLINK \l "_käyttöohjeen_lisätieto_–_1" </w:instrText>
        </w:r>
        <w:r>
          <w:fldChar w:fldCharType="separate"/>
        </w:r>
      </w:ins>
      <w:ins w:id="192" w:author="Pettersson Mirkka" w:date="2024-03-06T14:40:00Z">
        <w:r w:rsidR="006A3719">
          <w:rPr>
            <w:rStyle w:val="Hyperlinkki"/>
          </w:rPr>
          <w:t>lääkkeenantoreitin</w:t>
        </w:r>
      </w:ins>
      <w:ins w:id="193" w:author="Pettersson Mirkka" w:date="2024-03-06T14:39:00Z">
        <w:r>
          <w:rPr>
            <w:rStyle w:val="Hyperlinkki"/>
          </w:rPr>
          <w:fldChar w:fldCharType="end"/>
        </w:r>
      </w:ins>
      <w:ins w:id="194" w:author="Pettersson Mirkka" w:date="2024-03-06T14:40:00Z">
        <w:r w:rsidR="006A3719">
          <w:rPr>
            <w:rStyle w:val="Hyperlinkki"/>
          </w:rPr>
          <w:t xml:space="preserve"> puoli</w:t>
        </w:r>
      </w:ins>
      <w:ins w:id="195" w:author="Pettersson Mirkka" w:date="2024-03-06T14:39:00Z">
        <w:r w:rsidRPr="181A28C5">
          <w:t xml:space="preserve"> (</w:t>
        </w:r>
      </w:ins>
      <w:ins w:id="196" w:author="Pettersson Mirkka" w:date="2024-03-06T14:40:00Z">
        <w:r w:rsidR="006A3719">
          <w:t>251</w:t>
        </w:r>
      </w:ins>
      <w:ins w:id="197" w:author="Pettersson Mirkka" w:date="2024-03-06T14:39:00Z">
        <w:r w:rsidRPr="181A28C5">
          <w:t xml:space="preserve">) </w:t>
        </w:r>
        <w:r w:rsidRPr="00893219">
          <w:t>observation</w:t>
        </w:r>
      </w:ins>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7BF4CFC9" w:rsidR="005948B0" w:rsidRPr="00893219" w:rsidRDefault="00991600" w:rsidP="005948B0">
      <w:pPr>
        <w:pStyle w:val="Snt1"/>
      </w:pPr>
      <w:ins w:id="198" w:author="Pettersson Mirkka" w:date="2024-03-06T14:38:00Z">
        <w:r>
          <w:t>6</w:t>
        </w:r>
      </w:ins>
      <w:del w:id="199" w:author="Pettersson Mirkka" w:date="2024-03-06T14:38:00Z">
        <w:r w:rsidR="005948B0" w:rsidDel="00991600">
          <w:delText>4</w:delText>
        </w:r>
      </w:del>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rPr>
          <w:ins w:id="200" w:author="Pettersson Mirkka" w:date="2024-03-06T14:42:00Z"/>
        </w:rPr>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rPr>
          <w:ins w:id="201" w:author="Pettersson Mirkka" w:date="2024-03-06T14:42:00Z"/>
        </w:rPr>
      </w:pPr>
    </w:p>
    <w:p w14:paraId="24C29E06" w14:textId="251EE4F1" w:rsidR="000010FE" w:rsidRDefault="000010FE" w:rsidP="000010FE">
      <w:pPr>
        <w:pStyle w:val="Otsikko5"/>
        <w:rPr>
          <w:ins w:id="202" w:author="Pettersson Mirkka" w:date="2024-03-06T14:43:00Z"/>
        </w:rPr>
      </w:pPr>
      <w:bookmarkStart w:id="203" w:name="_Toc162428955"/>
      <w:ins w:id="204" w:author="Pettersson Mirkka" w:date="2024-03-06T14:42:00Z">
        <w:r>
          <w:t>lääkk</w:t>
        </w:r>
      </w:ins>
      <w:ins w:id="205" w:author="Pettersson Mirkka" w:date="2024-03-06T14:43:00Z">
        <w:r>
          <w:t>eenantoreitin puoli – observation</w:t>
        </w:r>
        <w:bookmarkEnd w:id="203"/>
      </w:ins>
    </w:p>
    <w:p w14:paraId="43D430A7" w14:textId="77777777" w:rsidR="000010FE" w:rsidRPr="00AE4F89" w:rsidRDefault="000010FE" w:rsidP="000010FE">
      <w:pPr>
        <w:rPr>
          <w:ins w:id="206" w:author="Pettersson Mirkka" w:date="2024-03-06T14:43:00Z"/>
          <w:lang w:val="en-US"/>
        </w:rPr>
      </w:pPr>
    </w:p>
    <w:p w14:paraId="3E5B3FE0" w14:textId="77777777" w:rsidR="000010FE" w:rsidRPr="00C72E18" w:rsidRDefault="000010FE" w:rsidP="000010FE">
      <w:pPr>
        <w:pStyle w:val="Snt1"/>
        <w:rPr>
          <w:ins w:id="207" w:author="Pettersson Mirkka" w:date="2024-03-06T14:43:00Z"/>
        </w:rPr>
      </w:pPr>
      <w:ins w:id="208" w:author="Pettersson Mirkka" w:date="2024-03-06T14:43:00Z">
        <w:r w:rsidRPr="00C72E18">
          <w:t>1. PAKOLLINEN yksi [1..1] @classCode="</w:t>
        </w:r>
        <w:r>
          <w:t>OBS</w:t>
        </w:r>
        <w:r w:rsidRPr="00C72E18">
          <w:t>" ja yksi [1..1] @moodCode="EVN"</w:t>
        </w:r>
      </w:ins>
    </w:p>
    <w:p w14:paraId="4DAE399C" w14:textId="4C5F0536" w:rsidR="000010FE" w:rsidRDefault="000010FE" w:rsidP="000010FE">
      <w:pPr>
        <w:pStyle w:val="Snt1"/>
        <w:rPr>
          <w:ins w:id="209" w:author="Pettersson Mirkka" w:date="2024-03-06T14:43:00Z"/>
        </w:rPr>
      </w:pPr>
      <w:ins w:id="210" w:author="Pettersson Mirkka" w:date="2024-03-06T14:43:00Z">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ins>
    </w:p>
    <w:p w14:paraId="2FE4E938" w14:textId="1387F08F" w:rsidR="000010FE" w:rsidRDefault="000010FE" w:rsidP="000010FE">
      <w:pPr>
        <w:pStyle w:val="Snt1"/>
        <w:rPr>
          <w:ins w:id="211" w:author="Pettersson Mirkka" w:date="2024-03-06T14:43:00Z"/>
        </w:rPr>
      </w:pPr>
      <w:ins w:id="212" w:author="Pettersson Mirkka" w:date="2024-03-06T14:43:00Z">
        <w:r w:rsidRPr="00AC3C96">
          <w:t xml:space="preserve">3. </w:t>
        </w:r>
      </w:ins>
      <w:ins w:id="213" w:author="Pettersson Mirkka" w:date="2024-03-06T14:46:00Z">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ins>
      <w:ins w:id="214" w:author="Pettersson Mirkka" w:date="2024-03-06T14:47:00Z">
        <w:r w:rsidR="00CC1858" w:rsidRPr="00CC1858">
          <w:rPr>
            <w:color w:val="454545"/>
            <w:shd w:val="clear" w:color="auto" w:fill="FFFFFF"/>
          </w:rPr>
          <w:t>1.2.246.537.6.2.2007</w:t>
        </w:r>
      </w:ins>
      <w:ins w:id="215" w:author="Pettersson Mirkka" w:date="2024-03-06T14:46:00Z">
        <w:r w:rsidR="00CC1858" w:rsidRPr="00086A37">
          <w:t>) C</w:t>
        </w:r>
        <w:r w:rsidR="00CC1858">
          <w:t>E</w:t>
        </w:r>
        <w:r w:rsidR="00CC1858" w:rsidRPr="00086A37">
          <w:t>-tietotyypillä</w:t>
        </w:r>
      </w:ins>
    </w:p>
    <w:p w14:paraId="2B0DABD7" w14:textId="77777777" w:rsidR="000010FE" w:rsidRPr="000010FE" w:rsidRDefault="000010FE" w:rsidP="000010FE"/>
    <w:p w14:paraId="3D1AF479" w14:textId="34FAC1FA" w:rsidR="005948B0" w:rsidRPr="001E4119" w:rsidRDefault="00723767" w:rsidP="181A28C5">
      <w:pPr>
        <w:pStyle w:val="Otsikko5"/>
      </w:pPr>
      <w:hyperlink w:anchor="_annostuksen_lisätiedot_-" w:history="1">
        <w:bookmarkStart w:id="216" w:name="_Toc162428956"/>
        <w:r w:rsidR="005948B0" w:rsidRPr="00F416C1">
          <w:rPr>
            <w:rStyle w:val="Hyperlinkki"/>
          </w:rPr>
          <w:t>käyttöohjeen lisätieto</w:t>
        </w:r>
      </w:hyperlink>
      <w:r w:rsidR="005948B0" w:rsidRPr="181A28C5">
        <w:t xml:space="preserve"> – </w:t>
      </w:r>
      <w:r w:rsidR="005948B0" w:rsidRPr="001E4119">
        <w:t>observation</w:t>
      </w:r>
      <w:bookmarkEnd w:id="21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65DC6"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ins w:id="217" w:author="Pettersson Mirkka" w:date="2024-03-07T11:03:00Z"/>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ins w:id="218" w:author="Pettersson Mirkka" w:date="2024-03-07T11:04:00Z"/>
          <w:rFonts w:ascii="Arial" w:hAnsi="Arial" w:cs="Arial"/>
          <w:color w:val="000000"/>
          <w:sz w:val="20"/>
          <w:szCs w:val="20"/>
          <w:highlight w:val="white"/>
          <w:lang w:val="en-US"/>
        </w:rPr>
      </w:pPr>
      <w:ins w:id="219" w:author="Pettersson Mirkka" w:date="2024-03-07T11:03:00Z">
        <w:r>
          <w:rPr>
            <w:rFonts w:ascii="Arial" w:hAnsi="Arial" w:cs="Arial"/>
            <w:color w:val="FF0000"/>
            <w:sz w:val="20"/>
            <w:szCs w:val="20"/>
            <w:highlight w:val="white"/>
            <w:lang w:val="en-US"/>
          </w:rPr>
          <w:t xml:space="preserve">          </w:t>
        </w:r>
      </w:ins>
      <w:ins w:id="220" w:author="Pettersson Mirkka" w:date="2024-03-07T11:04:00Z">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ins>
    </w:p>
    <w:p w14:paraId="42AD438C" w14:textId="77777777" w:rsidR="002148B1" w:rsidRPr="002564DB" w:rsidRDefault="002148B1" w:rsidP="002148B1">
      <w:pPr>
        <w:autoSpaceDE w:val="0"/>
        <w:autoSpaceDN w:val="0"/>
        <w:adjustRightInd w:val="0"/>
        <w:rPr>
          <w:ins w:id="221" w:author="Pettersson Mirkka" w:date="2024-03-07T11:04:00Z"/>
          <w:rFonts w:ascii="Arial" w:hAnsi="Arial" w:cs="Arial"/>
          <w:color w:val="0000FF"/>
          <w:sz w:val="20"/>
          <w:szCs w:val="20"/>
          <w:highlight w:val="white"/>
          <w:lang w:val="en-US"/>
        </w:rPr>
      </w:pPr>
      <w:ins w:id="222" w:author="Pettersson Mirkka" w:date="2024-03-07T11:04:00Z">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ins>
    </w:p>
    <w:p w14:paraId="0C05239C" w14:textId="77777777" w:rsidR="002148B1" w:rsidRDefault="002148B1" w:rsidP="002148B1">
      <w:pPr>
        <w:autoSpaceDE w:val="0"/>
        <w:autoSpaceDN w:val="0"/>
        <w:adjustRightInd w:val="0"/>
        <w:rPr>
          <w:ins w:id="223" w:author="Pettersson Mirkka" w:date="2024-03-07T11:04:00Z"/>
          <w:rFonts w:ascii="Arial" w:hAnsi="Arial" w:cs="Arial"/>
          <w:color w:val="0000FF"/>
          <w:sz w:val="20"/>
          <w:szCs w:val="20"/>
          <w:highlight w:val="white"/>
          <w:lang w:val="en-US"/>
        </w:rPr>
      </w:pPr>
      <w:ins w:id="224" w:author="Pettersson Mirkka" w:date="2024-03-07T11:04:00Z">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ins>
    </w:p>
    <w:p w14:paraId="3C33D1AB" w14:textId="77777777" w:rsidR="002148B1" w:rsidRPr="009C12D3" w:rsidRDefault="002148B1" w:rsidP="002148B1">
      <w:pPr>
        <w:autoSpaceDE w:val="0"/>
        <w:autoSpaceDN w:val="0"/>
        <w:adjustRightInd w:val="0"/>
        <w:ind w:left="1304" w:hanging="1304"/>
        <w:rPr>
          <w:ins w:id="225" w:author="Pettersson Mirkka" w:date="2024-03-07T11:04:00Z"/>
          <w:rFonts w:ascii="Arial" w:hAnsi="Arial" w:cs="Arial"/>
          <w:color w:val="000000"/>
          <w:sz w:val="20"/>
          <w:szCs w:val="20"/>
          <w:highlight w:val="white"/>
          <w:lang w:val="en-US"/>
        </w:rPr>
      </w:pPr>
      <w:ins w:id="226" w:author="Pettersson Mirkka" w:date="2024-03-07T11:04: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ins>
    </w:p>
    <w:p w14:paraId="196FC6B0" w14:textId="77777777" w:rsidR="002148B1" w:rsidRDefault="002148B1" w:rsidP="002148B1">
      <w:pPr>
        <w:autoSpaceDE w:val="0"/>
        <w:autoSpaceDN w:val="0"/>
        <w:adjustRightInd w:val="0"/>
        <w:ind w:left="1110"/>
        <w:rPr>
          <w:ins w:id="227" w:author="Pettersson Mirkka" w:date="2024-03-07T11:05:00Z"/>
          <w:rFonts w:ascii="Arial" w:hAnsi="Arial" w:cs="Arial"/>
          <w:color w:val="000000" w:themeColor="text1"/>
          <w:sz w:val="20"/>
          <w:szCs w:val="20"/>
          <w:highlight w:val="white"/>
          <w:lang w:val="en-US"/>
        </w:rPr>
      </w:pPr>
      <w:ins w:id="228" w:author="Pettersson Mirkka" w:date="2024-03-07T11:04:00Z">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ins>
    </w:p>
    <w:p w14:paraId="2AFF573A" w14:textId="5F76FAE6" w:rsidR="002148B1" w:rsidRPr="009C12D3" w:rsidRDefault="002148B1" w:rsidP="002148B1">
      <w:pPr>
        <w:autoSpaceDE w:val="0"/>
        <w:autoSpaceDN w:val="0"/>
        <w:adjustRightInd w:val="0"/>
        <w:rPr>
          <w:ins w:id="229" w:author="Pettersson Mirkka" w:date="2024-03-07T11:04:00Z"/>
          <w:rFonts w:ascii="Arial" w:hAnsi="Arial" w:cs="Arial"/>
          <w:color w:val="000000"/>
          <w:sz w:val="20"/>
          <w:szCs w:val="20"/>
          <w:highlight w:val="white"/>
          <w:lang w:val="en-US"/>
        </w:rPr>
      </w:pPr>
      <w:ins w:id="230" w:author="Pettersson Mirkka" w:date="2024-03-07T11:05:00Z">
        <w:r>
          <w:rPr>
            <w:rFonts w:ascii="Arial" w:hAnsi="Arial" w:cs="Arial"/>
            <w:color w:val="000000" w:themeColor="text1"/>
            <w:sz w:val="20"/>
            <w:szCs w:val="20"/>
            <w:highlight w:val="white"/>
            <w:lang w:val="en-US"/>
          </w:rPr>
          <w:t xml:space="preserve">               </w:t>
        </w:r>
      </w:ins>
      <w:ins w:id="231" w:author="Pettersson Mirkka" w:date="2024-03-07T11:04:00Z">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ins>
    </w:p>
    <w:p w14:paraId="3C5335B7" w14:textId="6E0C6595" w:rsidR="002148B1" w:rsidRPr="002148B1" w:rsidDel="002148B1" w:rsidRDefault="002148B1" w:rsidP="002148B1">
      <w:pPr>
        <w:autoSpaceDE w:val="0"/>
        <w:autoSpaceDN w:val="0"/>
        <w:adjustRightInd w:val="0"/>
        <w:rPr>
          <w:del w:id="232" w:author="Pettersson Mirkka" w:date="2024-03-07T11:05:00Z"/>
          <w:rFonts w:ascii="Arial" w:hAnsi="Arial" w:cs="Arial"/>
          <w:color w:val="000000"/>
          <w:sz w:val="20"/>
          <w:szCs w:val="20"/>
          <w:highlight w:val="white"/>
          <w:lang w:val="en-US"/>
        </w:rPr>
      </w:pPr>
      <w:ins w:id="233" w:author="Pettersson Mirkka" w:date="2024-03-07T11:04: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ins>
    </w:p>
    <w:p w14:paraId="5DDEB01C" w14:textId="39D1F408" w:rsidR="005948B0" w:rsidRPr="002564DB" w:rsidRDefault="005948B0" w:rsidP="005948B0">
      <w:pPr>
        <w:autoSpaceDE w:val="0"/>
        <w:autoSpaceDN w:val="0"/>
        <w:adjustRightInd w:val="0"/>
        <w:rPr>
          <w:rFonts w:ascii="Arial" w:hAnsi="Arial" w:cs="Arial"/>
          <w:color w:val="000000"/>
          <w:sz w:val="20"/>
          <w:szCs w:val="20"/>
          <w:highlight w:val="white"/>
          <w:lang w:val="en-US"/>
        </w:rPr>
      </w:pPr>
      <w:r w:rsidRPr="002564DB">
        <w:rPr>
          <w:rFonts w:ascii="Arial" w:hAnsi="Arial" w:cs="Arial"/>
          <w:color w:val="0000FF"/>
          <w:sz w:val="20"/>
          <w:szCs w:val="20"/>
          <w:highlight w:val="white"/>
          <w:lang w:val="en-US"/>
        </w:rPr>
        <w:t xml:space="preserve">          </w:t>
      </w:r>
      <w:bookmarkStart w:id="234" w:name="_Hlk160627836"/>
      <w:r w:rsidRPr="002564DB">
        <w:rPr>
          <w:rFonts w:ascii="Arial" w:hAnsi="Arial" w:cs="Arial"/>
          <w:color w:val="0000FF"/>
          <w:sz w:val="20"/>
          <w:szCs w:val="20"/>
          <w:highlight w:val="white"/>
          <w:lang w:val="en-US"/>
        </w:rPr>
        <w:t>&lt;!--</w:t>
      </w:r>
      <w:r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234"/>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235" w:name="_annostelukausi_-_substanceAdministr"/>
    <w:bookmarkEnd w:id="235"/>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236" w:name="_Toc162428957"/>
      <w:r w:rsidR="00FF54A2" w:rsidRPr="00061731">
        <w:rPr>
          <w:rStyle w:val="Hyperlinkki"/>
        </w:rPr>
        <w:t>annostelukausi</w:t>
      </w:r>
      <w:r>
        <w:fldChar w:fldCharType="end"/>
      </w:r>
      <w:r w:rsidR="00FF54A2" w:rsidRPr="181A28C5">
        <w:t xml:space="preserve"> - </w:t>
      </w:r>
      <w:r w:rsidR="00FF54A2">
        <w:t>substanceAdministration</w:t>
      </w:r>
      <w:bookmarkEnd w:id="23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865DC6"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8E7E26"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8E7E26">
        <w:rPr>
          <w:rFonts w:ascii="Arial" w:hAnsi="Arial"/>
          <w:sz w:val="20"/>
          <w:szCs w:val="20"/>
          <w:lang w:val="en-US"/>
        </w:rPr>
        <w:t>&lt;</w:t>
      </w:r>
      <w:r w:rsidRPr="008E7E26">
        <w:rPr>
          <w:rStyle w:val="XMLDarkRed"/>
          <w:sz w:val="20"/>
          <w:szCs w:val="20"/>
          <w:highlight w:val="white"/>
          <w:lang w:val="en-US"/>
        </w:rPr>
        <w:t>effectiveTime</w:t>
      </w:r>
      <w:r w:rsidRPr="008E7E26">
        <w:rPr>
          <w:rFonts w:ascii="Arial" w:hAnsi="Arial"/>
          <w:sz w:val="20"/>
          <w:szCs w:val="20"/>
          <w:lang w:val="en-US"/>
        </w:rPr>
        <w:t xml:space="preserve"> </w:t>
      </w:r>
      <w:r w:rsidRPr="0DB459FB">
        <w:rPr>
          <w:rStyle w:val="XMLRed"/>
          <w:sz w:val="20"/>
          <w:szCs w:val="20"/>
          <w:highlight w:val="white"/>
          <w:lang w:val="de-DE"/>
        </w:rPr>
        <w:t>xsi:type</w:t>
      </w:r>
      <w:r w:rsidRPr="008E7E26">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8E7E26">
        <w:rPr>
          <w:rFonts w:ascii="Arial" w:hAnsi="Arial"/>
          <w:sz w:val="20"/>
          <w:lang w:val="en-US"/>
        </w:rPr>
        <w:tab/>
      </w:r>
      <w:r w:rsidRPr="008E7E26">
        <w:rPr>
          <w:rFonts w:ascii="Arial" w:hAnsi="Arial"/>
          <w:sz w:val="20"/>
          <w:lang w:val="en-US"/>
        </w:rPr>
        <w:tab/>
      </w:r>
      <w:r w:rsidRPr="008E7E26">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237" w:name="_annostelukauden_kesto_–"/>
    <w:bookmarkEnd w:id="237"/>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38" w:name="_Toc162428958"/>
      <w:r w:rsidR="001E4119" w:rsidRPr="00061731">
        <w:rPr>
          <w:rStyle w:val="Hyperlinkki"/>
        </w:rPr>
        <w:t>annostelukauden kesto</w:t>
      </w:r>
      <w:r>
        <w:fldChar w:fldCharType="end"/>
      </w:r>
      <w:r w:rsidR="001E4119" w:rsidRPr="2B46A598">
        <w:t xml:space="preserve"> – </w:t>
      </w:r>
      <w:r w:rsidR="001E4119">
        <w:t>observation</w:t>
      </w:r>
      <w:bookmarkEnd w:id="23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39" w:name="_lääke_tauolla_–"/>
    <w:bookmarkEnd w:id="239"/>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240" w:name="_Toc162428959"/>
      <w:r w:rsidR="001E4119" w:rsidRPr="00061731">
        <w:rPr>
          <w:rStyle w:val="Hyperlinkki"/>
        </w:rPr>
        <w:t>lääke tauolla</w:t>
      </w:r>
      <w:r>
        <w:fldChar w:fldCharType="end"/>
      </w:r>
      <w:r w:rsidR="001E4119" w:rsidRPr="2B46A598">
        <w:t xml:space="preserve"> – </w:t>
      </w:r>
      <w:r w:rsidR="001E4119">
        <w:t>observation</w:t>
      </w:r>
      <w:bookmarkEnd w:id="24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41" w:name="_annostus_tarvittaessa_–"/>
    <w:bookmarkEnd w:id="241"/>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242" w:name="_Toc162428960"/>
      <w:r w:rsidR="001E4119" w:rsidRPr="00061731">
        <w:rPr>
          <w:rStyle w:val="Hyperlinkki"/>
        </w:rPr>
        <w:t>annostus tarvittaessa</w:t>
      </w:r>
      <w:r>
        <w:fldChar w:fldCharType="end"/>
      </w:r>
      <w:r w:rsidR="001E4119" w:rsidRPr="2B46A598">
        <w:t xml:space="preserve"> – </w:t>
      </w:r>
      <w:r w:rsidR="001E4119">
        <w:t>observation</w:t>
      </w:r>
      <w:bookmarkEnd w:id="24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8E7E26">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43" w:name="_annosjakson_pituus_–"/>
    <w:bookmarkEnd w:id="243"/>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44" w:name="_Toc162428961"/>
      <w:r w:rsidR="001E4119" w:rsidRPr="00061731">
        <w:rPr>
          <w:rStyle w:val="Hyperlinkki"/>
        </w:rPr>
        <w:t>annosjakson pituus</w:t>
      </w:r>
      <w:r>
        <w:fldChar w:fldCharType="end"/>
      </w:r>
      <w:r w:rsidR="001E4119" w:rsidRPr="2B46A598">
        <w:t xml:space="preserve"> – </w:t>
      </w:r>
      <w:r w:rsidR="001E4119">
        <w:t>observation</w:t>
      </w:r>
      <w:bookmarkEnd w:id="24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F242EC">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45" w:name="_annokset_substanceAdministration"/>
    <w:bookmarkStart w:id="246" w:name="_annokset_-_substanceAdministration"/>
    <w:bookmarkEnd w:id="245"/>
    <w:bookmarkEnd w:id="246"/>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47" w:name="_Toc162428962"/>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24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8E7E26"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8E7E26"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8E7E26">
        <w:rPr>
          <w:rFonts w:ascii="Arial" w:hAnsi="Arial" w:cs="Arial"/>
          <w:sz w:val="20"/>
          <w:szCs w:val="20"/>
        </w:rPr>
        <w:t>&lt;</w:t>
      </w:r>
      <w:r w:rsidRPr="008E7E26">
        <w:rPr>
          <w:rStyle w:val="XMLDarkRed"/>
          <w:sz w:val="20"/>
          <w:szCs w:val="20"/>
          <w:highlight w:val="white"/>
        </w:rPr>
        <w:t>id</w:t>
      </w:r>
      <w:r w:rsidRPr="008E7E26">
        <w:rPr>
          <w:rFonts w:ascii="Arial" w:hAnsi="Arial" w:cs="Arial"/>
          <w:sz w:val="20"/>
          <w:szCs w:val="20"/>
        </w:rPr>
        <w:t xml:space="preserve"> </w:t>
      </w:r>
      <w:r w:rsidRPr="0DB459FB">
        <w:rPr>
          <w:rStyle w:val="XMLRed"/>
          <w:sz w:val="20"/>
          <w:szCs w:val="20"/>
          <w:highlight w:val="white"/>
          <w:lang w:val="de-DE"/>
        </w:rPr>
        <w:t>root</w:t>
      </w:r>
      <w:r w:rsidRPr="008E7E26">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cs="Arial"/>
          <w:sz w:val="20"/>
          <w:szCs w:val="20"/>
        </w:rPr>
        <w:tab/>
      </w:r>
      <w:r w:rsidRPr="008E7E26">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248"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248"/>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249" w:name="_annos_(fysikaalinen)_-"/>
    <w:bookmarkEnd w:id="249"/>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250" w:name="_Toc162428963"/>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25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865DC6"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251" w:name="_annos_tarvittaessa_–"/>
    <w:bookmarkEnd w:id="251"/>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252" w:name="_Toc162428964"/>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25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8E7E26"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253" w:name="_annosajankohta_–_observation"/>
    <w:bookmarkEnd w:id="253"/>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254" w:name="_Toc162428965"/>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25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8E7E26"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255" w:name="_annosaika_–_observation"/>
    <w:bookmarkEnd w:id="255"/>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256" w:name="_Toc162428966"/>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25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865DC6"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257" w:name="_annosjakson_päivä_–"/>
    <w:bookmarkEnd w:id="257"/>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258" w:name="_Toc162428967"/>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25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8E7E26"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259" w:name="_Toc36404388"/>
      <w:bookmarkStart w:id="260" w:name="_Toc36460575"/>
      <w:bookmarkStart w:id="261" w:name="_Toc36404389"/>
      <w:bookmarkStart w:id="262" w:name="_Toc36460576"/>
      <w:bookmarkStart w:id="263" w:name="_Toc36404390"/>
      <w:bookmarkStart w:id="264" w:name="_Toc36460577"/>
      <w:bookmarkStart w:id="265" w:name="_Toc36404391"/>
      <w:bookmarkStart w:id="266" w:name="_Toc36460578"/>
      <w:bookmarkStart w:id="267" w:name="_Toc36404392"/>
      <w:bookmarkStart w:id="268" w:name="_Toc36460579"/>
      <w:bookmarkStart w:id="269" w:name="_Toc36404393"/>
      <w:bookmarkStart w:id="270" w:name="_Toc36460580"/>
      <w:bookmarkStart w:id="271" w:name="_Toc36404394"/>
      <w:bookmarkStart w:id="272" w:name="_Toc36460581"/>
      <w:bookmarkStart w:id="273" w:name="_Toc36404395"/>
      <w:bookmarkStart w:id="274" w:name="_Toc36460582"/>
      <w:bookmarkStart w:id="275" w:name="_Toc36404396"/>
      <w:bookmarkStart w:id="276" w:name="_Toc36460583"/>
      <w:bookmarkStart w:id="277" w:name="_Toc36404397"/>
      <w:bookmarkStart w:id="278" w:name="_Toc36460584"/>
      <w:bookmarkStart w:id="279" w:name="_Toc36404398"/>
      <w:bookmarkStart w:id="280" w:name="_Toc36460585"/>
      <w:bookmarkStart w:id="281" w:name="_Toc36404399"/>
      <w:bookmarkStart w:id="282" w:name="_Toc36460586"/>
      <w:bookmarkStart w:id="283" w:name="_Toc36404400"/>
      <w:bookmarkStart w:id="284" w:name="_Toc36460587"/>
      <w:bookmarkStart w:id="285" w:name="_Toc36404401"/>
      <w:bookmarkStart w:id="286" w:name="_Toc36460588"/>
      <w:bookmarkStart w:id="287" w:name="_Toc36404402"/>
      <w:bookmarkStart w:id="288" w:name="_Toc36460589"/>
      <w:bookmarkStart w:id="289" w:name="_Toc36404403"/>
      <w:bookmarkStart w:id="290" w:name="_Toc36460590"/>
      <w:bookmarkStart w:id="291" w:name="_Toc36404404"/>
      <w:bookmarkStart w:id="292" w:name="_Toc36460591"/>
      <w:bookmarkStart w:id="293" w:name="_Toc36404405"/>
      <w:bookmarkStart w:id="294" w:name="_Toc36460592"/>
      <w:bookmarkStart w:id="295" w:name="_Toc36404406"/>
      <w:bookmarkStart w:id="296" w:name="_Toc36460593"/>
      <w:bookmarkStart w:id="297" w:name="_Toc36404407"/>
      <w:bookmarkStart w:id="298" w:name="_Toc36460594"/>
      <w:bookmarkStart w:id="299" w:name="_Toc36404408"/>
      <w:bookmarkStart w:id="300" w:name="_Toc36460595"/>
      <w:bookmarkStart w:id="301" w:name="_Toc36404409"/>
      <w:bookmarkStart w:id="302" w:name="_Toc36460596"/>
      <w:bookmarkStart w:id="303" w:name="_Toc36404410"/>
      <w:bookmarkStart w:id="304" w:name="_Toc36460597"/>
      <w:bookmarkStart w:id="305" w:name="_Toc36404411"/>
      <w:bookmarkStart w:id="306" w:name="_Toc36460598"/>
      <w:bookmarkStart w:id="307" w:name="_Toc36404412"/>
      <w:bookmarkStart w:id="308" w:name="_Toc36460599"/>
      <w:bookmarkStart w:id="309" w:name="_Toc36404413"/>
      <w:bookmarkStart w:id="310" w:name="_Toc36460600"/>
      <w:bookmarkStart w:id="311" w:name="_Toc36404414"/>
      <w:bookmarkStart w:id="312" w:name="_Toc36460601"/>
      <w:bookmarkStart w:id="313" w:name="_Toc36404415"/>
      <w:bookmarkStart w:id="314" w:name="_Toc36460602"/>
      <w:bookmarkStart w:id="315" w:name="_Toc36404416"/>
      <w:bookmarkStart w:id="316" w:name="_Toc36460603"/>
      <w:bookmarkStart w:id="317" w:name="_Toc36404417"/>
      <w:bookmarkStart w:id="318" w:name="_Toc36460604"/>
      <w:bookmarkStart w:id="319" w:name="_Toc36404418"/>
      <w:bookmarkStart w:id="320" w:name="_Toc36460605"/>
      <w:bookmarkStart w:id="321" w:name="_Toc36404419"/>
      <w:bookmarkStart w:id="322" w:name="_Toc36460606"/>
      <w:bookmarkStart w:id="323" w:name="_Toc36404420"/>
      <w:bookmarkStart w:id="324" w:name="_Toc36460607"/>
      <w:bookmarkStart w:id="325" w:name="_Toc36404421"/>
      <w:bookmarkStart w:id="326" w:name="_Toc36460608"/>
      <w:bookmarkStart w:id="327" w:name="_Toc36404422"/>
      <w:bookmarkStart w:id="328" w:name="_Toc36460609"/>
      <w:bookmarkStart w:id="329" w:name="_Toc36404423"/>
      <w:bookmarkStart w:id="330" w:name="_Toc36460610"/>
      <w:bookmarkStart w:id="331" w:name="_Toc36404424"/>
      <w:bookmarkStart w:id="332" w:name="_Toc36460611"/>
      <w:bookmarkStart w:id="333" w:name="_Toc36404425"/>
      <w:bookmarkStart w:id="334" w:name="_Toc36460612"/>
      <w:bookmarkStart w:id="335" w:name="_Toc36404426"/>
      <w:bookmarkStart w:id="336" w:name="_Toc36460613"/>
      <w:bookmarkStart w:id="337" w:name="_Toc36404427"/>
      <w:bookmarkStart w:id="338" w:name="_Toc36460614"/>
      <w:bookmarkStart w:id="339" w:name="_Toc36404428"/>
      <w:bookmarkStart w:id="340" w:name="_Toc36460615"/>
      <w:bookmarkStart w:id="341" w:name="_Toc36404429"/>
      <w:bookmarkStart w:id="342" w:name="_Toc36460616"/>
      <w:bookmarkStart w:id="343" w:name="_Toc36404430"/>
      <w:bookmarkStart w:id="344" w:name="_Toc36460617"/>
      <w:bookmarkStart w:id="345" w:name="_Toc36404431"/>
      <w:bookmarkStart w:id="346" w:name="_Toc36460618"/>
      <w:bookmarkStart w:id="347" w:name="_Toc36404432"/>
      <w:bookmarkStart w:id="348" w:name="_Toc36460619"/>
      <w:bookmarkStart w:id="349" w:name="_Toc36404433"/>
      <w:bookmarkStart w:id="350" w:name="_Toc36460620"/>
      <w:bookmarkStart w:id="351" w:name="_Toc36404434"/>
      <w:bookmarkStart w:id="352" w:name="_Toc36460621"/>
      <w:bookmarkStart w:id="353" w:name="_Toc36404435"/>
      <w:bookmarkStart w:id="354" w:name="_Toc36460622"/>
      <w:bookmarkStart w:id="355" w:name="_Toc36404436"/>
      <w:bookmarkStart w:id="356" w:name="_Toc36460623"/>
      <w:bookmarkStart w:id="357" w:name="_Toc36404437"/>
      <w:bookmarkStart w:id="358" w:name="_Toc36460624"/>
      <w:bookmarkStart w:id="359" w:name="_Toc36404438"/>
      <w:bookmarkStart w:id="360" w:name="_Toc36460625"/>
      <w:bookmarkStart w:id="361" w:name="_Toc36404439"/>
      <w:bookmarkStart w:id="362" w:name="_Toc36460626"/>
      <w:bookmarkStart w:id="363" w:name="_Toc36404440"/>
      <w:bookmarkStart w:id="364" w:name="_Toc36460627"/>
      <w:bookmarkStart w:id="365" w:name="_Toc36404441"/>
      <w:bookmarkStart w:id="366" w:name="_Toc36460628"/>
      <w:bookmarkStart w:id="367" w:name="_Toc36404442"/>
      <w:bookmarkStart w:id="368" w:name="_Toc36460629"/>
      <w:bookmarkStart w:id="369" w:name="_Toc36404443"/>
      <w:bookmarkStart w:id="370" w:name="_Toc36460630"/>
      <w:bookmarkStart w:id="371" w:name="_Toc36404444"/>
      <w:bookmarkStart w:id="372" w:name="_Toc36460631"/>
      <w:bookmarkStart w:id="373" w:name="_Toc36404445"/>
      <w:bookmarkStart w:id="374" w:name="_Toc36460632"/>
      <w:bookmarkStart w:id="375" w:name="_Toc36404446"/>
      <w:bookmarkStart w:id="376" w:name="_Toc36460633"/>
      <w:bookmarkStart w:id="377" w:name="_Toc36404447"/>
      <w:bookmarkStart w:id="378" w:name="_Toc36460634"/>
      <w:bookmarkStart w:id="379" w:name="_Toc36404448"/>
      <w:bookmarkStart w:id="380" w:name="_Toc36460635"/>
      <w:bookmarkStart w:id="381" w:name="_Toc36404449"/>
      <w:bookmarkStart w:id="382" w:name="_Toc36460636"/>
      <w:bookmarkStart w:id="383" w:name="_Toc36404450"/>
      <w:bookmarkStart w:id="384" w:name="_Toc36460637"/>
      <w:bookmarkStart w:id="385" w:name="_Toc36404451"/>
      <w:bookmarkStart w:id="386" w:name="_Toc36460638"/>
      <w:bookmarkStart w:id="387" w:name="_Toc36404452"/>
      <w:bookmarkStart w:id="388" w:name="_Toc36460639"/>
      <w:bookmarkStart w:id="389" w:name="_Toc36404453"/>
      <w:bookmarkStart w:id="390" w:name="_Toc36460640"/>
      <w:bookmarkStart w:id="391" w:name="_Toc36404454"/>
      <w:bookmarkStart w:id="392" w:name="_Toc36460641"/>
      <w:bookmarkStart w:id="393" w:name="_Toc36404455"/>
      <w:bookmarkStart w:id="394" w:name="_Toc36460642"/>
      <w:bookmarkStart w:id="395" w:name="_Toc36404456"/>
      <w:bookmarkStart w:id="396" w:name="_Toc36460643"/>
      <w:bookmarkStart w:id="397" w:name="_Toc36404457"/>
      <w:bookmarkStart w:id="398" w:name="_Toc36460644"/>
      <w:bookmarkStart w:id="399" w:name="_Toc36404458"/>
      <w:bookmarkStart w:id="400" w:name="_Toc36460645"/>
      <w:bookmarkStart w:id="401" w:name="_Toc36404459"/>
      <w:bookmarkStart w:id="402" w:name="_Toc36460646"/>
      <w:bookmarkStart w:id="403" w:name="_Toc36404460"/>
      <w:bookmarkStart w:id="404" w:name="_Toc36460647"/>
      <w:bookmarkStart w:id="405" w:name="_Toc36404461"/>
      <w:bookmarkStart w:id="406" w:name="_Toc36460648"/>
      <w:bookmarkStart w:id="407" w:name="_Toc36404462"/>
      <w:bookmarkStart w:id="408" w:name="_Toc36460649"/>
      <w:bookmarkStart w:id="409" w:name="_Toc36404463"/>
      <w:bookmarkStart w:id="410" w:name="_Toc36460650"/>
      <w:bookmarkStart w:id="411" w:name="_Toc36404464"/>
      <w:bookmarkStart w:id="412" w:name="_Toc36460651"/>
      <w:bookmarkStart w:id="413" w:name="_Toc36404465"/>
      <w:bookmarkStart w:id="414" w:name="_Toc36460652"/>
      <w:bookmarkStart w:id="415" w:name="_Toc36404466"/>
      <w:bookmarkStart w:id="416" w:name="_Toc36460653"/>
      <w:bookmarkStart w:id="417" w:name="_Toc36404467"/>
      <w:bookmarkStart w:id="418" w:name="_Toc36460654"/>
      <w:bookmarkStart w:id="419" w:name="_Toc36404468"/>
      <w:bookmarkStart w:id="420" w:name="_Toc36460655"/>
      <w:bookmarkStart w:id="421" w:name="_Toc36404469"/>
      <w:bookmarkStart w:id="422" w:name="_Toc36460656"/>
      <w:bookmarkStart w:id="423" w:name="_Toc36404470"/>
      <w:bookmarkStart w:id="424" w:name="_Toc36460657"/>
      <w:bookmarkStart w:id="425" w:name="_Toc36404471"/>
      <w:bookmarkStart w:id="426" w:name="_Toc36460658"/>
      <w:bookmarkStart w:id="427" w:name="_Toc36404472"/>
      <w:bookmarkStart w:id="428" w:name="_Toc36460659"/>
      <w:bookmarkStart w:id="429" w:name="_Toc36404473"/>
      <w:bookmarkStart w:id="430" w:name="_Toc36460660"/>
      <w:bookmarkStart w:id="431" w:name="_Toc36404474"/>
      <w:bookmarkStart w:id="432" w:name="_Toc36460661"/>
      <w:bookmarkStart w:id="433" w:name="_Toc36404475"/>
      <w:bookmarkStart w:id="434" w:name="_Toc36460662"/>
      <w:bookmarkStart w:id="435" w:name="_Toc36404476"/>
      <w:bookmarkStart w:id="436" w:name="_Toc36460663"/>
      <w:bookmarkStart w:id="437" w:name="_Toc36404477"/>
      <w:bookmarkStart w:id="438" w:name="_Toc36460664"/>
      <w:bookmarkStart w:id="439" w:name="_Toc36404478"/>
      <w:bookmarkStart w:id="440" w:name="_Toc36460665"/>
      <w:bookmarkStart w:id="441" w:name="_Toc36404479"/>
      <w:bookmarkStart w:id="442" w:name="_Toc36460666"/>
      <w:bookmarkStart w:id="443" w:name="_Toc36404480"/>
      <w:bookmarkStart w:id="444" w:name="_Toc36460667"/>
      <w:bookmarkStart w:id="445" w:name="_Toc36404481"/>
      <w:bookmarkStart w:id="446" w:name="_Toc36460668"/>
      <w:bookmarkStart w:id="447" w:name="_Toc36404482"/>
      <w:bookmarkStart w:id="448" w:name="_Toc36460669"/>
      <w:bookmarkStart w:id="449" w:name="_Toc36404483"/>
      <w:bookmarkStart w:id="450" w:name="_Toc36460670"/>
      <w:bookmarkStart w:id="451" w:name="_Toc36404484"/>
      <w:bookmarkStart w:id="452" w:name="_Toc36460671"/>
      <w:bookmarkStart w:id="453" w:name="_Toc36404485"/>
      <w:bookmarkStart w:id="454" w:name="_Toc36460672"/>
      <w:bookmarkStart w:id="455" w:name="_Toc36404486"/>
      <w:bookmarkStart w:id="456" w:name="_Toc36460673"/>
      <w:bookmarkStart w:id="457" w:name="_Toc36404487"/>
      <w:bookmarkStart w:id="458" w:name="_Toc36460674"/>
      <w:bookmarkStart w:id="459" w:name="_Toc36404488"/>
      <w:bookmarkStart w:id="460" w:name="_Toc36460675"/>
      <w:bookmarkStart w:id="461" w:name="_Toc36404489"/>
      <w:bookmarkStart w:id="462" w:name="_Toc36460676"/>
      <w:bookmarkStart w:id="463" w:name="_Toc36404490"/>
      <w:bookmarkStart w:id="464" w:name="_Toc36460677"/>
      <w:bookmarkStart w:id="465" w:name="_Toc36404491"/>
      <w:bookmarkStart w:id="466" w:name="_Toc36460678"/>
      <w:bookmarkStart w:id="467" w:name="_Toc36404492"/>
      <w:bookmarkStart w:id="468" w:name="_Toc36460679"/>
      <w:bookmarkStart w:id="469" w:name="_Toc36404493"/>
      <w:bookmarkStart w:id="470" w:name="_Toc36460680"/>
      <w:bookmarkStart w:id="471" w:name="_Toc36404494"/>
      <w:bookmarkStart w:id="472" w:name="_Toc36460681"/>
      <w:bookmarkStart w:id="473" w:name="_Toc36404495"/>
      <w:bookmarkStart w:id="474" w:name="_Toc36460682"/>
      <w:bookmarkStart w:id="475" w:name="_Toc36404496"/>
      <w:bookmarkStart w:id="476" w:name="_Toc36460683"/>
      <w:bookmarkStart w:id="477" w:name="_Toc36404497"/>
      <w:bookmarkStart w:id="478" w:name="_Toc36460684"/>
      <w:bookmarkStart w:id="479" w:name="_Toc36404498"/>
      <w:bookmarkStart w:id="480" w:name="_Toc36460685"/>
      <w:bookmarkStart w:id="481" w:name="_Toc36404499"/>
      <w:bookmarkStart w:id="482" w:name="_Toc36460686"/>
      <w:bookmarkStart w:id="483" w:name="_Toc36404500"/>
      <w:bookmarkStart w:id="484" w:name="_Toc36460687"/>
      <w:bookmarkStart w:id="485" w:name="_Toc36404501"/>
      <w:bookmarkStart w:id="486" w:name="_Toc36460688"/>
      <w:bookmarkStart w:id="487" w:name="_Toc36404502"/>
      <w:bookmarkStart w:id="488" w:name="_Toc36460689"/>
      <w:bookmarkStart w:id="489" w:name="_Toc36404503"/>
      <w:bookmarkStart w:id="490" w:name="_Toc36460690"/>
      <w:bookmarkStart w:id="491" w:name="_Toc36404504"/>
      <w:bookmarkStart w:id="492" w:name="_Toc36460691"/>
      <w:bookmarkStart w:id="493" w:name="_Toc36404505"/>
      <w:bookmarkStart w:id="494" w:name="_Toc36460692"/>
      <w:bookmarkStart w:id="495" w:name="_Toc36404506"/>
      <w:bookmarkStart w:id="496" w:name="_Toc36460693"/>
      <w:bookmarkStart w:id="497" w:name="_Toc36404507"/>
      <w:bookmarkStart w:id="498" w:name="_Toc36460694"/>
      <w:bookmarkStart w:id="499" w:name="_Toc36404508"/>
      <w:bookmarkStart w:id="500" w:name="_Toc36460695"/>
      <w:bookmarkStart w:id="501" w:name="_Toc36404509"/>
      <w:bookmarkStart w:id="502" w:name="_Toc36460696"/>
      <w:bookmarkStart w:id="503" w:name="_Toc36404510"/>
      <w:bookmarkStart w:id="504" w:name="_Toc36460697"/>
      <w:bookmarkStart w:id="505" w:name="_Toc16242896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Pr>
          <w:highlight w:val="white"/>
        </w:rPr>
        <w:t>Lääkemääräyksen muut tiedot</w:t>
      </w:r>
      <w:bookmarkEnd w:id="505"/>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ins w:id="506" w:author="Pettersson Mirkka" w:date="2024-03-20T14:49:00Z">
              <w:r w:rsidR="00CA348A">
                <w:rPr>
                  <w:sz w:val="22"/>
                  <w:szCs w:val="22"/>
                </w:rPr>
                <w:t>. Huom! T</w:t>
              </w:r>
            </w:ins>
            <w:ins w:id="507" w:author="Pettersson Mirkka" w:date="2024-03-20T14:50:00Z">
              <w:r w:rsidR="00CA348A">
                <w:rPr>
                  <w:sz w:val="22"/>
                  <w:szCs w:val="22"/>
                </w:rPr>
                <w:t>oistuvuuden t</w:t>
              </w:r>
            </w:ins>
            <w:ins w:id="508" w:author="Pettersson Mirkka" w:date="2024-03-20T14:49:00Z">
              <w:r w:rsidR="00CA348A">
                <w:rPr>
                  <w:sz w:val="22"/>
                  <w:szCs w:val="22"/>
                </w:rPr>
                <w:t xml:space="preserve">arkoituksena ei ole tuoda </w:t>
              </w:r>
            </w:ins>
            <w:ins w:id="509" w:author="Pettersson Mirkka" w:date="2024-03-20T14:50:00Z">
              <w:r w:rsidR="00CA348A">
                <w:rPr>
                  <w:sz w:val="22"/>
                  <w:szCs w:val="22"/>
                </w:rPr>
                <w:t>samoja indikaatioita eri koodistoista. Toistuvuuden tarkoituksena on mahdollistaa eri indikaatioiden</w:t>
              </w:r>
            </w:ins>
            <w:ins w:id="510" w:author="Pettersson Mirkka" w:date="2024-03-20T14:49:00Z">
              <w:r w:rsidR="00CA348A">
                <w:rPr>
                  <w:sz w:val="22"/>
                  <w:szCs w:val="22"/>
                </w:rPr>
                <w:t xml:space="preserve"> </w:t>
              </w:r>
            </w:ins>
            <w:ins w:id="511" w:author="Pettersson Mirkka" w:date="2024-03-20T14:50:00Z">
              <w:r w:rsidR="00CA348A">
                <w:rPr>
                  <w:sz w:val="22"/>
                  <w:szCs w:val="22"/>
                </w:rPr>
                <w:t>tuominen samalla lääkemääräyksellä.</w:t>
              </w:r>
            </w:ins>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4F264E"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71187ADB"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r w:rsidR="00432BE9" w:rsidRPr="00432BE9">
              <w:rPr>
                <w:lang w:val="en-GB"/>
              </w:rPr>
              <w:t xml:space="preserve"> </w:t>
            </w:r>
            <w:r w:rsidR="00432BE9" w:rsidRPr="00432BE9">
              <w:rPr>
                <w:sz w:val="22"/>
                <w:szCs w:val="22"/>
                <w:lang w:val="en-GB"/>
              </w:rPr>
              <w:t>1.2.246.537.6.616</w:t>
            </w:r>
            <w:r w:rsidR="00473186">
              <w:rPr>
                <w:sz w:val="22"/>
                <w:szCs w:val="22"/>
                <w:lang w:val="en-GB"/>
              </w:rPr>
              <w:t>.</w:t>
            </w:r>
            <w:r w:rsidR="00473186" w:rsidRPr="00473186">
              <w:rPr>
                <w:sz w:val="22"/>
                <w:szCs w:val="22"/>
                <w:lang w:val="en-GB"/>
              </w:rPr>
              <w:t>202301</w:t>
            </w:r>
            <w:r w:rsidRPr="00A85B00">
              <w:rPr>
                <w:sz w:val="22"/>
                <w:szCs w:val="22"/>
                <w:lang w:val="en-GB"/>
              </w:rPr>
              <w:t>" codeSystemName="THL – Biosimilaarin perustelu"/&gt;</w:t>
            </w:r>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FD3006">
              <w:rPr>
                <w:sz w:val="22"/>
                <w:szCs w:val="22"/>
              </w:rPr>
              <w:t>max 5 mkiä vai meneekö samalla tyylillä kuin aiemmin boolean?</w:t>
            </w: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ins w:id="512" w:author="Pettersson Mirkka" w:date="2024-03-05T13:44:00Z">
              <w:r w:rsidR="00086A23">
                <w:rPr>
                  <w:sz w:val="22"/>
                  <w:szCs w:val="22"/>
                  <w:lang w:val="en-GB"/>
                </w:rPr>
                <w:t>.1</w:t>
              </w:r>
            </w:ins>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0BA4E91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513" w:author="Pettersson Mirkka" w:date="2024-03-05T13:44:00Z">
              <w:r w:rsidRPr="00A85B00" w:rsidDel="00086A23">
                <w:rPr>
                  <w:sz w:val="22"/>
                  <w:szCs w:val="22"/>
                </w:rPr>
                <w:delText xml:space="preserve">EP, lääkemuutoksen syy on pakollinen lääkemääräyksen korjauksella. </w:delText>
              </w:r>
            </w:del>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ins w:id="514" w:author="Pettersson Mirkka" w:date="2024-03-05T13:45:00Z">
              <w:r w:rsidR="00086A23">
                <w:rPr>
                  <w:sz w:val="22"/>
                  <w:szCs w:val="22"/>
                </w:rPr>
                <w:t>.</w:t>
              </w:r>
            </w:ins>
            <w:r w:rsidRPr="00A85B00">
              <w:rPr>
                <w:sz w:val="22"/>
                <w:szCs w:val="22"/>
              </w:rPr>
              <w:t xml:space="preserve"> </w:t>
            </w:r>
            <w:del w:id="515" w:author="Pettersson Mirkka" w:date="2024-03-05T13:45:00Z">
              <w:r w:rsidRPr="00A85B00" w:rsidDel="00086A23">
                <w:rPr>
                  <w:sz w:val="22"/>
                  <w:szCs w:val="22"/>
                </w:rPr>
                <w:delText>tai 12 (</w:delText>
              </w:r>
              <w:r w:rsidDel="00086A23">
                <w:rPr>
                  <w:sz w:val="22"/>
                  <w:szCs w:val="22"/>
                </w:rPr>
                <w:delText>Muu virheellinen tieto</w:delText>
              </w:r>
              <w:r w:rsidRPr="00A85B00" w:rsidDel="00086A23">
                <w:rPr>
                  <w:sz w:val="22"/>
                  <w:szCs w:val="22"/>
                </w:rPr>
                <w:delText>).</w:delText>
              </w:r>
            </w:del>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8E7E26" w:rsidRDefault="00125A6C" w:rsidP="00125A6C">
      <w:pPr>
        <w:autoSpaceDE w:val="0"/>
        <w:autoSpaceDN w:val="0"/>
        <w:adjustRightInd w:val="0"/>
        <w:rPr>
          <w:rFonts w:ascii="Arial" w:hAnsi="Arial" w:cs="Arial"/>
          <w:color w:val="000000"/>
          <w:sz w:val="22"/>
          <w:szCs w:val="22"/>
          <w:highlight w:val="white"/>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8E7E26"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E7E26">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5CA5CA1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d="516" w:author="Pettersson Mirkka" w:date="2024-03-05T13:20:00Z">
        <w:r w:rsidR="00D52291">
          <w:rPr>
            <w:rFonts w:ascii="Arial" w:hAnsi="Arial" w:cs="Arial"/>
            <w:sz w:val="22"/>
            <w:szCs w:val="22"/>
          </w:rPr>
          <w:t>1</w:t>
        </w:r>
      </w:ins>
      <w:del w:id="517" w:author="Pettersson Mirkka" w:date="2024-03-05T13:20:00Z">
        <w:r w:rsidRPr="0030397B" w:rsidDel="00D52291">
          <w:rPr>
            <w:rFonts w:ascii="Arial" w:hAnsi="Arial" w:cs="Arial"/>
            <w:sz w:val="22"/>
            <w:szCs w:val="22"/>
          </w:rPr>
          <w:delText>K</w:delText>
        </w:r>
      </w:del>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8E7E26"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8E7E26">
        <w:rPr>
          <w:rFonts w:ascii="Arial" w:hAnsi="Arial"/>
          <w:sz w:val="22"/>
          <w:szCs w:val="22"/>
        </w:rPr>
        <w:t>&lt;</w:t>
      </w:r>
      <w:r w:rsidRPr="008E7E26">
        <w:rPr>
          <w:rFonts w:ascii="Arial" w:hAnsi="Arial"/>
          <w:color w:val="800000"/>
          <w:sz w:val="22"/>
          <w:szCs w:val="22"/>
          <w:highlight w:val="white"/>
        </w:rPr>
        <w:t>component</w:t>
      </w:r>
      <w:r w:rsidRPr="008E7E26">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8E7E26">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ins w:id="518" w:author="Pettersson Mirkka" w:date="2024-03-05T13:48:00Z">
        <w:r w:rsidR="00B438D5">
          <w:rPr>
            <w:rFonts w:ascii="Arial" w:hAnsi="Arial" w:cs="Arial"/>
            <w:sz w:val="22"/>
            <w:szCs w:val="22"/>
          </w:rPr>
          <w:t>.1</w:t>
        </w:r>
      </w:ins>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F242EC"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F242EC">
        <w:rPr>
          <w:rFonts w:ascii="Arial" w:hAnsi="Arial" w:cs="Arial"/>
          <w:sz w:val="22"/>
          <w:szCs w:val="22"/>
          <w:lang w:val="en-US"/>
        </w:rPr>
        <w:t>&lt;</w:t>
      </w:r>
      <w:r w:rsidRPr="00F242EC">
        <w:rPr>
          <w:rFonts w:ascii="Arial" w:hAnsi="Arial" w:cs="Arial"/>
          <w:color w:val="800000"/>
          <w:sz w:val="22"/>
          <w:szCs w:val="22"/>
          <w:highlight w:val="white"/>
          <w:lang w:val="en-US"/>
        </w:rPr>
        <w:t>value</w:t>
      </w:r>
      <w:r w:rsidRPr="00F242EC">
        <w:rPr>
          <w:rFonts w:ascii="Arial" w:hAnsi="Arial" w:cs="Arial"/>
          <w:sz w:val="22"/>
          <w:szCs w:val="22"/>
          <w:lang w:val="en-US"/>
        </w:rPr>
        <w:t xml:space="preserve"> </w:t>
      </w:r>
      <w:r w:rsidRPr="00F242EC">
        <w:rPr>
          <w:rFonts w:ascii="Arial" w:hAnsi="Arial" w:cs="Arial"/>
          <w:color w:val="FF0000"/>
          <w:sz w:val="22"/>
          <w:szCs w:val="22"/>
          <w:highlight w:val="white"/>
          <w:lang w:val="en-US"/>
        </w:rPr>
        <w:t>xsi</w:t>
      </w:r>
      <w:r w:rsidRPr="00F242EC">
        <w:rPr>
          <w:rFonts w:ascii="Arial" w:hAnsi="Arial" w:cs="Arial"/>
          <w:sz w:val="22"/>
          <w:szCs w:val="22"/>
          <w:lang w:val="en-US"/>
        </w:rPr>
        <w:t>:</w:t>
      </w:r>
      <w:r w:rsidRPr="00F242EC">
        <w:rPr>
          <w:rFonts w:ascii="Arial" w:hAnsi="Arial" w:cs="Arial"/>
          <w:color w:val="FF0000"/>
          <w:sz w:val="22"/>
          <w:szCs w:val="22"/>
          <w:highlight w:val="white"/>
          <w:lang w:val="en-US"/>
        </w:rPr>
        <w:t>type</w:t>
      </w:r>
      <w:r w:rsidRPr="00F242EC">
        <w:rPr>
          <w:rFonts w:ascii="Arial" w:hAnsi="Arial" w:cs="Arial"/>
          <w:sz w:val="22"/>
          <w:szCs w:val="22"/>
          <w:lang w:val="en-US"/>
        </w:rPr>
        <w:t>="ST"&gt;tekstiä&lt;/</w:t>
      </w:r>
      <w:r w:rsidRPr="00F242EC">
        <w:rPr>
          <w:rFonts w:ascii="Arial" w:hAnsi="Arial" w:cs="Arial"/>
          <w:color w:val="800000"/>
          <w:sz w:val="22"/>
          <w:szCs w:val="22"/>
          <w:highlight w:val="white"/>
          <w:lang w:val="en-US"/>
        </w:rPr>
        <w:t>value</w:t>
      </w:r>
      <w:r w:rsidR="00B34ACD" w:rsidRPr="00F242EC">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242EC">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519" w:name="_Toc162428969"/>
      <w:r>
        <w:t>Lääkemääräyksen mitätöinti</w:t>
      </w:r>
      <w:bookmarkEnd w:id="519"/>
    </w:p>
    <w:p w14:paraId="16BABE05" w14:textId="77777777" w:rsidR="0077747B" w:rsidRDefault="0077747B"/>
    <w:p w14:paraId="4AB5FDFB" w14:textId="77777777" w:rsidR="0077747B" w:rsidRDefault="0077747B">
      <w:pPr>
        <w:pStyle w:val="Otsikko2"/>
      </w:pPr>
      <w:bookmarkStart w:id="520" w:name="_Toc162428970"/>
      <w:r>
        <w:t>Yleisrakenne</w:t>
      </w:r>
      <w:bookmarkEnd w:id="520"/>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521" w:name="_Toc162428971"/>
      <w:r>
        <w:t>Rakenteinen muoto</w:t>
      </w:r>
      <w:bookmarkEnd w:id="521"/>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12844125" w14:textId="77777777" w:rsidR="00F762B2" w:rsidRDefault="006E12E5">
      <w:r>
        <w:t>Mitätöinnin syytä ei ole pakollista ilmoittaa koodiston mukaisena arvona tämän määrittelyversion vaiheittaisen käyttöönoton aikana</w:t>
      </w:r>
      <w:r w:rsidR="00C509A3">
        <w:t xml:space="preserve"> tilanteessa, jossa</w:t>
      </w:r>
      <w:r w:rsidRPr="148C890E">
        <w:t xml:space="preserve"> </w:t>
      </w:r>
      <w:r w:rsidR="00692D1B">
        <w:t>vanhempaa</w:t>
      </w:r>
      <w:r>
        <w:t xml:space="preserve"> määrittelyversiota tukeva jär</w:t>
      </w:r>
      <w:r w:rsidR="00AD3F31">
        <w:t>jestelmä mitätöi lääkemääräyksen</w:t>
      </w:r>
      <w:r>
        <w:t xml:space="preserve">, jotka on laadittu tämän </w:t>
      </w:r>
      <w:r w:rsidR="00AD3F31">
        <w:t>määrittely</w:t>
      </w:r>
      <w:r>
        <w:t>version mukaisesti</w:t>
      </w:r>
      <w:r w:rsidR="002E233B">
        <w:t xml:space="preserve"> (ks. header-dokumentin linjaus)</w:t>
      </w:r>
      <w:r w:rsidRPr="148C890E">
        <w:t>.</w:t>
      </w:r>
      <w:r w:rsidR="00D6054F">
        <w:t xml:space="preserve"> Tässä tilanteessa mitätöinnin perustelu tekstimuotoisena on pakollinen. </w:t>
      </w:r>
    </w:p>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6AB9E3DA" w:rsidR="009F4873" w:rsidRDefault="00860452">
      <w:bookmarkStart w:id="522" w:name="_Hlk144278790"/>
      <w:r w:rsidRPr="00254A8E">
        <w:t xml:space="preserve">Reseptikeskus mitätöi lääkemääräykset </w:t>
      </w:r>
      <w:bookmarkEnd w:id="522"/>
      <w:r w:rsidRPr="00254A8E">
        <w:t>potilaan kuoleman vuoksi. Mitätöinti tapahtuu eräajolla, jolloin mitätöinnistä ei synny mitätöintiasiakirjaa. Mitätöinnissä lääkemääräyksen dispenseStatus päivitetään arvoon 4 = Mitätöity ja mitätöinnin tyyppi arvoon 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523" w:name="_Toc162428972"/>
      <w:r>
        <w:t>Lääkemääräyksen korjaus</w:t>
      </w:r>
      <w:bookmarkEnd w:id="523"/>
    </w:p>
    <w:p w14:paraId="0F6C12A7" w14:textId="77777777" w:rsidR="0077747B" w:rsidRDefault="0077747B"/>
    <w:p w14:paraId="3FE636F1" w14:textId="77777777" w:rsidR="0077747B" w:rsidRDefault="0077747B">
      <w:pPr>
        <w:pStyle w:val="Otsikko2"/>
      </w:pPr>
      <w:bookmarkStart w:id="524" w:name="_Toc162428973"/>
      <w:r>
        <w:t>Yleisrakenne</w:t>
      </w:r>
      <w:bookmarkEnd w:id="524"/>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525" w:name="_Toc162428974"/>
      <w:r>
        <w:t>Rakenteinen muoto</w:t>
      </w:r>
      <w:bookmarkEnd w:id="525"/>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2CFD36EE"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526" w:author="Pettersson Mirkka" w:date="2024-03-05T13:53:00Z">
              <w:r w:rsidRPr="00F242EC">
                <w:rPr>
                  <w:sz w:val="20"/>
                  <w:szCs w:val="20"/>
                </w:rPr>
                <w:t>lääkemääräyksen korjauksen perustelu</w:t>
              </w:r>
            </w:ins>
            <w:del w:id="527" w:author="Pettersson Mirkka" w:date="2024-03-05T13:53:00Z">
              <w:r w:rsidR="0077747B" w:rsidRPr="00E164F6" w:rsidDel="00B438D5">
                <w:rPr>
                  <w:sz w:val="21"/>
                  <w:szCs w:val="21"/>
                </w:rPr>
                <w:delText>lääke</w:delText>
              </w:r>
              <w:r w:rsidR="00311CD2" w:rsidDel="00B438D5">
                <w:rPr>
                  <w:sz w:val="21"/>
                  <w:szCs w:val="21"/>
                </w:rPr>
                <w:delText>muutoksen syy ja lisätiedot</w:delText>
              </w:r>
            </w:del>
          </w:p>
        </w:tc>
        <w:tc>
          <w:tcPr>
            <w:tcW w:w="961" w:type="dxa"/>
          </w:tcPr>
          <w:p w14:paraId="48902084" w14:textId="51FFB118"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528" w:author="Pettersson Mirkka" w:date="2024-03-05T13:54:00Z">
              <w:r>
                <w:rPr>
                  <w:sz w:val="20"/>
                  <w:szCs w:val="20"/>
                </w:rPr>
                <w:t>366 Lääkemääräyksen korjauksen perustelu, 367 Lääkemääräyksen korjauksen lisätiedot</w:t>
              </w:r>
            </w:ins>
            <w:del w:id="529" w:author="Pettersson Mirkka" w:date="2024-03-05T13:54:00Z">
              <w:r w:rsidR="00A94430" w:rsidRPr="00B438D5" w:rsidDel="00B438D5">
                <w:rPr>
                  <w:sz w:val="21"/>
                  <w:szCs w:val="21"/>
                </w:rPr>
                <w:delText>62</w:delText>
              </w:r>
              <w:r w:rsidR="00960FA8" w:rsidRPr="00B438D5" w:rsidDel="00B438D5">
                <w:rPr>
                  <w:sz w:val="21"/>
                  <w:szCs w:val="21"/>
                </w:rPr>
                <w:delText xml:space="preserve"> Lääkemuutoksen syy</w:delText>
              </w:r>
              <w:r w:rsidR="00A94430" w:rsidRPr="00B438D5" w:rsidDel="00B438D5">
                <w:rPr>
                  <w:sz w:val="21"/>
                  <w:szCs w:val="21"/>
                </w:rPr>
                <w:br/>
                <w:delText>262</w:delText>
              </w:r>
              <w:r w:rsidR="00B524EB" w:rsidRPr="00B438D5" w:rsidDel="00B438D5">
                <w:rPr>
                  <w:sz w:val="21"/>
                  <w:szCs w:val="21"/>
                </w:rPr>
                <w:delText xml:space="preserve"> Lääkemuutoksen lisätiedot</w:delText>
              </w:r>
            </w:del>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51520C6"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530" w:author="Pettersson Mirkka" w:date="2024-03-05T13:54:00Z">
              <w:r>
                <w:rPr>
                  <w:sz w:val="21"/>
                  <w:szCs w:val="21"/>
                </w:rPr>
                <w:t>366</w:t>
              </w:r>
            </w:ins>
            <w:del w:id="531" w:author="Pettersson Mirkka" w:date="2024-03-05T13:54:00Z">
              <w:r w:rsidR="002B3169" w:rsidRPr="005F1006" w:rsidDel="00B438D5">
                <w:rPr>
                  <w:sz w:val="21"/>
                  <w:szCs w:val="21"/>
                </w:rPr>
                <w:delText>62</w:delText>
              </w:r>
            </w:del>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1D97F863"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532" w:author="Pettersson Mirkka" w:date="2024-03-05T13:55:00Z">
              <w:r>
                <w:rPr>
                  <w:sz w:val="21"/>
                  <w:szCs w:val="21"/>
                </w:rPr>
                <w:t>367</w:t>
              </w:r>
            </w:ins>
            <w:del w:id="533" w:author="Pettersson Mirkka" w:date="2024-03-05T13:55:00Z">
              <w:r w:rsidR="00F231AF" w:rsidRPr="005F1006" w:rsidDel="00B438D5">
                <w:rPr>
                  <w:sz w:val="21"/>
                  <w:szCs w:val="21"/>
                </w:rPr>
                <w:delText>262</w:delText>
              </w:r>
            </w:del>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 xml:space="preserve">akollinen, kun </w:t>
            </w:r>
            <w:r w:rsidR="008A0367">
              <w:rPr>
                <w:sz w:val="21"/>
                <w:szCs w:val="21"/>
              </w:rPr>
              <w:t xml:space="preserve">lääkemuutoksen syy </w:t>
            </w:r>
            <w:r w:rsidR="005F1006" w:rsidRPr="005F1006">
              <w:rPr>
                <w:sz w:val="21"/>
                <w:szCs w:val="21"/>
              </w:rPr>
              <w:t>on</w:t>
            </w:r>
            <w:del w:id="534" w:author="Pettersson Mirkka" w:date="2024-03-05T13:55:00Z">
              <w:r w:rsidR="005F1006" w:rsidRPr="005F1006" w:rsidDel="00B438D5">
                <w:rPr>
                  <w:sz w:val="21"/>
                  <w:szCs w:val="21"/>
                </w:rPr>
                <w:delText xml:space="preserve"> 5 tai</w:delText>
              </w:r>
            </w:del>
            <w:r w:rsidR="005F1006" w:rsidRPr="005F1006">
              <w:rPr>
                <w:sz w:val="21"/>
                <w:szCs w:val="21"/>
              </w:rPr>
              <w:t xml:space="preserve">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ins w:id="535" w:author="Pettersson Mirkka" w:date="2024-03-05T15:01:00Z">
        <w:r w:rsidR="00EF263F">
          <w:t xml:space="preserve"> Jos korjattavalla asia</w:t>
        </w:r>
      </w:ins>
      <w:ins w:id="536" w:author="Pettersson Mirkka" w:date="2024-03-05T15:02:00Z">
        <w:r w:rsidR="00EF263F">
          <w:t xml:space="preserve">kirjalla on tuotu lääkemuutoksen syy ja lisätiedot, </w:t>
        </w:r>
      </w:ins>
      <w:ins w:id="537" w:author="Pettersson Mirkka" w:date="2024-03-05T15:03:00Z">
        <w:r w:rsidR="00EF263F">
          <w:t>säilytetään kyseiset tiedot korjausasiakirjalla ja lisä</w:t>
        </w:r>
      </w:ins>
      <w:ins w:id="538" w:author="Pettersson Mirkka" w:date="2024-03-05T15:04:00Z">
        <w:r w:rsidR="00EF263F">
          <w:t>ksi tuodaan kyseisen korjauksen perustelu ja tekijä.</w:t>
        </w:r>
      </w:ins>
      <w:ins w:id="539" w:author="Pettersson Mirkka" w:date="2024-03-05T15:03:00Z">
        <w:r w:rsidR="00EF263F">
          <w:t xml:space="preserve"> </w:t>
        </w:r>
      </w:ins>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540" w:name="_Toc162428975"/>
      <w:r>
        <w:t>Lääkemääräyksen lukitus</w:t>
      </w:r>
      <w:bookmarkEnd w:id="540"/>
    </w:p>
    <w:p w14:paraId="7705EDF8" w14:textId="77777777" w:rsidR="0077747B" w:rsidRDefault="0077747B"/>
    <w:p w14:paraId="09A673A5" w14:textId="77777777" w:rsidR="0077747B" w:rsidRDefault="0077747B">
      <w:pPr>
        <w:pStyle w:val="Otsikko2"/>
      </w:pPr>
      <w:bookmarkStart w:id="541" w:name="_Toc162428976"/>
      <w:r>
        <w:t>Yleisrakenne</w:t>
      </w:r>
      <w:bookmarkEnd w:id="541"/>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542" w:name="_Toc162428977"/>
      <w:r>
        <w:t>Rakenteinen muoto</w:t>
      </w:r>
      <w:bookmarkEnd w:id="542"/>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543" w:name="_Toc162428978"/>
      <w:r>
        <w:t>Lääkemääräyksen lukituksen purku</w:t>
      </w:r>
      <w:bookmarkEnd w:id="543"/>
    </w:p>
    <w:p w14:paraId="128D8394" w14:textId="77777777" w:rsidR="0077747B" w:rsidRDefault="0077747B"/>
    <w:p w14:paraId="06A26064" w14:textId="77777777" w:rsidR="0077747B" w:rsidRDefault="0077747B">
      <w:pPr>
        <w:pStyle w:val="Otsikko2"/>
      </w:pPr>
      <w:bookmarkStart w:id="544" w:name="_Toc162428979"/>
      <w:r>
        <w:t>Yleisrakenne</w:t>
      </w:r>
      <w:bookmarkEnd w:id="544"/>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545" w:name="_Toc162428980"/>
      <w:r>
        <w:t>Rakenteinen muoto</w:t>
      </w:r>
      <w:bookmarkEnd w:id="545"/>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546" w:name="_Toc162428981"/>
      <w:r>
        <w:t>Lääkemääräyksen varaus</w:t>
      </w:r>
      <w:bookmarkEnd w:id="546"/>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547" w:name="_Toc162428982"/>
      <w:r>
        <w:t>Lääkemääräyksen varauksen purku</w:t>
      </w:r>
      <w:bookmarkEnd w:id="547"/>
    </w:p>
    <w:p w14:paraId="5BAF87A5" w14:textId="77777777" w:rsidR="0077747B" w:rsidRDefault="0077747B"/>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548" w:name="_Toc162428983"/>
      <w:r>
        <w:t>Lääkemääräyksen uusimispyyntö</w:t>
      </w:r>
      <w:bookmarkEnd w:id="548"/>
    </w:p>
    <w:p w14:paraId="2F8150A1" w14:textId="77777777" w:rsidR="0077747B" w:rsidRDefault="0077747B"/>
    <w:p w14:paraId="209F8F5B" w14:textId="77777777" w:rsidR="0077747B" w:rsidRDefault="0077747B">
      <w:pPr>
        <w:pStyle w:val="Otsikko2"/>
      </w:pPr>
      <w:bookmarkStart w:id="549" w:name="_Toc162428984"/>
      <w:r>
        <w:t>Yleisrakenne</w:t>
      </w:r>
      <w:bookmarkEnd w:id="549"/>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550" w:name="_Toc162428985"/>
      <w:r>
        <w:t>Rakenteinen muoto</w:t>
      </w:r>
      <w:bookmarkEnd w:id="550"/>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551" w:name="_Toc162428986"/>
      <w:r>
        <w:t>Potilaan tiedot</w:t>
      </w:r>
      <w:bookmarkEnd w:id="551"/>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552" w:name="_Toc162428987"/>
      <w:r>
        <w:t>Uusimispyynnön kohteena oleva organisaatio</w:t>
      </w:r>
      <w:bookmarkEnd w:id="552"/>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553" w:name="_Toc162428988"/>
      <w:r>
        <w:t>Uusimispyynnön muut tiedot</w:t>
      </w:r>
      <w:bookmarkEnd w:id="553"/>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554" w:name="_Hlk144885614"/>
            <w:r w:rsidR="00EA295B" w:rsidRPr="00EA295B">
              <w:rPr>
                <w:sz w:val="22"/>
                <w:szCs w:val="22"/>
              </w:rPr>
              <w:t>Tunniste kopioidaan muuttumattomana lääkemääräykseltä, johon uusimispyyntö perustuu</w:t>
            </w:r>
            <w:r w:rsidR="00EA295B">
              <w:rPr>
                <w:sz w:val="22"/>
                <w:szCs w:val="22"/>
              </w:rPr>
              <w:t>.</w:t>
            </w:r>
            <w:bookmarkEnd w:id="554"/>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555" w:name="_Toc162428989"/>
      <w:r>
        <w:t>Valmisteen nimi, määrääjä ja määräyspäivä</w:t>
      </w:r>
      <w:bookmarkEnd w:id="555"/>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556" w:name="_Toc162428990"/>
      <w:r>
        <w:t>Lääkemääräyksen uusimispyynnön vastaus (käsittelyviesti)</w:t>
      </w:r>
      <w:bookmarkEnd w:id="556"/>
    </w:p>
    <w:p w14:paraId="02CEBFE6" w14:textId="77777777" w:rsidR="0077747B" w:rsidRDefault="0077747B"/>
    <w:p w14:paraId="51DE3495" w14:textId="77777777" w:rsidR="0077747B" w:rsidRDefault="0077747B">
      <w:pPr>
        <w:pStyle w:val="Otsikko2"/>
      </w:pPr>
      <w:bookmarkStart w:id="557" w:name="_Toc36460721"/>
      <w:bookmarkStart w:id="558" w:name="_Toc162428991"/>
      <w:bookmarkEnd w:id="557"/>
      <w:r>
        <w:t>Yleisrakenne</w:t>
      </w:r>
      <w:bookmarkEnd w:id="558"/>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Pr>
        <w:rPr>
          <w:ins w:id="559" w:author="Pettersson Mirkka" w:date="2024-03-20T14:41:00Z"/>
        </w:rPr>
      </w:pPr>
    </w:p>
    <w:p w14:paraId="51EF2CE6" w14:textId="03596FDC" w:rsidR="00F22DC5" w:rsidRDefault="00F22DC5">
      <w:ins w:id="560" w:author="Pettersson Mirkka" w:date="2024-03-20T14:41:00Z">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ins>
    </w:p>
    <w:p w14:paraId="0DAF9A49" w14:textId="73B7F712" w:rsidR="0077747B" w:rsidRDefault="0077747B"/>
    <w:p w14:paraId="738E572F" w14:textId="3C0F81EE" w:rsidR="00C931CF" w:rsidRDefault="008D70F8">
      <w:del w:id="561" w:author="Pettersson Mirkka" w:date="2024-03-20T14:41:00Z">
        <w:r w:rsidRPr="008D70F8" w:rsidDel="00F22DC5">
          <w:rPr>
            <w:noProof/>
          </w:rPr>
          <w:drawing>
            <wp:inline distT="0" distB="0" distL="0" distR="0" wp14:anchorId="3E022EEE" wp14:editId="39F86353">
              <wp:extent cx="5278120" cy="3236595"/>
              <wp:effectExtent l="0" t="0" r="0" b="1905"/>
              <wp:docPr id="1210436017" name="Kuva 1210436017"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36017" name="Kuva 1" descr="Kuva, joka sisältää kohteen teksti, diagrammi, kuvakaappaus, Fontti&#10;&#10;Kuvaus luotu automaattisesti"/>
                      <pic:cNvPicPr/>
                    </pic:nvPicPr>
                    <pic:blipFill>
                      <a:blip r:embed="rId27"/>
                      <a:stretch>
                        <a:fillRect/>
                      </a:stretch>
                    </pic:blipFill>
                    <pic:spPr>
                      <a:xfrm>
                        <a:off x="0" y="0"/>
                        <a:ext cx="5278120" cy="3236595"/>
                      </a:xfrm>
                      <a:prstGeom prst="rect">
                        <a:avLst/>
                      </a:prstGeom>
                    </pic:spPr>
                  </pic:pic>
                </a:graphicData>
              </a:graphic>
            </wp:inline>
          </w:drawing>
        </w:r>
      </w:del>
    </w:p>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562" w:name="_Toc162428992"/>
      <w:r>
        <w:t>Rakenteinen muoto</w:t>
      </w:r>
      <w:bookmarkEnd w:id="562"/>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563" w:name="_Toc162428993"/>
      <w:r>
        <w:t>Lääkkeen lopet</w:t>
      </w:r>
      <w:r w:rsidR="00F47D51">
        <w:t>tamis</w:t>
      </w:r>
      <w:r>
        <w:t>merkintä</w:t>
      </w:r>
      <w:bookmarkEnd w:id="563"/>
    </w:p>
    <w:p w14:paraId="3B584EEC" w14:textId="77777777" w:rsidR="005E3AC2" w:rsidRDefault="005E3AC2" w:rsidP="005E3AC2"/>
    <w:p w14:paraId="4BD09CE6" w14:textId="77777777" w:rsidR="0033793F" w:rsidRDefault="0033793F" w:rsidP="0033793F">
      <w:pPr>
        <w:pStyle w:val="Otsikko2"/>
      </w:pPr>
      <w:bookmarkStart w:id="564" w:name="_Toc162428994"/>
      <w:r>
        <w:t>Yleisrakenne</w:t>
      </w:r>
      <w:bookmarkEnd w:id="564"/>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565" w:name="_Toc162428995"/>
      <w:r>
        <w:t>Rakenteinen muoto</w:t>
      </w:r>
      <w:bookmarkEnd w:id="565"/>
    </w:p>
    <w:p w14:paraId="1C4D4115" w14:textId="77777777" w:rsidR="005E3AC2" w:rsidRDefault="005E3AC2" w:rsidP="005E3AC2"/>
    <w:p w14:paraId="47E38C72" w14:textId="5DE6C7A7" w:rsidR="00FE044E" w:rsidRDefault="00CF5C9C" w:rsidP="00253DD2">
      <w:r>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C2D1B39" w:rsidR="007845DC" w:rsidRPr="001B553F" w:rsidRDefault="00412D5B" w:rsidP="00CF5C9C">
      <w:r>
        <w:t>Lääkkeen lopetuksen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codeSystem="1.2.246.537.6.600.2013" codeSystemName="THL - Lääkehoidon muutoksen 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8E7E26"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8E7E26">
        <w:rPr>
          <w:rFonts w:ascii="Arial" w:hAnsi="Arial" w:cs="Arial"/>
          <w:sz w:val="22"/>
          <w:szCs w:val="22"/>
          <w:highlight w:val="white"/>
        </w:rPr>
        <w:t>&lt;</w:t>
      </w:r>
      <w:r w:rsidR="00CA1CEC" w:rsidRPr="008E7E26">
        <w:rPr>
          <w:rFonts w:ascii="Arial" w:hAnsi="Arial" w:cs="Arial"/>
          <w:color w:val="800000"/>
          <w:sz w:val="22"/>
          <w:szCs w:val="22"/>
          <w:highlight w:val="white"/>
        </w:rPr>
        <w:t>subject</w:t>
      </w:r>
      <w:r w:rsidR="00CA1CEC" w:rsidRPr="008E7E26">
        <w:rPr>
          <w:rFonts w:ascii="Arial" w:hAnsi="Arial" w:cs="Arial"/>
          <w:color w:val="FF0000"/>
          <w:sz w:val="22"/>
          <w:szCs w:val="22"/>
          <w:highlight w:val="white"/>
        </w:rPr>
        <w:t xml:space="preserve"> typeCode</w:t>
      </w:r>
      <w:r w:rsidR="00CA1CEC" w:rsidRPr="008E7E26">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16CB64C3"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del w:id="566" w:author="Pettersson Mirkka" w:date="2024-03-22T14:00:00Z">
        <w:r w:rsidDel="00CC1F2F">
          <w:delText>Lopetettavan lääk</w:delText>
        </w:r>
        <w:r w:rsidR="00020510" w:rsidDel="00CC1F2F">
          <w:delText>k</w:delText>
        </w:r>
        <w:r w:rsidDel="00CC1F2F">
          <w:delText>een rakenteisia tietoja ovat</w:delText>
        </w:r>
        <w:r w:rsidR="004E5112" w:rsidDel="00CC1F2F">
          <w:delText>:</w:delText>
        </w:r>
        <w:r w:rsidR="00EB11E5" w:rsidDel="00CC1F2F">
          <w:delText xml:space="preserve"> lääkevalmisteen vahvuus, ATC-koodi ja ATC-koodin mukainen nimi</w:delText>
        </w:r>
      </w:del>
      <w:del w:id="567" w:author="Pettersson Mirkka" w:date="2024-03-22T11:45:00Z">
        <w:r w:rsidR="00EB11E5" w:rsidDel="00C71A32">
          <w:delText xml:space="preserve"> ja Lääketietokannan versio</w:delText>
        </w:r>
      </w:del>
      <w:del w:id="568" w:author="Pettersson Mirkka" w:date="2024-03-22T14:00:00Z">
        <w:r w:rsidR="00EB11E5" w:rsidDel="00CC1F2F">
          <w:delText xml:space="preserve">, lääkevalmisteen nimi tai VNR-numero ja kauppanimi sekä lääkemuoto. </w:delText>
        </w:r>
      </w:del>
      <w:del w:id="569" w:author="Pettersson Mirkka" w:date="2024-03-25T12:30:00Z">
        <w:r w:rsidR="00EB11E5" w:rsidDel="00757CB6">
          <w:delText xml:space="preserve">Nämä </w:delText>
        </w:r>
      </w:del>
      <w:ins w:id="570" w:author="Pettersson Mirkka" w:date="2024-03-25T12:30:00Z">
        <w:r w:rsidR="00757CB6">
          <w:t xml:space="preserve">Alla olevat tiedot </w:t>
        </w:r>
      </w:ins>
      <w:r w:rsidR="00EB11E5">
        <w:t>kopioidaan rakenteisiin</w:t>
      </w:r>
      <w:ins w:id="571" w:author="Pettersson Mirkka" w:date="2024-03-25T13:10:00Z">
        <w:r w:rsidR="0043400C">
          <w:t xml:space="preserve"> sen</w:t>
        </w:r>
      </w:ins>
      <w:r w:rsidR="00EB11E5">
        <w:t xml:space="preserve"> käytössä olevan lääkkeen</w:t>
      </w:r>
      <w:ins w:id="572" w:author="Pettersson Mirkka" w:date="2024-03-25T12:31:00Z">
        <w:r w:rsidR="00AB7D49">
          <w:t xml:space="preserve"> lääkejatkumon</w:t>
        </w:r>
      </w:ins>
      <w:r w:rsidR="00EB11E5">
        <w:t xml:space="preserve"> viimeisimmältä lääkemääräykseltä (tila</w:t>
      </w:r>
      <w:ins w:id="573" w:author="Pettersson Mirkka" w:date="2024-03-25T13:10:00Z">
        <w:r w:rsidR="000E5707">
          <w:t>ltaan</w:t>
        </w:r>
      </w:ins>
      <w:r w:rsidR="00EB11E5">
        <w:t xml:space="preserve"> ”uusin”)</w:t>
      </w:r>
      <w:ins w:id="574" w:author="Pettersson Mirkka" w:date="2024-03-25T13:10:00Z">
        <w:r w:rsidR="0043400C">
          <w:t xml:space="preserve">, johon </w:t>
        </w:r>
      </w:ins>
      <w:ins w:id="575" w:author="Pettersson Mirkka" w:date="2024-03-25T13:11:00Z">
        <w:r w:rsidR="0043400C">
          <w:t>lopettamismerkintä kohdistuu</w:t>
        </w:r>
      </w:ins>
      <w:ins w:id="576" w:author="Pettersson Mirkka" w:date="2024-03-25T13:10:00Z">
        <w:r w:rsidR="0043400C">
          <w:t xml:space="preserve"> </w:t>
        </w:r>
      </w:ins>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ins w:id="577" w:author="Pettersson Mirkka" w:date="2024-03-25T09:33:00Z"/>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78" w:author="Pettersson Mirkka" w:date="2024-03-25T09:33:00Z"/>
                <w:sz w:val="21"/>
                <w:szCs w:val="21"/>
              </w:rPr>
            </w:pPr>
            <w:ins w:id="579" w:author="Pettersson Mirkka" w:date="2024-03-25T09:33:00Z">
              <w:r>
                <w:rPr>
                  <w:sz w:val="21"/>
                  <w:szCs w:val="21"/>
                </w:rPr>
                <w:t>K</w:t>
              </w:r>
              <w:r w:rsidRPr="00E164F6">
                <w:rPr>
                  <w:sz w:val="21"/>
                  <w:szCs w:val="21"/>
                </w:rPr>
                <w:t>enttä-koodi</w:t>
              </w:r>
            </w:ins>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80" w:author="Pettersson Mirkka" w:date="2024-03-25T09:33:00Z"/>
                <w:sz w:val="21"/>
                <w:szCs w:val="21"/>
              </w:rPr>
            </w:pPr>
            <w:ins w:id="581" w:author="Pettersson Mirkka" w:date="2024-03-25T09:33:00Z">
              <w:r>
                <w:rPr>
                  <w:sz w:val="21"/>
                  <w:szCs w:val="21"/>
                </w:rPr>
                <w:t>T</w:t>
              </w:r>
              <w:r w:rsidRPr="00E164F6">
                <w:rPr>
                  <w:sz w:val="21"/>
                  <w:szCs w:val="21"/>
                </w:rPr>
                <w:t>iedon nimi</w:t>
              </w:r>
            </w:ins>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82" w:author="Pettersson Mirkka" w:date="2024-03-25T09:33:00Z"/>
                <w:sz w:val="21"/>
                <w:szCs w:val="21"/>
              </w:rPr>
            </w:pPr>
            <w:ins w:id="583" w:author="Pettersson Mirkka" w:date="2024-03-25T09:33: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84" w:author="Pettersson Mirkka" w:date="2024-03-25T09:33:00Z"/>
                <w:sz w:val="21"/>
                <w:szCs w:val="21"/>
              </w:rPr>
            </w:pPr>
            <w:ins w:id="585" w:author="Pettersson Mirkka" w:date="2024-03-25T09:33:00Z">
              <w:r>
                <w:rPr>
                  <w:sz w:val="21"/>
                  <w:szCs w:val="21"/>
                </w:rPr>
                <w:t>P</w:t>
              </w:r>
              <w:r w:rsidRPr="00E164F6">
                <w:rPr>
                  <w:sz w:val="21"/>
                  <w:szCs w:val="21"/>
                </w:rPr>
                <w:t>ituus</w:t>
              </w:r>
            </w:ins>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86" w:author="Pettersson Mirkka" w:date="2024-03-25T09:33:00Z"/>
                <w:sz w:val="21"/>
                <w:szCs w:val="21"/>
              </w:rPr>
            </w:pPr>
            <w:ins w:id="587" w:author="Pettersson Mirkka" w:date="2024-03-25T09:33:00Z">
              <w:r>
                <w:rPr>
                  <w:sz w:val="21"/>
                  <w:szCs w:val="21"/>
                </w:rPr>
                <w:t>H</w:t>
              </w:r>
              <w:r w:rsidRPr="00E164F6">
                <w:rPr>
                  <w:sz w:val="21"/>
                  <w:szCs w:val="21"/>
                </w:rPr>
                <w:t>uomiot</w:t>
              </w:r>
              <w:r>
                <w:rPr>
                  <w:sz w:val="21"/>
                  <w:szCs w:val="21"/>
                </w:rPr>
                <w:t xml:space="preserve"> ja pakollisuustiedot </w:t>
              </w:r>
            </w:ins>
          </w:p>
        </w:tc>
      </w:tr>
      <w:tr w:rsidR="001640B2" w:rsidRPr="008361C2" w14:paraId="5B319E84" w14:textId="77777777" w:rsidTr="00781DEA">
        <w:trPr>
          <w:trHeight w:val="1112"/>
          <w:ins w:id="588" w:author="Pettersson Mirkka" w:date="2024-03-25T09:33:00Z"/>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89" w:author="Pettersson Mirkka" w:date="2024-03-25T09:33:00Z"/>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90" w:author="Pettersson Mirkka" w:date="2024-03-25T09:33:00Z"/>
                <w:sz w:val="22"/>
                <w:szCs w:val="22"/>
              </w:rPr>
            </w:pPr>
            <w:ins w:id="591" w:author="Pettersson Mirkka" w:date="2024-03-25T09:33:00Z">
              <w:r>
                <w:rPr>
                  <w:sz w:val="22"/>
                  <w:szCs w:val="22"/>
                </w:rPr>
                <w:t>lääkevalmisteen vahvuus</w:t>
              </w:r>
            </w:ins>
            <w:ins w:id="592" w:author="Pettersson Mirkka" w:date="2024-03-25T09:43:00Z">
              <w:r w:rsidR="00785DF4">
                <w:rPr>
                  <w:sz w:val="22"/>
                  <w:szCs w:val="22"/>
                </w:rPr>
                <w:t xml:space="preserve"> ja vahvuuden yksikkö</w:t>
              </w:r>
            </w:ins>
          </w:p>
        </w:tc>
        <w:tc>
          <w:tcPr>
            <w:tcW w:w="1673" w:type="dxa"/>
          </w:tcPr>
          <w:p w14:paraId="57097467" w14:textId="77777777" w:rsidR="001640B2" w:rsidRPr="008361C2" w:rsidRDefault="001640B2" w:rsidP="00455EB6">
            <w:pPr>
              <w:rPr>
                <w:ins w:id="593" w:author="Pettersson Mirkka" w:date="2024-03-25T09:33:00Z"/>
                <w:sz w:val="22"/>
                <w:szCs w:val="22"/>
              </w:rPr>
            </w:pPr>
            <w:ins w:id="594" w:author="Pettersson Mirkka" w:date="2024-03-25T09:33:00Z">
              <w:r>
                <w:rPr>
                  <w:sz w:val="22"/>
                  <w:szCs w:val="22"/>
                </w:rPr>
                <w:t xml:space="preserve">10, </w:t>
              </w:r>
              <w:r w:rsidRPr="008361C2">
                <w:rPr>
                  <w:sz w:val="22"/>
                  <w:szCs w:val="22"/>
                </w:rPr>
                <w:t>Valmisteen vahvuus ja yksikkö t</w:t>
              </w:r>
              <w:r>
                <w:rPr>
                  <w:sz w:val="22"/>
                  <w:szCs w:val="22"/>
                </w:rPr>
                <w:t>ekstinä</w:t>
              </w:r>
            </w:ins>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95" w:author="Pettersson Mirkka" w:date="2024-03-25T09:33:00Z"/>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96" w:author="Pettersson Mirkka" w:date="2024-03-25T09:33:00Z"/>
                <w:sz w:val="22"/>
                <w:szCs w:val="22"/>
              </w:rPr>
            </w:pPr>
            <w:ins w:id="597" w:author="Pettersson Mirkka" w:date="2024-03-25T09:49:00Z">
              <w:r>
                <w:rPr>
                  <w:sz w:val="22"/>
                  <w:szCs w:val="22"/>
                </w:rPr>
                <w:t>(max 80 mkiä)</w:t>
              </w:r>
            </w:ins>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598" w:author="Pettersson Mirkka" w:date="2024-03-25T09:33:00Z"/>
                <w:sz w:val="22"/>
                <w:szCs w:val="22"/>
              </w:rPr>
            </w:pPr>
            <w:ins w:id="599" w:author="Pettersson Mirkka" w:date="2024-03-25T09:54:00Z">
              <w:r>
                <w:rPr>
                  <w:sz w:val="22"/>
                  <w:szCs w:val="22"/>
                </w:rPr>
                <w:t>P, kun kirjattu lääkemääräykselle, johon lopettamismerkintä perustuu.</w:t>
              </w:r>
            </w:ins>
          </w:p>
        </w:tc>
      </w:tr>
      <w:tr w:rsidR="001640B2" w:rsidRPr="005E606E" w14:paraId="073A4C98" w14:textId="77777777" w:rsidTr="00781DEA">
        <w:trPr>
          <w:trHeight w:val="1128"/>
          <w:ins w:id="600" w:author="Pettersson Mirkka" w:date="2024-03-25T09:33:00Z"/>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01" w:author="Pettersson Mirkka" w:date="2024-03-25T09:33:00Z"/>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02" w:author="Pettersson Mirkka" w:date="2024-03-25T09:33:00Z"/>
                <w:sz w:val="22"/>
                <w:szCs w:val="22"/>
              </w:rPr>
            </w:pPr>
            <w:ins w:id="603" w:author="Pettersson Mirkka" w:date="2024-03-25T09:33:00Z">
              <w:r>
                <w:rPr>
                  <w:sz w:val="22"/>
                  <w:szCs w:val="22"/>
                </w:rPr>
                <w:t>lääkevalmisteen ATC-koodi</w:t>
              </w:r>
            </w:ins>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04" w:author="Pettersson Mirkka" w:date="2024-03-25T09:33:00Z"/>
                <w:sz w:val="22"/>
                <w:szCs w:val="22"/>
              </w:rPr>
            </w:pPr>
            <w:ins w:id="605" w:author="Pettersson Mirkka" w:date="2024-03-25T09:33:00Z">
              <w:r w:rsidRPr="005E606E">
                <w:rPr>
                  <w:sz w:val="22"/>
                  <w:szCs w:val="22"/>
                </w:rPr>
                <w:t>8, ATC- koodi ja ATC-koodin mukainen nimi</w:t>
              </w:r>
            </w:ins>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06" w:author="Pettersson Mirkka" w:date="2024-03-25T09:33:00Z"/>
                <w:sz w:val="22"/>
                <w:szCs w:val="22"/>
              </w:rPr>
            </w:pPr>
            <w:ins w:id="607" w:author="Pettersson Mirkka" w:date="2024-03-25T09:56:00Z">
              <w:r>
                <w:rPr>
                  <w:sz w:val="22"/>
                  <w:szCs w:val="22"/>
                </w:rPr>
                <w:t>(max 9 mkiä)</w:t>
              </w:r>
            </w:ins>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08" w:author="Pettersson Mirkka" w:date="2024-03-25T09:33:00Z"/>
                <w:sz w:val="22"/>
                <w:szCs w:val="22"/>
              </w:rPr>
            </w:pPr>
            <w:ins w:id="609" w:author="Pettersson Mirkka" w:date="2024-03-25T09:52:00Z">
              <w:r>
                <w:rPr>
                  <w:sz w:val="22"/>
                  <w:szCs w:val="22"/>
                </w:rPr>
                <w:t>P, kun kirjattu</w:t>
              </w:r>
            </w:ins>
            <w:ins w:id="610" w:author="Pettersson Mirkka" w:date="2024-03-25T09:53:00Z">
              <w:r>
                <w:rPr>
                  <w:sz w:val="22"/>
                  <w:szCs w:val="22"/>
                </w:rPr>
                <w:t xml:space="preserve"> lääkemääräykselle, johon lopettamismerkintä </w:t>
              </w:r>
            </w:ins>
            <w:ins w:id="611" w:author="Pettersson Mirkka" w:date="2024-03-25T09:54:00Z">
              <w:r>
                <w:rPr>
                  <w:sz w:val="22"/>
                  <w:szCs w:val="22"/>
                </w:rPr>
                <w:t>perustuu.</w:t>
              </w:r>
            </w:ins>
          </w:p>
        </w:tc>
      </w:tr>
      <w:tr w:rsidR="001640B2" w:rsidRPr="005E606E" w14:paraId="39F50468" w14:textId="77777777" w:rsidTr="00781DEA">
        <w:trPr>
          <w:trHeight w:val="1116"/>
          <w:ins w:id="612" w:author="Pettersson Mirkka" w:date="2024-03-25T09:33:00Z"/>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13" w:author="Pettersson Mirkka" w:date="2024-03-25T09:33:00Z"/>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14" w:author="Pettersson Mirkka" w:date="2024-03-25T09:33:00Z"/>
                <w:sz w:val="22"/>
                <w:szCs w:val="22"/>
              </w:rPr>
            </w:pPr>
            <w:ins w:id="615" w:author="Pettersson Mirkka" w:date="2024-03-25T09:33:00Z">
              <w:r>
                <w:rPr>
                  <w:sz w:val="22"/>
                  <w:szCs w:val="22"/>
                </w:rPr>
                <w:t>ATC-koodin mukainen nimi</w:t>
              </w:r>
            </w:ins>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16" w:author="Pettersson Mirkka" w:date="2024-03-25T09:33:00Z"/>
                <w:sz w:val="22"/>
                <w:szCs w:val="22"/>
              </w:rPr>
            </w:pPr>
            <w:ins w:id="617" w:author="Pettersson Mirkka" w:date="2024-03-25T09:33:00Z">
              <w:r w:rsidRPr="005E606E">
                <w:rPr>
                  <w:sz w:val="22"/>
                  <w:szCs w:val="22"/>
                </w:rPr>
                <w:t>8, ATC- koodi ja ATC-koodin mukainen nimi</w:t>
              </w:r>
            </w:ins>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18" w:author="Pettersson Mirkka" w:date="2024-03-25T09:33:00Z"/>
                <w:sz w:val="22"/>
                <w:szCs w:val="22"/>
              </w:rPr>
            </w:pPr>
            <w:ins w:id="619" w:author="Pettersson Mirkka" w:date="2024-03-25T09:56:00Z">
              <w:r>
                <w:rPr>
                  <w:sz w:val="22"/>
                  <w:szCs w:val="22"/>
                </w:rPr>
                <w:t>(max 200 mkiä)</w:t>
              </w:r>
            </w:ins>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20" w:author="Pettersson Mirkka" w:date="2024-03-25T09:33:00Z"/>
                <w:sz w:val="22"/>
                <w:szCs w:val="22"/>
              </w:rPr>
            </w:pPr>
            <w:ins w:id="621" w:author="Pettersson Mirkka" w:date="2024-03-25T10:00:00Z">
              <w:r>
                <w:rPr>
                  <w:sz w:val="22"/>
                  <w:szCs w:val="22"/>
                </w:rPr>
                <w:t>P, kun kirjattu lääkemääräykselle, johon lopettamismerkintä perustuu.</w:t>
              </w:r>
            </w:ins>
          </w:p>
        </w:tc>
      </w:tr>
      <w:tr w:rsidR="001640B2" w:rsidRPr="003C6764" w14:paraId="48C6B0A6" w14:textId="77777777" w:rsidTr="00781DEA">
        <w:trPr>
          <w:trHeight w:val="1610"/>
          <w:ins w:id="622" w:author="Pettersson Mirkka" w:date="2024-03-25T09:33:00Z"/>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23" w:author="Pettersson Mirkka" w:date="2024-03-25T09:33:00Z"/>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24" w:author="Pettersson Mirkka" w:date="2024-03-25T09:33:00Z"/>
                <w:sz w:val="22"/>
                <w:szCs w:val="22"/>
              </w:rPr>
            </w:pPr>
            <w:ins w:id="625" w:author="Pettersson Mirkka" w:date="2024-03-25T12:27:00Z">
              <w:r>
                <w:rPr>
                  <w:sz w:val="22"/>
                  <w:szCs w:val="22"/>
                </w:rPr>
                <w:t>l</w:t>
              </w:r>
            </w:ins>
            <w:ins w:id="626" w:author="Pettersson Mirkka" w:date="2024-03-25T09:33:00Z">
              <w:r w:rsidR="001640B2">
                <w:rPr>
                  <w:sz w:val="22"/>
                  <w:szCs w:val="22"/>
                </w:rPr>
                <w:t>ääketietokantaan kuulumattoman valmisteen nimi</w:t>
              </w:r>
            </w:ins>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27" w:author="Pettersson Mirkka" w:date="2024-03-25T09:33:00Z"/>
                <w:sz w:val="22"/>
                <w:szCs w:val="22"/>
                <w:lang w:val="en-GB"/>
              </w:rPr>
            </w:pPr>
            <w:ins w:id="628" w:author="Pettersson Mirkka" w:date="2024-03-25T09:33:00Z">
              <w:r>
                <w:rPr>
                  <w:sz w:val="22"/>
                  <w:szCs w:val="22"/>
                  <w:lang w:val="en-GB"/>
                </w:rPr>
                <w:t>106</w:t>
              </w:r>
            </w:ins>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29" w:author="Pettersson Mirkka" w:date="2024-03-25T09:33:00Z"/>
                <w:sz w:val="22"/>
                <w:szCs w:val="22"/>
                <w:lang w:val="en-US"/>
              </w:rPr>
            </w:pPr>
            <w:ins w:id="630" w:author="Pettersson Mirkka" w:date="2024-03-25T10:04:00Z">
              <w:r>
                <w:rPr>
                  <w:sz w:val="22"/>
                  <w:szCs w:val="22"/>
                </w:rPr>
                <w:t>(max 80 mkiä)</w:t>
              </w:r>
            </w:ins>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31" w:author="Pettersson Mirkka" w:date="2024-03-25T09:33:00Z"/>
                <w:sz w:val="22"/>
                <w:szCs w:val="22"/>
              </w:rPr>
            </w:pPr>
            <w:ins w:id="632" w:author="Pettersson Mirkka" w:date="2024-03-25T10:00:00Z">
              <w:r>
                <w:rPr>
                  <w:sz w:val="22"/>
                  <w:szCs w:val="22"/>
                </w:rPr>
                <w:t>P, kun kirjattu lääkemääräykselle, johon lopettamismerkintä perustuu.</w:t>
              </w:r>
            </w:ins>
          </w:p>
        </w:tc>
      </w:tr>
      <w:tr w:rsidR="001640B2" w:rsidRPr="003C6764" w14:paraId="21061723" w14:textId="77777777" w:rsidTr="00781DEA">
        <w:trPr>
          <w:trHeight w:val="1120"/>
          <w:ins w:id="633" w:author="Pettersson Mirkka" w:date="2024-03-25T09:33:00Z"/>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34" w:author="Pettersson Mirkka" w:date="2024-03-25T09:33:00Z"/>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35" w:author="Pettersson Mirkka" w:date="2024-03-25T09:33:00Z"/>
                <w:sz w:val="22"/>
                <w:szCs w:val="22"/>
              </w:rPr>
            </w:pPr>
            <w:ins w:id="636" w:author="Pettersson Mirkka" w:date="2024-03-25T09:33:00Z">
              <w:r>
                <w:rPr>
                  <w:sz w:val="22"/>
                  <w:szCs w:val="22"/>
                </w:rPr>
                <w:t>valmisteen koodaamaton kauppanimi</w:t>
              </w:r>
            </w:ins>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37" w:author="Pettersson Mirkka" w:date="2024-03-25T09:33:00Z"/>
                <w:sz w:val="22"/>
                <w:szCs w:val="22"/>
                <w:lang w:val="en-GB"/>
              </w:rPr>
            </w:pPr>
            <w:ins w:id="638" w:author="Pettersson Mirkka" w:date="2024-03-25T09:33:00Z">
              <w:r>
                <w:rPr>
                  <w:sz w:val="22"/>
                  <w:szCs w:val="22"/>
                  <w:lang w:val="en-GB"/>
                </w:rPr>
                <w:t>223</w:t>
              </w:r>
            </w:ins>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39" w:author="Pettersson Mirkka" w:date="2024-03-25T09:33:00Z"/>
                <w:sz w:val="22"/>
                <w:szCs w:val="22"/>
                <w:lang w:val="en-US"/>
              </w:rPr>
            </w:pPr>
            <w:ins w:id="640" w:author="Pettersson Mirkka" w:date="2024-03-25T10:04:00Z">
              <w:r>
                <w:rPr>
                  <w:sz w:val="22"/>
                  <w:szCs w:val="22"/>
                </w:rPr>
                <w:t>(max 80 mkiä)</w:t>
              </w:r>
            </w:ins>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41" w:author="Pettersson Mirkka" w:date="2024-03-25T09:33:00Z"/>
                <w:sz w:val="22"/>
                <w:szCs w:val="22"/>
              </w:rPr>
            </w:pPr>
            <w:ins w:id="642" w:author="Pettersson Mirkka" w:date="2024-03-25T10:01:00Z">
              <w:r>
                <w:rPr>
                  <w:sz w:val="22"/>
                  <w:szCs w:val="22"/>
                </w:rPr>
                <w:t>P, kun kirjattu lääkemääräykselle, johon lopettamismerkintä perustuu.</w:t>
              </w:r>
            </w:ins>
          </w:p>
        </w:tc>
      </w:tr>
      <w:tr w:rsidR="001640B2" w:rsidRPr="005D141B" w14:paraId="54C4546D" w14:textId="77777777" w:rsidTr="00781DEA">
        <w:trPr>
          <w:trHeight w:val="1120"/>
          <w:ins w:id="643" w:author="Pettersson Mirkka" w:date="2024-03-25T09:33:00Z"/>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44" w:author="Pettersson Mirkka" w:date="2024-03-25T09:33:00Z"/>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45" w:author="Pettersson Mirkka" w:date="2024-03-25T09:33:00Z"/>
                <w:sz w:val="22"/>
                <w:szCs w:val="22"/>
              </w:rPr>
            </w:pPr>
            <w:ins w:id="646" w:author="Pettersson Mirkka" w:date="2024-03-25T09:33:00Z">
              <w:r>
                <w:rPr>
                  <w:sz w:val="22"/>
                  <w:szCs w:val="22"/>
                </w:rPr>
                <w:t>VNR-numero</w:t>
              </w:r>
            </w:ins>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47" w:author="Pettersson Mirkka" w:date="2024-03-25T09:33:00Z"/>
                <w:sz w:val="22"/>
                <w:szCs w:val="22"/>
              </w:rPr>
            </w:pPr>
            <w:ins w:id="648" w:author="Pettersson Mirkka" w:date="2024-03-25T09:33: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49" w:author="Pettersson Mirkka" w:date="2024-03-25T09:33:00Z"/>
                <w:sz w:val="22"/>
                <w:szCs w:val="22"/>
              </w:rPr>
            </w:pPr>
            <w:ins w:id="650" w:author="Pettersson Mirkka" w:date="2024-03-25T10:06:00Z">
              <w:r>
                <w:rPr>
                  <w:sz w:val="22"/>
                  <w:szCs w:val="22"/>
                </w:rPr>
                <w:t>(max 13 mkiä)</w:t>
              </w:r>
            </w:ins>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51" w:author="Pettersson Mirkka" w:date="2024-03-25T09:33:00Z"/>
                <w:sz w:val="22"/>
                <w:szCs w:val="22"/>
              </w:rPr>
            </w:pPr>
            <w:ins w:id="652" w:author="Pettersson Mirkka" w:date="2024-03-25T10:01:00Z">
              <w:r>
                <w:rPr>
                  <w:sz w:val="22"/>
                  <w:szCs w:val="22"/>
                </w:rPr>
                <w:t>P, kun kirjattu lääkemääräykselle, johon lopettamismerkintä perustuu.</w:t>
              </w:r>
            </w:ins>
          </w:p>
        </w:tc>
      </w:tr>
      <w:tr w:rsidR="001640B2" w:rsidRPr="005D141B" w14:paraId="411BF151" w14:textId="77777777" w:rsidTr="00781DEA">
        <w:trPr>
          <w:trHeight w:val="1121"/>
          <w:ins w:id="653" w:author="Pettersson Mirkka" w:date="2024-03-25T09:33:00Z"/>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54" w:author="Pettersson Mirkka" w:date="2024-03-25T09:33:00Z"/>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55" w:author="Pettersson Mirkka" w:date="2024-03-25T09:33:00Z"/>
                <w:sz w:val="22"/>
                <w:szCs w:val="22"/>
              </w:rPr>
            </w:pPr>
            <w:ins w:id="656" w:author="Pettersson Mirkka" w:date="2024-03-25T10:06:00Z">
              <w:r>
                <w:rPr>
                  <w:sz w:val="22"/>
                  <w:szCs w:val="22"/>
                </w:rPr>
                <w:t>lääkevalmisteen kauppanimi</w:t>
              </w:r>
            </w:ins>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57" w:author="Pettersson Mirkka" w:date="2024-03-25T09:33:00Z"/>
                <w:sz w:val="22"/>
                <w:szCs w:val="22"/>
              </w:rPr>
            </w:pPr>
            <w:ins w:id="658" w:author="Pettersson Mirkka" w:date="2024-03-25T09:33: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59" w:author="Pettersson Mirkka" w:date="2024-03-25T09:33:00Z"/>
                <w:sz w:val="22"/>
                <w:szCs w:val="22"/>
              </w:rPr>
            </w:pPr>
            <w:ins w:id="660" w:author="Pettersson Mirkka" w:date="2024-03-25T10:06:00Z">
              <w:r>
                <w:rPr>
                  <w:sz w:val="22"/>
                  <w:szCs w:val="22"/>
                </w:rPr>
                <w:t>(max 80 mkiä)</w:t>
              </w:r>
            </w:ins>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61" w:author="Pettersson Mirkka" w:date="2024-03-25T09:33:00Z"/>
                <w:sz w:val="22"/>
                <w:szCs w:val="22"/>
              </w:rPr>
            </w:pPr>
            <w:ins w:id="662" w:author="Pettersson Mirkka" w:date="2024-03-25T10:01:00Z">
              <w:r>
                <w:rPr>
                  <w:sz w:val="22"/>
                  <w:szCs w:val="22"/>
                </w:rPr>
                <w:t>P, kun kirjattu lääkemääräykselle, johon lopettamismerkintä perustuu.</w:t>
              </w:r>
            </w:ins>
          </w:p>
        </w:tc>
      </w:tr>
      <w:tr w:rsidR="001640B2" w:rsidRPr="003C6764" w14:paraId="1C4C11D9" w14:textId="77777777" w:rsidTr="00781DEA">
        <w:trPr>
          <w:trHeight w:val="1123"/>
          <w:ins w:id="663" w:author="Pettersson Mirkka" w:date="2024-03-25T09:33:00Z"/>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64" w:author="Pettersson Mirkka" w:date="2024-03-25T09:33:00Z"/>
                <w:sz w:val="22"/>
                <w:szCs w:val="22"/>
              </w:rPr>
            </w:pPr>
            <w:ins w:id="665" w:author="Pettersson Mirkka" w:date="2024-03-25T09:33:00Z">
              <w:r>
                <w:rPr>
                  <w:sz w:val="22"/>
                  <w:szCs w:val="22"/>
                </w:rPr>
                <w:t>24</w:t>
              </w:r>
            </w:ins>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66" w:author="Pettersson Mirkka" w:date="2024-03-25T09:33:00Z"/>
                <w:sz w:val="22"/>
                <w:szCs w:val="22"/>
              </w:rPr>
            </w:pPr>
            <w:ins w:id="667" w:author="Pettersson Mirkka" w:date="2024-03-25T09:33:00Z">
              <w:r>
                <w:rPr>
                  <w:sz w:val="22"/>
                  <w:szCs w:val="22"/>
                </w:rPr>
                <w:t>lääkemuoto</w:t>
              </w:r>
            </w:ins>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68" w:author="Pettersson Mirkka" w:date="2024-03-25T09:33:00Z"/>
                <w:sz w:val="22"/>
                <w:szCs w:val="22"/>
                <w:lang w:val="en-GB"/>
              </w:rPr>
            </w:pPr>
            <w:ins w:id="669" w:author="Pettersson Mirkka" w:date="2024-03-25T09:33:00Z">
              <w:r>
                <w:rPr>
                  <w:sz w:val="22"/>
                  <w:szCs w:val="22"/>
                  <w:lang w:val="en-GB"/>
                </w:rPr>
                <w:t>34, Lääke- tai valmistemuoto</w:t>
              </w:r>
            </w:ins>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70" w:author="Pettersson Mirkka" w:date="2024-03-25T09:33:00Z"/>
                <w:sz w:val="22"/>
                <w:szCs w:val="22"/>
                <w:lang w:val="en-US"/>
              </w:rPr>
            </w:pPr>
            <w:ins w:id="671" w:author="Pettersson Mirkka" w:date="2024-03-25T10:06:00Z">
              <w:r>
                <w:rPr>
                  <w:sz w:val="22"/>
                  <w:szCs w:val="22"/>
                </w:rPr>
                <w:t>(max 80 mkiä)</w:t>
              </w:r>
            </w:ins>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672" w:author="Pettersson Mirkka" w:date="2024-03-25T09:33:00Z"/>
                <w:sz w:val="22"/>
                <w:szCs w:val="22"/>
              </w:rPr>
            </w:pPr>
            <w:ins w:id="673" w:author="Pettersson Mirkka" w:date="2024-03-25T10:01:00Z">
              <w:r>
                <w:rPr>
                  <w:sz w:val="22"/>
                  <w:szCs w:val="22"/>
                </w:rPr>
                <w:t>P, kun kirjattu lääkemääräykselle, johon lopettamismerkintä perustuu.</w:t>
              </w:r>
            </w:ins>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674" w:author="Pettersson Mirkka" w:date="2024-03-22T10:02:00Z"/>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8E7E26">
        <w:rPr>
          <w:rFonts w:ascii="Arial" w:hAnsi="Arial" w:cs="Arial"/>
          <w:sz w:val="22"/>
          <w:szCs w:val="22"/>
        </w:rPr>
        <w:t>&lt;</w:t>
      </w:r>
      <w:r w:rsidRPr="008E7E26">
        <w:rPr>
          <w:rFonts w:ascii="Arial" w:hAnsi="Arial" w:cs="Arial"/>
          <w:color w:val="800000"/>
          <w:sz w:val="22"/>
          <w:szCs w:val="22"/>
          <w:highlight w:val="white"/>
        </w:rPr>
        <w:t>entry</w:t>
      </w:r>
      <w:r w:rsidRPr="008E7E26">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8E7E26">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675"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675"/>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8E7E26">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8E7E26">
        <w:rPr>
          <w:rFonts w:ascii="Arial" w:hAnsi="Arial" w:cs="Arial"/>
          <w:sz w:val="22"/>
          <w:szCs w:val="22"/>
        </w:rPr>
        <w:t>&lt;</w:t>
      </w:r>
      <w:r w:rsidRPr="008E7E26">
        <w:rPr>
          <w:rFonts w:ascii="Arial" w:hAnsi="Arial" w:cs="Arial"/>
          <w:color w:val="800000"/>
          <w:sz w:val="22"/>
          <w:szCs w:val="22"/>
          <w:highlight w:val="white"/>
        </w:rPr>
        <w:t>name</w:t>
      </w:r>
      <w:r w:rsidRPr="008E7E26">
        <w:rPr>
          <w:rFonts w:ascii="Arial" w:hAnsi="Arial" w:cs="Arial"/>
          <w:sz w:val="22"/>
          <w:szCs w:val="22"/>
        </w:rPr>
        <w:t>&gt;PETNIDAN&lt;/</w:t>
      </w:r>
      <w:r w:rsidRPr="008E7E26">
        <w:rPr>
          <w:rFonts w:ascii="Arial" w:hAnsi="Arial" w:cs="Arial"/>
          <w:color w:val="800000"/>
          <w:sz w:val="22"/>
          <w:szCs w:val="22"/>
          <w:highlight w:val="white"/>
        </w:rPr>
        <w:t>name</w:t>
      </w:r>
      <w:r w:rsidRPr="008E7E26">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8E7E26">
        <w:rPr>
          <w:rFonts w:ascii="Arial" w:hAnsi="Arial" w:cs="Arial"/>
          <w:sz w:val="22"/>
          <w:szCs w:val="22"/>
          <w:lang w:val="en-US"/>
        </w:rPr>
        <w:t>&lt;/</w:t>
      </w:r>
      <w:r w:rsidRPr="008E7E26">
        <w:rPr>
          <w:rFonts w:ascii="Arial" w:hAnsi="Arial" w:cs="Arial"/>
          <w:color w:val="800000"/>
          <w:sz w:val="22"/>
          <w:szCs w:val="22"/>
          <w:highlight w:val="white"/>
          <w:lang w:val="en-US"/>
        </w:rPr>
        <w:t>product</w:t>
      </w:r>
      <w:r w:rsidRPr="008E7E26">
        <w:rPr>
          <w:rFonts w:ascii="Arial" w:hAnsi="Arial" w:cs="Arial"/>
          <w:sz w:val="22"/>
          <w:szCs w:val="22"/>
          <w:lang w:val="en-US"/>
        </w:rPr>
        <w:t>&gt;</w:t>
      </w:r>
    </w:p>
    <w:p w14:paraId="530783A0"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t xml:space="preserve">&lt;!-- </w:t>
      </w:r>
      <w:r w:rsidRPr="008E7E26">
        <w:rPr>
          <w:rFonts w:ascii="Arial" w:hAnsi="Arial" w:cs="Arial"/>
          <w:color w:val="808080"/>
          <w:sz w:val="22"/>
          <w:szCs w:val="22"/>
          <w:highlight w:val="white"/>
          <w:lang w:val="en-US"/>
        </w:rPr>
        <w:t xml:space="preserve">Lääkemuoto (EP, pakollinen jos valmisteen laji = 1,2,3,4,5 tai 11) </w:t>
      </w:r>
      <w:r w:rsidRPr="008E7E26">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676" w:name="_Toc162428996"/>
      <w:r>
        <w:t>Lääkkeen lopettamismerkinnän mitätöinti</w:t>
      </w:r>
      <w:bookmarkEnd w:id="676"/>
    </w:p>
    <w:p w14:paraId="5CC61BFB" w14:textId="77777777" w:rsidR="000E2F1A" w:rsidRDefault="000E2F1A" w:rsidP="000E2F1A"/>
    <w:p w14:paraId="372C6126" w14:textId="77777777" w:rsidR="000E2F1A" w:rsidRDefault="000E2F1A" w:rsidP="000E2F1A">
      <w:pPr>
        <w:pStyle w:val="Otsikko2"/>
      </w:pPr>
      <w:bookmarkStart w:id="677" w:name="_Toc162428997"/>
      <w:r>
        <w:t>Yleisrakenne</w:t>
      </w:r>
      <w:bookmarkEnd w:id="677"/>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9"/>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678" w:name="_Toc162428998"/>
      <w:r>
        <w:t>Rakenteinen muoto</w:t>
      </w:r>
      <w:bookmarkEnd w:id="678"/>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lopettamismerkinnän tiedoista. 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679" w:name="_Toc162428999"/>
      <w:r>
        <w:t>Lääkemääräyksen toimitus</w:t>
      </w:r>
      <w:bookmarkEnd w:id="679"/>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30"/>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680" w:name="_Toc162429000"/>
      <w:r>
        <w:t>Lääkemääräyksen toimituksen rakenteisen muodon periaatteet</w:t>
      </w:r>
      <w:bookmarkEnd w:id="680"/>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681" w:name="_Toc162429001"/>
      <w:r>
        <w:t>Käytössä olevan lääkkeen tunniste</w:t>
      </w:r>
      <w:r w:rsidR="0013401C">
        <w:t xml:space="preserve"> ja l</w:t>
      </w:r>
      <w:r w:rsidR="0013401C" w:rsidRPr="0013401C">
        <w:t>ääkejatkumon osatunniste</w:t>
      </w:r>
      <w:bookmarkEnd w:id="681"/>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865DC6"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682" w:name="_Määrätyn_lääkkeen_yksilöivä_1"/>
      <w:bookmarkStart w:id="683" w:name="_Osan_tunnus_–_1"/>
      <w:bookmarkStart w:id="684" w:name="_Määrätyn_lääkkeen_osatunniste"/>
      <w:bookmarkEnd w:id="682"/>
      <w:bookmarkEnd w:id="683"/>
      <w:bookmarkEnd w:id="684"/>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685" w:name="_Toc162429002"/>
      <w:r>
        <w:t>Lääkevalmisteen ja pakkauksen tiedot sekä toimituksen perustiedot</w:t>
      </w:r>
      <w:bookmarkEnd w:id="685"/>
    </w:p>
    <w:p w14:paraId="5D4FAB2B" w14:textId="77777777" w:rsidR="0077747B" w:rsidRDefault="0077747B"/>
    <w:p w14:paraId="5C04AE1D" w14:textId="10894464" w:rsidR="0077747B" w:rsidRDefault="00F14C58" w:rsidP="00CB2816">
      <w:pPr>
        <w:pStyle w:val="Otsikko3"/>
      </w:pPr>
      <w:r>
        <w:t xml:space="preserve"> </w:t>
      </w:r>
      <w:bookmarkStart w:id="686" w:name="_Toc162429003"/>
      <w:r w:rsidR="0077747B">
        <w:t>Tietojen yhteenveto</w:t>
      </w:r>
      <w:bookmarkEnd w:id="686"/>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687"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687"/>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688" w:name="_Toc162429004"/>
      <w:r w:rsidR="005B5830">
        <w:t xml:space="preserve">Lääkevalmisteen </w:t>
      </w:r>
      <w:r w:rsidR="0077747B">
        <w:t>vahvuus, koostumus ja ajankohta</w:t>
      </w:r>
      <w:bookmarkEnd w:id="688"/>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689" w:name="_Ref292283003"/>
      <w:bookmarkStart w:id="690" w:name="_Ref292283008"/>
      <w:r>
        <w:rPr>
          <w:highlight w:val="white"/>
        </w:rPr>
        <w:t xml:space="preserve"> </w:t>
      </w:r>
      <w:bookmarkStart w:id="691" w:name="_Toc162429005"/>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689"/>
      <w:bookmarkEnd w:id="690"/>
      <w:bookmarkEnd w:id="691"/>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692" w:name="_Toc162429006"/>
      <w:r w:rsidR="0077747B">
        <w:t>Toimitettu kokonaismäärä</w:t>
      </w:r>
      <w:r w:rsidR="000249FF">
        <w:t>, lääkemääräyksellä yhteensä toimitettu määrä</w:t>
      </w:r>
      <w:r w:rsidR="0077747B">
        <w:t xml:space="preserve"> ja jäljellä oleva määrä</w:t>
      </w:r>
      <w:bookmarkEnd w:id="692"/>
    </w:p>
    <w:p w14:paraId="0D743C9C" w14:textId="77777777" w:rsidR="0077747B" w:rsidRDefault="0077747B">
      <w:pPr>
        <w:pStyle w:val="Yltunniste"/>
        <w:tabs>
          <w:tab w:val="clear" w:pos="4153"/>
          <w:tab w:val="clear" w:pos="8306"/>
        </w:tabs>
      </w:pPr>
    </w:p>
    <w:p w14:paraId="3AC39F3E" w14:textId="0D27FF91"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14.3.1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66EC9CC0" w:rsidR="003B169E" w:rsidRDefault="003B169E" w:rsidP="148C890E">
      <w:r>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14.3.1 Tietojen yhteenveto -kohdan taulukosta Termeta-vastineet)</w:t>
      </w:r>
      <w:r w:rsidR="007A4A01">
        <w:t>.</w:t>
      </w:r>
    </w:p>
    <w:p w14:paraId="66D2B5F0" w14:textId="77777777" w:rsidR="003B169E" w:rsidRPr="0050472B" w:rsidRDefault="003B169E"/>
    <w:p w14:paraId="41EC84DE" w14:textId="3E21DAF4"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14.3.1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693" w:name="_Toc162429007"/>
      <w:r w:rsidR="0077747B">
        <w:t>Toimitettava pakkauskoko ja pakkausten lukumäärä</w:t>
      </w:r>
      <w:bookmarkEnd w:id="693"/>
    </w:p>
    <w:p w14:paraId="35D56F2B" w14:textId="77777777" w:rsidR="0077747B" w:rsidRDefault="0077747B"/>
    <w:p w14:paraId="41748403" w14:textId="4FFBADEF"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ins w:id="694" w:author="Pettersson Mirkka" w:date="2024-03-05T13:19:00Z">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ins>
      <w:del w:id="695" w:author="Pettersson Mirkka" w:date="2024-03-05T13:19:00Z">
        <w:r w:rsidDel="008E7E26">
          <w:delText xml:space="preserve">Tätä luokkaa (supply) </w:delText>
        </w:r>
      </w:del>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696" w:name="_Toc162429008"/>
      <w:r w:rsidR="0077747B">
        <w:t>Lääkkeen kauppanimi ja VNR-</w:t>
      </w:r>
      <w:r w:rsidR="00250C0C">
        <w:t>numero</w:t>
      </w:r>
      <w:bookmarkEnd w:id="696"/>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697" w:name="_Toc162429009"/>
      <w:r w:rsidR="0077747B">
        <w:t>Myyntiluvan haltija</w:t>
      </w:r>
      <w:bookmarkEnd w:id="697"/>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34515B96" w:rsidR="0077747B" w:rsidRDefault="006130C3" w:rsidP="00CB2816">
      <w:pPr>
        <w:pStyle w:val="Otsikko3"/>
      </w:pPr>
      <w:r>
        <w:t xml:space="preserve"> </w:t>
      </w:r>
      <w:bookmarkStart w:id="698" w:name="_Toc162429010"/>
      <w:r w:rsidR="0077747B">
        <w:t>Lääkemuoto</w:t>
      </w:r>
      <w:r w:rsidR="00265955">
        <w:t xml:space="preserve">, </w:t>
      </w:r>
      <w:r w:rsidR="006A7041">
        <w:t xml:space="preserve">säilytysastia, </w:t>
      </w:r>
      <w:r w:rsidR="0052512D">
        <w:t>valmisteen ja pakkauksen lisätieto</w:t>
      </w:r>
      <w:ins w:id="699" w:author="Pettersson Mirkka" w:date="2024-03-25T14:27:00Z">
        <w:r w:rsidR="00814C00">
          <w:t>,</w:t>
        </w:r>
      </w:ins>
      <w:del w:id="700" w:author="Pettersson Mirkka" w:date="2024-03-25T14:27:00Z">
        <w:r w:rsidR="0052512D" w:rsidDel="00814C00">
          <w:delText xml:space="preserve"> </w:delText>
        </w:r>
        <w:r w:rsidR="0077747B" w:rsidDel="00814C00">
          <w:delText>ja</w:delText>
        </w:r>
      </w:del>
      <w:r w:rsidR="0077747B">
        <w:t xml:space="preserve"> osapakkaus</w:t>
      </w:r>
      <w:ins w:id="701" w:author="Pettersson Mirkka" w:date="2024-03-25T14:27:00Z">
        <w:r w:rsidR="00814C00">
          <w:t xml:space="preserve"> ja valmisteen laji</w:t>
        </w:r>
      </w:ins>
      <w:bookmarkEnd w:id="698"/>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8E7E26"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8E7E26">
        <w:rPr>
          <w:rFonts w:ascii="Arial" w:hAnsi="Arial"/>
          <w:color w:val="0000FF"/>
          <w:sz w:val="22"/>
          <w:szCs w:val="22"/>
          <w:highlight w:val="white"/>
        </w:rPr>
        <w:t>&lt;</w:t>
      </w:r>
      <w:r w:rsidRPr="008E7E26">
        <w:rPr>
          <w:rFonts w:ascii="Arial" w:hAnsi="Arial"/>
          <w:color w:val="800000"/>
          <w:sz w:val="22"/>
          <w:szCs w:val="22"/>
          <w:highlight w:val="white"/>
        </w:rPr>
        <w:t>value</w:t>
      </w:r>
      <w:r w:rsidRPr="008E7E26">
        <w:rPr>
          <w:rFonts w:ascii="Arial" w:hAnsi="Arial"/>
          <w:color w:val="FF0000"/>
          <w:sz w:val="22"/>
          <w:szCs w:val="22"/>
          <w:highlight w:val="white"/>
        </w:rPr>
        <w:t xml:space="preserve"> xsi:type</w:t>
      </w:r>
      <w:r w:rsidRPr="008E7E26">
        <w:rPr>
          <w:rFonts w:ascii="Arial" w:hAnsi="Arial"/>
          <w:color w:val="0000FF"/>
          <w:sz w:val="22"/>
          <w:szCs w:val="22"/>
          <w:highlight w:val="white"/>
        </w:rPr>
        <w:t>="</w:t>
      </w:r>
      <w:r w:rsidRPr="008E7E26">
        <w:rPr>
          <w:rFonts w:ascii="Arial" w:hAnsi="Arial"/>
          <w:color w:val="000000"/>
          <w:sz w:val="22"/>
          <w:szCs w:val="22"/>
          <w:highlight w:val="white"/>
        </w:rPr>
        <w:t>SC</w:t>
      </w:r>
      <w:r w:rsidRPr="008E7E26">
        <w:rPr>
          <w:rFonts w:ascii="Arial" w:hAnsi="Arial"/>
          <w:color w:val="0000FF"/>
          <w:sz w:val="22"/>
          <w:szCs w:val="22"/>
          <w:highlight w:val="white"/>
        </w:rPr>
        <w:t>"&gt;</w:t>
      </w:r>
      <w:r w:rsidRPr="008E7E26">
        <w:rPr>
          <w:rFonts w:ascii="Arial" w:hAnsi="Arial"/>
          <w:color w:val="000000"/>
          <w:sz w:val="22"/>
          <w:szCs w:val="22"/>
          <w:highlight w:val="white"/>
        </w:rPr>
        <w:t>läpipainopakkaus</w:t>
      </w:r>
      <w:r w:rsidRPr="008E7E26">
        <w:rPr>
          <w:rFonts w:ascii="Arial" w:hAnsi="Arial"/>
          <w:color w:val="0000FF"/>
          <w:sz w:val="22"/>
          <w:szCs w:val="22"/>
          <w:highlight w:val="white"/>
        </w:rPr>
        <w:t>&lt;/</w:t>
      </w:r>
      <w:r w:rsidRPr="008E7E26">
        <w:rPr>
          <w:rFonts w:ascii="Arial" w:hAnsi="Arial"/>
          <w:color w:val="800000"/>
          <w:sz w:val="22"/>
          <w:szCs w:val="22"/>
          <w:highlight w:val="white"/>
        </w:rPr>
        <w:t>value</w:t>
      </w:r>
      <w:r w:rsidRPr="008E7E26">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8E7E26">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pPr>
        <w:rPr>
          <w:ins w:id="702" w:author="Pettersson Mirkka" w:date="2024-03-25T14:27:00Z"/>
        </w:rPr>
      </w:pPr>
      <w:ins w:id="703" w:author="Pettersson Mirkka" w:date="2024-03-25T14:27:00Z">
        <w:r>
          <w:rPr>
            <w:b/>
            <w:bCs/>
          </w:rPr>
          <w:t>Valmisteen laji</w:t>
        </w:r>
        <w:r>
          <w:t xml:space="preserve"> ilmoitetaan myös supply-actiin liitettävällä observationilla</w:t>
        </w:r>
        <w:r w:rsidRPr="148C890E">
          <w:t xml:space="preserve">. </w:t>
        </w:r>
        <w:r>
          <w:t>Code elementissä käytetään lääkityslistan kenttäkoodia 1</w:t>
        </w:r>
      </w:ins>
      <w:ins w:id="704" w:author="Pettersson Mirkka" w:date="2024-03-25T14:30:00Z">
        <w:r>
          <w:t>64</w:t>
        </w:r>
      </w:ins>
      <w:ins w:id="705" w:author="Pettersson Mirkka" w:date="2024-03-25T14:27:00Z">
        <w:r>
          <w:t xml:space="preserve">. Tieto ilmoitetaan </w:t>
        </w:r>
      </w:ins>
      <w:ins w:id="706" w:author="Pettersson Mirkka" w:date="2024-03-25T14:31:00Z">
        <w:r>
          <w:t>THL – Valmisteen laji luokituksen mukaisesti</w:t>
        </w:r>
      </w:ins>
      <w:ins w:id="707" w:author="Pettersson Mirkka" w:date="2024-03-25T14:27:00Z">
        <w:r>
          <w:t xml:space="preserve">. </w:t>
        </w:r>
      </w:ins>
    </w:p>
    <w:p w14:paraId="035D00EC" w14:textId="77777777" w:rsidR="00814C00" w:rsidRDefault="00814C00" w:rsidP="00814C00">
      <w:pPr>
        <w:rPr>
          <w:ins w:id="708" w:author="Pettersson Mirkka" w:date="2024-03-25T14:27:00Z"/>
        </w:rPr>
      </w:pPr>
    </w:p>
    <w:p w14:paraId="21F9175B" w14:textId="77777777" w:rsidR="00814C00" w:rsidRPr="008822FB" w:rsidRDefault="00814C00" w:rsidP="00814C00">
      <w:pPr>
        <w:rPr>
          <w:ins w:id="709" w:author="Pettersson Mirkka" w:date="2024-03-25T14:27:00Z"/>
          <w:lang w:val="en-US"/>
        </w:rPr>
      </w:pPr>
      <w:ins w:id="710" w:author="Pettersson Mirkka" w:date="2024-03-25T14:27:00Z">
        <w:r w:rsidRPr="008822FB">
          <w:rPr>
            <w:lang w:val="en-US"/>
          </w:rPr>
          <w:t>Esim</w:t>
        </w:r>
        <w:r>
          <w:rPr>
            <w:lang w:val="en-US"/>
          </w:rPr>
          <w:t>erkki</w:t>
        </w:r>
        <w:r w:rsidRPr="008822FB">
          <w:rPr>
            <w:lang w:val="en-US"/>
          </w:rPr>
          <w:t>:</w:t>
        </w:r>
      </w:ins>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711" w:author="Pettersson Mirkka" w:date="2024-03-25T14:27:00Z"/>
          <w:rStyle w:val="XMLBlack"/>
          <w:sz w:val="22"/>
          <w:szCs w:val="22"/>
          <w:highlight w:val="white"/>
          <w:lang w:val="en-GB"/>
        </w:rPr>
      </w:pPr>
      <w:ins w:id="712" w:author="Pettersson Mirkka" w:date="2024-03-25T14:27:00Z">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ins>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713" w:author="Pettersson Mirkka" w:date="2024-03-25T14:27:00Z"/>
          <w:rStyle w:val="XMLBlack"/>
          <w:sz w:val="22"/>
          <w:szCs w:val="22"/>
          <w:highlight w:val="white"/>
          <w:lang w:val="nl-NL"/>
        </w:rPr>
      </w:pPr>
      <w:ins w:id="714" w:author="Pettersson Mirkka" w:date="2024-03-25T14:27: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ins>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715" w:author="Pettersson Mirkka" w:date="2024-03-25T14:27:00Z"/>
          <w:rStyle w:val="XMLBlue"/>
          <w:sz w:val="22"/>
          <w:highlight w:val="white"/>
          <w:lang w:val="nl-NL"/>
        </w:rPr>
      </w:pPr>
      <w:ins w:id="716" w:author="Pettersson Mirkka" w:date="2024-03-25T14:27: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ins>
      <w:ins w:id="717" w:author="Pettersson Mirkka" w:date="2024-03-25T14:31:00Z">
        <w:r>
          <w:rPr>
            <w:rStyle w:val="XMLBlack"/>
            <w:sz w:val="22"/>
            <w:szCs w:val="22"/>
            <w:highlight w:val="white"/>
            <w:lang w:val="nl-NL"/>
          </w:rPr>
          <w:t>64</w:t>
        </w:r>
      </w:ins>
      <w:ins w:id="718" w:author="Pettersson Mirkka" w:date="2024-03-25T14:27:00Z">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ins>
      <w:ins w:id="719" w:author="Pettersson Mirkka" w:date="2024-03-25T14:31:00Z">
        <w:r>
          <w:rPr>
            <w:rStyle w:val="XMLBlack"/>
            <w:sz w:val="22"/>
            <w:szCs w:val="22"/>
            <w:highlight w:val="white"/>
            <w:lang w:val="nl-NL"/>
          </w:rPr>
          <w:t>valmisteen laji</w:t>
        </w:r>
      </w:ins>
      <w:ins w:id="720" w:author="Pettersson Mirkka" w:date="2024-03-25T14:27:00Z">
        <w:r w:rsidRPr="0DB459FB">
          <w:rPr>
            <w:rStyle w:val="XMLBlue"/>
            <w:sz w:val="22"/>
            <w:szCs w:val="22"/>
            <w:highlight w:val="white"/>
            <w:lang w:val="nl-NL"/>
          </w:rPr>
          <w:t>"/&gt;</w:t>
        </w:r>
      </w:ins>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721" w:author="Pettersson Mirkka" w:date="2024-03-25T14:27:00Z"/>
          <w:rStyle w:val="XMLBlack"/>
          <w:sz w:val="22"/>
          <w:highlight w:val="white"/>
          <w:lang w:val="nl-NL"/>
        </w:rPr>
      </w:pPr>
      <w:ins w:id="722" w:author="Pettersson Mirkka" w:date="2024-03-25T14:27: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ins>
      <w:ins w:id="723" w:author="Pettersson Mirkka" w:date="2024-03-25T14:36:00Z">
        <w:r w:rsidR="00984017">
          <w:rPr>
            <w:rStyle w:val="XMLBlack"/>
            <w:sz w:val="22"/>
            <w:szCs w:val="22"/>
            <w:highlight w:val="white"/>
            <w:lang w:val="nl-NL"/>
          </w:rPr>
          <w:t>CD</w:t>
        </w:r>
      </w:ins>
      <w:ins w:id="724" w:author="Pettersson Mirkka" w:date="2024-03-25T14:27:00Z">
        <w:r w:rsidRPr="0DB459FB">
          <w:rPr>
            <w:rStyle w:val="XMLBlue"/>
            <w:sz w:val="22"/>
            <w:szCs w:val="22"/>
            <w:highlight w:val="white"/>
            <w:lang w:val="nl-NL"/>
          </w:rPr>
          <w:t>"</w:t>
        </w:r>
        <w:r w:rsidRPr="0DB459FB">
          <w:rPr>
            <w:rStyle w:val="XMLRed"/>
            <w:sz w:val="22"/>
            <w:szCs w:val="22"/>
            <w:highlight w:val="white"/>
            <w:lang w:val="nl-NL"/>
          </w:rPr>
          <w:t xml:space="preserve"> </w:t>
        </w:r>
      </w:ins>
      <w:ins w:id="725" w:author="Pettersson Mirkka" w:date="2024-03-25T14:37:00Z">
        <w:r w:rsidR="00984017">
          <w:rPr>
            <w:rStyle w:val="XMLRed"/>
            <w:sz w:val="22"/>
            <w:szCs w:val="22"/>
            <w:highlight w:val="white"/>
            <w:lang w:val="nl-NL"/>
          </w:rPr>
          <w:t>code</w:t>
        </w:r>
      </w:ins>
      <w:ins w:id="726" w:author="Pettersson Mirkka" w:date="2024-03-25T14:27:00Z">
        <w:r w:rsidRPr="0DB459FB">
          <w:rPr>
            <w:rStyle w:val="XMLBlue"/>
            <w:sz w:val="22"/>
            <w:szCs w:val="22"/>
            <w:highlight w:val="white"/>
            <w:lang w:val="nl-NL"/>
          </w:rPr>
          <w:t>="</w:t>
        </w:r>
      </w:ins>
      <w:ins w:id="727" w:author="Pettersson Mirkka" w:date="2024-03-25T14:36:00Z">
        <w:r w:rsidR="00984017">
          <w:rPr>
            <w:rStyle w:val="XMLText"/>
            <w:sz w:val="22"/>
            <w:szCs w:val="22"/>
            <w:highlight w:val="white"/>
            <w:lang w:val="nl-NL"/>
          </w:rPr>
          <w:t>1</w:t>
        </w:r>
      </w:ins>
      <w:ins w:id="728" w:author="Pettersson Mirkka" w:date="2024-03-25T14:27:00Z">
        <w:r w:rsidRPr="0DB459FB">
          <w:rPr>
            <w:rStyle w:val="XMLBlue"/>
            <w:sz w:val="22"/>
            <w:szCs w:val="22"/>
            <w:highlight w:val="white"/>
            <w:lang w:val="nl-NL"/>
          </w:rPr>
          <w:t>"</w:t>
        </w:r>
      </w:ins>
      <w:ins w:id="729" w:author="Pettersson Mirkka" w:date="2024-03-25T14:37:00Z">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ins>
      <w:ins w:id="730" w:author="Pettersson Mirkka" w:date="2024-03-25T14:38:00Z">
        <w:r w:rsidR="00984017" w:rsidRPr="00984017">
          <w:rPr>
            <w:rFonts w:ascii="Arial" w:hAnsi="Arial" w:cs="Arial"/>
            <w:color w:val="000000"/>
            <w:sz w:val="22"/>
            <w:szCs w:val="22"/>
            <w:highlight w:val="white"/>
            <w:lang w:val="nl-NL"/>
          </w:rPr>
          <w:t>1.2.246.537.6.604.2014</w:t>
        </w:r>
      </w:ins>
      <w:ins w:id="731" w:author="Pettersson Mirkka" w:date="2024-03-25T14:37:00Z">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ins>
      <w:ins w:id="732" w:author="Pettersson Mirkka" w:date="2024-03-25T14:38:00Z">
        <w:r w:rsidR="00D42105">
          <w:rPr>
            <w:rStyle w:val="XMLBlack"/>
            <w:sz w:val="22"/>
            <w:szCs w:val="22"/>
            <w:highlight w:val="white"/>
            <w:lang w:val="nl-NL"/>
          </w:rPr>
          <w:t>THL – Valmisteen laji</w:t>
        </w:r>
      </w:ins>
      <w:ins w:id="733" w:author="Pettersson Mirkka" w:date="2024-03-25T14:37:00Z">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ins>
      <w:ins w:id="734" w:author="Pettersson Mirkka" w:date="2024-03-25T14:39:00Z">
        <w:r w:rsidR="00D42105">
          <w:rPr>
            <w:rStyle w:val="XMLBlack"/>
            <w:sz w:val="22"/>
            <w:szCs w:val="22"/>
            <w:highlight w:val="white"/>
            <w:lang w:val="nl-NL"/>
          </w:rPr>
          <w:t>Myyntiluvallinen lääkevalmiste</w:t>
        </w:r>
      </w:ins>
      <w:ins w:id="735" w:author="Pettersson Mirkka" w:date="2024-03-25T14:37:00Z">
        <w:r w:rsidR="00984017" w:rsidRPr="0DB459FB">
          <w:rPr>
            <w:rStyle w:val="XMLBlue"/>
            <w:sz w:val="22"/>
            <w:szCs w:val="22"/>
            <w:highlight w:val="white"/>
            <w:lang w:val="nl-NL"/>
          </w:rPr>
          <w:t>"/&gt;</w:t>
        </w:r>
      </w:ins>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736" w:author="Pettersson Mirkka" w:date="2024-03-25T14:27:00Z"/>
          <w:rStyle w:val="XMLBlack"/>
          <w:sz w:val="22"/>
          <w:szCs w:val="22"/>
          <w:highlight w:val="white"/>
          <w:lang w:val="en-US"/>
        </w:rPr>
      </w:pPr>
      <w:ins w:id="737" w:author="Pettersson Mirkka" w:date="2024-03-25T14:27:00Z">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ins>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738" w:author="Pettersson Mirkka" w:date="2024-03-25T14:27:00Z"/>
          <w:rStyle w:val="XMLBlue"/>
          <w:sz w:val="22"/>
          <w:szCs w:val="22"/>
          <w:highlight w:val="white"/>
          <w:lang w:val="en-US"/>
        </w:rPr>
      </w:pPr>
      <w:ins w:id="739" w:author="Pettersson Mirkka" w:date="2024-03-25T14:27:00Z">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ins>
    </w:p>
    <w:p w14:paraId="758DA083" w14:textId="77777777" w:rsidR="00394333" w:rsidRPr="00394333" w:rsidRDefault="00394333" w:rsidP="00394333"/>
    <w:p w14:paraId="1FB64139" w14:textId="2793F0DD" w:rsidR="0077747B" w:rsidRDefault="0077747B" w:rsidP="00CB2816">
      <w:pPr>
        <w:pStyle w:val="Otsikko3"/>
      </w:pPr>
      <w:bookmarkStart w:id="740" w:name="_Toc162429011"/>
      <w:r>
        <w:t>Toimituksen osapuolitiedot</w:t>
      </w:r>
      <w:bookmarkEnd w:id="740"/>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741" w:name="_Toc162429012"/>
      <w:r>
        <w:t>Proviisorin, farmaseutin ja  organisaation tiedot</w:t>
      </w:r>
      <w:bookmarkEnd w:id="741"/>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742" w:name="_Toc162429013"/>
      <w:r>
        <w:t>Farmasian opiskelija</w:t>
      </w:r>
      <w:bookmarkEnd w:id="742"/>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743" w:name="_Toc162429014"/>
      <w:r>
        <w:t>Potilaan tiedot</w:t>
      </w:r>
      <w:bookmarkEnd w:id="743"/>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744" w:name="_Toc162429015"/>
      <w:r>
        <w:t xml:space="preserve">Toimituksen kohteena olevan </w:t>
      </w:r>
      <w:r w:rsidR="0077747B">
        <w:t>lääkemääräyksen id sekä toimituksen id</w:t>
      </w:r>
      <w:bookmarkEnd w:id="744"/>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745" w:name="_Toc162429016"/>
      <w:r>
        <w:rPr>
          <w:highlight w:val="white"/>
        </w:rPr>
        <w:t>Toimituksen muut tiedot</w:t>
      </w:r>
      <w:bookmarkEnd w:id="745"/>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865DC6"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746"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746"/>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747" w:name="_Toc162429017"/>
      <w:r>
        <w:t>Lääkemääräyksen toimituksen mitätöinti</w:t>
      </w:r>
      <w:bookmarkEnd w:id="747"/>
    </w:p>
    <w:p w14:paraId="40315739" w14:textId="77777777" w:rsidR="0077747B" w:rsidRDefault="0077747B"/>
    <w:p w14:paraId="305ACD6B" w14:textId="77777777" w:rsidR="0077747B" w:rsidRDefault="0077747B">
      <w:pPr>
        <w:pStyle w:val="Otsikko2"/>
      </w:pPr>
      <w:bookmarkStart w:id="748" w:name="_Toc162429018"/>
      <w:r>
        <w:t>Yleisrakenne</w:t>
      </w:r>
      <w:bookmarkEnd w:id="748"/>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1"/>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749" w:name="_Toc162429019"/>
      <w:r>
        <w:t>Rakenteinen muoto</w:t>
      </w:r>
      <w:bookmarkEnd w:id="749"/>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750" w:name="_Toc162429020"/>
      <w:r>
        <w:t>Lääkemääräyksen toimituksen korjaus</w:t>
      </w:r>
      <w:bookmarkEnd w:id="750"/>
    </w:p>
    <w:p w14:paraId="6052E57E" w14:textId="77777777" w:rsidR="0077747B" w:rsidRDefault="0077747B"/>
    <w:p w14:paraId="736248D8" w14:textId="77777777" w:rsidR="0077747B" w:rsidRDefault="0077747B">
      <w:pPr>
        <w:pStyle w:val="Otsikko2"/>
      </w:pPr>
      <w:bookmarkStart w:id="751" w:name="_Toc162429021"/>
      <w:r>
        <w:t>Yleisrakenne</w:t>
      </w:r>
      <w:bookmarkEnd w:id="751"/>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2"/>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752" w:name="_Toc162429022"/>
      <w:r>
        <w:t>Rakenteinen muoto</w:t>
      </w:r>
      <w:bookmarkEnd w:id="752"/>
    </w:p>
    <w:p w14:paraId="744BD139" w14:textId="77777777" w:rsidR="0077747B" w:rsidRDefault="0077747B"/>
    <w:p w14:paraId="18DE91EF" w14:textId="77777777" w:rsidR="00025BA3" w:rsidRDefault="0077747B" w:rsidP="00025BA3">
      <w:r>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753" w:name="_Toc162429023"/>
      <w:r>
        <w:t>Annosjakelu</w:t>
      </w:r>
      <w:bookmarkEnd w:id="753"/>
    </w:p>
    <w:p w14:paraId="669539BE" w14:textId="77777777" w:rsidR="0077747B" w:rsidRDefault="0077747B"/>
    <w:p w14:paraId="017EBA7A" w14:textId="77777777" w:rsidR="0077747B" w:rsidRDefault="0077747B">
      <w:pPr>
        <w:pStyle w:val="Otsikko2"/>
      </w:pPr>
      <w:bookmarkStart w:id="754" w:name="_Toc162429024"/>
      <w:r>
        <w:t>Yleisrakenne</w:t>
      </w:r>
      <w:bookmarkEnd w:id="754"/>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755" w:name="_Toc162429025"/>
      <w:r>
        <w:t>Rakenteinen muoto</w:t>
      </w:r>
      <w:bookmarkEnd w:id="755"/>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756" w:name="_Toc162429026"/>
      <w:r>
        <w:t>Annosjakelun purku</w:t>
      </w:r>
      <w:bookmarkEnd w:id="756"/>
    </w:p>
    <w:p w14:paraId="47DB9ADC" w14:textId="77777777" w:rsidR="0077747B" w:rsidRDefault="0077747B"/>
    <w:p w14:paraId="2A2AA1EE" w14:textId="77777777" w:rsidR="0077747B" w:rsidRDefault="0077747B">
      <w:pPr>
        <w:pStyle w:val="Otsikko2"/>
      </w:pPr>
      <w:bookmarkStart w:id="757" w:name="_Toc162429027"/>
      <w:r>
        <w:t>Yleisrakenne</w:t>
      </w:r>
      <w:bookmarkEnd w:id="757"/>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758" w:name="_Toc162429028"/>
      <w:r>
        <w:t>Rakenteinen muoto</w:t>
      </w:r>
      <w:bookmarkEnd w:id="758"/>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759" w:name="_Toc162429029"/>
      <w:r>
        <w:t>Erityislupavaraus</w:t>
      </w:r>
      <w:bookmarkEnd w:id="759"/>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5"/>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760" w:name="_Toc162429030"/>
      <w:r>
        <w:t>Erityislupavarauksen purku</w:t>
      </w:r>
      <w:bookmarkEnd w:id="760"/>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6"/>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761" w:name="_Toc162429031"/>
      <w:r>
        <w:t>Toimitusvarauksen purku</w:t>
      </w:r>
      <w:bookmarkEnd w:id="761"/>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762" w:name="_Toc162429032"/>
      <w:r>
        <w:t>Yleisrakenne</w:t>
      </w:r>
      <w:bookmarkEnd w:id="762"/>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763" w:name="_Toc162429033"/>
      <w:r>
        <w:t>Rakenteinen muoto</w:t>
      </w:r>
      <w:bookmarkEnd w:id="763"/>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764" w:name="_Toc162429034"/>
      <w:r>
        <w:t>Näyttömuoto</w:t>
      </w:r>
      <w:bookmarkEnd w:id="764"/>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765" w:name="_Toc494272865"/>
      <w:bookmarkStart w:id="766" w:name="_Toc509922295"/>
      <w:bookmarkStart w:id="767" w:name="_Toc162429035"/>
      <w:r w:rsidRPr="00D34E3D">
        <w:t>Käytetty notaatio</w:t>
      </w:r>
      <w:bookmarkEnd w:id="765"/>
      <w:bookmarkEnd w:id="766"/>
      <w:bookmarkEnd w:id="767"/>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EF5ED9A" w:rsidR="00092AAF" w:rsidRDefault="00092AAF">
    <w:pPr>
      <w:pStyle w:val="Yltunniste"/>
      <w:pBdr>
        <w:bottom w:val="single" w:sz="6" w:space="1" w:color="auto"/>
      </w:pBdr>
    </w:pPr>
    <w:r>
      <w:t xml:space="preserve">Lääkemääräyksen CDA R2 v. </w:t>
    </w:r>
    <w:fldSimple w:instr=" DOCPROPERTY  Versio  \* MERGEFORMAT ">
      <w:r>
        <w:t>5.00</w:t>
      </w:r>
    </w:fldSimple>
    <w:r w:rsidRPr="6F9E96A2">
      <w:t xml:space="preserve"> </w:t>
    </w:r>
    <w:del w:id="53" w:author="Pettersson Mirkka" w:date="2024-03-27T10:36:00Z">
      <w:r w:rsidR="003506C2" w:rsidDel="006A7D94">
        <w:delText>12.10.2023</w:delText>
      </w:r>
    </w:del>
    <w:ins w:id="54" w:author="Pettersson Mirkka" w:date="2024-03-27T10:36:00Z">
      <w:r w:rsidR="006A7D94">
        <w:t>27.3.2024</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39" Type="http://schemas.microsoft.com/office/2011/relationships/people" Target="people.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d97bfb8223287a15c98badaad48cd97a">
  <xsd:schema xmlns:xsd="http://www.w3.org/2001/XMLSchema" xmlns:xs="http://www.w3.org/2001/XMLSchema" xmlns:p="http://schemas.microsoft.com/office/2006/metadata/properties" xmlns:ns2="28d5f0a3-ab75-4f37-b21c-c5486e890318" targetNamespace="http://schemas.microsoft.com/office/2006/metadata/properties" ma:root="true" ma:fieldsID="f9efe593d4d488b75bf5c0f6f388162e"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V5.00_RC2</TermName>
          <TermId xmlns="http://schemas.microsoft.com/office/infopath/2007/PartnerControls">2f80c671-9b6e-4a87-8b3a-ebc30ffc6fbe</TermId>
        </TermInfo>
      </Terms>
    </j875f3fda00345e6808e9e260f685289>
    <TaxCatchAll xmlns="28d5f0a3-ab75-4f37-b21c-c5486e890318">
      <Value>151</Value>
      <Value>149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4.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2.xml><?xml version="1.0" encoding="utf-8"?>
<ds:datastoreItem xmlns:ds="http://schemas.openxmlformats.org/officeDocument/2006/customXml" ds:itemID="{528CC44F-624A-4C7B-9723-C97DC8969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547DC8-EF5E-470E-AD53-09FE74B15901}">
  <ds:schemaRefs>
    <ds:schemaRef ds:uri="http://purl.org/dc/terms/"/>
    <ds:schemaRef ds:uri="http://www.w3.org/XML/1998/namespace"/>
    <ds:schemaRef ds:uri="http://schemas.openxmlformats.org/package/2006/metadata/core-properties"/>
    <ds:schemaRef ds:uri="http://purl.org/dc/elements/1.1/"/>
    <ds:schemaRef ds:uri="http://schemas.microsoft.com/office/2006/documentManagement/types"/>
    <ds:schemaRef ds:uri="http://schemas.microsoft.com/office/infopath/2007/PartnerControls"/>
    <ds:schemaRef ds:uri="28d5f0a3-ab75-4f37-b21c-c5486e890318"/>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5.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25267</Words>
  <Characters>204663</Characters>
  <Application>Microsoft Office Word</Application>
  <DocSecurity>0</DocSecurity>
  <Lines>1705</Lines>
  <Paragraphs>458</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229472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2</cp:revision>
  <cp:lastPrinted>2015-08-03T10:32:00Z</cp:lastPrinted>
  <dcterms:created xsi:type="dcterms:W3CDTF">2024-03-27T10:16:00Z</dcterms:created>
  <dcterms:modified xsi:type="dcterms:W3CDTF">2024-03-27T10:16:00Z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151;#V5.00_RC2|2f80c671-9b6e-4a87-8b3a-ebc30ffc6fbe</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