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77777777" w:rsidR="0077747B" w:rsidRDefault="0077747B">
      <w:pPr>
        <w:jc w:val="center"/>
      </w:pP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11F53BE1" w:rsidR="0077747B" w:rsidRPr="004747AC" w:rsidRDefault="00AE7398">
      <w:pPr>
        <w:jc w:val="center"/>
        <w:rPr>
          <w:sz w:val="28"/>
          <w:szCs w:val="28"/>
        </w:rPr>
      </w:pPr>
      <w:r w:rsidRPr="004747AC">
        <w:rPr>
          <w:sz w:val="28"/>
          <w:szCs w:val="28"/>
        </w:rPr>
        <w:t xml:space="preserve">Versio </w:t>
      </w:r>
      <w:r w:rsidRPr="5E70C548">
        <w:fldChar w:fldCharType="begin"/>
      </w:r>
      <w:r w:rsidRPr="004747AC">
        <w:rPr>
          <w:sz w:val="28"/>
          <w:szCs w:val="28"/>
        </w:rPr>
        <w:instrText xml:space="preserve"> DOCPROPERTY  Versio  \* MERGEFORMAT </w:instrText>
      </w:r>
      <w:r w:rsidRPr="5E70C548">
        <w:rPr>
          <w:sz w:val="28"/>
          <w:szCs w:val="28"/>
        </w:rPr>
        <w:fldChar w:fldCharType="separate"/>
      </w:r>
      <w:r w:rsidR="004F7010">
        <w:rPr>
          <w:sz w:val="28"/>
          <w:szCs w:val="28"/>
        </w:rPr>
        <w:t>5.00</w:t>
      </w:r>
      <w:r w:rsidRPr="5E70C548">
        <w:fldChar w:fldCharType="end"/>
      </w:r>
    </w:p>
    <w:p w14:paraId="7E1B6B93" w14:textId="1B883666" w:rsidR="0077747B" w:rsidRPr="00883906" w:rsidRDefault="00A70DEF">
      <w:pPr>
        <w:jc w:val="center"/>
      </w:pPr>
      <w:ins w:id="0" w:author="Pettersson Mirkka" w:date="2023-10-05T11:17:00Z">
        <w:r>
          <w:t>12.10.2023</w:t>
        </w:r>
      </w:ins>
      <w:ins w:id="1" w:author="Pettersson Mirkka" w:date="2025-10-10T13:08:00Z">
        <w:r w:rsidR="00AB3536">
          <w:t xml:space="preserve"> – 10.10.2025</w:t>
        </w:r>
      </w:ins>
    </w:p>
    <w:p w14:paraId="6E579813" w14:textId="77777777" w:rsidR="0077747B" w:rsidRPr="00883906" w:rsidRDefault="0077747B">
      <w:pPr>
        <w:jc w:val="center"/>
      </w:pPr>
    </w:p>
    <w:p w14:paraId="0C45280E" w14:textId="77777777" w:rsidR="0077747B" w:rsidRPr="00883906" w:rsidRDefault="0077747B">
      <w:pPr>
        <w:jc w:val="center"/>
      </w:pPr>
    </w:p>
    <w:p w14:paraId="4134187E" w14:textId="4A87C7DE" w:rsidR="0077747B" w:rsidRDefault="0077747B">
      <w:pPr>
        <w:pStyle w:val="OID"/>
        <w:rPr>
          <w:ins w:id="2" w:author="Pettersson Mirkka" w:date="2023-10-05T11:16:00Z"/>
        </w:rPr>
      </w:pPr>
      <w:r w:rsidRPr="00CB3EF9">
        <w:t xml:space="preserve">OID: </w:t>
      </w:r>
      <w:bookmarkStart w:id="3" w:name="_Hlk135383761"/>
      <w:r w:rsidR="00193B9A" w:rsidRPr="5E70C548">
        <w:fldChar w:fldCharType="begin"/>
      </w:r>
      <w:r w:rsidR="00193B9A">
        <w:rPr>
          <w:szCs w:val="32"/>
        </w:rPr>
        <w:instrText xml:space="preserve"> DOCPROPERTY  OID  \* MERGEFORMAT </w:instrText>
      </w:r>
      <w:r w:rsidR="00193B9A" w:rsidRPr="5E70C548">
        <w:rPr>
          <w:szCs w:val="32"/>
        </w:rPr>
        <w:fldChar w:fldCharType="separate"/>
      </w:r>
      <w:ins w:id="4" w:author="Jarkko Närvänen" w:date="2023-06-08T12:24:00Z">
        <w:r w:rsidR="00747ACB" w:rsidRPr="00747ACB">
          <w:t>1.2.246.777.11.2023.4</w:t>
        </w:r>
      </w:ins>
      <w:r w:rsidR="00193B9A" w:rsidRPr="5E70C548">
        <w:fldChar w:fldCharType="end"/>
      </w:r>
      <w:bookmarkEnd w:id="3"/>
    </w:p>
    <w:p w14:paraId="0F90CE95" w14:textId="77777777" w:rsidR="00F61252" w:rsidRPr="00936054" w:rsidRDefault="00F61252" w:rsidP="00F61252">
      <w:pPr>
        <w:jc w:val="center"/>
        <w:rPr>
          <w:ins w:id="5" w:author="Pettersson Mirkka" w:date="2025-10-07T09:14:00Z"/>
        </w:rPr>
      </w:pPr>
      <w:ins w:id="6" w:author="Pettersson Mirkka" w:date="2025-10-07T09:14:00Z">
        <w:r w:rsidRPr="00936054">
          <w:t>Release candidate 1 - 5 (RC1-5)</w:t>
        </w:r>
      </w:ins>
    </w:p>
    <w:p w14:paraId="4151F13C" w14:textId="77777777" w:rsidR="00F61252" w:rsidRPr="00015372" w:rsidRDefault="00F61252" w:rsidP="00F61252">
      <w:pPr>
        <w:jc w:val="center"/>
        <w:rPr>
          <w:ins w:id="7" w:author="Pettersson Mirkka" w:date="2025-10-07T09:14:00Z"/>
        </w:rPr>
      </w:pPr>
      <w:ins w:id="8" w:author="Pettersson Mirkka" w:date="2025-10-07T09:14:00Z">
        <w:r w:rsidRPr="00015372">
          <w:t>Kokoava dokumentti V5.0.0 RC m</w:t>
        </w:r>
        <w:r>
          <w:t>uutoksista</w:t>
        </w:r>
      </w:ins>
    </w:p>
    <w:p w14:paraId="560B7F24" w14:textId="77777777" w:rsidR="002B7CE1" w:rsidRPr="00CB3EF9" w:rsidRDefault="002B7CE1">
      <w:pPr>
        <w:pStyle w:val="OID"/>
      </w:pPr>
    </w:p>
    <w:p w14:paraId="7C1FD415" w14:textId="77777777" w:rsidR="0077747B" w:rsidRPr="00CB3EF9" w:rsidRDefault="0077747B">
      <w:pPr>
        <w:jc w:val="center"/>
      </w:pPr>
    </w:p>
    <w:p w14:paraId="68AA330F" w14:textId="77777777" w:rsidR="0077747B" w:rsidRPr="00CB3EF9" w:rsidRDefault="0077747B">
      <w:r w:rsidRPr="00CB3EF9">
        <w:br w:type="page"/>
      </w:r>
    </w:p>
    <w:p w14:paraId="00F4747B" w14:textId="77777777" w:rsidR="0077747B" w:rsidRPr="00C959C0" w:rsidRDefault="0077747B">
      <w:pPr>
        <w:rPr>
          <w:b/>
          <w:bCs/>
        </w:rPr>
      </w:pPr>
      <w:r w:rsidRPr="00C959C0">
        <w:rPr>
          <w:b/>
          <w:bCs/>
        </w:rPr>
        <w:lastRenderedPageBreak/>
        <w:t>Sisällysluettelo</w:t>
      </w:r>
    </w:p>
    <w:p w14:paraId="6D9F304A" w14:textId="77777777" w:rsidR="0077747B" w:rsidRPr="00C959C0" w:rsidRDefault="0077747B"/>
    <w:p w14:paraId="0C2324CE" w14:textId="0F3E7826" w:rsidR="00CB353B" w:rsidRDefault="008A774F">
      <w:pPr>
        <w:pStyle w:val="Sisluet1"/>
        <w:rPr>
          <w:ins w:id="9" w:author="Pettersson Mirkka" w:date="2025-10-10T13:33:00Z"/>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ins w:id="10" w:author="Pettersson Mirkka" w:date="2025-10-10T13:33:00Z">
        <w:r w:rsidR="00CB353B" w:rsidRPr="00270E10">
          <w:rPr>
            <w:rStyle w:val="Hyperlinkki"/>
          </w:rPr>
          <w:fldChar w:fldCharType="begin"/>
        </w:r>
        <w:r w:rsidR="00CB353B" w:rsidRPr="00270E10">
          <w:rPr>
            <w:rStyle w:val="Hyperlinkki"/>
          </w:rPr>
          <w:instrText xml:space="preserve"> </w:instrText>
        </w:r>
        <w:r w:rsidR="00CB353B">
          <w:instrText>HYPERLINK \l "_Toc210995606"</w:instrText>
        </w:r>
        <w:r w:rsidR="00CB353B" w:rsidRPr="00270E10">
          <w:rPr>
            <w:rStyle w:val="Hyperlinkki"/>
          </w:rPr>
          <w:instrText xml:space="preserve"> </w:instrText>
        </w:r>
        <w:r w:rsidR="00CB353B" w:rsidRPr="00270E10">
          <w:rPr>
            <w:rStyle w:val="Hyperlinkki"/>
          </w:rPr>
        </w:r>
        <w:r w:rsidR="00CB353B" w:rsidRPr="00270E10">
          <w:rPr>
            <w:rStyle w:val="Hyperlinkki"/>
          </w:rPr>
          <w:fldChar w:fldCharType="separate"/>
        </w:r>
        <w:r w:rsidR="00CB353B" w:rsidRPr="00270E10">
          <w:rPr>
            <w:rStyle w:val="Hyperlinkki"/>
          </w:rPr>
          <w:t>1</w:t>
        </w:r>
        <w:r w:rsidR="00CB353B">
          <w:rPr>
            <w:rFonts w:asciiTheme="minorHAnsi" w:eastAsiaTheme="minorEastAsia" w:hAnsiTheme="minorHAnsi" w:cstheme="minorBidi"/>
            <w:szCs w:val="22"/>
            <w:lang w:eastAsia="fi-FI"/>
          </w:rPr>
          <w:tab/>
        </w:r>
        <w:r w:rsidR="00CB353B" w:rsidRPr="00270E10">
          <w:rPr>
            <w:rStyle w:val="Hyperlinkki"/>
          </w:rPr>
          <w:t>Mallinnuksen lähtötilanne</w:t>
        </w:r>
        <w:r w:rsidR="00CB353B">
          <w:rPr>
            <w:webHidden/>
          </w:rPr>
          <w:tab/>
        </w:r>
        <w:r w:rsidR="00CB353B">
          <w:rPr>
            <w:webHidden/>
          </w:rPr>
          <w:fldChar w:fldCharType="begin"/>
        </w:r>
        <w:r w:rsidR="00CB353B">
          <w:rPr>
            <w:webHidden/>
          </w:rPr>
          <w:instrText xml:space="preserve"> PAGEREF _Toc210995606 \h </w:instrText>
        </w:r>
        <w:r w:rsidR="00CB353B">
          <w:rPr>
            <w:webHidden/>
          </w:rPr>
        </w:r>
      </w:ins>
      <w:r w:rsidR="00CB353B">
        <w:rPr>
          <w:webHidden/>
        </w:rPr>
        <w:fldChar w:fldCharType="separate"/>
      </w:r>
      <w:ins w:id="11" w:author="Pettersson Mirkka" w:date="2025-10-10T13:33:00Z">
        <w:r w:rsidR="00CB353B">
          <w:rPr>
            <w:webHidden/>
          </w:rPr>
          <w:t>11</w:t>
        </w:r>
        <w:r w:rsidR="00CB353B">
          <w:rPr>
            <w:webHidden/>
          </w:rPr>
          <w:fldChar w:fldCharType="end"/>
        </w:r>
        <w:r w:rsidR="00CB353B" w:rsidRPr="00270E10">
          <w:rPr>
            <w:rStyle w:val="Hyperlinkki"/>
          </w:rPr>
          <w:fldChar w:fldCharType="end"/>
        </w:r>
      </w:ins>
    </w:p>
    <w:p w14:paraId="3B479F45" w14:textId="64725347" w:rsidR="00CB353B" w:rsidRDefault="00CB353B">
      <w:pPr>
        <w:pStyle w:val="Sisluet1"/>
        <w:rPr>
          <w:ins w:id="12" w:author="Pettersson Mirkka" w:date="2025-10-10T13:33:00Z"/>
          <w:rFonts w:asciiTheme="minorHAnsi" w:eastAsiaTheme="minorEastAsia" w:hAnsiTheme="minorHAnsi" w:cstheme="minorBidi"/>
          <w:szCs w:val="22"/>
          <w:lang w:eastAsia="fi-FI"/>
        </w:rPr>
      </w:pPr>
      <w:ins w:id="13" w:author="Pettersson Mirkka" w:date="2025-10-10T13:33:00Z">
        <w:r w:rsidRPr="00270E10">
          <w:rPr>
            <w:rStyle w:val="Hyperlinkki"/>
          </w:rPr>
          <w:fldChar w:fldCharType="begin"/>
        </w:r>
        <w:r w:rsidRPr="00270E10">
          <w:rPr>
            <w:rStyle w:val="Hyperlinkki"/>
          </w:rPr>
          <w:instrText xml:space="preserve"> </w:instrText>
        </w:r>
        <w:r>
          <w:instrText>HYPERLINK \l "_Toc210995607"</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2</w:t>
        </w:r>
        <w:r>
          <w:rPr>
            <w:rFonts w:asciiTheme="minorHAnsi" w:eastAsiaTheme="minorEastAsia" w:hAnsiTheme="minorHAnsi" w:cstheme="minorBidi"/>
            <w:szCs w:val="22"/>
            <w:lang w:eastAsia="fi-FI"/>
          </w:rPr>
          <w:tab/>
        </w:r>
        <w:r w:rsidRPr="00270E10">
          <w:rPr>
            <w:rStyle w:val="Hyperlinkki"/>
          </w:rPr>
          <w:t>Perusrakenne</w:t>
        </w:r>
        <w:r>
          <w:rPr>
            <w:webHidden/>
          </w:rPr>
          <w:tab/>
        </w:r>
        <w:r>
          <w:rPr>
            <w:webHidden/>
          </w:rPr>
          <w:fldChar w:fldCharType="begin"/>
        </w:r>
        <w:r>
          <w:rPr>
            <w:webHidden/>
          </w:rPr>
          <w:instrText xml:space="preserve"> PAGEREF _Toc210995607 \h </w:instrText>
        </w:r>
        <w:r>
          <w:rPr>
            <w:webHidden/>
          </w:rPr>
        </w:r>
      </w:ins>
      <w:r>
        <w:rPr>
          <w:webHidden/>
        </w:rPr>
        <w:fldChar w:fldCharType="separate"/>
      </w:r>
      <w:ins w:id="14" w:author="Pettersson Mirkka" w:date="2025-10-10T13:33:00Z">
        <w:r>
          <w:rPr>
            <w:webHidden/>
          </w:rPr>
          <w:t>12</w:t>
        </w:r>
        <w:r>
          <w:rPr>
            <w:webHidden/>
          </w:rPr>
          <w:fldChar w:fldCharType="end"/>
        </w:r>
        <w:r w:rsidRPr="00270E10">
          <w:rPr>
            <w:rStyle w:val="Hyperlinkki"/>
          </w:rPr>
          <w:fldChar w:fldCharType="end"/>
        </w:r>
      </w:ins>
    </w:p>
    <w:p w14:paraId="45B5E8E4" w14:textId="04E60B15" w:rsidR="00CB353B" w:rsidRDefault="00CB353B">
      <w:pPr>
        <w:pStyle w:val="Sisluet2"/>
        <w:rPr>
          <w:ins w:id="15" w:author="Pettersson Mirkka" w:date="2025-10-10T13:33:00Z"/>
          <w:rFonts w:asciiTheme="minorHAnsi" w:eastAsiaTheme="minorEastAsia" w:hAnsiTheme="minorHAnsi" w:cstheme="minorBidi"/>
          <w:szCs w:val="22"/>
          <w:lang w:eastAsia="fi-FI"/>
        </w:rPr>
      </w:pPr>
      <w:ins w:id="16" w:author="Pettersson Mirkka" w:date="2025-10-10T13:33:00Z">
        <w:r w:rsidRPr="00270E10">
          <w:rPr>
            <w:rStyle w:val="Hyperlinkki"/>
          </w:rPr>
          <w:fldChar w:fldCharType="begin"/>
        </w:r>
        <w:r w:rsidRPr="00270E10">
          <w:rPr>
            <w:rStyle w:val="Hyperlinkki"/>
          </w:rPr>
          <w:instrText xml:space="preserve"> </w:instrText>
        </w:r>
        <w:r>
          <w:instrText>HYPERLINK \l "_Toc210995608"</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2.1</w:t>
        </w:r>
        <w:r>
          <w:rPr>
            <w:rFonts w:asciiTheme="minorHAnsi" w:eastAsiaTheme="minorEastAsia" w:hAnsiTheme="minorHAnsi" w:cstheme="minorBidi"/>
            <w:szCs w:val="22"/>
            <w:lang w:eastAsia="fi-FI"/>
          </w:rPr>
          <w:tab/>
        </w:r>
        <w:r w:rsidRPr="00270E10">
          <w:rPr>
            <w:rStyle w:val="Hyperlinkki"/>
          </w:rPr>
          <w:t>Rakenteen tasot</w:t>
        </w:r>
        <w:r>
          <w:rPr>
            <w:webHidden/>
          </w:rPr>
          <w:tab/>
        </w:r>
        <w:r>
          <w:rPr>
            <w:webHidden/>
          </w:rPr>
          <w:fldChar w:fldCharType="begin"/>
        </w:r>
        <w:r>
          <w:rPr>
            <w:webHidden/>
          </w:rPr>
          <w:instrText xml:space="preserve"> PAGEREF _Toc210995608 \h </w:instrText>
        </w:r>
        <w:r>
          <w:rPr>
            <w:webHidden/>
          </w:rPr>
        </w:r>
      </w:ins>
      <w:r>
        <w:rPr>
          <w:webHidden/>
        </w:rPr>
        <w:fldChar w:fldCharType="separate"/>
      </w:r>
      <w:ins w:id="17" w:author="Pettersson Mirkka" w:date="2025-10-10T13:33:00Z">
        <w:r>
          <w:rPr>
            <w:webHidden/>
          </w:rPr>
          <w:t>12</w:t>
        </w:r>
        <w:r>
          <w:rPr>
            <w:webHidden/>
          </w:rPr>
          <w:fldChar w:fldCharType="end"/>
        </w:r>
        <w:r w:rsidRPr="00270E10">
          <w:rPr>
            <w:rStyle w:val="Hyperlinkki"/>
          </w:rPr>
          <w:fldChar w:fldCharType="end"/>
        </w:r>
      </w:ins>
    </w:p>
    <w:p w14:paraId="6EB44FF6" w14:textId="0452340B" w:rsidR="00CB353B" w:rsidRDefault="00CB353B">
      <w:pPr>
        <w:pStyle w:val="Sisluet2"/>
        <w:rPr>
          <w:ins w:id="18" w:author="Pettersson Mirkka" w:date="2025-10-10T13:33:00Z"/>
          <w:rFonts w:asciiTheme="minorHAnsi" w:eastAsiaTheme="minorEastAsia" w:hAnsiTheme="minorHAnsi" w:cstheme="minorBidi"/>
          <w:szCs w:val="22"/>
          <w:lang w:eastAsia="fi-FI"/>
        </w:rPr>
      </w:pPr>
      <w:ins w:id="19" w:author="Pettersson Mirkka" w:date="2025-10-10T13:33:00Z">
        <w:r w:rsidRPr="00270E10">
          <w:rPr>
            <w:rStyle w:val="Hyperlinkki"/>
          </w:rPr>
          <w:fldChar w:fldCharType="begin"/>
        </w:r>
        <w:r w:rsidRPr="00270E10">
          <w:rPr>
            <w:rStyle w:val="Hyperlinkki"/>
          </w:rPr>
          <w:instrText xml:space="preserve"> </w:instrText>
        </w:r>
        <w:r>
          <w:instrText>HYPERLINK \l "_Toc210995609"</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2.2</w:t>
        </w:r>
        <w:r>
          <w:rPr>
            <w:rFonts w:asciiTheme="minorHAnsi" w:eastAsiaTheme="minorEastAsia" w:hAnsiTheme="minorHAnsi" w:cstheme="minorBidi"/>
            <w:szCs w:val="22"/>
            <w:lang w:eastAsia="fi-FI"/>
          </w:rPr>
          <w:tab/>
        </w:r>
        <w:r w:rsidRPr="00270E10">
          <w:rPr>
            <w:rStyle w:val="Hyperlinkki"/>
          </w:rPr>
          <w:t>Tietojen pakollisuudet</w:t>
        </w:r>
        <w:r>
          <w:rPr>
            <w:webHidden/>
          </w:rPr>
          <w:tab/>
        </w:r>
        <w:r>
          <w:rPr>
            <w:webHidden/>
          </w:rPr>
          <w:fldChar w:fldCharType="begin"/>
        </w:r>
        <w:r>
          <w:rPr>
            <w:webHidden/>
          </w:rPr>
          <w:instrText xml:space="preserve"> PAGEREF _Toc210995609 \h </w:instrText>
        </w:r>
        <w:r>
          <w:rPr>
            <w:webHidden/>
          </w:rPr>
        </w:r>
      </w:ins>
      <w:r>
        <w:rPr>
          <w:webHidden/>
        </w:rPr>
        <w:fldChar w:fldCharType="separate"/>
      </w:r>
      <w:ins w:id="20" w:author="Pettersson Mirkka" w:date="2025-10-10T13:33:00Z">
        <w:r>
          <w:rPr>
            <w:webHidden/>
          </w:rPr>
          <w:t>15</w:t>
        </w:r>
        <w:r>
          <w:rPr>
            <w:webHidden/>
          </w:rPr>
          <w:fldChar w:fldCharType="end"/>
        </w:r>
        <w:r w:rsidRPr="00270E10">
          <w:rPr>
            <w:rStyle w:val="Hyperlinkki"/>
          </w:rPr>
          <w:fldChar w:fldCharType="end"/>
        </w:r>
      </w:ins>
    </w:p>
    <w:p w14:paraId="166C881B" w14:textId="4AD7B454" w:rsidR="00CB353B" w:rsidRDefault="00CB353B">
      <w:pPr>
        <w:pStyle w:val="Sisluet2"/>
        <w:rPr>
          <w:ins w:id="21" w:author="Pettersson Mirkka" w:date="2025-10-10T13:33:00Z"/>
          <w:rFonts w:asciiTheme="minorHAnsi" w:eastAsiaTheme="minorEastAsia" w:hAnsiTheme="minorHAnsi" w:cstheme="minorBidi"/>
          <w:szCs w:val="22"/>
          <w:lang w:eastAsia="fi-FI"/>
        </w:rPr>
      </w:pPr>
      <w:ins w:id="22" w:author="Pettersson Mirkka" w:date="2025-10-10T13:33:00Z">
        <w:r w:rsidRPr="00270E10">
          <w:rPr>
            <w:rStyle w:val="Hyperlinkki"/>
          </w:rPr>
          <w:fldChar w:fldCharType="begin"/>
        </w:r>
        <w:r w:rsidRPr="00270E10">
          <w:rPr>
            <w:rStyle w:val="Hyperlinkki"/>
          </w:rPr>
          <w:instrText xml:space="preserve"> </w:instrText>
        </w:r>
        <w:r>
          <w:instrText>HYPERLINK \l "_Toc210995610"</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2.3</w:t>
        </w:r>
        <w:r>
          <w:rPr>
            <w:rFonts w:asciiTheme="minorHAnsi" w:eastAsiaTheme="minorEastAsia" w:hAnsiTheme="minorHAnsi" w:cstheme="minorBidi"/>
            <w:szCs w:val="22"/>
            <w:lang w:eastAsia="fi-FI"/>
          </w:rPr>
          <w:tab/>
        </w:r>
        <w:r w:rsidRPr="00270E10">
          <w:rPr>
            <w:rStyle w:val="Hyperlinkki"/>
          </w:rPr>
          <w:t>Tietotyypit</w:t>
        </w:r>
        <w:r>
          <w:rPr>
            <w:webHidden/>
          </w:rPr>
          <w:tab/>
        </w:r>
        <w:r>
          <w:rPr>
            <w:webHidden/>
          </w:rPr>
          <w:fldChar w:fldCharType="begin"/>
        </w:r>
        <w:r>
          <w:rPr>
            <w:webHidden/>
          </w:rPr>
          <w:instrText xml:space="preserve"> PAGEREF _Toc210995610 \h </w:instrText>
        </w:r>
        <w:r>
          <w:rPr>
            <w:webHidden/>
          </w:rPr>
        </w:r>
      </w:ins>
      <w:r>
        <w:rPr>
          <w:webHidden/>
        </w:rPr>
        <w:fldChar w:fldCharType="separate"/>
      </w:r>
      <w:ins w:id="23" w:author="Pettersson Mirkka" w:date="2025-10-10T13:33:00Z">
        <w:r>
          <w:rPr>
            <w:webHidden/>
          </w:rPr>
          <w:t>15</w:t>
        </w:r>
        <w:r>
          <w:rPr>
            <w:webHidden/>
          </w:rPr>
          <w:fldChar w:fldCharType="end"/>
        </w:r>
        <w:r w:rsidRPr="00270E10">
          <w:rPr>
            <w:rStyle w:val="Hyperlinkki"/>
          </w:rPr>
          <w:fldChar w:fldCharType="end"/>
        </w:r>
      </w:ins>
    </w:p>
    <w:p w14:paraId="5CAE3179" w14:textId="0117A3BB" w:rsidR="00CB353B" w:rsidRDefault="00CB353B">
      <w:pPr>
        <w:pStyle w:val="Sisluet1"/>
        <w:rPr>
          <w:ins w:id="24" w:author="Pettersson Mirkka" w:date="2025-10-10T13:33:00Z"/>
          <w:rFonts w:asciiTheme="minorHAnsi" w:eastAsiaTheme="minorEastAsia" w:hAnsiTheme="minorHAnsi" w:cstheme="minorBidi"/>
          <w:szCs w:val="22"/>
          <w:lang w:eastAsia="fi-FI"/>
        </w:rPr>
      </w:pPr>
      <w:ins w:id="25" w:author="Pettersson Mirkka" w:date="2025-10-10T13:33:00Z">
        <w:r w:rsidRPr="00270E10">
          <w:rPr>
            <w:rStyle w:val="Hyperlinkki"/>
          </w:rPr>
          <w:fldChar w:fldCharType="begin"/>
        </w:r>
        <w:r w:rsidRPr="00270E10">
          <w:rPr>
            <w:rStyle w:val="Hyperlinkki"/>
          </w:rPr>
          <w:instrText xml:space="preserve"> </w:instrText>
        </w:r>
        <w:r>
          <w:instrText>HYPERLINK \l "_Toc210995611"</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3</w:t>
        </w:r>
        <w:r>
          <w:rPr>
            <w:rFonts w:asciiTheme="minorHAnsi" w:eastAsiaTheme="minorEastAsia" w:hAnsiTheme="minorHAnsi" w:cstheme="minorBidi"/>
            <w:szCs w:val="22"/>
            <w:lang w:eastAsia="fi-FI"/>
          </w:rPr>
          <w:tab/>
        </w:r>
        <w:r w:rsidRPr="00270E10">
          <w:rPr>
            <w:rStyle w:val="Hyperlinkki"/>
          </w:rPr>
          <w:t>Kenttien tunnisteet</w:t>
        </w:r>
        <w:r>
          <w:rPr>
            <w:webHidden/>
          </w:rPr>
          <w:tab/>
        </w:r>
        <w:r>
          <w:rPr>
            <w:webHidden/>
          </w:rPr>
          <w:fldChar w:fldCharType="begin"/>
        </w:r>
        <w:r>
          <w:rPr>
            <w:webHidden/>
          </w:rPr>
          <w:instrText xml:space="preserve"> PAGEREF _Toc210995611 \h </w:instrText>
        </w:r>
        <w:r>
          <w:rPr>
            <w:webHidden/>
          </w:rPr>
        </w:r>
      </w:ins>
      <w:r>
        <w:rPr>
          <w:webHidden/>
        </w:rPr>
        <w:fldChar w:fldCharType="separate"/>
      </w:r>
      <w:ins w:id="26" w:author="Pettersson Mirkka" w:date="2025-10-10T13:33:00Z">
        <w:r>
          <w:rPr>
            <w:webHidden/>
          </w:rPr>
          <w:t>16</w:t>
        </w:r>
        <w:r>
          <w:rPr>
            <w:webHidden/>
          </w:rPr>
          <w:fldChar w:fldCharType="end"/>
        </w:r>
        <w:r w:rsidRPr="00270E10">
          <w:rPr>
            <w:rStyle w:val="Hyperlinkki"/>
          </w:rPr>
          <w:fldChar w:fldCharType="end"/>
        </w:r>
      </w:ins>
    </w:p>
    <w:p w14:paraId="21ACDB9B" w14:textId="595F13B8" w:rsidR="00CB353B" w:rsidRDefault="00CB353B">
      <w:pPr>
        <w:pStyle w:val="Sisluet1"/>
        <w:rPr>
          <w:ins w:id="27" w:author="Pettersson Mirkka" w:date="2025-10-10T13:33:00Z"/>
          <w:rFonts w:asciiTheme="minorHAnsi" w:eastAsiaTheme="minorEastAsia" w:hAnsiTheme="minorHAnsi" w:cstheme="minorBidi"/>
          <w:szCs w:val="22"/>
          <w:lang w:eastAsia="fi-FI"/>
        </w:rPr>
      </w:pPr>
      <w:ins w:id="28" w:author="Pettersson Mirkka" w:date="2025-10-10T13:33:00Z">
        <w:r w:rsidRPr="00270E10">
          <w:rPr>
            <w:rStyle w:val="Hyperlinkki"/>
          </w:rPr>
          <w:fldChar w:fldCharType="begin"/>
        </w:r>
        <w:r w:rsidRPr="00270E10">
          <w:rPr>
            <w:rStyle w:val="Hyperlinkki"/>
          </w:rPr>
          <w:instrText xml:space="preserve"> </w:instrText>
        </w:r>
        <w:r>
          <w:instrText>HYPERLINK \l "_Toc210995612"</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w:t>
        </w:r>
        <w:r>
          <w:rPr>
            <w:rFonts w:asciiTheme="minorHAnsi" w:eastAsiaTheme="minorEastAsia" w:hAnsiTheme="minorHAnsi" w:cstheme="minorBidi"/>
            <w:szCs w:val="22"/>
            <w:lang w:eastAsia="fi-FI"/>
          </w:rPr>
          <w:tab/>
        </w:r>
        <w:r w:rsidRPr="00270E10">
          <w:rPr>
            <w:rStyle w:val="Hyperlinkki"/>
          </w:rPr>
          <w:t>LÄÄKEMÄÄRÄYS - rakenteinen muoto (computable structures)</w:t>
        </w:r>
        <w:r>
          <w:rPr>
            <w:webHidden/>
          </w:rPr>
          <w:tab/>
        </w:r>
        <w:r>
          <w:rPr>
            <w:webHidden/>
          </w:rPr>
          <w:fldChar w:fldCharType="begin"/>
        </w:r>
        <w:r>
          <w:rPr>
            <w:webHidden/>
          </w:rPr>
          <w:instrText xml:space="preserve"> PAGEREF _Toc210995612 \h </w:instrText>
        </w:r>
        <w:r>
          <w:rPr>
            <w:webHidden/>
          </w:rPr>
        </w:r>
      </w:ins>
      <w:r>
        <w:rPr>
          <w:webHidden/>
        </w:rPr>
        <w:fldChar w:fldCharType="separate"/>
      </w:r>
      <w:ins w:id="29" w:author="Pettersson Mirkka" w:date="2025-10-10T13:33:00Z">
        <w:r>
          <w:rPr>
            <w:webHidden/>
          </w:rPr>
          <w:t>21</w:t>
        </w:r>
        <w:r>
          <w:rPr>
            <w:webHidden/>
          </w:rPr>
          <w:fldChar w:fldCharType="end"/>
        </w:r>
        <w:r w:rsidRPr="00270E10">
          <w:rPr>
            <w:rStyle w:val="Hyperlinkki"/>
          </w:rPr>
          <w:fldChar w:fldCharType="end"/>
        </w:r>
      </w:ins>
    </w:p>
    <w:p w14:paraId="7F718B51" w14:textId="6D6CE610" w:rsidR="00CB353B" w:rsidRDefault="00CB353B">
      <w:pPr>
        <w:pStyle w:val="Sisluet2"/>
        <w:rPr>
          <w:ins w:id="30" w:author="Pettersson Mirkka" w:date="2025-10-10T13:33:00Z"/>
          <w:rFonts w:asciiTheme="minorHAnsi" w:eastAsiaTheme="minorEastAsia" w:hAnsiTheme="minorHAnsi" w:cstheme="minorBidi"/>
          <w:szCs w:val="22"/>
          <w:lang w:eastAsia="fi-FI"/>
        </w:rPr>
      </w:pPr>
      <w:ins w:id="31" w:author="Pettersson Mirkka" w:date="2025-10-10T13:33:00Z">
        <w:r w:rsidRPr="00270E10">
          <w:rPr>
            <w:rStyle w:val="Hyperlinkki"/>
          </w:rPr>
          <w:fldChar w:fldCharType="begin"/>
        </w:r>
        <w:r w:rsidRPr="00270E10">
          <w:rPr>
            <w:rStyle w:val="Hyperlinkki"/>
          </w:rPr>
          <w:instrText xml:space="preserve"> </w:instrText>
        </w:r>
        <w:r>
          <w:instrText>HYPERLINK \l "_Toc210995613"</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4.1</w:t>
        </w:r>
        <w:r>
          <w:rPr>
            <w:rFonts w:asciiTheme="minorHAnsi" w:eastAsiaTheme="minorEastAsia" w:hAnsiTheme="minorHAnsi" w:cstheme="minorBidi"/>
            <w:szCs w:val="22"/>
            <w:lang w:eastAsia="fi-FI"/>
          </w:rPr>
          <w:tab/>
        </w:r>
        <w:r w:rsidRPr="00270E10">
          <w:rPr>
            <w:rStyle w:val="Hyperlinkki"/>
          </w:rPr>
          <w:t>Lääkemääräyksen rakenteisen muodon periaatteet</w:t>
        </w:r>
        <w:r>
          <w:rPr>
            <w:webHidden/>
          </w:rPr>
          <w:tab/>
        </w:r>
        <w:r>
          <w:rPr>
            <w:webHidden/>
          </w:rPr>
          <w:fldChar w:fldCharType="begin"/>
        </w:r>
        <w:r>
          <w:rPr>
            <w:webHidden/>
          </w:rPr>
          <w:instrText xml:space="preserve"> PAGEREF _Toc210995613 \h </w:instrText>
        </w:r>
        <w:r>
          <w:rPr>
            <w:webHidden/>
          </w:rPr>
        </w:r>
      </w:ins>
      <w:r>
        <w:rPr>
          <w:webHidden/>
        </w:rPr>
        <w:fldChar w:fldCharType="separate"/>
      </w:r>
      <w:ins w:id="32" w:author="Pettersson Mirkka" w:date="2025-10-10T13:33:00Z">
        <w:r>
          <w:rPr>
            <w:webHidden/>
          </w:rPr>
          <w:t>21</w:t>
        </w:r>
        <w:r>
          <w:rPr>
            <w:webHidden/>
          </w:rPr>
          <w:fldChar w:fldCharType="end"/>
        </w:r>
        <w:r w:rsidRPr="00270E10">
          <w:rPr>
            <w:rStyle w:val="Hyperlinkki"/>
          </w:rPr>
          <w:fldChar w:fldCharType="end"/>
        </w:r>
      </w:ins>
    </w:p>
    <w:p w14:paraId="41FAA39A" w14:textId="247E2697" w:rsidR="00CB353B" w:rsidRDefault="00CB353B">
      <w:pPr>
        <w:pStyle w:val="Sisluet2"/>
        <w:rPr>
          <w:ins w:id="33" w:author="Pettersson Mirkka" w:date="2025-10-10T13:33:00Z"/>
          <w:rFonts w:asciiTheme="minorHAnsi" w:eastAsiaTheme="minorEastAsia" w:hAnsiTheme="minorHAnsi" w:cstheme="minorBidi"/>
          <w:szCs w:val="22"/>
          <w:lang w:eastAsia="fi-FI"/>
        </w:rPr>
      </w:pPr>
      <w:ins w:id="34" w:author="Pettersson Mirkka" w:date="2025-10-10T13:33:00Z">
        <w:r w:rsidRPr="00270E10">
          <w:rPr>
            <w:rStyle w:val="Hyperlinkki"/>
          </w:rPr>
          <w:fldChar w:fldCharType="begin"/>
        </w:r>
        <w:r w:rsidRPr="00270E10">
          <w:rPr>
            <w:rStyle w:val="Hyperlinkki"/>
          </w:rPr>
          <w:instrText xml:space="preserve"> </w:instrText>
        </w:r>
        <w:r>
          <w:instrText>HYPERLINK \l "_Toc210995614"</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4.2</w:t>
        </w:r>
        <w:r>
          <w:rPr>
            <w:rFonts w:asciiTheme="minorHAnsi" w:eastAsiaTheme="minorEastAsia" w:hAnsiTheme="minorHAnsi" w:cstheme="minorBidi"/>
            <w:szCs w:val="22"/>
            <w:lang w:eastAsia="fi-FI"/>
          </w:rPr>
          <w:tab/>
        </w:r>
        <w:r w:rsidRPr="00270E10">
          <w:rPr>
            <w:rStyle w:val="Hyperlinkki"/>
          </w:rPr>
          <w:t>Käytössä olevan lääkkeen tunniste</w:t>
        </w:r>
        <w:r>
          <w:rPr>
            <w:webHidden/>
          </w:rPr>
          <w:tab/>
        </w:r>
        <w:r>
          <w:rPr>
            <w:webHidden/>
          </w:rPr>
          <w:fldChar w:fldCharType="begin"/>
        </w:r>
        <w:r>
          <w:rPr>
            <w:webHidden/>
          </w:rPr>
          <w:instrText xml:space="preserve"> PAGEREF _Toc210995614 \h </w:instrText>
        </w:r>
        <w:r>
          <w:rPr>
            <w:webHidden/>
          </w:rPr>
        </w:r>
      </w:ins>
      <w:r>
        <w:rPr>
          <w:webHidden/>
        </w:rPr>
        <w:fldChar w:fldCharType="separate"/>
      </w:r>
      <w:ins w:id="35" w:author="Pettersson Mirkka" w:date="2025-10-10T13:33:00Z">
        <w:r>
          <w:rPr>
            <w:webHidden/>
          </w:rPr>
          <w:t>22</w:t>
        </w:r>
        <w:r>
          <w:rPr>
            <w:webHidden/>
          </w:rPr>
          <w:fldChar w:fldCharType="end"/>
        </w:r>
        <w:r w:rsidRPr="00270E10">
          <w:rPr>
            <w:rStyle w:val="Hyperlinkki"/>
          </w:rPr>
          <w:fldChar w:fldCharType="end"/>
        </w:r>
      </w:ins>
    </w:p>
    <w:p w14:paraId="47632A7B" w14:textId="7071E44E" w:rsidR="00CB353B" w:rsidRDefault="00CB353B">
      <w:pPr>
        <w:pStyle w:val="Sisluet3"/>
        <w:rPr>
          <w:ins w:id="36" w:author="Pettersson Mirkka" w:date="2025-10-10T13:33:00Z"/>
          <w:rFonts w:asciiTheme="minorHAnsi" w:eastAsiaTheme="minorEastAsia" w:hAnsiTheme="minorHAnsi" w:cstheme="minorBidi"/>
          <w:szCs w:val="22"/>
        </w:rPr>
      </w:pPr>
      <w:ins w:id="37" w:author="Pettersson Mirkka" w:date="2025-10-10T13:33:00Z">
        <w:r w:rsidRPr="00270E10">
          <w:rPr>
            <w:rStyle w:val="Hyperlinkki"/>
          </w:rPr>
          <w:fldChar w:fldCharType="begin"/>
        </w:r>
        <w:r w:rsidRPr="00270E10">
          <w:rPr>
            <w:rStyle w:val="Hyperlinkki"/>
          </w:rPr>
          <w:instrText xml:space="preserve"> </w:instrText>
        </w:r>
        <w:r>
          <w:instrText>HYPERLINK \l "_Toc210995615"</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4.2.1</w:t>
        </w:r>
        <w:r>
          <w:rPr>
            <w:rFonts w:asciiTheme="minorHAnsi" w:eastAsiaTheme="minorEastAsia" w:hAnsiTheme="minorHAnsi" w:cstheme="minorBidi"/>
            <w:szCs w:val="22"/>
          </w:rPr>
          <w:tab/>
        </w:r>
        <w:r w:rsidRPr="00270E10">
          <w:rPr>
            <w:rStyle w:val="Hyperlinkki"/>
          </w:rPr>
          <w:t>Käytössä olevan lääkkeen tunniste -observation</w:t>
        </w:r>
        <w:r>
          <w:rPr>
            <w:webHidden/>
          </w:rPr>
          <w:tab/>
        </w:r>
        <w:r>
          <w:rPr>
            <w:webHidden/>
          </w:rPr>
          <w:fldChar w:fldCharType="begin"/>
        </w:r>
        <w:r>
          <w:rPr>
            <w:webHidden/>
          </w:rPr>
          <w:instrText xml:space="preserve"> PAGEREF _Toc210995615 \h </w:instrText>
        </w:r>
        <w:r>
          <w:rPr>
            <w:webHidden/>
          </w:rPr>
        </w:r>
      </w:ins>
      <w:r>
        <w:rPr>
          <w:webHidden/>
        </w:rPr>
        <w:fldChar w:fldCharType="separate"/>
      </w:r>
      <w:ins w:id="38" w:author="Pettersson Mirkka" w:date="2025-10-10T13:33:00Z">
        <w:r>
          <w:rPr>
            <w:webHidden/>
          </w:rPr>
          <w:t>22</w:t>
        </w:r>
        <w:r>
          <w:rPr>
            <w:webHidden/>
          </w:rPr>
          <w:fldChar w:fldCharType="end"/>
        </w:r>
        <w:r w:rsidRPr="00270E10">
          <w:rPr>
            <w:rStyle w:val="Hyperlinkki"/>
          </w:rPr>
          <w:fldChar w:fldCharType="end"/>
        </w:r>
      </w:ins>
    </w:p>
    <w:p w14:paraId="42617ADD" w14:textId="7FA2CD2C" w:rsidR="00CB353B" w:rsidRDefault="00CB353B">
      <w:pPr>
        <w:pStyle w:val="Sisluet4"/>
        <w:rPr>
          <w:ins w:id="39" w:author="Pettersson Mirkka" w:date="2025-10-10T13:33:00Z"/>
          <w:rFonts w:asciiTheme="minorHAnsi" w:eastAsiaTheme="minorEastAsia" w:hAnsiTheme="minorHAnsi" w:cstheme="minorBidi"/>
          <w:szCs w:val="22"/>
        </w:rPr>
      </w:pPr>
      <w:ins w:id="40" w:author="Pettersson Mirkka" w:date="2025-10-10T13:33:00Z">
        <w:r w:rsidRPr="00270E10">
          <w:rPr>
            <w:rStyle w:val="Hyperlinkki"/>
          </w:rPr>
          <w:fldChar w:fldCharType="begin"/>
        </w:r>
        <w:r w:rsidRPr="00270E10">
          <w:rPr>
            <w:rStyle w:val="Hyperlinkki"/>
          </w:rPr>
          <w:instrText xml:space="preserve"> </w:instrText>
        </w:r>
        <w:r>
          <w:instrText>HYPERLINK \l "_Toc210995616"</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4.2.1.1</w:t>
        </w:r>
        <w:r>
          <w:rPr>
            <w:rFonts w:asciiTheme="minorHAnsi" w:eastAsiaTheme="minorEastAsia" w:hAnsiTheme="minorHAnsi" w:cstheme="minorBidi"/>
            <w:szCs w:val="22"/>
          </w:rPr>
          <w:tab/>
        </w:r>
        <w:r w:rsidRPr="00270E10">
          <w:rPr>
            <w:rStyle w:val="Hyperlinkki"/>
          </w:rPr>
          <w:t>Lääkejatkumon osatunniste – observation</w:t>
        </w:r>
        <w:r>
          <w:rPr>
            <w:webHidden/>
          </w:rPr>
          <w:tab/>
        </w:r>
        <w:r>
          <w:rPr>
            <w:webHidden/>
          </w:rPr>
          <w:fldChar w:fldCharType="begin"/>
        </w:r>
        <w:r>
          <w:rPr>
            <w:webHidden/>
          </w:rPr>
          <w:instrText xml:space="preserve"> PAGEREF _Toc210995616 \h </w:instrText>
        </w:r>
        <w:r>
          <w:rPr>
            <w:webHidden/>
          </w:rPr>
        </w:r>
      </w:ins>
      <w:r>
        <w:rPr>
          <w:webHidden/>
        </w:rPr>
        <w:fldChar w:fldCharType="separate"/>
      </w:r>
      <w:ins w:id="41" w:author="Pettersson Mirkka" w:date="2025-10-10T13:33:00Z">
        <w:r>
          <w:rPr>
            <w:webHidden/>
          </w:rPr>
          <w:t>22</w:t>
        </w:r>
        <w:r>
          <w:rPr>
            <w:webHidden/>
          </w:rPr>
          <w:fldChar w:fldCharType="end"/>
        </w:r>
        <w:r w:rsidRPr="00270E10">
          <w:rPr>
            <w:rStyle w:val="Hyperlinkki"/>
          </w:rPr>
          <w:fldChar w:fldCharType="end"/>
        </w:r>
      </w:ins>
    </w:p>
    <w:p w14:paraId="30B34362" w14:textId="7D94DEA8" w:rsidR="00CB353B" w:rsidRDefault="00CB353B">
      <w:pPr>
        <w:pStyle w:val="Sisluet2"/>
        <w:rPr>
          <w:ins w:id="42" w:author="Pettersson Mirkka" w:date="2025-10-10T13:33:00Z"/>
          <w:rFonts w:asciiTheme="minorHAnsi" w:eastAsiaTheme="minorEastAsia" w:hAnsiTheme="minorHAnsi" w:cstheme="minorBidi"/>
          <w:szCs w:val="22"/>
          <w:lang w:eastAsia="fi-FI"/>
        </w:rPr>
      </w:pPr>
      <w:ins w:id="43" w:author="Pettersson Mirkka" w:date="2025-10-10T13:33:00Z">
        <w:r w:rsidRPr="00270E10">
          <w:rPr>
            <w:rStyle w:val="Hyperlinkki"/>
          </w:rPr>
          <w:fldChar w:fldCharType="begin"/>
        </w:r>
        <w:r w:rsidRPr="00270E10">
          <w:rPr>
            <w:rStyle w:val="Hyperlinkki"/>
          </w:rPr>
          <w:instrText xml:space="preserve"> </w:instrText>
        </w:r>
        <w:r>
          <w:instrText>HYPERLINK \l "_Toc210995617"</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4.3</w:t>
        </w:r>
        <w:r>
          <w:rPr>
            <w:rFonts w:asciiTheme="minorHAnsi" w:eastAsiaTheme="minorEastAsia" w:hAnsiTheme="minorHAnsi" w:cstheme="minorBidi"/>
            <w:szCs w:val="22"/>
            <w:lang w:eastAsia="fi-FI"/>
          </w:rPr>
          <w:tab/>
        </w:r>
        <w:r w:rsidRPr="00270E10">
          <w:rPr>
            <w:rStyle w:val="Hyperlinkki"/>
          </w:rPr>
          <w:t>Lääkevalmisteen ja pakkauksen tiedot sekä reseptin perustiedot</w:t>
        </w:r>
        <w:r>
          <w:rPr>
            <w:webHidden/>
          </w:rPr>
          <w:tab/>
        </w:r>
        <w:r>
          <w:rPr>
            <w:webHidden/>
          </w:rPr>
          <w:fldChar w:fldCharType="begin"/>
        </w:r>
        <w:r>
          <w:rPr>
            <w:webHidden/>
          </w:rPr>
          <w:instrText xml:space="preserve"> PAGEREF _Toc210995617 \h </w:instrText>
        </w:r>
        <w:r>
          <w:rPr>
            <w:webHidden/>
          </w:rPr>
        </w:r>
      </w:ins>
      <w:r>
        <w:rPr>
          <w:webHidden/>
        </w:rPr>
        <w:fldChar w:fldCharType="separate"/>
      </w:r>
      <w:ins w:id="44" w:author="Pettersson Mirkka" w:date="2025-10-10T13:33:00Z">
        <w:r>
          <w:rPr>
            <w:webHidden/>
          </w:rPr>
          <w:t>24</w:t>
        </w:r>
        <w:r>
          <w:rPr>
            <w:webHidden/>
          </w:rPr>
          <w:fldChar w:fldCharType="end"/>
        </w:r>
        <w:r w:rsidRPr="00270E10">
          <w:rPr>
            <w:rStyle w:val="Hyperlinkki"/>
          </w:rPr>
          <w:fldChar w:fldCharType="end"/>
        </w:r>
      </w:ins>
    </w:p>
    <w:p w14:paraId="682CCAEF" w14:textId="6ED4D968" w:rsidR="00CB353B" w:rsidRDefault="00CB353B">
      <w:pPr>
        <w:pStyle w:val="Sisluet3"/>
        <w:rPr>
          <w:ins w:id="45" w:author="Pettersson Mirkka" w:date="2025-10-10T13:33:00Z"/>
          <w:rFonts w:asciiTheme="minorHAnsi" w:eastAsiaTheme="minorEastAsia" w:hAnsiTheme="minorHAnsi" w:cstheme="minorBidi"/>
          <w:szCs w:val="22"/>
        </w:rPr>
      </w:pPr>
      <w:ins w:id="46" w:author="Pettersson Mirkka" w:date="2025-10-10T13:33:00Z">
        <w:r w:rsidRPr="00270E10">
          <w:rPr>
            <w:rStyle w:val="Hyperlinkki"/>
          </w:rPr>
          <w:fldChar w:fldCharType="begin"/>
        </w:r>
        <w:r w:rsidRPr="00270E10">
          <w:rPr>
            <w:rStyle w:val="Hyperlinkki"/>
          </w:rPr>
          <w:instrText xml:space="preserve"> </w:instrText>
        </w:r>
        <w:r>
          <w:instrText>HYPERLINK \l "_Toc210995618"</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4.3.1</w:t>
        </w:r>
        <w:r>
          <w:rPr>
            <w:rFonts w:asciiTheme="minorHAnsi" w:eastAsiaTheme="minorEastAsia" w:hAnsiTheme="minorHAnsi" w:cstheme="minorBidi"/>
            <w:szCs w:val="22"/>
          </w:rPr>
          <w:tab/>
        </w:r>
        <w:r w:rsidRPr="00270E10">
          <w:rPr>
            <w:rStyle w:val="Hyperlinkki"/>
          </w:rPr>
          <w:t>Tietojen yhteenveto</w:t>
        </w:r>
        <w:r>
          <w:rPr>
            <w:webHidden/>
          </w:rPr>
          <w:tab/>
        </w:r>
        <w:r>
          <w:rPr>
            <w:webHidden/>
          </w:rPr>
          <w:fldChar w:fldCharType="begin"/>
        </w:r>
        <w:r>
          <w:rPr>
            <w:webHidden/>
          </w:rPr>
          <w:instrText xml:space="preserve"> PAGEREF _Toc210995618 \h </w:instrText>
        </w:r>
        <w:r>
          <w:rPr>
            <w:webHidden/>
          </w:rPr>
        </w:r>
      </w:ins>
      <w:r>
        <w:rPr>
          <w:webHidden/>
        </w:rPr>
        <w:fldChar w:fldCharType="separate"/>
      </w:r>
      <w:ins w:id="47" w:author="Pettersson Mirkka" w:date="2025-10-10T13:33:00Z">
        <w:r>
          <w:rPr>
            <w:webHidden/>
          </w:rPr>
          <w:t>24</w:t>
        </w:r>
        <w:r>
          <w:rPr>
            <w:webHidden/>
          </w:rPr>
          <w:fldChar w:fldCharType="end"/>
        </w:r>
        <w:r w:rsidRPr="00270E10">
          <w:rPr>
            <w:rStyle w:val="Hyperlinkki"/>
          </w:rPr>
          <w:fldChar w:fldCharType="end"/>
        </w:r>
      </w:ins>
    </w:p>
    <w:p w14:paraId="197225D8" w14:textId="707B86F6" w:rsidR="00CB353B" w:rsidRDefault="00CB353B">
      <w:pPr>
        <w:pStyle w:val="Sisluet3"/>
        <w:rPr>
          <w:ins w:id="48" w:author="Pettersson Mirkka" w:date="2025-10-10T13:33:00Z"/>
          <w:rFonts w:asciiTheme="minorHAnsi" w:eastAsiaTheme="minorEastAsia" w:hAnsiTheme="minorHAnsi" w:cstheme="minorBidi"/>
          <w:szCs w:val="22"/>
        </w:rPr>
      </w:pPr>
      <w:ins w:id="49" w:author="Pettersson Mirkka" w:date="2025-10-10T13:33:00Z">
        <w:r w:rsidRPr="00270E10">
          <w:rPr>
            <w:rStyle w:val="Hyperlinkki"/>
          </w:rPr>
          <w:fldChar w:fldCharType="begin"/>
        </w:r>
        <w:r w:rsidRPr="00270E10">
          <w:rPr>
            <w:rStyle w:val="Hyperlinkki"/>
          </w:rPr>
          <w:instrText xml:space="preserve"> </w:instrText>
        </w:r>
        <w:r>
          <w:instrText>HYPERLINK \l "_Toc210995619"</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4.3.2</w:t>
        </w:r>
        <w:r>
          <w:rPr>
            <w:rFonts w:asciiTheme="minorHAnsi" w:eastAsiaTheme="minorEastAsia" w:hAnsiTheme="minorHAnsi" w:cstheme="minorBidi"/>
            <w:szCs w:val="22"/>
          </w:rPr>
          <w:tab/>
        </w:r>
        <w:r w:rsidRPr="00270E10">
          <w:rPr>
            <w:rStyle w:val="Hyperlinkki"/>
          </w:rPr>
          <w:t>Lääkevalmisteen vahvuus,  valmistusohje ja ajankohta</w:t>
        </w:r>
        <w:r>
          <w:rPr>
            <w:webHidden/>
          </w:rPr>
          <w:tab/>
        </w:r>
        <w:r>
          <w:rPr>
            <w:webHidden/>
          </w:rPr>
          <w:fldChar w:fldCharType="begin"/>
        </w:r>
        <w:r>
          <w:rPr>
            <w:webHidden/>
          </w:rPr>
          <w:instrText xml:space="preserve"> PAGEREF _Toc210995619 \h </w:instrText>
        </w:r>
        <w:r>
          <w:rPr>
            <w:webHidden/>
          </w:rPr>
        </w:r>
      </w:ins>
      <w:r>
        <w:rPr>
          <w:webHidden/>
        </w:rPr>
        <w:fldChar w:fldCharType="separate"/>
      </w:r>
      <w:ins w:id="50" w:author="Pettersson Mirkka" w:date="2025-10-10T13:33:00Z">
        <w:r>
          <w:rPr>
            <w:webHidden/>
          </w:rPr>
          <w:t>27</w:t>
        </w:r>
        <w:r>
          <w:rPr>
            <w:webHidden/>
          </w:rPr>
          <w:fldChar w:fldCharType="end"/>
        </w:r>
        <w:r w:rsidRPr="00270E10">
          <w:rPr>
            <w:rStyle w:val="Hyperlinkki"/>
          </w:rPr>
          <w:fldChar w:fldCharType="end"/>
        </w:r>
      </w:ins>
    </w:p>
    <w:p w14:paraId="4B227BFA" w14:textId="4FB92A48" w:rsidR="00CB353B" w:rsidRDefault="00CB353B">
      <w:pPr>
        <w:pStyle w:val="Sisluet3"/>
        <w:rPr>
          <w:ins w:id="51" w:author="Pettersson Mirkka" w:date="2025-10-10T13:33:00Z"/>
          <w:rFonts w:asciiTheme="minorHAnsi" w:eastAsiaTheme="minorEastAsia" w:hAnsiTheme="minorHAnsi" w:cstheme="minorBidi"/>
          <w:szCs w:val="22"/>
        </w:rPr>
      </w:pPr>
      <w:ins w:id="52" w:author="Pettersson Mirkka" w:date="2025-10-10T13:33:00Z">
        <w:r w:rsidRPr="00270E10">
          <w:rPr>
            <w:rStyle w:val="Hyperlinkki"/>
          </w:rPr>
          <w:fldChar w:fldCharType="begin"/>
        </w:r>
        <w:r w:rsidRPr="00270E10">
          <w:rPr>
            <w:rStyle w:val="Hyperlinkki"/>
          </w:rPr>
          <w:instrText xml:space="preserve"> </w:instrText>
        </w:r>
        <w:r>
          <w:instrText>HYPERLINK \l "_Toc210995620"</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highlight w:val="white"/>
          </w:rPr>
          <w:t>4.3.3</w:t>
        </w:r>
        <w:r>
          <w:rPr>
            <w:rFonts w:asciiTheme="minorHAnsi" w:eastAsiaTheme="minorEastAsia" w:hAnsiTheme="minorHAnsi" w:cstheme="minorBidi"/>
            <w:szCs w:val="22"/>
          </w:rPr>
          <w:tab/>
        </w:r>
        <w:r w:rsidRPr="00270E10">
          <w:rPr>
            <w:rStyle w:val="Hyperlinkki"/>
            <w:highlight w:val="white"/>
          </w:rPr>
          <w:t>Lääkevalmisteen ATC-koodi ja ATC-koodin mukainen nimi sekä Lääketietokantaan kuulumaton valmiste</w:t>
        </w:r>
        <w:r>
          <w:rPr>
            <w:webHidden/>
          </w:rPr>
          <w:tab/>
        </w:r>
        <w:r>
          <w:rPr>
            <w:webHidden/>
          </w:rPr>
          <w:fldChar w:fldCharType="begin"/>
        </w:r>
        <w:r>
          <w:rPr>
            <w:webHidden/>
          </w:rPr>
          <w:instrText xml:space="preserve"> PAGEREF _Toc210995620 \h </w:instrText>
        </w:r>
        <w:r>
          <w:rPr>
            <w:webHidden/>
          </w:rPr>
        </w:r>
      </w:ins>
      <w:r>
        <w:rPr>
          <w:webHidden/>
        </w:rPr>
        <w:fldChar w:fldCharType="separate"/>
      </w:r>
      <w:ins w:id="53" w:author="Pettersson Mirkka" w:date="2025-10-10T13:33:00Z">
        <w:r>
          <w:rPr>
            <w:webHidden/>
          </w:rPr>
          <w:t>29</w:t>
        </w:r>
        <w:r>
          <w:rPr>
            <w:webHidden/>
          </w:rPr>
          <w:fldChar w:fldCharType="end"/>
        </w:r>
        <w:r w:rsidRPr="00270E10">
          <w:rPr>
            <w:rStyle w:val="Hyperlinkki"/>
          </w:rPr>
          <w:fldChar w:fldCharType="end"/>
        </w:r>
      </w:ins>
    </w:p>
    <w:p w14:paraId="04FAFB9E" w14:textId="42284F29" w:rsidR="00CB353B" w:rsidRDefault="00CB353B">
      <w:pPr>
        <w:pStyle w:val="Sisluet3"/>
        <w:rPr>
          <w:ins w:id="54" w:author="Pettersson Mirkka" w:date="2025-10-10T13:33:00Z"/>
          <w:rFonts w:asciiTheme="minorHAnsi" w:eastAsiaTheme="minorEastAsia" w:hAnsiTheme="minorHAnsi" w:cstheme="minorBidi"/>
          <w:szCs w:val="22"/>
        </w:rPr>
      </w:pPr>
      <w:ins w:id="55" w:author="Pettersson Mirkka" w:date="2025-10-10T13:33:00Z">
        <w:r w:rsidRPr="00270E10">
          <w:rPr>
            <w:rStyle w:val="Hyperlinkki"/>
          </w:rPr>
          <w:fldChar w:fldCharType="begin"/>
        </w:r>
        <w:r w:rsidRPr="00270E10">
          <w:rPr>
            <w:rStyle w:val="Hyperlinkki"/>
          </w:rPr>
          <w:instrText xml:space="preserve"> </w:instrText>
        </w:r>
        <w:r>
          <w:instrText>HYPERLINK \l "_Toc210995621"</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4.3.4</w:t>
        </w:r>
        <w:r>
          <w:rPr>
            <w:rFonts w:asciiTheme="minorHAnsi" w:eastAsiaTheme="minorEastAsia" w:hAnsiTheme="minorHAnsi" w:cstheme="minorBidi"/>
            <w:szCs w:val="22"/>
          </w:rPr>
          <w:tab/>
        </w:r>
        <w:r w:rsidRPr="00270E10">
          <w:rPr>
            <w:rStyle w:val="Hyperlinkki"/>
          </w:rPr>
          <w:t xml:space="preserve">Määrätyn määrän esittämistapa, pakkaustiedot ja pakkauksen muut tiedot </w:t>
        </w:r>
        <w:r>
          <w:rPr>
            <w:webHidden/>
          </w:rPr>
          <w:tab/>
        </w:r>
        <w:r>
          <w:rPr>
            <w:webHidden/>
          </w:rPr>
          <w:fldChar w:fldCharType="begin"/>
        </w:r>
        <w:r>
          <w:rPr>
            <w:webHidden/>
          </w:rPr>
          <w:instrText xml:space="preserve"> PAGEREF _Toc210995621 \h </w:instrText>
        </w:r>
        <w:r>
          <w:rPr>
            <w:webHidden/>
          </w:rPr>
        </w:r>
      </w:ins>
      <w:r>
        <w:rPr>
          <w:webHidden/>
        </w:rPr>
        <w:fldChar w:fldCharType="separate"/>
      </w:r>
      <w:ins w:id="56" w:author="Pettersson Mirkka" w:date="2025-10-10T13:33:00Z">
        <w:r>
          <w:rPr>
            <w:webHidden/>
          </w:rPr>
          <w:t>30</w:t>
        </w:r>
        <w:r>
          <w:rPr>
            <w:webHidden/>
          </w:rPr>
          <w:fldChar w:fldCharType="end"/>
        </w:r>
        <w:r w:rsidRPr="00270E10">
          <w:rPr>
            <w:rStyle w:val="Hyperlinkki"/>
          </w:rPr>
          <w:fldChar w:fldCharType="end"/>
        </w:r>
      </w:ins>
    </w:p>
    <w:p w14:paraId="2B938F0D" w14:textId="47878656" w:rsidR="00CB353B" w:rsidRDefault="00CB353B">
      <w:pPr>
        <w:pStyle w:val="Sisluet3"/>
        <w:rPr>
          <w:ins w:id="57" w:author="Pettersson Mirkka" w:date="2025-10-10T13:33:00Z"/>
          <w:rFonts w:asciiTheme="minorHAnsi" w:eastAsiaTheme="minorEastAsia" w:hAnsiTheme="minorHAnsi" w:cstheme="minorBidi"/>
          <w:szCs w:val="22"/>
        </w:rPr>
      </w:pPr>
      <w:ins w:id="58" w:author="Pettersson Mirkka" w:date="2025-10-10T13:33:00Z">
        <w:r w:rsidRPr="00270E10">
          <w:rPr>
            <w:rStyle w:val="Hyperlinkki"/>
          </w:rPr>
          <w:fldChar w:fldCharType="begin"/>
        </w:r>
        <w:r w:rsidRPr="00270E10">
          <w:rPr>
            <w:rStyle w:val="Hyperlinkki"/>
          </w:rPr>
          <w:instrText xml:space="preserve"> </w:instrText>
        </w:r>
        <w:r>
          <w:instrText>HYPERLINK \l "_Toc210995622"</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4.3.5</w:t>
        </w:r>
        <w:r>
          <w:rPr>
            <w:rFonts w:asciiTheme="minorHAnsi" w:eastAsiaTheme="minorEastAsia" w:hAnsiTheme="minorHAnsi" w:cstheme="minorBidi"/>
            <w:szCs w:val="22"/>
          </w:rPr>
          <w:tab/>
        </w:r>
        <w:r w:rsidRPr="00270E10">
          <w:rPr>
            <w:rStyle w:val="Hyperlinkki"/>
          </w:rPr>
          <w:t>Lääkkeen kauppanimi ja VNR-numero</w:t>
        </w:r>
        <w:r>
          <w:rPr>
            <w:webHidden/>
          </w:rPr>
          <w:tab/>
        </w:r>
        <w:r>
          <w:rPr>
            <w:webHidden/>
          </w:rPr>
          <w:fldChar w:fldCharType="begin"/>
        </w:r>
        <w:r>
          <w:rPr>
            <w:webHidden/>
          </w:rPr>
          <w:instrText xml:space="preserve"> PAGEREF _Toc210995622 \h </w:instrText>
        </w:r>
        <w:r>
          <w:rPr>
            <w:webHidden/>
          </w:rPr>
        </w:r>
      </w:ins>
      <w:r>
        <w:rPr>
          <w:webHidden/>
        </w:rPr>
        <w:fldChar w:fldCharType="separate"/>
      </w:r>
      <w:ins w:id="59" w:author="Pettersson Mirkka" w:date="2025-10-10T13:33:00Z">
        <w:r>
          <w:rPr>
            <w:webHidden/>
          </w:rPr>
          <w:t>34</w:t>
        </w:r>
        <w:r>
          <w:rPr>
            <w:webHidden/>
          </w:rPr>
          <w:fldChar w:fldCharType="end"/>
        </w:r>
        <w:r w:rsidRPr="00270E10">
          <w:rPr>
            <w:rStyle w:val="Hyperlinkki"/>
          </w:rPr>
          <w:fldChar w:fldCharType="end"/>
        </w:r>
      </w:ins>
    </w:p>
    <w:p w14:paraId="56E3B778" w14:textId="71646231" w:rsidR="00CB353B" w:rsidRDefault="00CB353B">
      <w:pPr>
        <w:pStyle w:val="Sisluet3"/>
        <w:rPr>
          <w:ins w:id="60" w:author="Pettersson Mirkka" w:date="2025-10-10T13:33:00Z"/>
          <w:rFonts w:asciiTheme="minorHAnsi" w:eastAsiaTheme="minorEastAsia" w:hAnsiTheme="minorHAnsi" w:cstheme="minorBidi"/>
          <w:szCs w:val="22"/>
        </w:rPr>
      </w:pPr>
      <w:ins w:id="61" w:author="Pettersson Mirkka" w:date="2025-10-10T13:33:00Z">
        <w:r w:rsidRPr="00270E10">
          <w:rPr>
            <w:rStyle w:val="Hyperlinkki"/>
          </w:rPr>
          <w:fldChar w:fldCharType="begin"/>
        </w:r>
        <w:r w:rsidRPr="00270E10">
          <w:rPr>
            <w:rStyle w:val="Hyperlinkki"/>
          </w:rPr>
          <w:instrText xml:space="preserve"> </w:instrText>
        </w:r>
        <w:r>
          <w:instrText>HYPERLINK \l "_Toc210995623"</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4.3.6</w:t>
        </w:r>
        <w:r>
          <w:rPr>
            <w:rFonts w:asciiTheme="minorHAnsi" w:eastAsiaTheme="minorEastAsia" w:hAnsiTheme="minorHAnsi" w:cstheme="minorBidi"/>
            <w:szCs w:val="22"/>
          </w:rPr>
          <w:tab/>
        </w:r>
        <w:r w:rsidRPr="00270E10">
          <w:rPr>
            <w:rStyle w:val="Hyperlinkki"/>
          </w:rPr>
          <w:t>Lääkemuoto ja iterointi</w:t>
        </w:r>
        <w:r>
          <w:rPr>
            <w:webHidden/>
          </w:rPr>
          <w:tab/>
        </w:r>
        <w:r>
          <w:rPr>
            <w:webHidden/>
          </w:rPr>
          <w:fldChar w:fldCharType="begin"/>
        </w:r>
        <w:r>
          <w:rPr>
            <w:webHidden/>
          </w:rPr>
          <w:instrText xml:space="preserve"> PAGEREF _Toc210995623 \h </w:instrText>
        </w:r>
        <w:r>
          <w:rPr>
            <w:webHidden/>
          </w:rPr>
        </w:r>
      </w:ins>
      <w:r>
        <w:rPr>
          <w:webHidden/>
        </w:rPr>
        <w:fldChar w:fldCharType="separate"/>
      </w:r>
      <w:ins w:id="62" w:author="Pettersson Mirkka" w:date="2025-10-10T13:33:00Z">
        <w:r>
          <w:rPr>
            <w:webHidden/>
          </w:rPr>
          <w:t>35</w:t>
        </w:r>
        <w:r>
          <w:rPr>
            <w:webHidden/>
          </w:rPr>
          <w:fldChar w:fldCharType="end"/>
        </w:r>
        <w:r w:rsidRPr="00270E10">
          <w:rPr>
            <w:rStyle w:val="Hyperlinkki"/>
          </w:rPr>
          <w:fldChar w:fldCharType="end"/>
        </w:r>
      </w:ins>
    </w:p>
    <w:p w14:paraId="790256F3" w14:textId="770D6F58" w:rsidR="00CB353B" w:rsidRDefault="00CB353B">
      <w:pPr>
        <w:pStyle w:val="Sisluet3"/>
        <w:rPr>
          <w:ins w:id="63" w:author="Pettersson Mirkka" w:date="2025-10-10T13:33:00Z"/>
          <w:rFonts w:asciiTheme="minorHAnsi" w:eastAsiaTheme="minorEastAsia" w:hAnsiTheme="minorHAnsi" w:cstheme="minorBidi"/>
          <w:szCs w:val="22"/>
        </w:rPr>
      </w:pPr>
      <w:ins w:id="64" w:author="Pettersson Mirkka" w:date="2025-10-10T13:33:00Z">
        <w:r w:rsidRPr="00270E10">
          <w:rPr>
            <w:rStyle w:val="Hyperlinkki"/>
          </w:rPr>
          <w:fldChar w:fldCharType="begin"/>
        </w:r>
        <w:r w:rsidRPr="00270E10">
          <w:rPr>
            <w:rStyle w:val="Hyperlinkki"/>
          </w:rPr>
          <w:instrText xml:space="preserve"> </w:instrText>
        </w:r>
        <w:r>
          <w:instrText>HYPERLINK \l "_Toc210995624"</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4.3.7</w:t>
        </w:r>
        <w:r>
          <w:rPr>
            <w:rFonts w:asciiTheme="minorHAnsi" w:eastAsiaTheme="minorEastAsia" w:hAnsiTheme="minorHAnsi" w:cstheme="minorBidi"/>
            <w:szCs w:val="22"/>
          </w:rPr>
          <w:tab/>
        </w:r>
        <w:r w:rsidRPr="00270E10">
          <w:rPr>
            <w:rStyle w:val="Hyperlinkki"/>
          </w:rPr>
          <w:t>Lääkkeen määrääjän ja organisaation tiedot</w:t>
        </w:r>
        <w:r>
          <w:rPr>
            <w:webHidden/>
          </w:rPr>
          <w:tab/>
        </w:r>
        <w:r>
          <w:rPr>
            <w:webHidden/>
          </w:rPr>
          <w:fldChar w:fldCharType="begin"/>
        </w:r>
        <w:r>
          <w:rPr>
            <w:webHidden/>
          </w:rPr>
          <w:instrText xml:space="preserve"> PAGEREF _Toc210995624 \h </w:instrText>
        </w:r>
        <w:r>
          <w:rPr>
            <w:webHidden/>
          </w:rPr>
        </w:r>
      </w:ins>
      <w:r>
        <w:rPr>
          <w:webHidden/>
        </w:rPr>
        <w:fldChar w:fldCharType="separate"/>
      </w:r>
      <w:ins w:id="65" w:author="Pettersson Mirkka" w:date="2025-10-10T13:33:00Z">
        <w:r>
          <w:rPr>
            <w:webHidden/>
          </w:rPr>
          <w:t>36</w:t>
        </w:r>
        <w:r>
          <w:rPr>
            <w:webHidden/>
          </w:rPr>
          <w:fldChar w:fldCharType="end"/>
        </w:r>
        <w:r w:rsidRPr="00270E10">
          <w:rPr>
            <w:rStyle w:val="Hyperlinkki"/>
          </w:rPr>
          <w:fldChar w:fldCharType="end"/>
        </w:r>
      </w:ins>
    </w:p>
    <w:p w14:paraId="69CE98BE" w14:textId="3E8A23DD" w:rsidR="00CB353B" w:rsidRDefault="00CB353B">
      <w:pPr>
        <w:pStyle w:val="Sisluet3"/>
        <w:rPr>
          <w:ins w:id="66" w:author="Pettersson Mirkka" w:date="2025-10-10T13:33:00Z"/>
          <w:rFonts w:asciiTheme="minorHAnsi" w:eastAsiaTheme="minorEastAsia" w:hAnsiTheme="minorHAnsi" w:cstheme="minorBidi"/>
          <w:szCs w:val="22"/>
        </w:rPr>
      </w:pPr>
      <w:ins w:id="67" w:author="Pettersson Mirkka" w:date="2025-10-10T13:33:00Z">
        <w:r w:rsidRPr="00270E10">
          <w:rPr>
            <w:rStyle w:val="Hyperlinkki"/>
          </w:rPr>
          <w:fldChar w:fldCharType="begin"/>
        </w:r>
        <w:r w:rsidRPr="00270E10">
          <w:rPr>
            <w:rStyle w:val="Hyperlinkki"/>
          </w:rPr>
          <w:instrText xml:space="preserve"> </w:instrText>
        </w:r>
        <w:r>
          <w:instrText>HYPERLINK \l "_Toc210995625"</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4.3.8</w:t>
        </w:r>
        <w:r>
          <w:rPr>
            <w:rFonts w:asciiTheme="minorHAnsi" w:eastAsiaTheme="minorEastAsia" w:hAnsiTheme="minorHAnsi" w:cstheme="minorBidi"/>
            <w:szCs w:val="22"/>
          </w:rPr>
          <w:tab/>
        </w:r>
        <w:r w:rsidRPr="00270E10">
          <w:rPr>
            <w:rStyle w:val="Hyperlinkki"/>
          </w:rPr>
          <w:t>Potilaan tiedot</w:t>
        </w:r>
        <w:r>
          <w:rPr>
            <w:webHidden/>
          </w:rPr>
          <w:tab/>
        </w:r>
        <w:r>
          <w:rPr>
            <w:webHidden/>
          </w:rPr>
          <w:fldChar w:fldCharType="begin"/>
        </w:r>
        <w:r>
          <w:rPr>
            <w:webHidden/>
          </w:rPr>
          <w:instrText xml:space="preserve"> PAGEREF _Toc210995625 \h </w:instrText>
        </w:r>
        <w:r>
          <w:rPr>
            <w:webHidden/>
          </w:rPr>
        </w:r>
      </w:ins>
      <w:r>
        <w:rPr>
          <w:webHidden/>
        </w:rPr>
        <w:fldChar w:fldCharType="separate"/>
      </w:r>
      <w:ins w:id="68" w:author="Pettersson Mirkka" w:date="2025-10-10T13:33:00Z">
        <w:r>
          <w:rPr>
            <w:webHidden/>
          </w:rPr>
          <w:t>38</w:t>
        </w:r>
        <w:r>
          <w:rPr>
            <w:webHidden/>
          </w:rPr>
          <w:fldChar w:fldCharType="end"/>
        </w:r>
        <w:r w:rsidRPr="00270E10">
          <w:rPr>
            <w:rStyle w:val="Hyperlinkki"/>
          </w:rPr>
          <w:fldChar w:fldCharType="end"/>
        </w:r>
      </w:ins>
    </w:p>
    <w:p w14:paraId="35C6A397" w14:textId="258F859C" w:rsidR="00CB353B" w:rsidRDefault="00CB353B">
      <w:pPr>
        <w:pStyle w:val="Sisluet3"/>
        <w:rPr>
          <w:ins w:id="69" w:author="Pettersson Mirkka" w:date="2025-10-10T13:33:00Z"/>
          <w:rFonts w:asciiTheme="minorHAnsi" w:eastAsiaTheme="minorEastAsia" w:hAnsiTheme="minorHAnsi" w:cstheme="minorBidi"/>
          <w:szCs w:val="22"/>
        </w:rPr>
      </w:pPr>
      <w:ins w:id="70" w:author="Pettersson Mirkka" w:date="2025-10-10T13:33:00Z">
        <w:r w:rsidRPr="00270E10">
          <w:rPr>
            <w:rStyle w:val="Hyperlinkki"/>
          </w:rPr>
          <w:fldChar w:fldCharType="begin"/>
        </w:r>
        <w:r w:rsidRPr="00270E10">
          <w:rPr>
            <w:rStyle w:val="Hyperlinkki"/>
          </w:rPr>
          <w:instrText xml:space="preserve"> </w:instrText>
        </w:r>
        <w:r>
          <w:instrText>HYPERLINK \l "_Toc210995626"</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4.3.9</w:t>
        </w:r>
        <w:r>
          <w:rPr>
            <w:rFonts w:asciiTheme="minorHAnsi" w:eastAsiaTheme="minorEastAsia" w:hAnsiTheme="minorHAnsi" w:cstheme="minorBidi"/>
            <w:szCs w:val="22"/>
          </w:rPr>
          <w:tab/>
        </w:r>
        <w:r w:rsidRPr="00270E10">
          <w:rPr>
            <w:rStyle w:val="Hyperlinkki"/>
          </w:rPr>
          <w:t>Alkuperäisen lääkemääräyksen id sekä lääkemääräyksen id</w:t>
        </w:r>
        <w:r>
          <w:rPr>
            <w:webHidden/>
          </w:rPr>
          <w:tab/>
        </w:r>
        <w:r>
          <w:rPr>
            <w:webHidden/>
          </w:rPr>
          <w:fldChar w:fldCharType="begin"/>
        </w:r>
        <w:r>
          <w:rPr>
            <w:webHidden/>
          </w:rPr>
          <w:instrText xml:space="preserve"> PAGEREF _Toc210995626 \h </w:instrText>
        </w:r>
        <w:r>
          <w:rPr>
            <w:webHidden/>
          </w:rPr>
        </w:r>
      </w:ins>
      <w:r>
        <w:rPr>
          <w:webHidden/>
        </w:rPr>
        <w:fldChar w:fldCharType="separate"/>
      </w:r>
      <w:ins w:id="71" w:author="Pettersson Mirkka" w:date="2025-10-10T13:33:00Z">
        <w:r>
          <w:rPr>
            <w:webHidden/>
          </w:rPr>
          <w:t>39</w:t>
        </w:r>
        <w:r>
          <w:rPr>
            <w:webHidden/>
          </w:rPr>
          <w:fldChar w:fldCharType="end"/>
        </w:r>
        <w:r w:rsidRPr="00270E10">
          <w:rPr>
            <w:rStyle w:val="Hyperlinkki"/>
          </w:rPr>
          <w:fldChar w:fldCharType="end"/>
        </w:r>
      </w:ins>
    </w:p>
    <w:p w14:paraId="207EA748" w14:textId="1800BD37" w:rsidR="00CB353B" w:rsidRDefault="00CB353B">
      <w:pPr>
        <w:pStyle w:val="Sisluet2"/>
        <w:rPr>
          <w:ins w:id="72" w:author="Pettersson Mirkka" w:date="2025-10-10T13:33:00Z"/>
          <w:rFonts w:asciiTheme="minorHAnsi" w:eastAsiaTheme="minorEastAsia" w:hAnsiTheme="minorHAnsi" w:cstheme="minorBidi"/>
          <w:szCs w:val="22"/>
          <w:lang w:eastAsia="fi-FI"/>
        </w:rPr>
      </w:pPr>
      <w:ins w:id="73" w:author="Pettersson Mirkka" w:date="2025-10-10T13:33:00Z">
        <w:r w:rsidRPr="00270E10">
          <w:rPr>
            <w:rStyle w:val="Hyperlinkki"/>
          </w:rPr>
          <w:fldChar w:fldCharType="begin"/>
        </w:r>
        <w:r w:rsidRPr="00270E10">
          <w:rPr>
            <w:rStyle w:val="Hyperlinkki"/>
          </w:rPr>
          <w:instrText xml:space="preserve"> </w:instrText>
        </w:r>
        <w:r>
          <w:instrText>HYPERLINK \l "_Toc210995627"</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lang w:val="en-GB"/>
          </w:rPr>
          <w:t>4.4</w:t>
        </w:r>
        <w:r>
          <w:rPr>
            <w:rFonts w:asciiTheme="minorHAnsi" w:eastAsiaTheme="minorEastAsia" w:hAnsiTheme="minorHAnsi" w:cstheme="minorBidi"/>
            <w:szCs w:val="22"/>
            <w:lang w:eastAsia="fi-FI"/>
          </w:rPr>
          <w:tab/>
        </w:r>
        <w:r w:rsidRPr="00270E10">
          <w:rPr>
            <w:rStyle w:val="Hyperlinkki"/>
            <w:lang w:val="en-GB"/>
          </w:rPr>
          <w:t>Vaikuttavat ainesosat</w:t>
        </w:r>
        <w:r>
          <w:rPr>
            <w:webHidden/>
          </w:rPr>
          <w:tab/>
        </w:r>
        <w:r>
          <w:rPr>
            <w:webHidden/>
          </w:rPr>
          <w:fldChar w:fldCharType="begin"/>
        </w:r>
        <w:r>
          <w:rPr>
            <w:webHidden/>
          </w:rPr>
          <w:instrText xml:space="preserve"> PAGEREF _Toc210995627 \h </w:instrText>
        </w:r>
        <w:r>
          <w:rPr>
            <w:webHidden/>
          </w:rPr>
        </w:r>
      </w:ins>
      <w:r>
        <w:rPr>
          <w:webHidden/>
        </w:rPr>
        <w:fldChar w:fldCharType="separate"/>
      </w:r>
      <w:ins w:id="74" w:author="Pettersson Mirkka" w:date="2025-10-10T13:33:00Z">
        <w:r>
          <w:rPr>
            <w:webHidden/>
          </w:rPr>
          <w:t>40</w:t>
        </w:r>
        <w:r>
          <w:rPr>
            <w:webHidden/>
          </w:rPr>
          <w:fldChar w:fldCharType="end"/>
        </w:r>
        <w:r w:rsidRPr="00270E10">
          <w:rPr>
            <w:rStyle w:val="Hyperlinkki"/>
          </w:rPr>
          <w:fldChar w:fldCharType="end"/>
        </w:r>
      </w:ins>
    </w:p>
    <w:p w14:paraId="35E43D50" w14:textId="091E8931" w:rsidR="00CB353B" w:rsidRDefault="00CB353B">
      <w:pPr>
        <w:pStyle w:val="Sisluet3"/>
        <w:rPr>
          <w:ins w:id="75" w:author="Pettersson Mirkka" w:date="2025-10-10T13:33:00Z"/>
          <w:rFonts w:asciiTheme="minorHAnsi" w:eastAsiaTheme="minorEastAsia" w:hAnsiTheme="minorHAnsi" w:cstheme="minorBidi"/>
          <w:szCs w:val="22"/>
        </w:rPr>
      </w:pPr>
      <w:ins w:id="76" w:author="Pettersson Mirkka" w:date="2025-10-10T13:33:00Z">
        <w:r w:rsidRPr="00270E10">
          <w:rPr>
            <w:rStyle w:val="Hyperlinkki"/>
          </w:rPr>
          <w:fldChar w:fldCharType="begin"/>
        </w:r>
        <w:r w:rsidRPr="00270E10">
          <w:rPr>
            <w:rStyle w:val="Hyperlinkki"/>
          </w:rPr>
          <w:instrText xml:space="preserve"> </w:instrText>
        </w:r>
        <w:r>
          <w:instrText>HYPERLINK \l "_Toc210995628"</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4.4.1</w:t>
        </w:r>
        <w:r>
          <w:rPr>
            <w:rFonts w:asciiTheme="minorHAnsi" w:eastAsiaTheme="minorEastAsia" w:hAnsiTheme="minorHAnsi" w:cstheme="minorBidi"/>
            <w:szCs w:val="22"/>
          </w:rPr>
          <w:tab/>
        </w:r>
        <w:r w:rsidRPr="00270E10">
          <w:rPr>
            <w:rStyle w:val="Hyperlinkki"/>
          </w:rPr>
          <w:t>Tietojen yhteenveto</w:t>
        </w:r>
        <w:r>
          <w:rPr>
            <w:webHidden/>
          </w:rPr>
          <w:tab/>
        </w:r>
        <w:r>
          <w:rPr>
            <w:webHidden/>
          </w:rPr>
          <w:fldChar w:fldCharType="begin"/>
        </w:r>
        <w:r>
          <w:rPr>
            <w:webHidden/>
          </w:rPr>
          <w:instrText xml:space="preserve"> PAGEREF _Toc210995628 \h </w:instrText>
        </w:r>
        <w:r>
          <w:rPr>
            <w:webHidden/>
          </w:rPr>
        </w:r>
      </w:ins>
      <w:r>
        <w:rPr>
          <w:webHidden/>
        </w:rPr>
        <w:fldChar w:fldCharType="separate"/>
      </w:r>
      <w:ins w:id="77" w:author="Pettersson Mirkka" w:date="2025-10-10T13:33:00Z">
        <w:r>
          <w:rPr>
            <w:webHidden/>
          </w:rPr>
          <w:t>40</w:t>
        </w:r>
        <w:r>
          <w:rPr>
            <w:webHidden/>
          </w:rPr>
          <w:fldChar w:fldCharType="end"/>
        </w:r>
        <w:r w:rsidRPr="00270E10">
          <w:rPr>
            <w:rStyle w:val="Hyperlinkki"/>
          </w:rPr>
          <w:fldChar w:fldCharType="end"/>
        </w:r>
      </w:ins>
    </w:p>
    <w:p w14:paraId="1010FCD5" w14:textId="3FA5EA4E" w:rsidR="00CB353B" w:rsidRDefault="00CB353B">
      <w:pPr>
        <w:pStyle w:val="Sisluet3"/>
        <w:rPr>
          <w:ins w:id="78" w:author="Pettersson Mirkka" w:date="2025-10-10T13:33:00Z"/>
          <w:rFonts w:asciiTheme="minorHAnsi" w:eastAsiaTheme="minorEastAsia" w:hAnsiTheme="minorHAnsi" w:cstheme="minorBidi"/>
          <w:szCs w:val="22"/>
        </w:rPr>
      </w:pPr>
      <w:ins w:id="79" w:author="Pettersson Mirkka" w:date="2025-10-10T13:33:00Z">
        <w:r w:rsidRPr="00270E10">
          <w:rPr>
            <w:rStyle w:val="Hyperlinkki"/>
          </w:rPr>
          <w:fldChar w:fldCharType="begin"/>
        </w:r>
        <w:r w:rsidRPr="00270E10">
          <w:rPr>
            <w:rStyle w:val="Hyperlinkki"/>
          </w:rPr>
          <w:instrText xml:space="preserve"> </w:instrText>
        </w:r>
        <w:r>
          <w:instrText>HYPERLINK \l "_Toc210995629"</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4.4.2</w:t>
        </w:r>
        <w:r>
          <w:rPr>
            <w:rFonts w:asciiTheme="minorHAnsi" w:eastAsiaTheme="minorEastAsia" w:hAnsiTheme="minorHAnsi" w:cstheme="minorBidi"/>
            <w:szCs w:val="22"/>
          </w:rPr>
          <w:tab/>
        </w:r>
        <w:r w:rsidRPr="00270E10">
          <w:rPr>
            <w:rStyle w:val="Hyperlinkki"/>
          </w:rPr>
          <w:t>Määrä (vahvuus), nimi ja ATC-koodi</w:t>
        </w:r>
        <w:r>
          <w:rPr>
            <w:webHidden/>
          </w:rPr>
          <w:tab/>
        </w:r>
        <w:r>
          <w:rPr>
            <w:webHidden/>
          </w:rPr>
          <w:fldChar w:fldCharType="begin"/>
        </w:r>
        <w:r>
          <w:rPr>
            <w:webHidden/>
          </w:rPr>
          <w:instrText xml:space="preserve"> PAGEREF _Toc210995629 \h </w:instrText>
        </w:r>
        <w:r>
          <w:rPr>
            <w:webHidden/>
          </w:rPr>
        </w:r>
      </w:ins>
      <w:r>
        <w:rPr>
          <w:webHidden/>
        </w:rPr>
        <w:fldChar w:fldCharType="separate"/>
      </w:r>
      <w:ins w:id="80" w:author="Pettersson Mirkka" w:date="2025-10-10T13:33:00Z">
        <w:r>
          <w:rPr>
            <w:webHidden/>
          </w:rPr>
          <w:t>41</w:t>
        </w:r>
        <w:r>
          <w:rPr>
            <w:webHidden/>
          </w:rPr>
          <w:fldChar w:fldCharType="end"/>
        </w:r>
        <w:r w:rsidRPr="00270E10">
          <w:rPr>
            <w:rStyle w:val="Hyperlinkki"/>
          </w:rPr>
          <w:fldChar w:fldCharType="end"/>
        </w:r>
      </w:ins>
    </w:p>
    <w:p w14:paraId="76C037E4" w14:textId="5673590F" w:rsidR="00CB353B" w:rsidRDefault="00CB353B">
      <w:pPr>
        <w:pStyle w:val="Sisluet2"/>
        <w:rPr>
          <w:ins w:id="81" w:author="Pettersson Mirkka" w:date="2025-10-10T13:33:00Z"/>
          <w:rFonts w:asciiTheme="minorHAnsi" w:eastAsiaTheme="minorEastAsia" w:hAnsiTheme="minorHAnsi" w:cstheme="minorBidi"/>
          <w:szCs w:val="22"/>
          <w:lang w:eastAsia="fi-FI"/>
        </w:rPr>
      </w:pPr>
      <w:ins w:id="82" w:author="Pettersson Mirkka" w:date="2025-10-10T13:33:00Z">
        <w:r w:rsidRPr="00270E10">
          <w:rPr>
            <w:rStyle w:val="Hyperlinkki"/>
          </w:rPr>
          <w:fldChar w:fldCharType="begin"/>
        </w:r>
        <w:r w:rsidRPr="00270E10">
          <w:rPr>
            <w:rStyle w:val="Hyperlinkki"/>
          </w:rPr>
          <w:instrText xml:space="preserve"> </w:instrText>
        </w:r>
        <w:r>
          <w:instrText>HYPERLINK \l "_Toc210995630"</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4.5</w:t>
        </w:r>
        <w:r>
          <w:rPr>
            <w:rFonts w:asciiTheme="minorHAnsi" w:eastAsiaTheme="minorEastAsia" w:hAnsiTheme="minorHAnsi" w:cstheme="minorBidi"/>
            <w:szCs w:val="22"/>
            <w:lang w:eastAsia="fi-FI"/>
          </w:rPr>
          <w:tab/>
        </w:r>
        <w:r w:rsidRPr="00270E10">
          <w:rPr>
            <w:rStyle w:val="Hyperlinkki"/>
          </w:rPr>
          <w:t>Muut  ainesosat</w:t>
        </w:r>
        <w:r>
          <w:rPr>
            <w:webHidden/>
          </w:rPr>
          <w:tab/>
        </w:r>
        <w:r>
          <w:rPr>
            <w:webHidden/>
          </w:rPr>
          <w:fldChar w:fldCharType="begin"/>
        </w:r>
        <w:r>
          <w:rPr>
            <w:webHidden/>
          </w:rPr>
          <w:instrText xml:space="preserve"> PAGEREF _Toc210995630 \h </w:instrText>
        </w:r>
        <w:r>
          <w:rPr>
            <w:webHidden/>
          </w:rPr>
        </w:r>
      </w:ins>
      <w:r>
        <w:rPr>
          <w:webHidden/>
        </w:rPr>
        <w:fldChar w:fldCharType="separate"/>
      </w:r>
      <w:ins w:id="83" w:author="Pettersson Mirkka" w:date="2025-10-10T13:33:00Z">
        <w:r>
          <w:rPr>
            <w:webHidden/>
          </w:rPr>
          <w:t>45</w:t>
        </w:r>
        <w:r>
          <w:rPr>
            <w:webHidden/>
          </w:rPr>
          <w:fldChar w:fldCharType="end"/>
        </w:r>
        <w:r w:rsidRPr="00270E10">
          <w:rPr>
            <w:rStyle w:val="Hyperlinkki"/>
          </w:rPr>
          <w:fldChar w:fldCharType="end"/>
        </w:r>
      </w:ins>
    </w:p>
    <w:p w14:paraId="472D0EBA" w14:textId="7E60E20A" w:rsidR="00CB353B" w:rsidRDefault="00CB353B">
      <w:pPr>
        <w:pStyle w:val="Sisluet3"/>
        <w:rPr>
          <w:ins w:id="84" w:author="Pettersson Mirkka" w:date="2025-10-10T13:33:00Z"/>
          <w:rFonts w:asciiTheme="minorHAnsi" w:eastAsiaTheme="minorEastAsia" w:hAnsiTheme="minorHAnsi" w:cstheme="minorBidi"/>
          <w:szCs w:val="22"/>
        </w:rPr>
      </w:pPr>
      <w:ins w:id="85" w:author="Pettersson Mirkka" w:date="2025-10-10T13:33:00Z">
        <w:r w:rsidRPr="00270E10">
          <w:rPr>
            <w:rStyle w:val="Hyperlinkki"/>
          </w:rPr>
          <w:fldChar w:fldCharType="begin"/>
        </w:r>
        <w:r w:rsidRPr="00270E10">
          <w:rPr>
            <w:rStyle w:val="Hyperlinkki"/>
          </w:rPr>
          <w:instrText xml:space="preserve"> </w:instrText>
        </w:r>
        <w:r>
          <w:instrText>HYPERLINK \l "_Toc210995631"</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4.5.1</w:t>
        </w:r>
        <w:r>
          <w:rPr>
            <w:rFonts w:asciiTheme="minorHAnsi" w:eastAsiaTheme="minorEastAsia" w:hAnsiTheme="minorHAnsi" w:cstheme="minorBidi"/>
            <w:szCs w:val="22"/>
          </w:rPr>
          <w:tab/>
        </w:r>
        <w:r w:rsidRPr="00270E10">
          <w:rPr>
            <w:rStyle w:val="Hyperlinkki"/>
          </w:rPr>
          <w:t>Tietojen yhteenveto</w:t>
        </w:r>
        <w:r>
          <w:rPr>
            <w:webHidden/>
          </w:rPr>
          <w:tab/>
        </w:r>
        <w:r>
          <w:rPr>
            <w:webHidden/>
          </w:rPr>
          <w:fldChar w:fldCharType="begin"/>
        </w:r>
        <w:r>
          <w:rPr>
            <w:webHidden/>
          </w:rPr>
          <w:instrText xml:space="preserve"> PAGEREF _Toc210995631 \h </w:instrText>
        </w:r>
        <w:r>
          <w:rPr>
            <w:webHidden/>
          </w:rPr>
        </w:r>
      </w:ins>
      <w:r>
        <w:rPr>
          <w:webHidden/>
        </w:rPr>
        <w:fldChar w:fldCharType="separate"/>
      </w:r>
      <w:ins w:id="86" w:author="Pettersson Mirkka" w:date="2025-10-10T13:33:00Z">
        <w:r>
          <w:rPr>
            <w:webHidden/>
          </w:rPr>
          <w:t>45</w:t>
        </w:r>
        <w:r>
          <w:rPr>
            <w:webHidden/>
          </w:rPr>
          <w:fldChar w:fldCharType="end"/>
        </w:r>
        <w:r w:rsidRPr="00270E10">
          <w:rPr>
            <w:rStyle w:val="Hyperlinkki"/>
          </w:rPr>
          <w:fldChar w:fldCharType="end"/>
        </w:r>
      </w:ins>
    </w:p>
    <w:p w14:paraId="269ADACD" w14:textId="7A3DE849" w:rsidR="00CB353B" w:rsidRDefault="00CB353B">
      <w:pPr>
        <w:pStyle w:val="Sisluet3"/>
        <w:rPr>
          <w:ins w:id="87" w:author="Pettersson Mirkka" w:date="2025-10-10T13:33:00Z"/>
          <w:rFonts w:asciiTheme="minorHAnsi" w:eastAsiaTheme="minorEastAsia" w:hAnsiTheme="minorHAnsi" w:cstheme="minorBidi"/>
          <w:szCs w:val="22"/>
        </w:rPr>
      </w:pPr>
      <w:ins w:id="88" w:author="Pettersson Mirkka" w:date="2025-10-10T13:33:00Z">
        <w:r w:rsidRPr="00270E10">
          <w:rPr>
            <w:rStyle w:val="Hyperlinkki"/>
          </w:rPr>
          <w:fldChar w:fldCharType="begin"/>
        </w:r>
        <w:r w:rsidRPr="00270E10">
          <w:rPr>
            <w:rStyle w:val="Hyperlinkki"/>
          </w:rPr>
          <w:instrText xml:space="preserve"> </w:instrText>
        </w:r>
        <w:r>
          <w:instrText>HYPERLINK \l "_Toc210995632"</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highlight w:val="white"/>
          </w:rPr>
          <w:t>4.5.2</w:t>
        </w:r>
        <w:r>
          <w:rPr>
            <w:rFonts w:asciiTheme="minorHAnsi" w:eastAsiaTheme="minorEastAsia" w:hAnsiTheme="minorHAnsi" w:cstheme="minorBidi"/>
            <w:szCs w:val="22"/>
          </w:rPr>
          <w:tab/>
        </w:r>
        <w:r w:rsidRPr="00270E10">
          <w:rPr>
            <w:rStyle w:val="Hyperlinkki"/>
            <w:highlight w:val="white"/>
          </w:rPr>
          <w:t>Muun aineen määrä (vahvuus)</w:t>
        </w:r>
        <w:r>
          <w:rPr>
            <w:webHidden/>
          </w:rPr>
          <w:tab/>
        </w:r>
        <w:r>
          <w:rPr>
            <w:webHidden/>
          </w:rPr>
          <w:fldChar w:fldCharType="begin"/>
        </w:r>
        <w:r>
          <w:rPr>
            <w:webHidden/>
          </w:rPr>
          <w:instrText xml:space="preserve"> PAGEREF _Toc210995632 \h </w:instrText>
        </w:r>
        <w:r>
          <w:rPr>
            <w:webHidden/>
          </w:rPr>
        </w:r>
      </w:ins>
      <w:r>
        <w:rPr>
          <w:webHidden/>
        </w:rPr>
        <w:fldChar w:fldCharType="separate"/>
      </w:r>
      <w:ins w:id="89" w:author="Pettersson Mirkka" w:date="2025-10-10T13:33:00Z">
        <w:r>
          <w:rPr>
            <w:webHidden/>
          </w:rPr>
          <w:t>46</w:t>
        </w:r>
        <w:r>
          <w:rPr>
            <w:webHidden/>
          </w:rPr>
          <w:fldChar w:fldCharType="end"/>
        </w:r>
        <w:r w:rsidRPr="00270E10">
          <w:rPr>
            <w:rStyle w:val="Hyperlinkki"/>
          </w:rPr>
          <w:fldChar w:fldCharType="end"/>
        </w:r>
      </w:ins>
    </w:p>
    <w:p w14:paraId="1DC8AD29" w14:textId="3079E24E" w:rsidR="00CB353B" w:rsidRDefault="00CB353B">
      <w:pPr>
        <w:pStyle w:val="Sisluet3"/>
        <w:rPr>
          <w:ins w:id="90" w:author="Pettersson Mirkka" w:date="2025-10-10T13:33:00Z"/>
          <w:rFonts w:asciiTheme="minorHAnsi" w:eastAsiaTheme="minorEastAsia" w:hAnsiTheme="minorHAnsi" w:cstheme="minorBidi"/>
          <w:szCs w:val="22"/>
        </w:rPr>
      </w:pPr>
      <w:ins w:id="91" w:author="Pettersson Mirkka" w:date="2025-10-10T13:33:00Z">
        <w:r w:rsidRPr="00270E10">
          <w:rPr>
            <w:rStyle w:val="Hyperlinkki"/>
          </w:rPr>
          <w:fldChar w:fldCharType="begin"/>
        </w:r>
        <w:r w:rsidRPr="00270E10">
          <w:rPr>
            <w:rStyle w:val="Hyperlinkki"/>
          </w:rPr>
          <w:instrText xml:space="preserve"> </w:instrText>
        </w:r>
        <w:r>
          <w:instrText>HYPERLINK \l "_Toc210995633"</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highlight w:val="white"/>
          </w:rPr>
          <w:t>4.5.3</w:t>
        </w:r>
        <w:r>
          <w:rPr>
            <w:rFonts w:asciiTheme="minorHAnsi" w:eastAsiaTheme="minorEastAsia" w:hAnsiTheme="minorHAnsi" w:cstheme="minorBidi"/>
            <w:szCs w:val="22"/>
          </w:rPr>
          <w:tab/>
        </w:r>
        <w:r w:rsidRPr="00270E10">
          <w:rPr>
            <w:rStyle w:val="Hyperlinkki"/>
            <w:highlight w:val="white"/>
          </w:rPr>
          <w:t>Nimi ja ATC-koodi</w:t>
        </w:r>
        <w:r>
          <w:rPr>
            <w:webHidden/>
          </w:rPr>
          <w:tab/>
        </w:r>
        <w:r>
          <w:rPr>
            <w:webHidden/>
          </w:rPr>
          <w:fldChar w:fldCharType="begin"/>
        </w:r>
        <w:r>
          <w:rPr>
            <w:webHidden/>
          </w:rPr>
          <w:instrText xml:space="preserve"> PAGEREF _Toc210995633 \h </w:instrText>
        </w:r>
        <w:r>
          <w:rPr>
            <w:webHidden/>
          </w:rPr>
        </w:r>
      </w:ins>
      <w:r>
        <w:rPr>
          <w:webHidden/>
        </w:rPr>
        <w:fldChar w:fldCharType="separate"/>
      </w:r>
      <w:ins w:id="92" w:author="Pettersson Mirkka" w:date="2025-10-10T13:33:00Z">
        <w:r>
          <w:rPr>
            <w:webHidden/>
          </w:rPr>
          <w:t>46</w:t>
        </w:r>
        <w:r>
          <w:rPr>
            <w:webHidden/>
          </w:rPr>
          <w:fldChar w:fldCharType="end"/>
        </w:r>
        <w:r w:rsidRPr="00270E10">
          <w:rPr>
            <w:rStyle w:val="Hyperlinkki"/>
          </w:rPr>
          <w:fldChar w:fldCharType="end"/>
        </w:r>
      </w:ins>
    </w:p>
    <w:p w14:paraId="36A7CAB2" w14:textId="64B63461" w:rsidR="00CB353B" w:rsidRDefault="00CB353B">
      <w:pPr>
        <w:pStyle w:val="Sisluet2"/>
        <w:rPr>
          <w:ins w:id="93" w:author="Pettersson Mirkka" w:date="2025-10-10T13:33:00Z"/>
          <w:rFonts w:asciiTheme="minorHAnsi" w:eastAsiaTheme="minorEastAsia" w:hAnsiTheme="minorHAnsi" w:cstheme="minorBidi"/>
          <w:szCs w:val="22"/>
          <w:lang w:eastAsia="fi-FI"/>
        </w:rPr>
      </w:pPr>
      <w:ins w:id="94" w:author="Pettersson Mirkka" w:date="2025-10-10T13:33:00Z">
        <w:r w:rsidRPr="00270E10">
          <w:rPr>
            <w:rStyle w:val="Hyperlinkki"/>
          </w:rPr>
          <w:fldChar w:fldCharType="begin"/>
        </w:r>
        <w:r w:rsidRPr="00270E10">
          <w:rPr>
            <w:rStyle w:val="Hyperlinkki"/>
          </w:rPr>
          <w:instrText xml:space="preserve"> </w:instrText>
        </w:r>
        <w:r>
          <w:instrText>HYPERLINK \l "_Toc210995634"</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w:t>
        </w:r>
        <w:r>
          <w:rPr>
            <w:rFonts w:asciiTheme="minorHAnsi" w:eastAsiaTheme="minorEastAsia" w:hAnsiTheme="minorHAnsi" w:cstheme="minorBidi"/>
            <w:szCs w:val="22"/>
            <w:lang w:eastAsia="fi-FI"/>
          </w:rPr>
          <w:tab/>
        </w:r>
        <w:r w:rsidRPr="00270E10">
          <w:rPr>
            <w:rStyle w:val="Hyperlinkki"/>
          </w:rPr>
          <w:t>Annostus</w:t>
        </w:r>
        <w:r>
          <w:rPr>
            <w:webHidden/>
          </w:rPr>
          <w:tab/>
        </w:r>
        <w:r>
          <w:rPr>
            <w:webHidden/>
          </w:rPr>
          <w:fldChar w:fldCharType="begin"/>
        </w:r>
        <w:r>
          <w:rPr>
            <w:webHidden/>
          </w:rPr>
          <w:instrText xml:space="preserve"> PAGEREF _Toc210995634 \h </w:instrText>
        </w:r>
        <w:r>
          <w:rPr>
            <w:webHidden/>
          </w:rPr>
        </w:r>
      </w:ins>
      <w:r>
        <w:rPr>
          <w:webHidden/>
        </w:rPr>
        <w:fldChar w:fldCharType="separate"/>
      </w:r>
      <w:ins w:id="95" w:author="Pettersson Mirkka" w:date="2025-10-10T13:33:00Z">
        <w:r>
          <w:rPr>
            <w:webHidden/>
          </w:rPr>
          <w:t>48</w:t>
        </w:r>
        <w:r>
          <w:rPr>
            <w:webHidden/>
          </w:rPr>
          <w:fldChar w:fldCharType="end"/>
        </w:r>
        <w:r w:rsidRPr="00270E10">
          <w:rPr>
            <w:rStyle w:val="Hyperlinkki"/>
          </w:rPr>
          <w:fldChar w:fldCharType="end"/>
        </w:r>
      </w:ins>
    </w:p>
    <w:p w14:paraId="5E17EF78" w14:textId="5537F895" w:rsidR="00CB353B" w:rsidRDefault="00CB353B">
      <w:pPr>
        <w:pStyle w:val="Sisluet3"/>
        <w:rPr>
          <w:ins w:id="96" w:author="Pettersson Mirkka" w:date="2025-10-10T13:33:00Z"/>
          <w:rFonts w:asciiTheme="minorHAnsi" w:eastAsiaTheme="minorEastAsia" w:hAnsiTheme="minorHAnsi" w:cstheme="minorBidi"/>
          <w:szCs w:val="22"/>
        </w:rPr>
      </w:pPr>
      <w:ins w:id="97" w:author="Pettersson Mirkka" w:date="2025-10-10T13:33:00Z">
        <w:r w:rsidRPr="00270E10">
          <w:rPr>
            <w:rStyle w:val="Hyperlinkki"/>
          </w:rPr>
          <w:fldChar w:fldCharType="begin"/>
        </w:r>
        <w:r w:rsidRPr="00270E10">
          <w:rPr>
            <w:rStyle w:val="Hyperlinkki"/>
          </w:rPr>
          <w:instrText xml:space="preserve"> </w:instrText>
        </w:r>
        <w:r>
          <w:instrText>HYPERLINK \l "_Toc210995635"</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4.6.1</w:t>
        </w:r>
        <w:r>
          <w:rPr>
            <w:rFonts w:asciiTheme="minorHAnsi" w:eastAsiaTheme="minorEastAsia" w:hAnsiTheme="minorHAnsi" w:cstheme="minorBidi"/>
            <w:szCs w:val="22"/>
          </w:rPr>
          <w:tab/>
        </w:r>
        <w:r w:rsidRPr="00270E10">
          <w:rPr>
            <w:rStyle w:val="Hyperlinkki"/>
          </w:rPr>
          <w:t>Tietojen yhteenveto</w:t>
        </w:r>
        <w:r>
          <w:rPr>
            <w:webHidden/>
          </w:rPr>
          <w:tab/>
        </w:r>
        <w:r>
          <w:rPr>
            <w:webHidden/>
          </w:rPr>
          <w:fldChar w:fldCharType="begin"/>
        </w:r>
        <w:r>
          <w:rPr>
            <w:webHidden/>
          </w:rPr>
          <w:instrText xml:space="preserve"> PAGEREF _Toc210995635 \h </w:instrText>
        </w:r>
        <w:r>
          <w:rPr>
            <w:webHidden/>
          </w:rPr>
        </w:r>
      </w:ins>
      <w:r>
        <w:rPr>
          <w:webHidden/>
        </w:rPr>
        <w:fldChar w:fldCharType="separate"/>
      </w:r>
      <w:ins w:id="98" w:author="Pettersson Mirkka" w:date="2025-10-10T13:33:00Z">
        <w:r>
          <w:rPr>
            <w:webHidden/>
          </w:rPr>
          <w:t>48</w:t>
        </w:r>
        <w:r>
          <w:rPr>
            <w:webHidden/>
          </w:rPr>
          <w:fldChar w:fldCharType="end"/>
        </w:r>
        <w:r w:rsidRPr="00270E10">
          <w:rPr>
            <w:rStyle w:val="Hyperlinkki"/>
          </w:rPr>
          <w:fldChar w:fldCharType="end"/>
        </w:r>
      </w:ins>
    </w:p>
    <w:p w14:paraId="574AC282" w14:textId="40C91E96" w:rsidR="00CB353B" w:rsidRDefault="00CB353B">
      <w:pPr>
        <w:pStyle w:val="Sisluet3"/>
        <w:rPr>
          <w:ins w:id="99" w:author="Pettersson Mirkka" w:date="2025-10-10T13:33:00Z"/>
          <w:rFonts w:asciiTheme="minorHAnsi" w:eastAsiaTheme="minorEastAsia" w:hAnsiTheme="minorHAnsi" w:cstheme="minorBidi"/>
          <w:szCs w:val="22"/>
        </w:rPr>
      </w:pPr>
      <w:ins w:id="100" w:author="Pettersson Mirkka" w:date="2025-10-10T13:33:00Z">
        <w:r w:rsidRPr="00270E10">
          <w:rPr>
            <w:rStyle w:val="Hyperlinkki"/>
          </w:rPr>
          <w:fldChar w:fldCharType="begin"/>
        </w:r>
        <w:r w:rsidRPr="00270E10">
          <w:rPr>
            <w:rStyle w:val="Hyperlinkki"/>
          </w:rPr>
          <w:instrText xml:space="preserve"> </w:instrText>
        </w:r>
        <w:r>
          <w:instrText>HYPERLINK \l "_Toc210995636"</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w:t>
        </w:r>
        <w:r>
          <w:rPr>
            <w:rFonts w:asciiTheme="minorHAnsi" w:eastAsiaTheme="minorEastAsia" w:hAnsiTheme="minorHAnsi" w:cstheme="minorBidi"/>
            <w:szCs w:val="22"/>
          </w:rPr>
          <w:tab/>
        </w:r>
        <w:r w:rsidRPr="00270E10">
          <w:rPr>
            <w:rStyle w:val="Hyperlinkki"/>
          </w:rPr>
          <w:t>Annososio ja jatko-osiot - organizer</w:t>
        </w:r>
        <w:r>
          <w:rPr>
            <w:webHidden/>
          </w:rPr>
          <w:tab/>
        </w:r>
        <w:r>
          <w:rPr>
            <w:webHidden/>
          </w:rPr>
          <w:fldChar w:fldCharType="begin"/>
        </w:r>
        <w:r>
          <w:rPr>
            <w:webHidden/>
          </w:rPr>
          <w:instrText xml:space="preserve"> PAGEREF _Toc210995636 \h </w:instrText>
        </w:r>
        <w:r>
          <w:rPr>
            <w:webHidden/>
          </w:rPr>
        </w:r>
      </w:ins>
      <w:r>
        <w:rPr>
          <w:webHidden/>
        </w:rPr>
        <w:fldChar w:fldCharType="separate"/>
      </w:r>
      <w:ins w:id="101" w:author="Pettersson Mirkka" w:date="2025-10-10T13:33:00Z">
        <w:r>
          <w:rPr>
            <w:webHidden/>
          </w:rPr>
          <w:t>49</w:t>
        </w:r>
        <w:r>
          <w:rPr>
            <w:webHidden/>
          </w:rPr>
          <w:fldChar w:fldCharType="end"/>
        </w:r>
        <w:r w:rsidRPr="00270E10">
          <w:rPr>
            <w:rStyle w:val="Hyperlinkki"/>
          </w:rPr>
          <w:fldChar w:fldCharType="end"/>
        </w:r>
      </w:ins>
    </w:p>
    <w:p w14:paraId="6A14CEFD" w14:textId="56EE556D" w:rsidR="00CB353B" w:rsidRDefault="00CB353B">
      <w:pPr>
        <w:pStyle w:val="Sisluet4"/>
        <w:rPr>
          <w:ins w:id="102" w:author="Pettersson Mirkka" w:date="2025-10-10T13:33:00Z"/>
          <w:rFonts w:asciiTheme="minorHAnsi" w:eastAsiaTheme="minorEastAsia" w:hAnsiTheme="minorHAnsi" w:cstheme="minorBidi"/>
          <w:szCs w:val="22"/>
        </w:rPr>
      </w:pPr>
      <w:ins w:id="103" w:author="Pettersson Mirkka" w:date="2025-10-10T13:33:00Z">
        <w:r w:rsidRPr="00270E10">
          <w:rPr>
            <w:rStyle w:val="Hyperlinkki"/>
          </w:rPr>
          <w:fldChar w:fldCharType="begin"/>
        </w:r>
        <w:r w:rsidRPr="00270E10">
          <w:rPr>
            <w:rStyle w:val="Hyperlinkki"/>
          </w:rPr>
          <w:instrText xml:space="preserve"> </w:instrText>
        </w:r>
        <w:r>
          <w:instrText>HYPERLINK \l "_Toc210995637"</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4.6.2.1</w:t>
        </w:r>
        <w:r>
          <w:rPr>
            <w:rFonts w:asciiTheme="minorHAnsi" w:eastAsiaTheme="minorEastAsia" w:hAnsiTheme="minorHAnsi" w:cstheme="minorBidi"/>
            <w:szCs w:val="22"/>
          </w:rPr>
          <w:tab/>
        </w:r>
        <w:r w:rsidRPr="00270E10">
          <w:rPr>
            <w:rStyle w:val="Hyperlinkki"/>
          </w:rPr>
          <w:t>annostelu vain tekstinä - observation</w:t>
        </w:r>
        <w:r>
          <w:rPr>
            <w:webHidden/>
          </w:rPr>
          <w:tab/>
        </w:r>
        <w:r>
          <w:rPr>
            <w:webHidden/>
          </w:rPr>
          <w:fldChar w:fldCharType="begin"/>
        </w:r>
        <w:r>
          <w:rPr>
            <w:webHidden/>
          </w:rPr>
          <w:instrText xml:space="preserve"> PAGEREF _Toc210995637 \h </w:instrText>
        </w:r>
        <w:r>
          <w:rPr>
            <w:webHidden/>
          </w:rPr>
        </w:r>
      </w:ins>
      <w:r>
        <w:rPr>
          <w:webHidden/>
        </w:rPr>
        <w:fldChar w:fldCharType="separate"/>
      </w:r>
      <w:ins w:id="104" w:author="Pettersson Mirkka" w:date="2025-10-10T13:33:00Z">
        <w:r>
          <w:rPr>
            <w:webHidden/>
          </w:rPr>
          <w:t>50</w:t>
        </w:r>
        <w:r>
          <w:rPr>
            <w:webHidden/>
          </w:rPr>
          <w:fldChar w:fldCharType="end"/>
        </w:r>
        <w:r w:rsidRPr="00270E10">
          <w:rPr>
            <w:rStyle w:val="Hyperlinkki"/>
          </w:rPr>
          <w:fldChar w:fldCharType="end"/>
        </w:r>
      </w:ins>
    </w:p>
    <w:p w14:paraId="3B55B0FA" w14:textId="20FB8AAA" w:rsidR="00CB353B" w:rsidRDefault="00CB353B">
      <w:pPr>
        <w:pStyle w:val="Sisluet4"/>
        <w:rPr>
          <w:ins w:id="105" w:author="Pettersson Mirkka" w:date="2025-10-10T13:33:00Z"/>
          <w:rFonts w:asciiTheme="minorHAnsi" w:eastAsiaTheme="minorEastAsia" w:hAnsiTheme="minorHAnsi" w:cstheme="minorBidi"/>
          <w:szCs w:val="22"/>
        </w:rPr>
      </w:pPr>
      <w:ins w:id="106" w:author="Pettersson Mirkka" w:date="2025-10-10T13:33:00Z">
        <w:r w:rsidRPr="00270E10">
          <w:rPr>
            <w:rStyle w:val="Hyperlinkki"/>
          </w:rPr>
          <w:fldChar w:fldCharType="begin"/>
        </w:r>
        <w:r w:rsidRPr="00270E10">
          <w:rPr>
            <w:rStyle w:val="Hyperlinkki"/>
          </w:rPr>
          <w:instrText xml:space="preserve"> </w:instrText>
        </w:r>
        <w:r>
          <w:instrText>HYPERLINK \l "_Toc210995638"</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4.6.2.2</w:t>
        </w:r>
        <w:r>
          <w:rPr>
            <w:rFonts w:asciiTheme="minorHAnsi" w:eastAsiaTheme="minorEastAsia" w:hAnsiTheme="minorHAnsi" w:cstheme="minorBidi"/>
            <w:szCs w:val="22"/>
          </w:rPr>
          <w:tab/>
        </w:r>
        <w:r w:rsidRPr="00270E10">
          <w:rPr>
            <w:rStyle w:val="Hyperlinkki"/>
          </w:rPr>
          <w:t>tekstimuotoinen annostusohje - substanceAdministration</w:t>
        </w:r>
        <w:r>
          <w:rPr>
            <w:webHidden/>
          </w:rPr>
          <w:tab/>
        </w:r>
        <w:r>
          <w:rPr>
            <w:webHidden/>
          </w:rPr>
          <w:fldChar w:fldCharType="begin"/>
        </w:r>
        <w:r>
          <w:rPr>
            <w:webHidden/>
          </w:rPr>
          <w:instrText xml:space="preserve"> PAGEREF _Toc210995638 \h </w:instrText>
        </w:r>
        <w:r>
          <w:rPr>
            <w:webHidden/>
          </w:rPr>
        </w:r>
      </w:ins>
      <w:r>
        <w:rPr>
          <w:webHidden/>
        </w:rPr>
        <w:fldChar w:fldCharType="separate"/>
      </w:r>
      <w:ins w:id="107" w:author="Pettersson Mirkka" w:date="2025-10-10T13:33:00Z">
        <w:r>
          <w:rPr>
            <w:webHidden/>
          </w:rPr>
          <w:t>50</w:t>
        </w:r>
        <w:r>
          <w:rPr>
            <w:webHidden/>
          </w:rPr>
          <w:fldChar w:fldCharType="end"/>
        </w:r>
        <w:r w:rsidRPr="00270E10">
          <w:rPr>
            <w:rStyle w:val="Hyperlinkki"/>
          </w:rPr>
          <w:fldChar w:fldCharType="end"/>
        </w:r>
      </w:ins>
    </w:p>
    <w:p w14:paraId="61734454" w14:textId="4A3A547B" w:rsidR="00CB353B" w:rsidRDefault="00CB353B">
      <w:pPr>
        <w:pStyle w:val="Sisluet5"/>
        <w:rPr>
          <w:ins w:id="108" w:author="Pettersson Mirkka" w:date="2025-10-10T13:33:00Z"/>
          <w:rFonts w:asciiTheme="minorHAnsi" w:eastAsiaTheme="minorEastAsia" w:hAnsiTheme="minorHAnsi" w:cstheme="minorBidi"/>
          <w:szCs w:val="22"/>
        </w:rPr>
      </w:pPr>
      <w:ins w:id="109" w:author="Pettersson Mirkka" w:date="2025-10-10T13:33:00Z">
        <w:r w:rsidRPr="00270E10">
          <w:rPr>
            <w:rStyle w:val="Hyperlinkki"/>
          </w:rPr>
          <w:fldChar w:fldCharType="begin"/>
        </w:r>
        <w:r w:rsidRPr="00270E10">
          <w:rPr>
            <w:rStyle w:val="Hyperlinkki"/>
          </w:rPr>
          <w:instrText xml:space="preserve"> </w:instrText>
        </w:r>
        <w:r>
          <w:instrText>HYPERLINK \l "_Toc210995639"</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4.6.2.2.1</w:t>
        </w:r>
        <w:r>
          <w:rPr>
            <w:rFonts w:asciiTheme="minorHAnsi" w:eastAsiaTheme="minorEastAsia" w:hAnsiTheme="minorHAnsi" w:cstheme="minorBidi"/>
            <w:szCs w:val="22"/>
          </w:rPr>
          <w:tab/>
        </w:r>
        <w:r w:rsidRPr="00270E10">
          <w:rPr>
            <w:rStyle w:val="Hyperlinkki"/>
          </w:rPr>
          <w:t>Sic!-merkintä- observation</w:t>
        </w:r>
        <w:r>
          <w:rPr>
            <w:webHidden/>
          </w:rPr>
          <w:tab/>
        </w:r>
        <w:r>
          <w:rPr>
            <w:webHidden/>
          </w:rPr>
          <w:fldChar w:fldCharType="begin"/>
        </w:r>
        <w:r>
          <w:rPr>
            <w:webHidden/>
          </w:rPr>
          <w:instrText xml:space="preserve"> PAGEREF _Toc210995639 \h </w:instrText>
        </w:r>
        <w:r>
          <w:rPr>
            <w:webHidden/>
          </w:rPr>
        </w:r>
      </w:ins>
      <w:r>
        <w:rPr>
          <w:webHidden/>
        </w:rPr>
        <w:fldChar w:fldCharType="separate"/>
      </w:r>
      <w:ins w:id="110" w:author="Pettersson Mirkka" w:date="2025-10-10T13:33:00Z">
        <w:r>
          <w:rPr>
            <w:webHidden/>
          </w:rPr>
          <w:t>51</w:t>
        </w:r>
        <w:r>
          <w:rPr>
            <w:webHidden/>
          </w:rPr>
          <w:fldChar w:fldCharType="end"/>
        </w:r>
        <w:r w:rsidRPr="00270E10">
          <w:rPr>
            <w:rStyle w:val="Hyperlinkki"/>
          </w:rPr>
          <w:fldChar w:fldCharType="end"/>
        </w:r>
      </w:ins>
    </w:p>
    <w:p w14:paraId="1E113EBB" w14:textId="4AB67667" w:rsidR="00CB353B" w:rsidRDefault="00CB353B">
      <w:pPr>
        <w:pStyle w:val="Sisluet5"/>
        <w:rPr>
          <w:ins w:id="111" w:author="Pettersson Mirkka" w:date="2025-10-10T13:33:00Z"/>
          <w:rFonts w:asciiTheme="minorHAnsi" w:eastAsiaTheme="minorEastAsia" w:hAnsiTheme="minorHAnsi" w:cstheme="minorBidi"/>
          <w:szCs w:val="22"/>
        </w:rPr>
      </w:pPr>
      <w:ins w:id="112" w:author="Pettersson Mirkka" w:date="2025-10-10T13:33:00Z">
        <w:r w:rsidRPr="00270E10">
          <w:rPr>
            <w:rStyle w:val="Hyperlinkki"/>
          </w:rPr>
          <w:fldChar w:fldCharType="begin"/>
        </w:r>
        <w:r w:rsidRPr="00270E10">
          <w:rPr>
            <w:rStyle w:val="Hyperlinkki"/>
          </w:rPr>
          <w:instrText xml:space="preserve"> </w:instrText>
        </w:r>
        <w:r>
          <w:instrText>HYPERLINK \l "_Toc210995640"</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4.6.2.2.2</w:t>
        </w:r>
        <w:r>
          <w:rPr>
            <w:rFonts w:asciiTheme="minorHAnsi" w:eastAsiaTheme="minorEastAsia" w:hAnsiTheme="minorHAnsi" w:cstheme="minorBidi"/>
            <w:szCs w:val="22"/>
          </w:rPr>
          <w:tab/>
        </w:r>
        <w:r w:rsidRPr="00270E10">
          <w:rPr>
            <w:rStyle w:val="Hyperlinkki"/>
          </w:rPr>
          <w:t>Sic!-merkinnän syy – observation</w:t>
        </w:r>
        <w:r>
          <w:rPr>
            <w:webHidden/>
          </w:rPr>
          <w:tab/>
        </w:r>
        <w:r>
          <w:rPr>
            <w:webHidden/>
          </w:rPr>
          <w:fldChar w:fldCharType="begin"/>
        </w:r>
        <w:r>
          <w:rPr>
            <w:webHidden/>
          </w:rPr>
          <w:instrText xml:space="preserve"> PAGEREF _Toc210995640 \h </w:instrText>
        </w:r>
        <w:r>
          <w:rPr>
            <w:webHidden/>
          </w:rPr>
        </w:r>
      </w:ins>
      <w:r>
        <w:rPr>
          <w:webHidden/>
        </w:rPr>
        <w:fldChar w:fldCharType="separate"/>
      </w:r>
      <w:ins w:id="113" w:author="Pettersson Mirkka" w:date="2025-10-10T13:33:00Z">
        <w:r>
          <w:rPr>
            <w:webHidden/>
          </w:rPr>
          <w:t>51</w:t>
        </w:r>
        <w:r>
          <w:rPr>
            <w:webHidden/>
          </w:rPr>
          <w:fldChar w:fldCharType="end"/>
        </w:r>
        <w:r w:rsidRPr="00270E10">
          <w:rPr>
            <w:rStyle w:val="Hyperlinkki"/>
          </w:rPr>
          <w:fldChar w:fldCharType="end"/>
        </w:r>
      </w:ins>
    </w:p>
    <w:p w14:paraId="16A05B36" w14:textId="6F3A6872" w:rsidR="00CB353B" w:rsidRDefault="00CB353B">
      <w:pPr>
        <w:pStyle w:val="Sisluet5"/>
        <w:rPr>
          <w:ins w:id="114" w:author="Pettersson Mirkka" w:date="2025-10-10T13:33:00Z"/>
          <w:rFonts w:asciiTheme="minorHAnsi" w:eastAsiaTheme="minorEastAsia" w:hAnsiTheme="minorHAnsi" w:cstheme="minorBidi"/>
          <w:szCs w:val="22"/>
        </w:rPr>
      </w:pPr>
      <w:ins w:id="115" w:author="Pettersson Mirkka" w:date="2025-10-10T13:33:00Z">
        <w:r w:rsidRPr="00270E10">
          <w:rPr>
            <w:rStyle w:val="Hyperlinkki"/>
          </w:rPr>
          <w:fldChar w:fldCharType="begin"/>
        </w:r>
        <w:r w:rsidRPr="00270E10">
          <w:rPr>
            <w:rStyle w:val="Hyperlinkki"/>
          </w:rPr>
          <w:instrText xml:space="preserve"> </w:instrText>
        </w:r>
        <w:r>
          <w:instrText>HYPERLINK \l "_Toc210995641"</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4.6.2.2.3</w:t>
        </w:r>
        <w:r>
          <w:rPr>
            <w:rFonts w:asciiTheme="minorHAnsi" w:eastAsiaTheme="minorEastAsia" w:hAnsiTheme="minorHAnsi" w:cstheme="minorBidi"/>
            <w:szCs w:val="22"/>
          </w:rPr>
          <w:tab/>
        </w:r>
        <w:r w:rsidRPr="00270E10">
          <w:rPr>
            <w:rStyle w:val="Hyperlinkki"/>
          </w:rPr>
          <w:t>Sic!-merkinnän lisätieto – observation</w:t>
        </w:r>
        <w:r>
          <w:rPr>
            <w:webHidden/>
          </w:rPr>
          <w:tab/>
        </w:r>
        <w:r>
          <w:rPr>
            <w:webHidden/>
          </w:rPr>
          <w:fldChar w:fldCharType="begin"/>
        </w:r>
        <w:r>
          <w:rPr>
            <w:webHidden/>
          </w:rPr>
          <w:instrText xml:space="preserve"> PAGEREF _Toc210995641 \h </w:instrText>
        </w:r>
        <w:r>
          <w:rPr>
            <w:webHidden/>
          </w:rPr>
        </w:r>
      </w:ins>
      <w:r>
        <w:rPr>
          <w:webHidden/>
        </w:rPr>
        <w:fldChar w:fldCharType="separate"/>
      </w:r>
      <w:ins w:id="116" w:author="Pettersson Mirkka" w:date="2025-10-10T13:33:00Z">
        <w:r>
          <w:rPr>
            <w:webHidden/>
          </w:rPr>
          <w:t>51</w:t>
        </w:r>
        <w:r>
          <w:rPr>
            <w:webHidden/>
          </w:rPr>
          <w:fldChar w:fldCharType="end"/>
        </w:r>
        <w:r w:rsidRPr="00270E10">
          <w:rPr>
            <w:rStyle w:val="Hyperlinkki"/>
          </w:rPr>
          <w:fldChar w:fldCharType="end"/>
        </w:r>
      </w:ins>
    </w:p>
    <w:p w14:paraId="20D7E0D7" w14:textId="1E1B24FE" w:rsidR="00CB353B" w:rsidRDefault="00CB353B">
      <w:pPr>
        <w:pStyle w:val="Sisluet4"/>
        <w:rPr>
          <w:ins w:id="117" w:author="Pettersson Mirkka" w:date="2025-10-10T13:33:00Z"/>
          <w:rFonts w:asciiTheme="minorHAnsi" w:eastAsiaTheme="minorEastAsia" w:hAnsiTheme="minorHAnsi" w:cstheme="minorBidi"/>
          <w:szCs w:val="22"/>
        </w:rPr>
      </w:pPr>
      <w:ins w:id="118" w:author="Pettersson Mirkka" w:date="2025-10-10T13:33:00Z">
        <w:r w:rsidRPr="00270E10">
          <w:rPr>
            <w:rStyle w:val="Hyperlinkki"/>
          </w:rPr>
          <w:fldChar w:fldCharType="begin"/>
        </w:r>
        <w:r w:rsidRPr="00270E10">
          <w:rPr>
            <w:rStyle w:val="Hyperlinkki"/>
          </w:rPr>
          <w:instrText xml:space="preserve"> </w:instrText>
        </w:r>
        <w:r>
          <w:instrText>HYPERLINK \l "_Toc210995642"</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4.6.2.3</w:t>
        </w:r>
        <w:r>
          <w:rPr>
            <w:rFonts w:asciiTheme="minorHAnsi" w:eastAsiaTheme="minorEastAsia" w:hAnsiTheme="minorHAnsi" w:cstheme="minorBidi"/>
            <w:szCs w:val="22"/>
          </w:rPr>
          <w:tab/>
        </w:r>
        <w:r w:rsidRPr="00270E10">
          <w:rPr>
            <w:rStyle w:val="Hyperlinkki"/>
          </w:rPr>
          <w:t>annostuksen lisätiedot - substanceAdministration</w:t>
        </w:r>
        <w:r>
          <w:rPr>
            <w:webHidden/>
          </w:rPr>
          <w:tab/>
        </w:r>
        <w:r>
          <w:rPr>
            <w:webHidden/>
          </w:rPr>
          <w:fldChar w:fldCharType="begin"/>
        </w:r>
        <w:r>
          <w:rPr>
            <w:webHidden/>
          </w:rPr>
          <w:instrText xml:space="preserve"> PAGEREF _Toc210995642 \h </w:instrText>
        </w:r>
        <w:r>
          <w:rPr>
            <w:webHidden/>
          </w:rPr>
        </w:r>
      </w:ins>
      <w:r>
        <w:rPr>
          <w:webHidden/>
        </w:rPr>
        <w:fldChar w:fldCharType="separate"/>
      </w:r>
      <w:ins w:id="119" w:author="Pettersson Mirkka" w:date="2025-10-10T13:33:00Z">
        <w:r>
          <w:rPr>
            <w:webHidden/>
          </w:rPr>
          <w:t>52</w:t>
        </w:r>
        <w:r>
          <w:rPr>
            <w:webHidden/>
          </w:rPr>
          <w:fldChar w:fldCharType="end"/>
        </w:r>
        <w:r w:rsidRPr="00270E10">
          <w:rPr>
            <w:rStyle w:val="Hyperlinkki"/>
          </w:rPr>
          <w:fldChar w:fldCharType="end"/>
        </w:r>
      </w:ins>
    </w:p>
    <w:p w14:paraId="14D950C1" w14:textId="4D46307B" w:rsidR="00CB353B" w:rsidRDefault="00CB353B">
      <w:pPr>
        <w:pStyle w:val="Sisluet5"/>
        <w:rPr>
          <w:ins w:id="120" w:author="Pettersson Mirkka" w:date="2025-10-10T13:33:00Z"/>
          <w:rFonts w:asciiTheme="minorHAnsi" w:eastAsiaTheme="minorEastAsia" w:hAnsiTheme="minorHAnsi" w:cstheme="minorBidi"/>
          <w:szCs w:val="22"/>
        </w:rPr>
      </w:pPr>
      <w:ins w:id="121" w:author="Pettersson Mirkka" w:date="2025-10-10T13:33:00Z">
        <w:r w:rsidRPr="00270E10">
          <w:rPr>
            <w:rStyle w:val="Hyperlinkki"/>
          </w:rPr>
          <w:fldChar w:fldCharType="begin"/>
        </w:r>
        <w:r w:rsidRPr="00270E10">
          <w:rPr>
            <w:rStyle w:val="Hyperlinkki"/>
          </w:rPr>
          <w:instrText xml:space="preserve"> </w:instrText>
        </w:r>
        <w:r>
          <w:instrText>HYPERLINK \l "_Toc210995643"</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4.6.2.3.1</w:t>
        </w:r>
        <w:r>
          <w:rPr>
            <w:rFonts w:asciiTheme="minorHAnsi" w:eastAsiaTheme="minorEastAsia" w:hAnsiTheme="minorHAnsi" w:cstheme="minorBidi"/>
            <w:szCs w:val="22"/>
          </w:rPr>
          <w:tab/>
        </w:r>
        <w:r w:rsidRPr="00270E10">
          <w:rPr>
            <w:rStyle w:val="Hyperlinkki"/>
          </w:rPr>
          <w:t>lääkkeenantoreitin puoli – observation</w:t>
        </w:r>
        <w:r>
          <w:rPr>
            <w:webHidden/>
          </w:rPr>
          <w:tab/>
        </w:r>
        <w:r>
          <w:rPr>
            <w:webHidden/>
          </w:rPr>
          <w:fldChar w:fldCharType="begin"/>
        </w:r>
        <w:r>
          <w:rPr>
            <w:webHidden/>
          </w:rPr>
          <w:instrText xml:space="preserve"> PAGEREF _Toc210995643 \h </w:instrText>
        </w:r>
        <w:r>
          <w:rPr>
            <w:webHidden/>
          </w:rPr>
        </w:r>
      </w:ins>
      <w:r>
        <w:rPr>
          <w:webHidden/>
        </w:rPr>
        <w:fldChar w:fldCharType="separate"/>
      </w:r>
      <w:ins w:id="122" w:author="Pettersson Mirkka" w:date="2025-10-10T13:33:00Z">
        <w:r>
          <w:rPr>
            <w:webHidden/>
          </w:rPr>
          <w:t>53</w:t>
        </w:r>
        <w:r>
          <w:rPr>
            <w:webHidden/>
          </w:rPr>
          <w:fldChar w:fldCharType="end"/>
        </w:r>
        <w:r w:rsidRPr="00270E10">
          <w:rPr>
            <w:rStyle w:val="Hyperlinkki"/>
          </w:rPr>
          <w:fldChar w:fldCharType="end"/>
        </w:r>
      </w:ins>
    </w:p>
    <w:p w14:paraId="6FFBBBE0" w14:textId="0B98A0C8" w:rsidR="00CB353B" w:rsidRDefault="00CB353B">
      <w:pPr>
        <w:pStyle w:val="Sisluet5"/>
        <w:rPr>
          <w:ins w:id="123" w:author="Pettersson Mirkka" w:date="2025-10-10T13:33:00Z"/>
          <w:rFonts w:asciiTheme="minorHAnsi" w:eastAsiaTheme="minorEastAsia" w:hAnsiTheme="minorHAnsi" w:cstheme="minorBidi"/>
          <w:szCs w:val="22"/>
        </w:rPr>
      </w:pPr>
      <w:ins w:id="124" w:author="Pettersson Mirkka" w:date="2025-10-10T13:33:00Z">
        <w:r w:rsidRPr="00270E10">
          <w:rPr>
            <w:rStyle w:val="Hyperlinkki"/>
          </w:rPr>
          <w:fldChar w:fldCharType="begin"/>
        </w:r>
        <w:r w:rsidRPr="00270E10">
          <w:rPr>
            <w:rStyle w:val="Hyperlinkki"/>
          </w:rPr>
          <w:instrText xml:space="preserve"> </w:instrText>
        </w:r>
        <w:r>
          <w:instrText>HYPERLINK \l "_Toc210995644"</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4.6.2.3.2</w:t>
        </w:r>
        <w:r>
          <w:rPr>
            <w:rFonts w:asciiTheme="minorHAnsi" w:eastAsiaTheme="minorEastAsia" w:hAnsiTheme="minorHAnsi" w:cstheme="minorBidi"/>
            <w:szCs w:val="22"/>
          </w:rPr>
          <w:tab/>
        </w:r>
        <w:r w:rsidRPr="00270E10">
          <w:rPr>
            <w:rStyle w:val="Hyperlinkki"/>
          </w:rPr>
          <w:t>käyttöohjeen lisätieto – observation</w:t>
        </w:r>
        <w:r>
          <w:rPr>
            <w:webHidden/>
          </w:rPr>
          <w:tab/>
        </w:r>
        <w:r>
          <w:rPr>
            <w:webHidden/>
          </w:rPr>
          <w:fldChar w:fldCharType="begin"/>
        </w:r>
        <w:r>
          <w:rPr>
            <w:webHidden/>
          </w:rPr>
          <w:instrText xml:space="preserve"> PAGEREF _Toc210995644 \h </w:instrText>
        </w:r>
        <w:r>
          <w:rPr>
            <w:webHidden/>
          </w:rPr>
        </w:r>
      </w:ins>
      <w:r>
        <w:rPr>
          <w:webHidden/>
        </w:rPr>
        <w:fldChar w:fldCharType="separate"/>
      </w:r>
      <w:ins w:id="125" w:author="Pettersson Mirkka" w:date="2025-10-10T13:33:00Z">
        <w:r>
          <w:rPr>
            <w:webHidden/>
          </w:rPr>
          <w:t>53</w:t>
        </w:r>
        <w:r>
          <w:rPr>
            <w:webHidden/>
          </w:rPr>
          <w:fldChar w:fldCharType="end"/>
        </w:r>
        <w:r w:rsidRPr="00270E10">
          <w:rPr>
            <w:rStyle w:val="Hyperlinkki"/>
          </w:rPr>
          <w:fldChar w:fldCharType="end"/>
        </w:r>
      </w:ins>
    </w:p>
    <w:p w14:paraId="27637052" w14:textId="0C081849" w:rsidR="00CB353B" w:rsidRDefault="00CB353B">
      <w:pPr>
        <w:pStyle w:val="Sisluet4"/>
        <w:rPr>
          <w:ins w:id="126" w:author="Pettersson Mirkka" w:date="2025-10-10T13:33:00Z"/>
          <w:rFonts w:asciiTheme="minorHAnsi" w:eastAsiaTheme="minorEastAsia" w:hAnsiTheme="minorHAnsi" w:cstheme="minorBidi"/>
          <w:szCs w:val="22"/>
        </w:rPr>
      </w:pPr>
      <w:ins w:id="127" w:author="Pettersson Mirkka" w:date="2025-10-10T13:33:00Z">
        <w:r w:rsidRPr="00270E10">
          <w:rPr>
            <w:rStyle w:val="Hyperlinkki"/>
          </w:rPr>
          <w:fldChar w:fldCharType="begin"/>
        </w:r>
        <w:r w:rsidRPr="00270E10">
          <w:rPr>
            <w:rStyle w:val="Hyperlinkki"/>
          </w:rPr>
          <w:instrText xml:space="preserve"> </w:instrText>
        </w:r>
        <w:r>
          <w:instrText>HYPERLINK \l "_Toc210995645"</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4.6.2.4</w:t>
        </w:r>
        <w:r>
          <w:rPr>
            <w:rFonts w:asciiTheme="minorHAnsi" w:eastAsiaTheme="minorEastAsia" w:hAnsiTheme="minorHAnsi" w:cstheme="minorBidi"/>
            <w:szCs w:val="22"/>
          </w:rPr>
          <w:tab/>
        </w:r>
        <w:r w:rsidRPr="00270E10">
          <w:rPr>
            <w:rStyle w:val="Hyperlinkki"/>
          </w:rPr>
          <w:t>annostelukausi - substanceAdministration</w:t>
        </w:r>
        <w:r>
          <w:rPr>
            <w:webHidden/>
          </w:rPr>
          <w:tab/>
        </w:r>
        <w:r>
          <w:rPr>
            <w:webHidden/>
          </w:rPr>
          <w:fldChar w:fldCharType="begin"/>
        </w:r>
        <w:r>
          <w:rPr>
            <w:webHidden/>
          </w:rPr>
          <w:instrText xml:space="preserve"> PAGEREF _Toc210995645 \h </w:instrText>
        </w:r>
        <w:r>
          <w:rPr>
            <w:webHidden/>
          </w:rPr>
        </w:r>
      </w:ins>
      <w:r>
        <w:rPr>
          <w:webHidden/>
        </w:rPr>
        <w:fldChar w:fldCharType="separate"/>
      </w:r>
      <w:ins w:id="128" w:author="Pettersson Mirkka" w:date="2025-10-10T13:33:00Z">
        <w:r>
          <w:rPr>
            <w:webHidden/>
          </w:rPr>
          <w:t>54</w:t>
        </w:r>
        <w:r>
          <w:rPr>
            <w:webHidden/>
          </w:rPr>
          <w:fldChar w:fldCharType="end"/>
        </w:r>
        <w:r w:rsidRPr="00270E10">
          <w:rPr>
            <w:rStyle w:val="Hyperlinkki"/>
          </w:rPr>
          <w:fldChar w:fldCharType="end"/>
        </w:r>
      </w:ins>
    </w:p>
    <w:p w14:paraId="2CD8BBA7" w14:textId="2E10CA8B" w:rsidR="00CB353B" w:rsidRDefault="00CB353B">
      <w:pPr>
        <w:pStyle w:val="Sisluet5"/>
        <w:rPr>
          <w:ins w:id="129" w:author="Pettersson Mirkka" w:date="2025-10-10T13:33:00Z"/>
          <w:rFonts w:asciiTheme="minorHAnsi" w:eastAsiaTheme="minorEastAsia" w:hAnsiTheme="minorHAnsi" w:cstheme="minorBidi"/>
          <w:szCs w:val="22"/>
        </w:rPr>
      </w:pPr>
      <w:ins w:id="130" w:author="Pettersson Mirkka" w:date="2025-10-10T13:33:00Z">
        <w:r w:rsidRPr="00270E10">
          <w:rPr>
            <w:rStyle w:val="Hyperlinkki"/>
          </w:rPr>
          <w:fldChar w:fldCharType="begin"/>
        </w:r>
        <w:r w:rsidRPr="00270E10">
          <w:rPr>
            <w:rStyle w:val="Hyperlinkki"/>
          </w:rPr>
          <w:instrText xml:space="preserve"> </w:instrText>
        </w:r>
        <w:r>
          <w:instrText>HYPERLINK \l "_Toc210995646"</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4.6.2.4.1</w:t>
        </w:r>
        <w:r>
          <w:rPr>
            <w:rFonts w:asciiTheme="minorHAnsi" w:eastAsiaTheme="minorEastAsia" w:hAnsiTheme="minorHAnsi" w:cstheme="minorBidi"/>
            <w:szCs w:val="22"/>
          </w:rPr>
          <w:tab/>
        </w:r>
        <w:r w:rsidRPr="00270E10">
          <w:rPr>
            <w:rStyle w:val="Hyperlinkki"/>
          </w:rPr>
          <w:t>annostelukauden kesto – observation</w:t>
        </w:r>
        <w:r>
          <w:rPr>
            <w:webHidden/>
          </w:rPr>
          <w:tab/>
        </w:r>
        <w:r>
          <w:rPr>
            <w:webHidden/>
          </w:rPr>
          <w:fldChar w:fldCharType="begin"/>
        </w:r>
        <w:r>
          <w:rPr>
            <w:webHidden/>
          </w:rPr>
          <w:instrText xml:space="preserve"> PAGEREF _Toc210995646 \h </w:instrText>
        </w:r>
        <w:r>
          <w:rPr>
            <w:webHidden/>
          </w:rPr>
        </w:r>
      </w:ins>
      <w:r>
        <w:rPr>
          <w:webHidden/>
        </w:rPr>
        <w:fldChar w:fldCharType="separate"/>
      </w:r>
      <w:ins w:id="131" w:author="Pettersson Mirkka" w:date="2025-10-10T13:33:00Z">
        <w:r>
          <w:rPr>
            <w:webHidden/>
          </w:rPr>
          <w:t>55</w:t>
        </w:r>
        <w:r>
          <w:rPr>
            <w:webHidden/>
          </w:rPr>
          <w:fldChar w:fldCharType="end"/>
        </w:r>
        <w:r w:rsidRPr="00270E10">
          <w:rPr>
            <w:rStyle w:val="Hyperlinkki"/>
          </w:rPr>
          <w:fldChar w:fldCharType="end"/>
        </w:r>
      </w:ins>
    </w:p>
    <w:p w14:paraId="11A3C28C" w14:textId="3E8B7AD2" w:rsidR="00CB353B" w:rsidRDefault="00CB353B">
      <w:pPr>
        <w:pStyle w:val="Sisluet5"/>
        <w:rPr>
          <w:ins w:id="132" w:author="Pettersson Mirkka" w:date="2025-10-10T13:33:00Z"/>
          <w:rFonts w:asciiTheme="minorHAnsi" w:eastAsiaTheme="minorEastAsia" w:hAnsiTheme="minorHAnsi" w:cstheme="minorBidi"/>
          <w:szCs w:val="22"/>
        </w:rPr>
      </w:pPr>
      <w:ins w:id="133" w:author="Pettersson Mirkka" w:date="2025-10-10T13:33:00Z">
        <w:r w:rsidRPr="00270E10">
          <w:rPr>
            <w:rStyle w:val="Hyperlinkki"/>
          </w:rPr>
          <w:fldChar w:fldCharType="begin"/>
        </w:r>
        <w:r w:rsidRPr="00270E10">
          <w:rPr>
            <w:rStyle w:val="Hyperlinkki"/>
          </w:rPr>
          <w:instrText xml:space="preserve"> </w:instrText>
        </w:r>
        <w:r>
          <w:instrText>HYPERLINK \l "_Toc210995647"</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4.6.2.4.2</w:t>
        </w:r>
        <w:r>
          <w:rPr>
            <w:rFonts w:asciiTheme="minorHAnsi" w:eastAsiaTheme="minorEastAsia" w:hAnsiTheme="minorHAnsi" w:cstheme="minorBidi"/>
            <w:szCs w:val="22"/>
          </w:rPr>
          <w:tab/>
        </w:r>
        <w:r w:rsidRPr="00270E10">
          <w:rPr>
            <w:rStyle w:val="Hyperlinkki"/>
          </w:rPr>
          <w:t>lääke tauolla – observation</w:t>
        </w:r>
        <w:r>
          <w:rPr>
            <w:webHidden/>
          </w:rPr>
          <w:tab/>
        </w:r>
        <w:r>
          <w:rPr>
            <w:webHidden/>
          </w:rPr>
          <w:fldChar w:fldCharType="begin"/>
        </w:r>
        <w:r>
          <w:rPr>
            <w:webHidden/>
          </w:rPr>
          <w:instrText xml:space="preserve"> PAGEREF _Toc210995647 \h </w:instrText>
        </w:r>
        <w:r>
          <w:rPr>
            <w:webHidden/>
          </w:rPr>
        </w:r>
      </w:ins>
      <w:r>
        <w:rPr>
          <w:webHidden/>
        </w:rPr>
        <w:fldChar w:fldCharType="separate"/>
      </w:r>
      <w:ins w:id="134" w:author="Pettersson Mirkka" w:date="2025-10-10T13:33:00Z">
        <w:r>
          <w:rPr>
            <w:webHidden/>
          </w:rPr>
          <w:t>56</w:t>
        </w:r>
        <w:r>
          <w:rPr>
            <w:webHidden/>
          </w:rPr>
          <w:fldChar w:fldCharType="end"/>
        </w:r>
        <w:r w:rsidRPr="00270E10">
          <w:rPr>
            <w:rStyle w:val="Hyperlinkki"/>
          </w:rPr>
          <w:fldChar w:fldCharType="end"/>
        </w:r>
      </w:ins>
    </w:p>
    <w:p w14:paraId="526B3645" w14:textId="7299FE14" w:rsidR="00CB353B" w:rsidRDefault="00CB353B">
      <w:pPr>
        <w:pStyle w:val="Sisluet5"/>
        <w:rPr>
          <w:ins w:id="135" w:author="Pettersson Mirkka" w:date="2025-10-10T13:33:00Z"/>
          <w:rFonts w:asciiTheme="minorHAnsi" w:eastAsiaTheme="minorEastAsia" w:hAnsiTheme="minorHAnsi" w:cstheme="minorBidi"/>
          <w:szCs w:val="22"/>
        </w:rPr>
      </w:pPr>
      <w:ins w:id="136" w:author="Pettersson Mirkka" w:date="2025-10-10T13:33:00Z">
        <w:r w:rsidRPr="00270E10">
          <w:rPr>
            <w:rStyle w:val="Hyperlinkki"/>
          </w:rPr>
          <w:fldChar w:fldCharType="begin"/>
        </w:r>
        <w:r w:rsidRPr="00270E10">
          <w:rPr>
            <w:rStyle w:val="Hyperlinkki"/>
          </w:rPr>
          <w:instrText xml:space="preserve"> </w:instrText>
        </w:r>
        <w:r>
          <w:instrText>HYPERLINK \l "_Toc210995648"</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4.6.2.4.3</w:t>
        </w:r>
        <w:r>
          <w:rPr>
            <w:rFonts w:asciiTheme="minorHAnsi" w:eastAsiaTheme="minorEastAsia" w:hAnsiTheme="minorHAnsi" w:cstheme="minorBidi"/>
            <w:szCs w:val="22"/>
          </w:rPr>
          <w:tab/>
        </w:r>
        <w:r w:rsidRPr="00270E10">
          <w:rPr>
            <w:rStyle w:val="Hyperlinkki"/>
          </w:rPr>
          <w:t>annostus tarvittaessa – observation</w:t>
        </w:r>
        <w:r>
          <w:rPr>
            <w:webHidden/>
          </w:rPr>
          <w:tab/>
        </w:r>
        <w:r>
          <w:rPr>
            <w:webHidden/>
          </w:rPr>
          <w:fldChar w:fldCharType="begin"/>
        </w:r>
        <w:r>
          <w:rPr>
            <w:webHidden/>
          </w:rPr>
          <w:instrText xml:space="preserve"> PAGEREF _Toc210995648 \h </w:instrText>
        </w:r>
        <w:r>
          <w:rPr>
            <w:webHidden/>
          </w:rPr>
        </w:r>
      </w:ins>
      <w:r>
        <w:rPr>
          <w:webHidden/>
        </w:rPr>
        <w:fldChar w:fldCharType="separate"/>
      </w:r>
      <w:ins w:id="137" w:author="Pettersson Mirkka" w:date="2025-10-10T13:33:00Z">
        <w:r>
          <w:rPr>
            <w:webHidden/>
          </w:rPr>
          <w:t>56</w:t>
        </w:r>
        <w:r>
          <w:rPr>
            <w:webHidden/>
          </w:rPr>
          <w:fldChar w:fldCharType="end"/>
        </w:r>
        <w:r w:rsidRPr="00270E10">
          <w:rPr>
            <w:rStyle w:val="Hyperlinkki"/>
          </w:rPr>
          <w:fldChar w:fldCharType="end"/>
        </w:r>
      </w:ins>
    </w:p>
    <w:p w14:paraId="760DE4DB" w14:textId="5CC67A46" w:rsidR="00CB353B" w:rsidRDefault="00CB353B">
      <w:pPr>
        <w:pStyle w:val="Sisluet5"/>
        <w:rPr>
          <w:ins w:id="138" w:author="Pettersson Mirkka" w:date="2025-10-10T13:33:00Z"/>
          <w:rFonts w:asciiTheme="minorHAnsi" w:eastAsiaTheme="minorEastAsia" w:hAnsiTheme="minorHAnsi" w:cstheme="minorBidi"/>
          <w:szCs w:val="22"/>
        </w:rPr>
      </w:pPr>
      <w:ins w:id="139" w:author="Pettersson Mirkka" w:date="2025-10-10T13:33:00Z">
        <w:r w:rsidRPr="00270E10">
          <w:rPr>
            <w:rStyle w:val="Hyperlinkki"/>
          </w:rPr>
          <w:fldChar w:fldCharType="begin"/>
        </w:r>
        <w:r w:rsidRPr="00270E10">
          <w:rPr>
            <w:rStyle w:val="Hyperlinkki"/>
          </w:rPr>
          <w:instrText xml:space="preserve"> </w:instrText>
        </w:r>
        <w:r>
          <w:instrText>HYPERLINK \l "_Toc210995649"</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4.6.2.4.4</w:t>
        </w:r>
        <w:r>
          <w:rPr>
            <w:rFonts w:asciiTheme="minorHAnsi" w:eastAsiaTheme="minorEastAsia" w:hAnsiTheme="minorHAnsi" w:cstheme="minorBidi"/>
            <w:szCs w:val="22"/>
          </w:rPr>
          <w:tab/>
        </w:r>
        <w:r w:rsidRPr="00270E10">
          <w:rPr>
            <w:rStyle w:val="Hyperlinkki"/>
          </w:rPr>
          <w:t>annosjakson pituus – observation</w:t>
        </w:r>
        <w:r>
          <w:rPr>
            <w:webHidden/>
          </w:rPr>
          <w:tab/>
        </w:r>
        <w:r>
          <w:rPr>
            <w:webHidden/>
          </w:rPr>
          <w:fldChar w:fldCharType="begin"/>
        </w:r>
        <w:r>
          <w:rPr>
            <w:webHidden/>
          </w:rPr>
          <w:instrText xml:space="preserve"> PAGEREF _Toc210995649 \h </w:instrText>
        </w:r>
        <w:r>
          <w:rPr>
            <w:webHidden/>
          </w:rPr>
        </w:r>
      </w:ins>
      <w:r>
        <w:rPr>
          <w:webHidden/>
        </w:rPr>
        <w:fldChar w:fldCharType="separate"/>
      </w:r>
      <w:ins w:id="140" w:author="Pettersson Mirkka" w:date="2025-10-10T13:33:00Z">
        <w:r>
          <w:rPr>
            <w:webHidden/>
          </w:rPr>
          <w:t>57</w:t>
        </w:r>
        <w:r>
          <w:rPr>
            <w:webHidden/>
          </w:rPr>
          <w:fldChar w:fldCharType="end"/>
        </w:r>
        <w:r w:rsidRPr="00270E10">
          <w:rPr>
            <w:rStyle w:val="Hyperlinkki"/>
          </w:rPr>
          <w:fldChar w:fldCharType="end"/>
        </w:r>
      </w:ins>
    </w:p>
    <w:p w14:paraId="0E11A610" w14:textId="21E54FBD" w:rsidR="00CB353B" w:rsidRDefault="00CB353B">
      <w:pPr>
        <w:pStyle w:val="Sisluet5"/>
        <w:rPr>
          <w:ins w:id="141" w:author="Pettersson Mirkka" w:date="2025-10-10T13:33:00Z"/>
          <w:rFonts w:asciiTheme="minorHAnsi" w:eastAsiaTheme="minorEastAsia" w:hAnsiTheme="minorHAnsi" w:cstheme="minorBidi"/>
          <w:szCs w:val="22"/>
        </w:rPr>
      </w:pPr>
      <w:ins w:id="142" w:author="Pettersson Mirkka" w:date="2025-10-10T13:33:00Z">
        <w:r w:rsidRPr="00270E10">
          <w:rPr>
            <w:rStyle w:val="Hyperlinkki"/>
          </w:rPr>
          <w:fldChar w:fldCharType="begin"/>
        </w:r>
        <w:r w:rsidRPr="00270E10">
          <w:rPr>
            <w:rStyle w:val="Hyperlinkki"/>
          </w:rPr>
          <w:instrText xml:space="preserve"> </w:instrText>
        </w:r>
        <w:r>
          <w:instrText>HYPERLINK \l "_Toc210995650"</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4.6.2.4.5</w:t>
        </w:r>
        <w:r>
          <w:rPr>
            <w:rFonts w:asciiTheme="minorHAnsi" w:eastAsiaTheme="minorEastAsia" w:hAnsiTheme="minorHAnsi" w:cstheme="minorBidi"/>
            <w:szCs w:val="22"/>
          </w:rPr>
          <w:tab/>
        </w:r>
        <w:r w:rsidRPr="00270E10">
          <w:rPr>
            <w:rStyle w:val="Hyperlinkki"/>
          </w:rPr>
          <w:t>annokset - substanceAdministration</w:t>
        </w:r>
        <w:r>
          <w:rPr>
            <w:webHidden/>
          </w:rPr>
          <w:tab/>
        </w:r>
        <w:r>
          <w:rPr>
            <w:webHidden/>
          </w:rPr>
          <w:fldChar w:fldCharType="begin"/>
        </w:r>
        <w:r>
          <w:rPr>
            <w:webHidden/>
          </w:rPr>
          <w:instrText xml:space="preserve"> PAGEREF _Toc210995650 \h </w:instrText>
        </w:r>
        <w:r>
          <w:rPr>
            <w:webHidden/>
          </w:rPr>
        </w:r>
      </w:ins>
      <w:r>
        <w:rPr>
          <w:webHidden/>
        </w:rPr>
        <w:fldChar w:fldCharType="separate"/>
      </w:r>
      <w:ins w:id="143" w:author="Pettersson Mirkka" w:date="2025-10-10T13:33:00Z">
        <w:r>
          <w:rPr>
            <w:webHidden/>
          </w:rPr>
          <w:t>57</w:t>
        </w:r>
        <w:r>
          <w:rPr>
            <w:webHidden/>
          </w:rPr>
          <w:fldChar w:fldCharType="end"/>
        </w:r>
        <w:r w:rsidRPr="00270E10">
          <w:rPr>
            <w:rStyle w:val="Hyperlinkki"/>
          </w:rPr>
          <w:fldChar w:fldCharType="end"/>
        </w:r>
      </w:ins>
    </w:p>
    <w:p w14:paraId="561C7B11" w14:textId="23E0ABE3" w:rsidR="00CB353B" w:rsidRDefault="00CB353B">
      <w:pPr>
        <w:pStyle w:val="Sisluet6"/>
        <w:rPr>
          <w:ins w:id="144" w:author="Pettersson Mirkka" w:date="2025-10-10T13:33:00Z"/>
          <w:rFonts w:asciiTheme="minorHAnsi" w:eastAsiaTheme="minorEastAsia" w:hAnsiTheme="minorHAnsi" w:cstheme="minorBidi"/>
          <w:szCs w:val="22"/>
        </w:rPr>
      </w:pPr>
      <w:ins w:id="145" w:author="Pettersson Mirkka" w:date="2025-10-10T13:33:00Z">
        <w:r w:rsidRPr="00270E10">
          <w:rPr>
            <w:rStyle w:val="Hyperlinkki"/>
          </w:rPr>
          <w:fldChar w:fldCharType="begin"/>
        </w:r>
        <w:r w:rsidRPr="00270E10">
          <w:rPr>
            <w:rStyle w:val="Hyperlinkki"/>
          </w:rPr>
          <w:instrText xml:space="preserve"> </w:instrText>
        </w:r>
        <w:r>
          <w:instrText>HYPERLINK \l "_Toc210995651"</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b/>
            <w:bCs/>
          </w:rPr>
          <w:t>4.6.2.4.5.1</w:t>
        </w:r>
        <w:r>
          <w:rPr>
            <w:rFonts w:asciiTheme="minorHAnsi" w:eastAsiaTheme="minorEastAsia" w:hAnsiTheme="minorHAnsi" w:cstheme="minorBidi"/>
            <w:szCs w:val="22"/>
          </w:rPr>
          <w:tab/>
        </w:r>
        <w:r w:rsidRPr="00270E10">
          <w:rPr>
            <w:rStyle w:val="Hyperlinkki"/>
            <w:b/>
            <w:bCs/>
          </w:rPr>
          <w:t>annos (fysikaalinen) - substanceAdministration</w:t>
        </w:r>
        <w:r>
          <w:rPr>
            <w:webHidden/>
          </w:rPr>
          <w:tab/>
        </w:r>
        <w:r>
          <w:rPr>
            <w:webHidden/>
          </w:rPr>
          <w:fldChar w:fldCharType="begin"/>
        </w:r>
        <w:r>
          <w:rPr>
            <w:webHidden/>
          </w:rPr>
          <w:instrText xml:space="preserve"> PAGEREF _Toc210995651 \h </w:instrText>
        </w:r>
        <w:r>
          <w:rPr>
            <w:webHidden/>
          </w:rPr>
        </w:r>
      </w:ins>
      <w:r>
        <w:rPr>
          <w:webHidden/>
        </w:rPr>
        <w:fldChar w:fldCharType="separate"/>
      </w:r>
      <w:ins w:id="146" w:author="Pettersson Mirkka" w:date="2025-10-10T13:33:00Z">
        <w:r>
          <w:rPr>
            <w:webHidden/>
          </w:rPr>
          <w:t>60</w:t>
        </w:r>
        <w:r>
          <w:rPr>
            <w:webHidden/>
          </w:rPr>
          <w:fldChar w:fldCharType="end"/>
        </w:r>
        <w:r w:rsidRPr="00270E10">
          <w:rPr>
            <w:rStyle w:val="Hyperlinkki"/>
          </w:rPr>
          <w:fldChar w:fldCharType="end"/>
        </w:r>
      </w:ins>
    </w:p>
    <w:p w14:paraId="1DAA316A" w14:textId="27AF7BCF" w:rsidR="00CB353B" w:rsidRDefault="00CB353B">
      <w:pPr>
        <w:pStyle w:val="Sisluet6"/>
        <w:rPr>
          <w:ins w:id="147" w:author="Pettersson Mirkka" w:date="2025-10-10T13:33:00Z"/>
          <w:rFonts w:asciiTheme="minorHAnsi" w:eastAsiaTheme="minorEastAsia" w:hAnsiTheme="minorHAnsi" w:cstheme="minorBidi"/>
          <w:szCs w:val="22"/>
        </w:rPr>
      </w:pPr>
      <w:ins w:id="148" w:author="Pettersson Mirkka" w:date="2025-10-10T13:33:00Z">
        <w:r w:rsidRPr="00270E10">
          <w:rPr>
            <w:rStyle w:val="Hyperlinkki"/>
          </w:rPr>
          <w:fldChar w:fldCharType="begin"/>
        </w:r>
        <w:r w:rsidRPr="00270E10">
          <w:rPr>
            <w:rStyle w:val="Hyperlinkki"/>
          </w:rPr>
          <w:instrText xml:space="preserve"> </w:instrText>
        </w:r>
        <w:r>
          <w:instrText>HYPERLINK \l "_Toc210995652"</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b/>
            <w:bCs/>
          </w:rPr>
          <w:t>4.6.2.4.5.2</w:t>
        </w:r>
        <w:r>
          <w:rPr>
            <w:rFonts w:asciiTheme="minorHAnsi" w:eastAsiaTheme="minorEastAsia" w:hAnsiTheme="minorHAnsi" w:cstheme="minorBidi"/>
            <w:szCs w:val="22"/>
          </w:rPr>
          <w:tab/>
        </w:r>
        <w:r w:rsidRPr="00270E10">
          <w:rPr>
            <w:rStyle w:val="Hyperlinkki"/>
            <w:b/>
            <w:bCs/>
          </w:rPr>
          <w:t>annos tarvittaessa – observation</w:t>
        </w:r>
        <w:r>
          <w:rPr>
            <w:webHidden/>
          </w:rPr>
          <w:tab/>
        </w:r>
        <w:r>
          <w:rPr>
            <w:webHidden/>
          </w:rPr>
          <w:fldChar w:fldCharType="begin"/>
        </w:r>
        <w:r>
          <w:rPr>
            <w:webHidden/>
          </w:rPr>
          <w:instrText xml:space="preserve"> PAGEREF _Toc210995652 \h </w:instrText>
        </w:r>
        <w:r>
          <w:rPr>
            <w:webHidden/>
          </w:rPr>
        </w:r>
      </w:ins>
      <w:r>
        <w:rPr>
          <w:webHidden/>
        </w:rPr>
        <w:fldChar w:fldCharType="separate"/>
      </w:r>
      <w:ins w:id="149" w:author="Pettersson Mirkka" w:date="2025-10-10T13:33:00Z">
        <w:r>
          <w:rPr>
            <w:webHidden/>
          </w:rPr>
          <w:t>61</w:t>
        </w:r>
        <w:r>
          <w:rPr>
            <w:webHidden/>
          </w:rPr>
          <w:fldChar w:fldCharType="end"/>
        </w:r>
        <w:r w:rsidRPr="00270E10">
          <w:rPr>
            <w:rStyle w:val="Hyperlinkki"/>
          </w:rPr>
          <w:fldChar w:fldCharType="end"/>
        </w:r>
      </w:ins>
    </w:p>
    <w:p w14:paraId="25367B1D" w14:textId="1F8EE43D" w:rsidR="00CB353B" w:rsidRDefault="00CB353B">
      <w:pPr>
        <w:pStyle w:val="Sisluet6"/>
        <w:rPr>
          <w:ins w:id="150" w:author="Pettersson Mirkka" w:date="2025-10-10T13:33:00Z"/>
          <w:rFonts w:asciiTheme="minorHAnsi" w:eastAsiaTheme="minorEastAsia" w:hAnsiTheme="minorHAnsi" w:cstheme="minorBidi"/>
          <w:szCs w:val="22"/>
        </w:rPr>
      </w:pPr>
      <w:ins w:id="151" w:author="Pettersson Mirkka" w:date="2025-10-10T13:33:00Z">
        <w:r w:rsidRPr="00270E10">
          <w:rPr>
            <w:rStyle w:val="Hyperlinkki"/>
          </w:rPr>
          <w:fldChar w:fldCharType="begin"/>
        </w:r>
        <w:r w:rsidRPr="00270E10">
          <w:rPr>
            <w:rStyle w:val="Hyperlinkki"/>
          </w:rPr>
          <w:instrText xml:space="preserve"> </w:instrText>
        </w:r>
        <w:r>
          <w:instrText>HYPERLINK \l "_Toc210995653"</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b/>
            <w:bCs/>
          </w:rPr>
          <w:t>4.6.2.4.5.3</w:t>
        </w:r>
        <w:r>
          <w:rPr>
            <w:rFonts w:asciiTheme="minorHAnsi" w:eastAsiaTheme="minorEastAsia" w:hAnsiTheme="minorHAnsi" w:cstheme="minorBidi"/>
            <w:szCs w:val="22"/>
          </w:rPr>
          <w:tab/>
        </w:r>
        <w:r w:rsidRPr="00270E10">
          <w:rPr>
            <w:rStyle w:val="Hyperlinkki"/>
            <w:b/>
            <w:bCs/>
          </w:rPr>
          <w:t>annosajankohta – observation</w:t>
        </w:r>
        <w:r>
          <w:rPr>
            <w:webHidden/>
          </w:rPr>
          <w:tab/>
        </w:r>
        <w:r>
          <w:rPr>
            <w:webHidden/>
          </w:rPr>
          <w:fldChar w:fldCharType="begin"/>
        </w:r>
        <w:r>
          <w:rPr>
            <w:webHidden/>
          </w:rPr>
          <w:instrText xml:space="preserve"> PAGEREF _Toc210995653 \h </w:instrText>
        </w:r>
        <w:r>
          <w:rPr>
            <w:webHidden/>
          </w:rPr>
        </w:r>
      </w:ins>
      <w:r>
        <w:rPr>
          <w:webHidden/>
        </w:rPr>
        <w:fldChar w:fldCharType="separate"/>
      </w:r>
      <w:ins w:id="152" w:author="Pettersson Mirkka" w:date="2025-10-10T13:33:00Z">
        <w:r>
          <w:rPr>
            <w:webHidden/>
          </w:rPr>
          <w:t>61</w:t>
        </w:r>
        <w:r>
          <w:rPr>
            <w:webHidden/>
          </w:rPr>
          <w:fldChar w:fldCharType="end"/>
        </w:r>
        <w:r w:rsidRPr="00270E10">
          <w:rPr>
            <w:rStyle w:val="Hyperlinkki"/>
          </w:rPr>
          <w:fldChar w:fldCharType="end"/>
        </w:r>
      </w:ins>
    </w:p>
    <w:p w14:paraId="361DC594" w14:textId="21B281CE" w:rsidR="00CB353B" w:rsidRDefault="00CB353B">
      <w:pPr>
        <w:pStyle w:val="Sisluet6"/>
        <w:rPr>
          <w:ins w:id="153" w:author="Pettersson Mirkka" w:date="2025-10-10T13:33:00Z"/>
          <w:rFonts w:asciiTheme="minorHAnsi" w:eastAsiaTheme="minorEastAsia" w:hAnsiTheme="minorHAnsi" w:cstheme="minorBidi"/>
          <w:szCs w:val="22"/>
        </w:rPr>
      </w:pPr>
      <w:ins w:id="154" w:author="Pettersson Mirkka" w:date="2025-10-10T13:33:00Z">
        <w:r w:rsidRPr="00270E10">
          <w:rPr>
            <w:rStyle w:val="Hyperlinkki"/>
          </w:rPr>
          <w:fldChar w:fldCharType="begin"/>
        </w:r>
        <w:r w:rsidRPr="00270E10">
          <w:rPr>
            <w:rStyle w:val="Hyperlinkki"/>
          </w:rPr>
          <w:instrText xml:space="preserve"> </w:instrText>
        </w:r>
        <w:r>
          <w:instrText>HYPERLINK \l "_Toc210995654"</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b/>
            <w:bCs/>
          </w:rPr>
          <w:t>4.6.2.4.5.4</w:t>
        </w:r>
        <w:r>
          <w:rPr>
            <w:rFonts w:asciiTheme="minorHAnsi" w:eastAsiaTheme="minorEastAsia" w:hAnsiTheme="minorHAnsi" w:cstheme="minorBidi"/>
            <w:szCs w:val="22"/>
          </w:rPr>
          <w:tab/>
        </w:r>
        <w:r w:rsidRPr="00270E10">
          <w:rPr>
            <w:rStyle w:val="Hyperlinkki"/>
            <w:b/>
            <w:bCs/>
          </w:rPr>
          <w:t>annosaika – observation</w:t>
        </w:r>
        <w:r>
          <w:rPr>
            <w:webHidden/>
          </w:rPr>
          <w:tab/>
        </w:r>
        <w:r>
          <w:rPr>
            <w:webHidden/>
          </w:rPr>
          <w:fldChar w:fldCharType="begin"/>
        </w:r>
        <w:r>
          <w:rPr>
            <w:webHidden/>
          </w:rPr>
          <w:instrText xml:space="preserve"> PAGEREF _Toc210995654 \h </w:instrText>
        </w:r>
        <w:r>
          <w:rPr>
            <w:webHidden/>
          </w:rPr>
        </w:r>
      </w:ins>
      <w:r>
        <w:rPr>
          <w:webHidden/>
        </w:rPr>
        <w:fldChar w:fldCharType="separate"/>
      </w:r>
      <w:ins w:id="155" w:author="Pettersson Mirkka" w:date="2025-10-10T13:33:00Z">
        <w:r>
          <w:rPr>
            <w:webHidden/>
          </w:rPr>
          <w:t>61</w:t>
        </w:r>
        <w:r>
          <w:rPr>
            <w:webHidden/>
          </w:rPr>
          <w:fldChar w:fldCharType="end"/>
        </w:r>
        <w:r w:rsidRPr="00270E10">
          <w:rPr>
            <w:rStyle w:val="Hyperlinkki"/>
          </w:rPr>
          <w:fldChar w:fldCharType="end"/>
        </w:r>
      </w:ins>
    </w:p>
    <w:p w14:paraId="2F318187" w14:textId="1902DEB2" w:rsidR="00CB353B" w:rsidRDefault="00CB353B">
      <w:pPr>
        <w:pStyle w:val="Sisluet6"/>
        <w:rPr>
          <w:ins w:id="156" w:author="Pettersson Mirkka" w:date="2025-10-10T13:33:00Z"/>
          <w:rFonts w:asciiTheme="minorHAnsi" w:eastAsiaTheme="minorEastAsia" w:hAnsiTheme="minorHAnsi" w:cstheme="minorBidi"/>
          <w:szCs w:val="22"/>
        </w:rPr>
      </w:pPr>
      <w:ins w:id="157" w:author="Pettersson Mirkka" w:date="2025-10-10T13:33:00Z">
        <w:r w:rsidRPr="00270E10">
          <w:rPr>
            <w:rStyle w:val="Hyperlinkki"/>
          </w:rPr>
          <w:fldChar w:fldCharType="begin"/>
        </w:r>
        <w:r w:rsidRPr="00270E10">
          <w:rPr>
            <w:rStyle w:val="Hyperlinkki"/>
          </w:rPr>
          <w:instrText xml:space="preserve"> </w:instrText>
        </w:r>
        <w:r>
          <w:instrText>HYPERLINK \l "_Toc210995655"</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b/>
            <w:bCs/>
          </w:rPr>
          <w:t>4.6.2.4.5.5</w:t>
        </w:r>
        <w:r>
          <w:rPr>
            <w:rFonts w:asciiTheme="minorHAnsi" w:eastAsiaTheme="minorEastAsia" w:hAnsiTheme="minorHAnsi" w:cstheme="minorBidi"/>
            <w:szCs w:val="22"/>
          </w:rPr>
          <w:tab/>
        </w:r>
        <w:r w:rsidRPr="00270E10">
          <w:rPr>
            <w:rStyle w:val="Hyperlinkki"/>
            <w:b/>
            <w:bCs/>
          </w:rPr>
          <w:t>annosjakson päivä – observation</w:t>
        </w:r>
        <w:r>
          <w:rPr>
            <w:webHidden/>
          </w:rPr>
          <w:tab/>
        </w:r>
        <w:r>
          <w:rPr>
            <w:webHidden/>
          </w:rPr>
          <w:fldChar w:fldCharType="begin"/>
        </w:r>
        <w:r>
          <w:rPr>
            <w:webHidden/>
          </w:rPr>
          <w:instrText xml:space="preserve"> PAGEREF _Toc210995655 \h </w:instrText>
        </w:r>
        <w:r>
          <w:rPr>
            <w:webHidden/>
          </w:rPr>
        </w:r>
      </w:ins>
      <w:r>
        <w:rPr>
          <w:webHidden/>
        </w:rPr>
        <w:fldChar w:fldCharType="separate"/>
      </w:r>
      <w:ins w:id="158" w:author="Pettersson Mirkka" w:date="2025-10-10T13:33:00Z">
        <w:r>
          <w:rPr>
            <w:webHidden/>
          </w:rPr>
          <w:t>62</w:t>
        </w:r>
        <w:r>
          <w:rPr>
            <w:webHidden/>
          </w:rPr>
          <w:fldChar w:fldCharType="end"/>
        </w:r>
        <w:r w:rsidRPr="00270E10">
          <w:rPr>
            <w:rStyle w:val="Hyperlinkki"/>
          </w:rPr>
          <w:fldChar w:fldCharType="end"/>
        </w:r>
      </w:ins>
    </w:p>
    <w:p w14:paraId="1942EBD1" w14:textId="7A841CD7" w:rsidR="00CB353B" w:rsidRDefault="00CB353B">
      <w:pPr>
        <w:pStyle w:val="Sisluet2"/>
        <w:rPr>
          <w:ins w:id="159" w:author="Pettersson Mirkka" w:date="2025-10-10T13:33:00Z"/>
          <w:rFonts w:asciiTheme="minorHAnsi" w:eastAsiaTheme="minorEastAsia" w:hAnsiTheme="minorHAnsi" w:cstheme="minorBidi"/>
          <w:szCs w:val="22"/>
          <w:lang w:eastAsia="fi-FI"/>
        </w:rPr>
      </w:pPr>
      <w:ins w:id="160" w:author="Pettersson Mirkka" w:date="2025-10-10T13:33:00Z">
        <w:r w:rsidRPr="00270E10">
          <w:rPr>
            <w:rStyle w:val="Hyperlinkki"/>
          </w:rPr>
          <w:fldChar w:fldCharType="begin"/>
        </w:r>
        <w:r w:rsidRPr="00270E10">
          <w:rPr>
            <w:rStyle w:val="Hyperlinkki"/>
          </w:rPr>
          <w:instrText xml:space="preserve"> </w:instrText>
        </w:r>
        <w:r>
          <w:instrText>HYPERLINK \l "_Toc210995656"</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highlight w:val="white"/>
          </w:rPr>
          <w:t>4.7</w:t>
        </w:r>
        <w:r>
          <w:rPr>
            <w:rFonts w:asciiTheme="minorHAnsi" w:eastAsiaTheme="minorEastAsia" w:hAnsiTheme="minorHAnsi" w:cstheme="minorBidi"/>
            <w:szCs w:val="22"/>
            <w:lang w:eastAsia="fi-FI"/>
          </w:rPr>
          <w:tab/>
        </w:r>
        <w:r w:rsidRPr="00270E10">
          <w:rPr>
            <w:rStyle w:val="Hyperlinkki"/>
            <w:highlight w:val="white"/>
          </w:rPr>
          <w:t>Lääkemääräyksen muut tiedot</w:t>
        </w:r>
        <w:r>
          <w:rPr>
            <w:webHidden/>
          </w:rPr>
          <w:tab/>
        </w:r>
        <w:r>
          <w:rPr>
            <w:webHidden/>
          </w:rPr>
          <w:fldChar w:fldCharType="begin"/>
        </w:r>
        <w:r>
          <w:rPr>
            <w:webHidden/>
          </w:rPr>
          <w:instrText xml:space="preserve"> PAGEREF _Toc210995656 \h </w:instrText>
        </w:r>
        <w:r>
          <w:rPr>
            <w:webHidden/>
          </w:rPr>
        </w:r>
      </w:ins>
      <w:r>
        <w:rPr>
          <w:webHidden/>
        </w:rPr>
        <w:fldChar w:fldCharType="separate"/>
      </w:r>
      <w:ins w:id="161" w:author="Pettersson Mirkka" w:date="2025-10-10T13:33:00Z">
        <w:r>
          <w:rPr>
            <w:webHidden/>
          </w:rPr>
          <w:t>63</w:t>
        </w:r>
        <w:r>
          <w:rPr>
            <w:webHidden/>
          </w:rPr>
          <w:fldChar w:fldCharType="end"/>
        </w:r>
        <w:r w:rsidRPr="00270E10">
          <w:rPr>
            <w:rStyle w:val="Hyperlinkki"/>
          </w:rPr>
          <w:fldChar w:fldCharType="end"/>
        </w:r>
      </w:ins>
    </w:p>
    <w:p w14:paraId="375D6740" w14:textId="419332FB" w:rsidR="00CB353B" w:rsidRDefault="00CB353B">
      <w:pPr>
        <w:pStyle w:val="Sisluet1"/>
        <w:rPr>
          <w:ins w:id="162" w:author="Pettersson Mirkka" w:date="2025-10-10T13:33:00Z"/>
          <w:rFonts w:asciiTheme="minorHAnsi" w:eastAsiaTheme="minorEastAsia" w:hAnsiTheme="minorHAnsi" w:cstheme="minorBidi"/>
          <w:szCs w:val="22"/>
          <w:lang w:eastAsia="fi-FI"/>
        </w:rPr>
      </w:pPr>
      <w:ins w:id="163" w:author="Pettersson Mirkka" w:date="2025-10-10T13:33:00Z">
        <w:r w:rsidRPr="00270E10">
          <w:rPr>
            <w:rStyle w:val="Hyperlinkki"/>
          </w:rPr>
          <w:lastRenderedPageBreak/>
          <w:fldChar w:fldCharType="begin"/>
        </w:r>
        <w:r w:rsidRPr="00270E10">
          <w:rPr>
            <w:rStyle w:val="Hyperlinkki"/>
          </w:rPr>
          <w:instrText xml:space="preserve"> </w:instrText>
        </w:r>
        <w:r>
          <w:instrText>HYPERLINK \l "_Toc210995657"</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5</w:t>
        </w:r>
        <w:r>
          <w:rPr>
            <w:rFonts w:asciiTheme="minorHAnsi" w:eastAsiaTheme="minorEastAsia" w:hAnsiTheme="minorHAnsi" w:cstheme="minorBidi"/>
            <w:szCs w:val="22"/>
            <w:lang w:eastAsia="fi-FI"/>
          </w:rPr>
          <w:tab/>
        </w:r>
        <w:r w:rsidRPr="00270E10">
          <w:rPr>
            <w:rStyle w:val="Hyperlinkki"/>
          </w:rPr>
          <w:t>Lääkemääräyksen mitätöinti</w:t>
        </w:r>
        <w:r>
          <w:rPr>
            <w:webHidden/>
          </w:rPr>
          <w:tab/>
        </w:r>
        <w:r>
          <w:rPr>
            <w:webHidden/>
          </w:rPr>
          <w:fldChar w:fldCharType="begin"/>
        </w:r>
        <w:r>
          <w:rPr>
            <w:webHidden/>
          </w:rPr>
          <w:instrText xml:space="preserve"> PAGEREF _Toc210995657 \h </w:instrText>
        </w:r>
        <w:r>
          <w:rPr>
            <w:webHidden/>
          </w:rPr>
        </w:r>
      </w:ins>
      <w:r>
        <w:rPr>
          <w:webHidden/>
        </w:rPr>
        <w:fldChar w:fldCharType="separate"/>
      </w:r>
      <w:ins w:id="164" w:author="Pettersson Mirkka" w:date="2025-10-10T13:33:00Z">
        <w:r>
          <w:rPr>
            <w:webHidden/>
          </w:rPr>
          <w:t>75</w:t>
        </w:r>
        <w:r>
          <w:rPr>
            <w:webHidden/>
          </w:rPr>
          <w:fldChar w:fldCharType="end"/>
        </w:r>
        <w:r w:rsidRPr="00270E10">
          <w:rPr>
            <w:rStyle w:val="Hyperlinkki"/>
          </w:rPr>
          <w:fldChar w:fldCharType="end"/>
        </w:r>
      </w:ins>
    </w:p>
    <w:p w14:paraId="154ED02E" w14:textId="6EBF1F68" w:rsidR="00CB353B" w:rsidRDefault="00CB353B">
      <w:pPr>
        <w:pStyle w:val="Sisluet2"/>
        <w:rPr>
          <w:ins w:id="165" w:author="Pettersson Mirkka" w:date="2025-10-10T13:33:00Z"/>
          <w:rFonts w:asciiTheme="minorHAnsi" w:eastAsiaTheme="minorEastAsia" w:hAnsiTheme="minorHAnsi" w:cstheme="minorBidi"/>
          <w:szCs w:val="22"/>
          <w:lang w:eastAsia="fi-FI"/>
        </w:rPr>
      </w:pPr>
      <w:ins w:id="166" w:author="Pettersson Mirkka" w:date="2025-10-10T13:33:00Z">
        <w:r w:rsidRPr="00270E10">
          <w:rPr>
            <w:rStyle w:val="Hyperlinkki"/>
          </w:rPr>
          <w:fldChar w:fldCharType="begin"/>
        </w:r>
        <w:r w:rsidRPr="00270E10">
          <w:rPr>
            <w:rStyle w:val="Hyperlinkki"/>
          </w:rPr>
          <w:instrText xml:space="preserve"> </w:instrText>
        </w:r>
        <w:r>
          <w:instrText>HYPERLINK \l "_Toc210995658"</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5.1</w:t>
        </w:r>
        <w:r>
          <w:rPr>
            <w:rFonts w:asciiTheme="minorHAnsi" w:eastAsiaTheme="minorEastAsia" w:hAnsiTheme="minorHAnsi" w:cstheme="minorBidi"/>
            <w:szCs w:val="22"/>
            <w:lang w:eastAsia="fi-FI"/>
          </w:rPr>
          <w:tab/>
        </w:r>
        <w:r w:rsidRPr="00270E10">
          <w:rPr>
            <w:rStyle w:val="Hyperlinkki"/>
          </w:rPr>
          <w:t>Yleisrakenne</w:t>
        </w:r>
        <w:r>
          <w:rPr>
            <w:webHidden/>
          </w:rPr>
          <w:tab/>
        </w:r>
        <w:r>
          <w:rPr>
            <w:webHidden/>
          </w:rPr>
          <w:fldChar w:fldCharType="begin"/>
        </w:r>
        <w:r>
          <w:rPr>
            <w:webHidden/>
          </w:rPr>
          <w:instrText xml:space="preserve"> PAGEREF _Toc210995658 \h </w:instrText>
        </w:r>
        <w:r>
          <w:rPr>
            <w:webHidden/>
          </w:rPr>
        </w:r>
      </w:ins>
      <w:r>
        <w:rPr>
          <w:webHidden/>
        </w:rPr>
        <w:fldChar w:fldCharType="separate"/>
      </w:r>
      <w:ins w:id="167" w:author="Pettersson Mirkka" w:date="2025-10-10T13:33:00Z">
        <w:r>
          <w:rPr>
            <w:webHidden/>
          </w:rPr>
          <w:t>75</w:t>
        </w:r>
        <w:r>
          <w:rPr>
            <w:webHidden/>
          </w:rPr>
          <w:fldChar w:fldCharType="end"/>
        </w:r>
        <w:r w:rsidRPr="00270E10">
          <w:rPr>
            <w:rStyle w:val="Hyperlinkki"/>
          </w:rPr>
          <w:fldChar w:fldCharType="end"/>
        </w:r>
      </w:ins>
    </w:p>
    <w:p w14:paraId="0B952498" w14:textId="178328A3" w:rsidR="00CB353B" w:rsidRDefault="00CB353B">
      <w:pPr>
        <w:pStyle w:val="Sisluet2"/>
        <w:rPr>
          <w:ins w:id="168" w:author="Pettersson Mirkka" w:date="2025-10-10T13:33:00Z"/>
          <w:rFonts w:asciiTheme="minorHAnsi" w:eastAsiaTheme="minorEastAsia" w:hAnsiTheme="minorHAnsi" w:cstheme="minorBidi"/>
          <w:szCs w:val="22"/>
          <w:lang w:eastAsia="fi-FI"/>
        </w:rPr>
      </w:pPr>
      <w:ins w:id="169" w:author="Pettersson Mirkka" w:date="2025-10-10T13:33:00Z">
        <w:r w:rsidRPr="00270E10">
          <w:rPr>
            <w:rStyle w:val="Hyperlinkki"/>
          </w:rPr>
          <w:fldChar w:fldCharType="begin"/>
        </w:r>
        <w:r w:rsidRPr="00270E10">
          <w:rPr>
            <w:rStyle w:val="Hyperlinkki"/>
          </w:rPr>
          <w:instrText xml:space="preserve"> </w:instrText>
        </w:r>
        <w:r>
          <w:instrText>HYPERLINK \l "_Toc210995659"</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5.2</w:t>
        </w:r>
        <w:r>
          <w:rPr>
            <w:rFonts w:asciiTheme="minorHAnsi" w:eastAsiaTheme="minorEastAsia" w:hAnsiTheme="minorHAnsi" w:cstheme="minorBidi"/>
            <w:szCs w:val="22"/>
            <w:lang w:eastAsia="fi-FI"/>
          </w:rPr>
          <w:tab/>
        </w:r>
        <w:r w:rsidRPr="00270E10">
          <w:rPr>
            <w:rStyle w:val="Hyperlinkki"/>
          </w:rPr>
          <w:t>Rakenteinen muoto</w:t>
        </w:r>
        <w:r>
          <w:rPr>
            <w:webHidden/>
          </w:rPr>
          <w:tab/>
        </w:r>
        <w:r>
          <w:rPr>
            <w:webHidden/>
          </w:rPr>
          <w:fldChar w:fldCharType="begin"/>
        </w:r>
        <w:r>
          <w:rPr>
            <w:webHidden/>
          </w:rPr>
          <w:instrText xml:space="preserve"> PAGEREF _Toc210995659 \h </w:instrText>
        </w:r>
        <w:r>
          <w:rPr>
            <w:webHidden/>
          </w:rPr>
        </w:r>
      </w:ins>
      <w:r>
        <w:rPr>
          <w:webHidden/>
        </w:rPr>
        <w:fldChar w:fldCharType="separate"/>
      </w:r>
      <w:ins w:id="170" w:author="Pettersson Mirkka" w:date="2025-10-10T13:33:00Z">
        <w:r>
          <w:rPr>
            <w:webHidden/>
          </w:rPr>
          <w:t>75</w:t>
        </w:r>
        <w:r>
          <w:rPr>
            <w:webHidden/>
          </w:rPr>
          <w:fldChar w:fldCharType="end"/>
        </w:r>
        <w:r w:rsidRPr="00270E10">
          <w:rPr>
            <w:rStyle w:val="Hyperlinkki"/>
          </w:rPr>
          <w:fldChar w:fldCharType="end"/>
        </w:r>
      </w:ins>
    </w:p>
    <w:p w14:paraId="73A99150" w14:textId="4622CD85" w:rsidR="00CB353B" w:rsidRDefault="00CB353B">
      <w:pPr>
        <w:pStyle w:val="Sisluet1"/>
        <w:rPr>
          <w:ins w:id="171" w:author="Pettersson Mirkka" w:date="2025-10-10T13:33:00Z"/>
          <w:rFonts w:asciiTheme="minorHAnsi" w:eastAsiaTheme="minorEastAsia" w:hAnsiTheme="minorHAnsi" w:cstheme="minorBidi"/>
          <w:szCs w:val="22"/>
          <w:lang w:eastAsia="fi-FI"/>
        </w:rPr>
      </w:pPr>
      <w:ins w:id="172" w:author="Pettersson Mirkka" w:date="2025-10-10T13:33:00Z">
        <w:r w:rsidRPr="00270E10">
          <w:rPr>
            <w:rStyle w:val="Hyperlinkki"/>
          </w:rPr>
          <w:fldChar w:fldCharType="begin"/>
        </w:r>
        <w:r w:rsidRPr="00270E10">
          <w:rPr>
            <w:rStyle w:val="Hyperlinkki"/>
          </w:rPr>
          <w:instrText xml:space="preserve"> </w:instrText>
        </w:r>
        <w:r>
          <w:instrText>HYPERLINK \l "_Toc210995660"</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6</w:t>
        </w:r>
        <w:r>
          <w:rPr>
            <w:rFonts w:asciiTheme="minorHAnsi" w:eastAsiaTheme="minorEastAsia" w:hAnsiTheme="minorHAnsi" w:cstheme="minorBidi"/>
            <w:szCs w:val="22"/>
            <w:lang w:eastAsia="fi-FI"/>
          </w:rPr>
          <w:tab/>
        </w:r>
        <w:r w:rsidRPr="00270E10">
          <w:rPr>
            <w:rStyle w:val="Hyperlinkki"/>
          </w:rPr>
          <w:t>Lääkemääräyksen korjaus</w:t>
        </w:r>
        <w:r>
          <w:rPr>
            <w:webHidden/>
          </w:rPr>
          <w:tab/>
        </w:r>
        <w:r>
          <w:rPr>
            <w:webHidden/>
          </w:rPr>
          <w:fldChar w:fldCharType="begin"/>
        </w:r>
        <w:r>
          <w:rPr>
            <w:webHidden/>
          </w:rPr>
          <w:instrText xml:space="preserve"> PAGEREF _Toc210995660 \h </w:instrText>
        </w:r>
        <w:r>
          <w:rPr>
            <w:webHidden/>
          </w:rPr>
        </w:r>
      </w:ins>
      <w:r>
        <w:rPr>
          <w:webHidden/>
        </w:rPr>
        <w:fldChar w:fldCharType="separate"/>
      </w:r>
      <w:ins w:id="173" w:author="Pettersson Mirkka" w:date="2025-10-10T13:33:00Z">
        <w:r>
          <w:rPr>
            <w:webHidden/>
          </w:rPr>
          <w:t>80</w:t>
        </w:r>
        <w:r>
          <w:rPr>
            <w:webHidden/>
          </w:rPr>
          <w:fldChar w:fldCharType="end"/>
        </w:r>
        <w:r w:rsidRPr="00270E10">
          <w:rPr>
            <w:rStyle w:val="Hyperlinkki"/>
          </w:rPr>
          <w:fldChar w:fldCharType="end"/>
        </w:r>
      </w:ins>
    </w:p>
    <w:p w14:paraId="4B38AFCF" w14:textId="6C2E7037" w:rsidR="00CB353B" w:rsidRDefault="00CB353B">
      <w:pPr>
        <w:pStyle w:val="Sisluet2"/>
        <w:rPr>
          <w:ins w:id="174" w:author="Pettersson Mirkka" w:date="2025-10-10T13:33:00Z"/>
          <w:rFonts w:asciiTheme="minorHAnsi" w:eastAsiaTheme="minorEastAsia" w:hAnsiTheme="minorHAnsi" w:cstheme="minorBidi"/>
          <w:szCs w:val="22"/>
          <w:lang w:eastAsia="fi-FI"/>
        </w:rPr>
      </w:pPr>
      <w:ins w:id="175" w:author="Pettersson Mirkka" w:date="2025-10-10T13:33:00Z">
        <w:r w:rsidRPr="00270E10">
          <w:rPr>
            <w:rStyle w:val="Hyperlinkki"/>
          </w:rPr>
          <w:fldChar w:fldCharType="begin"/>
        </w:r>
        <w:r w:rsidRPr="00270E10">
          <w:rPr>
            <w:rStyle w:val="Hyperlinkki"/>
          </w:rPr>
          <w:instrText xml:space="preserve"> </w:instrText>
        </w:r>
        <w:r>
          <w:instrText>HYPERLINK \l "_Toc210995661"</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6.1</w:t>
        </w:r>
        <w:r>
          <w:rPr>
            <w:rFonts w:asciiTheme="minorHAnsi" w:eastAsiaTheme="minorEastAsia" w:hAnsiTheme="minorHAnsi" w:cstheme="minorBidi"/>
            <w:szCs w:val="22"/>
            <w:lang w:eastAsia="fi-FI"/>
          </w:rPr>
          <w:tab/>
        </w:r>
        <w:r w:rsidRPr="00270E10">
          <w:rPr>
            <w:rStyle w:val="Hyperlinkki"/>
          </w:rPr>
          <w:t>Yleisrakenne</w:t>
        </w:r>
        <w:r>
          <w:rPr>
            <w:webHidden/>
          </w:rPr>
          <w:tab/>
        </w:r>
        <w:r>
          <w:rPr>
            <w:webHidden/>
          </w:rPr>
          <w:fldChar w:fldCharType="begin"/>
        </w:r>
        <w:r>
          <w:rPr>
            <w:webHidden/>
          </w:rPr>
          <w:instrText xml:space="preserve"> PAGEREF _Toc210995661 \h </w:instrText>
        </w:r>
        <w:r>
          <w:rPr>
            <w:webHidden/>
          </w:rPr>
        </w:r>
      </w:ins>
      <w:r>
        <w:rPr>
          <w:webHidden/>
        </w:rPr>
        <w:fldChar w:fldCharType="separate"/>
      </w:r>
      <w:ins w:id="176" w:author="Pettersson Mirkka" w:date="2025-10-10T13:33:00Z">
        <w:r>
          <w:rPr>
            <w:webHidden/>
          </w:rPr>
          <w:t>80</w:t>
        </w:r>
        <w:r>
          <w:rPr>
            <w:webHidden/>
          </w:rPr>
          <w:fldChar w:fldCharType="end"/>
        </w:r>
        <w:r w:rsidRPr="00270E10">
          <w:rPr>
            <w:rStyle w:val="Hyperlinkki"/>
          </w:rPr>
          <w:fldChar w:fldCharType="end"/>
        </w:r>
      </w:ins>
    </w:p>
    <w:p w14:paraId="58BD7AE1" w14:textId="55E3A5C9" w:rsidR="00CB353B" w:rsidRDefault="00CB353B">
      <w:pPr>
        <w:pStyle w:val="Sisluet2"/>
        <w:rPr>
          <w:ins w:id="177" w:author="Pettersson Mirkka" w:date="2025-10-10T13:33:00Z"/>
          <w:rFonts w:asciiTheme="minorHAnsi" w:eastAsiaTheme="minorEastAsia" w:hAnsiTheme="minorHAnsi" w:cstheme="minorBidi"/>
          <w:szCs w:val="22"/>
          <w:lang w:eastAsia="fi-FI"/>
        </w:rPr>
      </w:pPr>
      <w:ins w:id="178" w:author="Pettersson Mirkka" w:date="2025-10-10T13:33:00Z">
        <w:r w:rsidRPr="00270E10">
          <w:rPr>
            <w:rStyle w:val="Hyperlinkki"/>
          </w:rPr>
          <w:fldChar w:fldCharType="begin"/>
        </w:r>
        <w:r w:rsidRPr="00270E10">
          <w:rPr>
            <w:rStyle w:val="Hyperlinkki"/>
          </w:rPr>
          <w:instrText xml:space="preserve"> </w:instrText>
        </w:r>
        <w:r>
          <w:instrText>HYPERLINK \l "_Toc210995662"</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6.2</w:t>
        </w:r>
        <w:r>
          <w:rPr>
            <w:rFonts w:asciiTheme="minorHAnsi" w:eastAsiaTheme="minorEastAsia" w:hAnsiTheme="minorHAnsi" w:cstheme="minorBidi"/>
            <w:szCs w:val="22"/>
            <w:lang w:eastAsia="fi-FI"/>
          </w:rPr>
          <w:tab/>
        </w:r>
        <w:r w:rsidRPr="00270E10">
          <w:rPr>
            <w:rStyle w:val="Hyperlinkki"/>
          </w:rPr>
          <w:t>Rakenteinen muoto</w:t>
        </w:r>
        <w:r>
          <w:rPr>
            <w:webHidden/>
          </w:rPr>
          <w:tab/>
        </w:r>
        <w:r>
          <w:rPr>
            <w:webHidden/>
          </w:rPr>
          <w:fldChar w:fldCharType="begin"/>
        </w:r>
        <w:r>
          <w:rPr>
            <w:webHidden/>
          </w:rPr>
          <w:instrText xml:space="preserve"> PAGEREF _Toc210995662 \h </w:instrText>
        </w:r>
        <w:r>
          <w:rPr>
            <w:webHidden/>
          </w:rPr>
        </w:r>
      </w:ins>
      <w:r>
        <w:rPr>
          <w:webHidden/>
        </w:rPr>
        <w:fldChar w:fldCharType="separate"/>
      </w:r>
      <w:ins w:id="179" w:author="Pettersson Mirkka" w:date="2025-10-10T13:33:00Z">
        <w:r>
          <w:rPr>
            <w:webHidden/>
          </w:rPr>
          <w:t>81</w:t>
        </w:r>
        <w:r>
          <w:rPr>
            <w:webHidden/>
          </w:rPr>
          <w:fldChar w:fldCharType="end"/>
        </w:r>
        <w:r w:rsidRPr="00270E10">
          <w:rPr>
            <w:rStyle w:val="Hyperlinkki"/>
          </w:rPr>
          <w:fldChar w:fldCharType="end"/>
        </w:r>
      </w:ins>
    </w:p>
    <w:p w14:paraId="781FEC0B" w14:textId="27FD7B86" w:rsidR="00CB353B" w:rsidRDefault="00CB353B">
      <w:pPr>
        <w:pStyle w:val="Sisluet1"/>
        <w:rPr>
          <w:ins w:id="180" w:author="Pettersson Mirkka" w:date="2025-10-10T13:33:00Z"/>
          <w:rFonts w:asciiTheme="minorHAnsi" w:eastAsiaTheme="minorEastAsia" w:hAnsiTheme="minorHAnsi" w:cstheme="minorBidi"/>
          <w:szCs w:val="22"/>
          <w:lang w:eastAsia="fi-FI"/>
        </w:rPr>
      </w:pPr>
      <w:ins w:id="181" w:author="Pettersson Mirkka" w:date="2025-10-10T13:33:00Z">
        <w:r w:rsidRPr="00270E10">
          <w:rPr>
            <w:rStyle w:val="Hyperlinkki"/>
          </w:rPr>
          <w:fldChar w:fldCharType="begin"/>
        </w:r>
        <w:r w:rsidRPr="00270E10">
          <w:rPr>
            <w:rStyle w:val="Hyperlinkki"/>
          </w:rPr>
          <w:instrText xml:space="preserve"> </w:instrText>
        </w:r>
        <w:r>
          <w:instrText>HYPERLINK \l "_Toc210995663"</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7</w:t>
        </w:r>
        <w:r>
          <w:rPr>
            <w:rFonts w:asciiTheme="minorHAnsi" w:eastAsiaTheme="minorEastAsia" w:hAnsiTheme="minorHAnsi" w:cstheme="minorBidi"/>
            <w:szCs w:val="22"/>
            <w:lang w:eastAsia="fi-FI"/>
          </w:rPr>
          <w:tab/>
        </w:r>
        <w:r w:rsidRPr="00270E10">
          <w:rPr>
            <w:rStyle w:val="Hyperlinkki"/>
          </w:rPr>
          <w:t>Lääkemääräyksen lukitus</w:t>
        </w:r>
        <w:r>
          <w:rPr>
            <w:webHidden/>
          </w:rPr>
          <w:tab/>
        </w:r>
        <w:r>
          <w:rPr>
            <w:webHidden/>
          </w:rPr>
          <w:fldChar w:fldCharType="begin"/>
        </w:r>
        <w:r>
          <w:rPr>
            <w:webHidden/>
          </w:rPr>
          <w:instrText xml:space="preserve"> PAGEREF _Toc210995663 \h </w:instrText>
        </w:r>
        <w:r>
          <w:rPr>
            <w:webHidden/>
          </w:rPr>
        </w:r>
      </w:ins>
      <w:r>
        <w:rPr>
          <w:webHidden/>
        </w:rPr>
        <w:fldChar w:fldCharType="separate"/>
      </w:r>
      <w:ins w:id="182" w:author="Pettersson Mirkka" w:date="2025-10-10T13:33:00Z">
        <w:r>
          <w:rPr>
            <w:webHidden/>
          </w:rPr>
          <w:t>83</w:t>
        </w:r>
        <w:r>
          <w:rPr>
            <w:webHidden/>
          </w:rPr>
          <w:fldChar w:fldCharType="end"/>
        </w:r>
        <w:r w:rsidRPr="00270E10">
          <w:rPr>
            <w:rStyle w:val="Hyperlinkki"/>
          </w:rPr>
          <w:fldChar w:fldCharType="end"/>
        </w:r>
      </w:ins>
    </w:p>
    <w:p w14:paraId="7BAF47D2" w14:textId="524BCC7F" w:rsidR="00CB353B" w:rsidRDefault="00CB353B">
      <w:pPr>
        <w:pStyle w:val="Sisluet2"/>
        <w:rPr>
          <w:ins w:id="183" w:author="Pettersson Mirkka" w:date="2025-10-10T13:33:00Z"/>
          <w:rFonts w:asciiTheme="minorHAnsi" w:eastAsiaTheme="minorEastAsia" w:hAnsiTheme="minorHAnsi" w:cstheme="minorBidi"/>
          <w:szCs w:val="22"/>
          <w:lang w:eastAsia="fi-FI"/>
        </w:rPr>
      </w:pPr>
      <w:ins w:id="184" w:author="Pettersson Mirkka" w:date="2025-10-10T13:33:00Z">
        <w:r w:rsidRPr="00270E10">
          <w:rPr>
            <w:rStyle w:val="Hyperlinkki"/>
          </w:rPr>
          <w:fldChar w:fldCharType="begin"/>
        </w:r>
        <w:r w:rsidRPr="00270E10">
          <w:rPr>
            <w:rStyle w:val="Hyperlinkki"/>
          </w:rPr>
          <w:instrText xml:space="preserve"> </w:instrText>
        </w:r>
        <w:r>
          <w:instrText>HYPERLINK \l "_Toc210995664"</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7.1</w:t>
        </w:r>
        <w:r>
          <w:rPr>
            <w:rFonts w:asciiTheme="minorHAnsi" w:eastAsiaTheme="minorEastAsia" w:hAnsiTheme="minorHAnsi" w:cstheme="minorBidi"/>
            <w:szCs w:val="22"/>
            <w:lang w:eastAsia="fi-FI"/>
          </w:rPr>
          <w:tab/>
        </w:r>
        <w:r w:rsidRPr="00270E10">
          <w:rPr>
            <w:rStyle w:val="Hyperlinkki"/>
          </w:rPr>
          <w:t>Yleisrakenne</w:t>
        </w:r>
        <w:r>
          <w:rPr>
            <w:webHidden/>
          </w:rPr>
          <w:tab/>
        </w:r>
        <w:r>
          <w:rPr>
            <w:webHidden/>
          </w:rPr>
          <w:fldChar w:fldCharType="begin"/>
        </w:r>
        <w:r>
          <w:rPr>
            <w:webHidden/>
          </w:rPr>
          <w:instrText xml:space="preserve"> PAGEREF _Toc210995664 \h </w:instrText>
        </w:r>
        <w:r>
          <w:rPr>
            <w:webHidden/>
          </w:rPr>
        </w:r>
      </w:ins>
      <w:r>
        <w:rPr>
          <w:webHidden/>
        </w:rPr>
        <w:fldChar w:fldCharType="separate"/>
      </w:r>
      <w:ins w:id="185" w:author="Pettersson Mirkka" w:date="2025-10-10T13:33:00Z">
        <w:r>
          <w:rPr>
            <w:webHidden/>
          </w:rPr>
          <w:t>83</w:t>
        </w:r>
        <w:r>
          <w:rPr>
            <w:webHidden/>
          </w:rPr>
          <w:fldChar w:fldCharType="end"/>
        </w:r>
        <w:r w:rsidRPr="00270E10">
          <w:rPr>
            <w:rStyle w:val="Hyperlinkki"/>
          </w:rPr>
          <w:fldChar w:fldCharType="end"/>
        </w:r>
      </w:ins>
    </w:p>
    <w:p w14:paraId="0E633DCD" w14:textId="5FACA0C6" w:rsidR="00CB353B" w:rsidRDefault="00CB353B">
      <w:pPr>
        <w:pStyle w:val="Sisluet2"/>
        <w:rPr>
          <w:ins w:id="186" w:author="Pettersson Mirkka" w:date="2025-10-10T13:33:00Z"/>
          <w:rFonts w:asciiTheme="minorHAnsi" w:eastAsiaTheme="minorEastAsia" w:hAnsiTheme="minorHAnsi" w:cstheme="minorBidi"/>
          <w:szCs w:val="22"/>
          <w:lang w:eastAsia="fi-FI"/>
        </w:rPr>
      </w:pPr>
      <w:ins w:id="187" w:author="Pettersson Mirkka" w:date="2025-10-10T13:33:00Z">
        <w:r w:rsidRPr="00270E10">
          <w:rPr>
            <w:rStyle w:val="Hyperlinkki"/>
          </w:rPr>
          <w:fldChar w:fldCharType="begin"/>
        </w:r>
        <w:r w:rsidRPr="00270E10">
          <w:rPr>
            <w:rStyle w:val="Hyperlinkki"/>
          </w:rPr>
          <w:instrText xml:space="preserve"> </w:instrText>
        </w:r>
        <w:r>
          <w:instrText>HYPERLINK \l "_Toc210995665"</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7.2</w:t>
        </w:r>
        <w:r>
          <w:rPr>
            <w:rFonts w:asciiTheme="minorHAnsi" w:eastAsiaTheme="minorEastAsia" w:hAnsiTheme="minorHAnsi" w:cstheme="minorBidi"/>
            <w:szCs w:val="22"/>
            <w:lang w:eastAsia="fi-FI"/>
          </w:rPr>
          <w:tab/>
        </w:r>
        <w:r w:rsidRPr="00270E10">
          <w:rPr>
            <w:rStyle w:val="Hyperlinkki"/>
          </w:rPr>
          <w:t>Rakenteinen muoto</w:t>
        </w:r>
        <w:r>
          <w:rPr>
            <w:webHidden/>
          </w:rPr>
          <w:tab/>
        </w:r>
        <w:r>
          <w:rPr>
            <w:webHidden/>
          </w:rPr>
          <w:fldChar w:fldCharType="begin"/>
        </w:r>
        <w:r>
          <w:rPr>
            <w:webHidden/>
          </w:rPr>
          <w:instrText xml:space="preserve"> PAGEREF _Toc210995665 \h </w:instrText>
        </w:r>
        <w:r>
          <w:rPr>
            <w:webHidden/>
          </w:rPr>
        </w:r>
      </w:ins>
      <w:r>
        <w:rPr>
          <w:webHidden/>
        </w:rPr>
        <w:fldChar w:fldCharType="separate"/>
      </w:r>
      <w:ins w:id="188" w:author="Pettersson Mirkka" w:date="2025-10-10T13:33:00Z">
        <w:r>
          <w:rPr>
            <w:webHidden/>
          </w:rPr>
          <w:t>83</w:t>
        </w:r>
        <w:r>
          <w:rPr>
            <w:webHidden/>
          </w:rPr>
          <w:fldChar w:fldCharType="end"/>
        </w:r>
        <w:r w:rsidRPr="00270E10">
          <w:rPr>
            <w:rStyle w:val="Hyperlinkki"/>
          </w:rPr>
          <w:fldChar w:fldCharType="end"/>
        </w:r>
      </w:ins>
    </w:p>
    <w:p w14:paraId="1046945A" w14:textId="4FF8E4AF" w:rsidR="00CB353B" w:rsidRDefault="00CB353B">
      <w:pPr>
        <w:pStyle w:val="Sisluet1"/>
        <w:rPr>
          <w:ins w:id="189" w:author="Pettersson Mirkka" w:date="2025-10-10T13:33:00Z"/>
          <w:rFonts w:asciiTheme="minorHAnsi" w:eastAsiaTheme="minorEastAsia" w:hAnsiTheme="minorHAnsi" w:cstheme="minorBidi"/>
          <w:szCs w:val="22"/>
          <w:lang w:eastAsia="fi-FI"/>
        </w:rPr>
      </w:pPr>
      <w:ins w:id="190" w:author="Pettersson Mirkka" w:date="2025-10-10T13:33:00Z">
        <w:r w:rsidRPr="00270E10">
          <w:rPr>
            <w:rStyle w:val="Hyperlinkki"/>
          </w:rPr>
          <w:fldChar w:fldCharType="begin"/>
        </w:r>
        <w:r w:rsidRPr="00270E10">
          <w:rPr>
            <w:rStyle w:val="Hyperlinkki"/>
          </w:rPr>
          <w:instrText xml:space="preserve"> </w:instrText>
        </w:r>
        <w:r>
          <w:instrText>HYPERLINK \l "_Toc210995666"</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8</w:t>
        </w:r>
        <w:r>
          <w:rPr>
            <w:rFonts w:asciiTheme="minorHAnsi" w:eastAsiaTheme="minorEastAsia" w:hAnsiTheme="minorHAnsi" w:cstheme="minorBidi"/>
            <w:szCs w:val="22"/>
            <w:lang w:eastAsia="fi-FI"/>
          </w:rPr>
          <w:tab/>
        </w:r>
        <w:r w:rsidRPr="00270E10">
          <w:rPr>
            <w:rStyle w:val="Hyperlinkki"/>
          </w:rPr>
          <w:t>Lääkemääräyksen lukituksen purku</w:t>
        </w:r>
        <w:r>
          <w:rPr>
            <w:webHidden/>
          </w:rPr>
          <w:tab/>
        </w:r>
        <w:r>
          <w:rPr>
            <w:webHidden/>
          </w:rPr>
          <w:fldChar w:fldCharType="begin"/>
        </w:r>
        <w:r>
          <w:rPr>
            <w:webHidden/>
          </w:rPr>
          <w:instrText xml:space="preserve"> PAGEREF _Toc210995666 \h </w:instrText>
        </w:r>
        <w:r>
          <w:rPr>
            <w:webHidden/>
          </w:rPr>
        </w:r>
      </w:ins>
      <w:r>
        <w:rPr>
          <w:webHidden/>
        </w:rPr>
        <w:fldChar w:fldCharType="separate"/>
      </w:r>
      <w:ins w:id="191" w:author="Pettersson Mirkka" w:date="2025-10-10T13:33:00Z">
        <w:r>
          <w:rPr>
            <w:webHidden/>
          </w:rPr>
          <w:t>84</w:t>
        </w:r>
        <w:r>
          <w:rPr>
            <w:webHidden/>
          </w:rPr>
          <w:fldChar w:fldCharType="end"/>
        </w:r>
        <w:r w:rsidRPr="00270E10">
          <w:rPr>
            <w:rStyle w:val="Hyperlinkki"/>
          </w:rPr>
          <w:fldChar w:fldCharType="end"/>
        </w:r>
      </w:ins>
    </w:p>
    <w:p w14:paraId="7EB600FB" w14:textId="26BCC118" w:rsidR="00CB353B" w:rsidRDefault="00CB353B">
      <w:pPr>
        <w:pStyle w:val="Sisluet2"/>
        <w:rPr>
          <w:ins w:id="192" w:author="Pettersson Mirkka" w:date="2025-10-10T13:33:00Z"/>
          <w:rFonts w:asciiTheme="minorHAnsi" w:eastAsiaTheme="minorEastAsia" w:hAnsiTheme="minorHAnsi" w:cstheme="minorBidi"/>
          <w:szCs w:val="22"/>
          <w:lang w:eastAsia="fi-FI"/>
        </w:rPr>
      </w:pPr>
      <w:ins w:id="193" w:author="Pettersson Mirkka" w:date="2025-10-10T13:33:00Z">
        <w:r w:rsidRPr="00270E10">
          <w:rPr>
            <w:rStyle w:val="Hyperlinkki"/>
          </w:rPr>
          <w:fldChar w:fldCharType="begin"/>
        </w:r>
        <w:r w:rsidRPr="00270E10">
          <w:rPr>
            <w:rStyle w:val="Hyperlinkki"/>
          </w:rPr>
          <w:instrText xml:space="preserve"> </w:instrText>
        </w:r>
        <w:r>
          <w:instrText>HYPERLINK \l "_Toc210995667"</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8.1</w:t>
        </w:r>
        <w:r>
          <w:rPr>
            <w:rFonts w:asciiTheme="minorHAnsi" w:eastAsiaTheme="minorEastAsia" w:hAnsiTheme="minorHAnsi" w:cstheme="minorBidi"/>
            <w:szCs w:val="22"/>
            <w:lang w:eastAsia="fi-FI"/>
          </w:rPr>
          <w:tab/>
        </w:r>
        <w:r w:rsidRPr="00270E10">
          <w:rPr>
            <w:rStyle w:val="Hyperlinkki"/>
          </w:rPr>
          <w:t>Yleisrakenne</w:t>
        </w:r>
        <w:r>
          <w:rPr>
            <w:webHidden/>
          </w:rPr>
          <w:tab/>
        </w:r>
        <w:r>
          <w:rPr>
            <w:webHidden/>
          </w:rPr>
          <w:fldChar w:fldCharType="begin"/>
        </w:r>
        <w:r>
          <w:rPr>
            <w:webHidden/>
          </w:rPr>
          <w:instrText xml:space="preserve"> PAGEREF _Toc210995667 \h </w:instrText>
        </w:r>
        <w:r>
          <w:rPr>
            <w:webHidden/>
          </w:rPr>
        </w:r>
      </w:ins>
      <w:r>
        <w:rPr>
          <w:webHidden/>
        </w:rPr>
        <w:fldChar w:fldCharType="separate"/>
      </w:r>
      <w:ins w:id="194" w:author="Pettersson Mirkka" w:date="2025-10-10T13:33:00Z">
        <w:r>
          <w:rPr>
            <w:webHidden/>
          </w:rPr>
          <w:t>84</w:t>
        </w:r>
        <w:r>
          <w:rPr>
            <w:webHidden/>
          </w:rPr>
          <w:fldChar w:fldCharType="end"/>
        </w:r>
        <w:r w:rsidRPr="00270E10">
          <w:rPr>
            <w:rStyle w:val="Hyperlinkki"/>
          </w:rPr>
          <w:fldChar w:fldCharType="end"/>
        </w:r>
      </w:ins>
    </w:p>
    <w:p w14:paraId="2750978B" w14:textId="3B5611F1" w:rsidR="00CB353B" w:rsidRDefault="00CB353B">
      <w:pPr>
        <w:pStyle w:val="Sisluet2"/>
        <w:rPr>
          <w:ins w:id="195" w:author="Pettersson Mirkka" w:date="2025-10-10T13:33:00Z"/>
          <w:rFonts w:asciiTheme="minorHAnsi" w:eastAsiaTheme="minorEastAsia" w:hAnsiTheme="minorHAnsi" w:cstheme="minorBidi"/>
          <w:szCs w:val="22"/>
          <w:lang w:eastAsia="fi-FI"/>
        </w:rPr>
      </w:pPr>
      <w:ins w:id="196" w:author="Pettersson Mirkka" w:date="2025-10-10T13:33:00Z">
        <w:r w:rsidRPr="00270E10">
          <w:rPr>
            <w:rStyle w:val="Hyperlinkki"/>
          </w:rPr>
          <w:fldChar w:fldCharType="begin"/>
        </w:r>
        <w:r w:rsidRPr="00270E10">
          <w:rPr>
            <w:rStyle w:val="Hyperlinkki"/>
          </w:rPr>
          <w:instrText xml:space="preserve"> </w:instrText>
        </w:r>
        <w:r>
          <w:instrText>HYPERLINK \l "_Toc210995668"</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8.2</w:t>
        </w:r>
        <w:r>
          <w:rPr>
            <w:rFonts w:asciiTheme="minorHAnsi" w:eastAsiaTheme="minorEastAsia" w:hAnsiTheme="minorHAnsi" w:cstheme="minorBidi"/>
            <w:szCs w:val="22"/>
            <w:lang w:eastAsia="fi-FI"/>
          </w:rPr>
          <w:tab/>
        </w:r>
        <w:r w:rsidRPr="00270E10">
          <w:rPr>
            <w:rStyle w:val="Hyperlinkki"/>
          </w:rPr>
          <w:t>Rakenteinen muoto</w:t>
        </w:r>
        <w:r>
          <w:rPr>
            <w:webHidden/>
          </w:rPr>
          <w:tab/>
        </w:r>
        <w:r>
          <w:rPr>
            <w:webHidden/>
          </w:rPr>
          <w:fldChar w:fldCharType="begin"/>
        </w:r>
        <w:r>
          <w:rPr>
            <w:webHidden/>
          </w:rPr>
          <w:instrText xml:space="preserve"> PAGEREF _Toc210995668 \h </w:instrText>
        </w:r>
        <w:r>
          <w:rPr>
            <w:webHidden/>
          </w:rPr>
        </w:r>
      </w:ins>
      <w:r>
        <w:rPr>
          <w:webHidden/>
        </w:rPr>
        <w:fldChar w:fldCharType="separate"/>
      </w:r>
      <w:ins w:id="197" w:author="Pettersson Mirkka" w:date="2025-10-10T13:33:00Z">
        <w:r>
          <w:rPr>
            <w:webHidden/>
          </w:rPr>
          <w:t>84</w:t>
        </w:r>
        <w:r>
          <w:rPr>
            <w:webHidden/>
          </w:rPr>
          <w:fldChar w:fldCharType="end"/>
        </w:r>
        <w:r w:rsidRPr="00270E10">
          <w:rPr>
            <w:rStyle w:val="Hyperlinkki"/>
          </w:rPr>
          <w:fldChar w:fldCharType="end"/>
        </w:r>
      </w:ins>
    </w:p>
    <w:p w14:paraId="59D27ACC" w14:textId="2748799F" w:rsidR="00CB353B" w:rsidRDefault="00CB353B">
      <w:pPr>
        <w:pStyle w:val="Sisluet1"/>
        <w:rPr>
          <w:ins w:id="198" w:author="Pettersson Mirkka" w:date="2025-10-10T13:33:00Z"/>
          <w:rFonts w:asciiTheme="minorHAnsi" w:eastAsiaTheme="minorEastAsia" w:hAnsiTheme="minorHAnsi" w:cstheme="minorBidi"/>
          <w:szCs w:val="22"/>
          <w:lang w:eastAsia="fi-FI"/>
        </w:rPr>
      </w:pPr>
      <w:ins w:id="199" w:author="Pettersson Mirkka" w:date="2025-10-10T13:33:00Z">
        <w:r w:rsidRPr="00270E10">
          <w:rPr>
            <w:rStyle w:val="Hyperlinkki"/>
          </w:rPr>
          <w:fldChar w:fldCharType="begin"/>
        </w:r>
        <w:r w:rsidRPr="00270E10">
          <w:rPr>
            <w:rStyle w:val="Hyperlinkki"/>
          </w:rPr>
          <w:instrText xml:space="preserve"> </w:instrText>
        </w:r>
        <w:r>
          <w:instrText>HYPERLINK \l "_Toc210995669"</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9</w:t>
        </w:r>
        <w:r>
          <w:rPr>
            <w:rFonts w:asciiTheme="minorHAnsi" w:eastAsiaTheme="minorEastAsia" w:hAnsiTheme="minorHAnsi" w:cstheme="minorBidi"/>
            <w:szCs w:val="22"/>
            <w:lang w:eastAsia="fi-FI"/>
          </w:rPr>
          <w:tab/>
        </w:r>
        <w:r w:rsidRPr="00270E10">
          <w:rPr>
            <w:rStyle w:val="Hyperlinkki"/>
          </w:rPr>
          <w:t>Lääkemääräyksen varaus</w:t>
        </w:r>
        <w:r>
          <w:rPr>
            <w:webHidden/>
          </w:rPr>
          <w:tab/>
        </w:r>
        <w:r>
          <w:rPr>
            <w:webHidden/>
          </w:rPr>
          <w:fldChar w:fldCharType="begin"/>
        </w:r>
        <w:r>
          <w:rPr>
            <w:webHidden/>
          </w:rPr>
          <w:instrText xml:space="preserve"> PAGEREF _Toc210995669 \h </w:instrText>
        </w:r>
        <w:r>
          <w:rPr>
            <w:webHidden/>
          </w:rPr>
        </w:r>
      </w:ins>
      <w:r>
        <w:rPr>
          <w:webHidden/>
        </w:rPr>
        <w:fldChar w:fldCharType="separate"/>
      </w:r>
      <w:ins w:id="200" w:author="Pettersson Mirkka" w:date="2025-10-10T13:33:00Z">
        <w:r>
          <w:rPr>
            <w:webHidden/>
          </w:rPr>
          <w:t>85</w:t>
        </w:r>
        <w:r>
          <w:rPr>
            <w:webHidden/>
          </w:rPr>
          <w:fldChar w:fldCharType="end"/>
        </w:r>
        <w:r w:rsidRPr="00270E10">
          <w:rPr>
            <w:rStyle w:val="Hyperlinkki"/>
          </w:rPr>
          <w:fldChar w:fldCharType="end"/>
        </w:r>
      </w:ins>
    </w:p>
    <w:p w14:paraId="7ABDD300" w14:textId="5A324D0B" w:rsidR="00CB353B" w:rsidRDefault="00CB353B">
      <w:pPr>
        <w:pStyle w:val="Sisluet1"/>
        <w:rPr>
          <w:ins w:id="201" w:author="Pettersson Mirkka" w:date="2025-10-10T13:33:00Z"/>
          <w:rFonts w:asciiTheme="minorHAnsi" w:eastAsiaTheme="minorEastAsia" w:hAnsiTheme="minorHAnsi" w:cstheme="minorBidi"/>
          <w:szCs w:val="22"/>
          <w:lang w:eastAsia="fi-FI"/>
        </w:rPr>
      </w:pPr>
      <w:ins w:id="202" w:author="Pettersson Mirkka" w:date="2025-10-10T13:33:00Z">
        <w:r w:rsidRPr="00270E10">
          <w:rPr>
            <w:rStyle w:val="Hyperlinkki"/>
          </w:rPr>
          <w:fldChar w:fldCharType="begin"/>
        </w:r>
        <w:r w:rsidRPr="00270E10">
          <w:rPr>
            <w:rStyle w:val="Hyperlinkki"/>
          </w:rPr>
          <w:instrText xml:space="preserve"> </w:instrText>
        </w:r>
        <w:r>
          <w:instrText>HYPERLINK \l "_Toc210995670"</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10</w:t>
        </w:r>
        <w:r>
          <w:rPr>
            <w:rFonts w:asciiTheme="minorHAnsi" w:eastAsiaTheme="minorEastAsia" w:hAnsiTheme="minorHAnsi" w:cstheme="minorBidi"/>
            <w:szCs w:val="22"/>
            <w:lang w:eastAsia="fi-FI"/>
          </w:rPr>
          <w:tab/>
        </w:r>
        <w:r w:rsidRPr="00270E10">
          <w:rPr>
            <w:rStyle w:val="Hyperlinkki"/>
          </w:rPr>
          <w:t>Lääkemääräyksen varauksen purku</w:t>
        </w:r>
        <w:r>
          <w:rPr>
            <w:webHidden/>
          </w:rPr>
          <w:tab/>
        </w:r>
        <w:r>
          <w:rPr>
            <w:webHidden/>
          </w:rPr>
          <w:fldChar w:fldCharType="begin"/>
        </w:r>
        <w:r>
          <w:rPr>
            <w:webHidden/>
          </w:rPr>
          <w:instrText xml:space="preserve"> PAGEREF _Toc210995670 \h </w:instrText>
        </w:r>
        <w:r>
          <w:rPr>
            <w:webHidden/>
          </w:rPr>
        </w:r>
      </w:ins>
      <w:r>
        <w:rPr>
          <w:webHidden/>
        </w:rPr>
        <w:fldChar w:fldCharType="separate"/>
      </w:r>
      <w:ins w:id="203" w:author="Pettersson Mirkka" w:date="2025-10-10T13:33:00Z">
        <w:r>
          <w:rPr>
            <w:webHidden/>
          </w:rPr>
          <w:t>85</w:t>
        </w:r>
        <w:r>
          <w:rPr>
            <w:webHidden/>
          </w:rPr>
          <w:fldChar w:fldCharType="end"/>
        </w:r>
        <w:r w:rsidRPr="00270E10">
          <w:rPr>
            <w:rStyle w:val="Hyperlinkki"/>
          </w:rPr>
          <w:fldChar w:fldCharType="end"/>
        </w:r>
      </w:ins>
    </w:p>
    <w:p w14:paraId="5F54A09B" w14:textId="42D6381D" w:rsidR="00CB353B" w:rsidRDefault="00CB353B">
      <w:pPr>
        <w:pStyle w:val="Sisluet1"/>
        <w:rPr>
          <w:ins w:id="204" w:author="Pettersson Mirkka" w:date="2025-10-10T13:33:00Z"/>
          <w:rFonts w:asciiTheme="minorHAnsi" w:eastAsiaTheme="minorEastAsia" w:hAnsiTheme="minorHAnsi" w:cstheme="minorBidi"/>
          <w:szCs w:val="22"/>
          <w:lang w:eastAsia="fi-FI"/>
        </w:rPr>
      </w:pPr>
      <w:ins w:id="205" w:author="Pettersson Mirkka" w:date="2025-10-10T13:33:00Z">
        <w:r w:rsidRPr="00270E10">
          <w:rPr>
            <w:rStyle w:val="Hyperlinkki"/>
          </w:rPr>
          <w:fldChar w:fldCharType="begin"/>
        </w:r>
        <w:r w:rsidRPr="00270E10">
          <w:rPr>
            <w:rStyle w:val="Hyperlinkki"/>
          </w:rPr>
          <w:instrText xml:space="preserve"> </w:instrText>
        </w:r>
        <w:r>
          <w:instrText>HYPERLINK \l "_Toc210995671"</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11</w:t>
        </w:r>
        <w:r>
          <w:rPr>
            <w:rFonts w:asciiTheme="minorHAnsi" w:eastAsiaTheme="minorEastAsia" w:hAnsiTheme="minorHAnsi" w:cstheme="minorBidi"/>
            <w:szCs w:val="22"/>
            <w:lang w:eastAsia="fi-FI"/>
          </w:rPr>
          <w:tab/>
        </w:r>
        <w:r w:rsidRPr="00270E10">
          <w:rPr>
            <w:rStyle w:val="Hyperlinkki"/>
          </w:rPr>
          <w:t>Lääkemääräyksen uusimispyyntö</w:t>
        </w:r>
        <w:r>
          <w:rPr>
            <w:webHidden/>
          </w:rPr>
          <w:tab/>
        </w:r>
        <w:r>
          <w:rPr>
            <w:webHidden/>
          </w:rPr>
          <w:fldChar w:fldCharType="begin"/>
        </w:r>
        <w:r>
          <w:rPr>
            <w:webHidden/>
          </w:rPr>
          <w:instrText xml:space="preserve"> PAGEREF _Toc210995671 \h </w:instrText>
        </w:r>
        <w:r>
          <w:rPr>
            <w:webHidden/>
          </w:rPr>
        </w:r>
      </w:ins>
      <w:r>
        <w:rPr>
          <w:webHidden/>
        </w:rPr>
        <w:fldChar w:fldCharType="separate"/>
      </w:r>
      <w:ins w:id="206" w:author="Pettersson Mirkka" w:date="2025-10-10T13:33:00Z">
        <w:r>
          <w:rPr>
            <w:webHidden/>
          </w:rPr>
          <w:t>85</w:t>
        </w:r>
        <w:r>
          <w:rPr>
            <w:webHidden/>
          </w:rPr>
          <w:fldChar w:fldCharType="end"/>
        </w:r>
        <w:r w:rsidRPr="00270E10">
          <w:rPr>
            <w:rStyle w:val="Hyperlinkki"/>
          </w:rPr>
          <w:fldChar w:fldCharType="end"/>
        </w:r>
      </w:ins>
    </w:p>
    <w:p w14:paraId="4CA25305" w14:textId="1F0EDB9A" w:rsidR="00CB353B" w:rsidRDefault="00CB353B">
      <w:pPr>
        <w:pStyle w:val="Sisluet2"/>
        <w:rPr>
          <w:ins w:id="207" w:author="Pettersson Mirkka" w:date="2025-10-10T13:33:00Z"/>
          <w:rFonts w:asciiTheme="minorHAnsi" w:eastAsiaTheme="minorEastAsia" w:hAnsiTheme="minorHAnsi" w:cstheme="minorBidi"/>
          <w:szCs w:val="22"/>
          <w:lang w:eastAsia="fi-FI"/>
        </w:rPr>
      </w:pPr>
      <w:ins w:id="208" w:author="Pettersson Mirkka" w:date="2025-10-10T13:33:00Z">
        <w:r w:rsidRPr="00270E10">
          <w:rPr>
            <w:rStyle w:val="Hyperlinkki"/>
          </w:rPr>
          <w:fldChar w:fldCharType="begin"/>
        </w:r>
        <w:r w:rsidRPr="00270E10">
          <w:rPr>
            <w:rStyle w:val="Hyperlinkki"/>
          </w:rPr>
          <w:instrText xml:space="preserve"> </w:instrText>
        </w:r>
        <w:r>
          <w:instrText>HYPERLINK \l "_Toc210995672"</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11.1</w:t>
        </w:r>
        <w:r>
          <w:rPr>
            <w:rFonts w:asciiTheme="minorHAnsi" w:eastAsiaTheme="minorEastAsia" w:hAnsiTheme="minorHAnsi" w:cstheme="minorBidi"/>
            <w:szCs w:val="22"/>
            <w:lang w:eastAsia="fi-FI"/>
          </w:rPr>
          <w:tab/>
        </w:r>
        <w:r w:rsidRPr="00270E10">
          <w:rPr>
            <w:rStyle w:val="Hyperlinkki"/>
          </w:rPr>
          <w:t>Yleisrakenne</w:t>
        </w:r>
        <w:r>
          <w:rPr>
            <w:webHidden/>
          </w:rPr>
          <w:tab/>
        </w:r>
        <w:r>
          <w:rPr>
            <w:webHidden/>
          </w:rPr>
          <w:fldChar w:fldCharType="begin"/>
        </w:r>
        <w:r>
          <w:rPr>
            <w:webHidden/>
          </w:rPr>
          <w:instrText xml:space="preserve"> PAGEREF _Toc210995672 \h </w:instrText>
        </w:r>
        <w:r>
          <w:rPr>
            <w:webHidden/>
          </w:rPr>
        </w:r>
      </w:ins>
      <w:r>
        <w:rPr>
          <w:webHidden/>
        </w:rPr>
        <w:fldChar w:fldCharType="separate"/>
      </w:r>
      <w:ins w:id="209" w:author="Pettersson Mirkka" w:date="2025-10-10T13:33:00Z">
        <w:r>
          <w:rPr>
            <w:webHidden/>
          </w:rPr>
          <w:t>85</w:t>
        </w:r>
        <w:r>
          <w:rPr>
            <w:webHidden/>
          </w:rPr>
          <w:fldChar w:fldCharType="end"/>
        </w:r>
        <w:r w:rsidRPr="00270E10">
          <w:rPr>
            <w:rStyle w:val="Hyperlinkki"/>
          </w:rPr>
          <w:fldChar w:fldCharType="end"/>
        </w:r>
      </w:ins>
    </w:p>
    <w:p w14:paraId="0A57B233" w14:textId="1DF2BF4B" w:rsidR="00CB353B" w:rsidRDefault="00CB353B">
      <w:pPr>
        <w:pStyle w:val="Sisluet2"/>
        <w:rPr>
          <w:ins w:id="210" w:author="Pettersson Mirkka" w:date="2025-10-10T13:33:00Z"/>
          <w:rFonts w:asciiTheme="minorHAnsi" w:eastAsiaTheme="minorEastAsia" w:hAnsiTheme="minorHAnsi" w:cstheme="minorBidi"/>
          <w:szCs w:val="22"/>
          <w:lang w:eastAsia="fi-FI"/>
        </w:rPr>
      </w:pPr>
      <w:ins w:id="211" w:author="Pettersson Mirkka" w:date="2025-10-10T13:33:00Z">
        <w:r w:rsidRPr="00270E10">
          <w:rPr>
            <w:rStyle w:val="Hyperlinkki"/>
          </w:rPr>
          <w:fldChar w:fldCharType="begin"/>
        </w:r>
        <w:r w:rsidRPr="00270E10">
          <w:rPr>
            <w:rStyle w:val="Hyperlinkki"/>
          </w:rPr>
          <w:instrText xml:space="preserve"> </w:instrText>
        </w:r>
        <w:r>
          <w:instrText>HYPERLINK \l "_Toc210995673"</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11.2</w:t>
        </w:r>
        <w:r>
          <w:rPr>
            <w:rFonts w:asciiTheme="minorHAnsi" w:eastAsiaTheme="minorEastAsia" w:hAnsiTheme="minorHAnsi" w:cstheme="minorBidi"/>
            <w:szCs w:val="22"/>
            <w:lang w:eastAsia="fi-FI"/>
          </w:rPr>
          <w:tab/>
        </w:r>
        <w:r w:rsidRPr="00270E10">
          <w:rPr>
            <w:rStyle w:val="Hyperlinkki"/>
          </w:rPr>
          <w:t>Rakenteinen muoto</w:t>
        </w:r>
        <w:r>
          <w:rPr>
            <w:webHidden/>
          </w:rPr>
          <w:tab/>
        </w:r>
        <w:r>
          <w:rPr>
            <w:webHidden/>
          </w:rPr>
          <w:fldChar w:fldCharType="begin"/>
        </w:r>
        <w:r>
          <w:rPr>
            <w:webHidden/>
          </w:rPr>
          <w:instrText xml:space="preserve"> PAGEREF _Toc210995673 \h </w:instrText>
        </w:r>
        <w:r>
          <w:rPr>
            <w:webHidden/>
          </w:rPr>
        </w:r>
      </w:ins>
      <w:r>
        <w:rPr>
          <w:webHidden/>
        </w:rPr>
        <w:fldChar w:fldCharType="separate"/>
      </w:r>
      <w:ins w:id="212" w:author="Pettersson Mirkka" w:date="2025-10-10T13:33:00Z">
        <w:r>
          <w:rPr>
            <w:webHidden/>
          </w:rPr>
          <w:t>86</w:t>
        </w:r>
        <w:r>
          <w:rPr>
            <w:webHidden/>
          </w:rPr>
          <w:fldChar w:fldCharType="end"/>
        </w:r>
        <w:r w:rsidRPr="00270E10">
          <w:rPr>
            <w:rStyle w:val="Hyperlinkki"/>
          </w:rPr>
          <w:fldChar w:fldCharType="end"/>
        </w:r>
      </w:ins>
    </w:p>
    <w:p w14:paraId="615BF7A9" w14:textId="71276CFB" w:rsidR="00CB353B" w:rsidRDefault="00CB353B">
      <w:pPr>
        <w:pStyle w:val="Sisluet3"/>
        <w:rPr>
          <w:ins w:id="213" w:author="Pettersson Mirkka" w:date="2025-10-10T13:33:00Z"/>
          <w:rFonts w:asciiTheme="minorHAnsi" w:eastAsiaTheme="minorEastAsia" w:hAnsiTheme="minorHAnsi" w:cstheme="minorBidi"/>
          <w:szCs w:val="22"/>
        </w:rPr>
      </w:pPr>
      <w:ins w:id="214" w:author="Pettersson Mirkka" w:date="2025-10-10T13:33:00Z">
        <w:r w:rsidRPr="00270E10">
          <w:rPr>
            <w:rStyle w:val="Hyperlinkki"/>
          </w:rPr>
          <w:fldChar w:fldCharType="begin"/>
        </w:r>
        <w:r w:rsidRPr="00270E10">
          <w:rPr>
            <w:rStyle w:val="Hyperlinkki"/>
          </w:rPr>
          <w:instrText xml:space="preserve"> </w:instrText>
        </w:r>
        <w:r>
          <w:instrText>HYPERLINK \l "_Toc210995674"</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11.2.1</w:t>
        </w:r>
        <w:r>
          <w:rPr>
            <w:rFonts w:asciiTheme="minorHAnsi" w:eastAsiaTheme="minorEastAsia" w:hAnsiTheme="minorHAnsi" w:cstheme="minorBidi"/>
            <w:szCs w:val="22"/>
          </w:rPr>
          <w:tab/>
        </w:r>
        <w:r w:rsidRPr="00270E10">
          <w:rPr>
            <w:rStyle w:val="Hyperlinkki"/>
          </w:rPr>
          <w:t>Potilaan tiedot</w:t>
        </w:r>
        <w:r>
          <w:rPr>
            <w:webHidden/>
          </w:rPr>
          <w:tab/>
        </w:r>
        <w:r>
          <w:rPr>
            <w:webHidden/>
          </w:rPr>
          <w:fldChar w:fldCharType="begin"/>
        </w:r>
        <w:r>
          <w:rPr>
            <w:webHidden/>
          </w:rPr>
          <w:instrText xml:space="preserve"> PAGEREF _Toc210995674 \h </w:instrText>
        </w:r>
        <w:r>
          <w:rPr>
            <w:webHidden/>
          </w:rPr>
        </w:r>
      </w:ins>
      <w:r>
        <w:rPr>
          <w:webHidden/>
        </w:rPr>
        <w:fldChar w:fldCharType="separate"/>
      </w:r>
      <w:ins w:id="215" w:author="Pettersson Mirkka" w:date="2025-10-10T13:33:00Z">
        <w:r>
          <w:rPr>
            <w:webHidden/>
          </w:rPr>
          <w:t>87</w:t>
        </w:r>
        <w:r>
          <w:rPr>
            <w:webHidden/>
          </w:rPr>
          <w:fldChar w:fldCharType="end"/>
        </w:r>
        <w:r w:rsidRPr="00270E10">
          <w:rPr>
            <w:rStyle w:val="Hyperlinkki"/>
          </w:rPr>
          <w:fldChar w:fldCharType="end"/>
        </w:r>
      </w:ins>
    </w:p>
    <w:p w14:paraId="203903E2" w14:textId="6191983A" w:rsidR="00CB353B" w:rsidRDefault="00CB353B">
      <w:pPr>
        <w:pStyle w:val="Sisluet3"/>
        <w:rPr>
          <w:ins w:id="216" w:author="Pettersson Mirkka" w:date="2025-10-10T13:33:00Z"/>
          <w:rFonts w:asciiTheme="minorHAnsi" w:eastAsiaTheme="minorEastAsia" w:hAnsiTheme="minorHAnsi" w:cstheme="minorBidi"/>
          <w:szCs w:val="22"/>
        </w:rPr>
      </w:pPr>
      <w:ins w:id="217" w:author="Pettersson Mirkka" w:date="2025-10-10T13:33:00Z">
        <w:r w:rsidRPr="00270E10">
          <w:rPr>
            <w:rStyle w:val="Hyperlinkki"/>
          </w:rPr>
          <w:fldChar w:fldCharType="begin"/>
        </w:r>
        <w:r w:rsidRPr="00270E10">
          <w:rPr>
            <w:rStyle w:val="Hyperlinkki"/>
          </w:rPr>
          <w:instrText xml:space="preserve"> </w:instrText>
        </w:r>
        <w:r>
          <w:instrText>HYPERLINK \l "_Toc210995675"</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11.2.2</w:t>
        </w:r>
        <w:r>
          <w:rPr>
            <w:rFonts w:asciiTheme="minorHAnsi" w:eastAsiaTheme="minorEastAsia" w:hAnsiTheme="minorHAnsi" w:cstheme="minorBidi"/>
            <w:szCs w:val="22"/>
          </w:rPr>
          <w:tab/>
        </w:r>
        <w:r w:rsidRPr="00270E10">
          <w:rPr>
            <w:rStyle w:val="Hyperlinkki"/>
          </w:rPr>
          <w:t>Uusimispyynnön kohteena oleva organisaatio</w:t>
        </w:r>
        <w:r>
          <w:rPr>
            <w:webHidden/>
          </w:rPr>
          <w:tab/>
        </w:r>
        <w:r>
          <w:rPr>
            <w:webHidden/>
          </w:rPr>
          <w:fldChar w:fldCharType="begin"/>
        </w:r>
        <w:r>
          <w:rPr>
            <w:webHidden/>
          </w:rPr>
          <w:instrText xml:space="preserve"> PAGEREF _Toc210995675 \h </w:instrText>
        </w:r>
        <w:r>
          <w:rPr>
            <w:webHidden/>
          </w:rPr>
        </w:r>
      </w:ins>
      <w:r>
        <w:rPr>
          <w:webHidden/>
        </w:rPr>
        <w:fldChar w:fldCharType="separate"/>
      </w:r>
      <w:ins w:id="218" w:author="Pettersson Mirkka" w:date="2025-10-10T13:33:00Z">
        <w:r>
          <w:rPr>
            <w:webHidden/>
          </w:rPr>
          <w:t>87</w:t>
        </w:r>
        <w:r>
          <w:rPr>
            <w:webHidden/>
          </w:rPr>
          <w:fldChar w:fldCharType="end"/>
        </w:r>
        <w:r w:rsidRPr="00270E10">
          <w:rPr>
            <w:rStyle w:val="Hyperlinkki"/>
          </w:rPr>
          <w:fldChar w:fldCharType="end"/>
        </w:r>
      </w:ins>
    </w:p>
    <w:p w14:paraId="4656C7BF" w14:textId="06C59BDA" w:rsidR="00CB353B" w:rsidRDefault="00CB353B">
      <w:pPr>
        <w:pStyle w:val="Sisluet3"/>
        <w:rPr>
          <w:ins w:id="219" w:author="Pettersson Mirkka" w:date="2025-10-10T13:33:00Z"/>
          <w:rFonts w:asciiTheme="minorHAnsi" w:eastAsiaTheme="minorEastAsia" w:hAnsiTheme="minorHAnsi" w:cstheme="minorBidi"/>
          <w:szCs w:val="22"/>
        </w:rPr>
      </w:pPr>
      <w:ins w:id="220" w:author="Pettersson Mirkka" w:date="2025-10-10T13:33:00Z">
        <w:r w:rsidRPr="00270E10">
          <w:rPr>
            <w:rStyle w:val="Hyperlinkki"/>
          </w:rPr>
          <w:fldChar w:fldCharType="begin"/>
        </w:r>
        <w:r w:rsidRPr="00270E10">
          <w:rPr>
            <w:rStyle w:val="Hyperlinkki"/>
          </w:rPr>
          <w:instrText xml:space="preserve"> </w:instrText>
        </w:r>
        <w:r>
          <w:instrText>HYPERLINK \l "_Toc210995676"</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11.2.3</w:t>
        </w:r>
        <w:r>
          <w:rPr>
            <w:rFonts w:asciiTheme="minorHAnsi" w:eastAsiaTheme="minorEastAsia" w:hAnsiTheme="minorHAnsi" w:cstheme="minorBidi"/>
            <w:szCs w:val="22"/>
          </w:rPr>
          <w:tab/>
        </w:r>
        <w:r w:rsidRPr="00270E10">
          <w:rPr>
            <w:rStyle w:val="Hyperlinkki"/>
          </w:rPr>
          <w:t>Uusimispyynnön muut tiedot</w:t>
        </w:r>
        <w:r>
          <w:rPr>
            <w:webHidden/>
          </w:rPr>
          <w:tab/>
        </w:r>
        <w:r>
          <w:rPr>
            <w:webHidden/>
          </w:rPr>
          <w:fldChar w:fldCharType="begin"/>
        </w:r>
        <w:r>
          <w:rPr>
            <w:webHidden/>
          </w:rPr>
          <w:instrText xml:space="preserve"> PAGEREF _Toc210995676 \h </w:instrText>
        </w:r>
        <w:r>
          <w:rPr>
            <w:webHidden/>
          </w:rPr>
        </w:r>
      </w:ins>
      <w:r>
        <w:rPr>
          <w:webHidden/>
        </w:rPr>
        <w:fldChar w:fldCharType="separate"/>
      </w:r>
      <w:ins w:id="221" w:author="Pettersson Mirkka" w:date="2025-10-10T13:33:00Z">
        <w:r>
          <w:rPr>
            <w:webHidden/>
          </w:rPr>
          <w:t>88</w:t>
        </w:r>
        <w:r>
          <w:rPr>
            <w:webHidden/>
          </w:rPr>
          <w:fldChar w:fldCharType="end"/>
        </w:r>
        <w:r w:rsidRPr="00270E10">
          <w:rPr>
            <w:rStyle w:val="Hyperlinkki"/>
          </w:rPr>
          <w:fldChar w:fldCharType="end"/>
        </w:r>
      </w:ins>
    </w:p>
    <w:p w14:paraId="0A39D1A4" w14:textId="423CFA1E" w:rsidR="00CB353B" w:rsidRDefault="00CB353B">
      <w:pPr>
        <w:pStyle w:val="Sisluet2"/>
        <w:rPr>
          <w:ins w:id="222" w:author="Pettersson Mirkka" w:date="2025-10-10T13:33:00Z"/>
          <w:rFonts w:asciiTheme="minorHAnsi" w:eastAsiaTheme="minorEastAsia" w:hAnsiTheme="minorHAnsi" w:cstheme="minorBidi"/>
          <w:szCs w:val="22"/>
          <w:lang w:eastAsia="fi-FI"/>
        </w:rPr>
      </w:pPr>
      <w:ins w:id="223" w:author="Pettersson Mirkka" w:date="2025-10-10T13:33:00Z">
        <w:r w:rsidRPr="00270E10">
          <w:rPr>
            <w:rStyle w:val="Hyperlinkki"/>
          </w:rPr>
          <w:fldChar w:fldCharType="begin"/>
        </w:r>
        <w:r w:rsidRPr="00270E10">
          <w:rPr>
            <w:rStyle w:val="Hyperlinkki"/>
          </w:rPr>
          <w:instrText xml:space="preserve"> </w:instrText>
        </w:r>
        <w:r>
          <w:instrText>HYPERLINK \l "_Toc210995677"</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11.3</w:t>
        </w:r>
        <w:r>
          <w:rPr>
            <w:rFonts w:asciiTheme="minorHAnsi" w:eastAsiaTheme="minorEastAsia" w:hAnsiTheme="minorHAnsi" w:cstheme="minorBidi"/>
            <w:szCs w:val="22"/>
            <w:lang w:eastAsia="fi-FI"/>
          </w:rPr>
          <w:tab/>
        </w:r>
        <w:r w:rsidRPr="00270E10">
          <w:rPr>
            <w:rStyle w:val="Hyperlinkki"/>
          </w:rPr>
          <w:t>Valmisteen nimi, määrääjä ja määräyspäivä</w:t>
        </w:r>
        <w:r>
          <w:rPr>
            <w:webHidden/>
          </w:rPr>
          <w:tab/>
        </w:r>
        <w:r>
          <w:rPr>
            <w:webHidden/>
          </w:rPr>
          <w:fldChar w:fldCharType="begin"/>
        </w:r>
        <w:r>
          <w:rPr>
            <w:webHidden/>
          </w:rPr>
          <w:instrText xml:space="preserve"> PAGEREF _Toc210995677 \h </w:instrText>
        </w:r>
        <w:r>
          <w:rPr>
            <w:webHidden/>
          </w:rPr>
        </w:r>
      </w:ins>
      <w:r>
        <w:rPr>
          <w:webHidden/>
        </w:rPr>
        <w:fldChar w:fldCharType="separate"/>
      </w:r>
      <w:ins w:id="224" w:author="Pettersson Mirkka" w:date="2025-10-10T13:33:00Z">
        <w:r>
          <w:rPr>
            <w:webHidden/>
          </w:rPr>
          <w:t>90</w:t>
        </w:r>
        <w:r>
          <w:rPr>
            <w:webHidden/>
          </w:rPr>
          <w:fldChar w:fldCharType="end"/>
        </w:r>
        <w:r w:rsidRPr="00270E10">
          <w:rPr>
            <w:rStyle w:val="Hyperlinkki"/>
          </w:rPr>
          <w:fldChar w:fldCharType="end"/>
        </w:r>
      </w:ins>
    </w:p>
    <w:p w14:paraId="672C3F97" w14:textId="717EE4C2" w:rsidR="00CB353B" w:rsidRDefault="00CB353B">
      <w:pPr>
        <w:pStyle w:val="Sisluet1"/>
        <w:rPr>
          <w:ins w:id="225" w:author="Pettersson Mirkka" w:date="2025-10-10T13:33:00Z"/>
          <w:rFonts w:asciiTheme="minorHAnsi" w:eastAsiaTheme="minorEastAsia" w:hAnsiTheme="minorHAnsi" w:cstheme="minorBidi"/>
          <w:szCs w:val="22"/>
          <w:lang w:eastAsia="fi-FI"/>
        </w:rPr>
      </w:pPr>
      <w:ins w:id="226" w:author="Pettersson Mirkka" w:date="2025-10-10T13:33:00Z">
        <w:r w:rsidRPr="00270E10">
          <w:rPr>
            <w:rStyle w:val="Hyperlinkki"/>
          </w:rPr>
          <w:fldChar w:fldCharType="begin"/>
        </w:r>
        <w:r w:rsidRPr="00270E10">
          <w:rPr>
            <w:rStyle w:val="Hyperlinkki"/>
          </w:rPr>
          <w:instrText xml:space="preserve"> </w:instrText>
        </w:r>
        <w:r>
          <w:instrText>HYPERLINK \l "_Toc210995678"</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12</w:t>
        </w:r>
        <w:r>
          <w:rPr>
            <w:rFonts w:asciiTheme="minorHAnsi" w:eastAsiaTheme="minorEastAsia" w:hAnsiTheme="minorHAnsi" w:cstheme="minorBidi"/>
            <w:szCs w:val="22"/>
            <w:lang w:eastAsia="fi-FI"/>
          </w:rPr>
          <w:tab/>
        </w:r>
        <w:r w:rsidRPr="00270E10">
          <w:rPr>
            <w:rStyle w:val="Hyperlinkki"/>
          </w:rPr>
          <w:t>Lääkemääräyksen uusimispyynnön vastaus (käsittelyviesti)</w:t>
        </w:r>
        <w:r>
          <w:rPr>
            <w:webHidden/>
          </w:rPr>
          <w:tab/>
        </w:r>
        <w:r>
          <w:rPr>
            <w:webHidden/>
          </w:rPr>
          <w:fldChar w:fldCharType="begin"/>
        </w:r>
        <w:r>
          <w:rPr>
            <w:webHidden/>
          </w:rPr>
          <w:instrText xml:space="preserve"> PAGEREF _Toc210995678 \h </w:instrText>
        </w:r>
        <w:r>
          <w:rPr>
            <w:webHidden/>
          </w:rPr>
        </w:r>
      </w:ins>
      <w:r>
        <w:rPr>
          <w:webHidden/>
        </w:rPr>
        <w:fldChar w:fldCharType="separate"/>
      </w:r>
      <w:ins w:id="227" w:author="Pettersson Mirkka" w:date="2025-10-10T13:33:00Z">
        <w:r>
          <w:rPr>
            <w:webHidden/>
          </w:rPr>
          <w:t>92</w:t>
        </w:r>
        <w:r>
          <w:rPr>
            <w:webHidden/>
          </w:rPr>
          <w:fldChar w:fldCharType="end"/>
        </w:r>
        <w:r w:rsidRPr="00270E10">
          <w:rPr>
            <w:rStyle w:val="Hyperlinkki"/>
          </w:rPr>
          <w:fldChar w:fldCharType="end"/>
        </w:r>
      </w:ins>
    </w:p>
    <w:p w14:paraId="27907AD8" w14:textId="31FCF477" w:rsidR="00CB353B" w:rsidRDefault="00CB353B">
      <w:pPr>
        <w:pStyle w:val="Sisluet2"/>
        <w:rPr>
          <w:ins w:id="228" w:author="Pettersson Mirkka" w:date="2025-10-10T13:33:00Z"/>
          <w:rFonts w:asciiTheme="minorHAnsi" w:eastAsiaTheme="minorEastAsia" w:hAnsiTheme="minorHAnsi" w:cstheme="minorBidi"/>
          <w:szCs w:val="22"/>
          <w:lang w:eastAsia="fi-FI"/>
        </w:rPr>
      </w:pPr>
      <w:ins w:id="229" w:author="Pettersson Mirkka" w:date="2025-10-10T13:33:00Z">
        <w:r w:rsidRPr="00270E10">
          <w:rPr>
            <w:rStyle w:val="Hyperlinkki"/>
          </w:rPr>
          <w:fldChar w:fldCharType="begin"/>
        </w:r>
        <w:r w:rsidRPr="00270E10">
          <w:rPr>
            <w:rStyle w:val="Hyperlinkki"/>
          </w:rPr>
          <w:instrText xml:space="preserve"> </w:instrText>
        </w:r>
        <w:r>
          <w:instrText>HYPERLINK \l "_Toc210995679"</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12.1</w:t>
        </w:r>
        <w:r>
          <w:rPr>
            <w:rFonts w:asciiTheme="minorHAnsi" w:eastAsiaTheme="minorEastAsia" w:hAnsiTheme="minorHAnsi" w:cstheme="minorBidi"/>
            <w:szCs w:val="22"/>
            <w:lang w:eastAsia="fi-FI"/>
          </w:rPr>
          <w:tab/>
        </w:r>
        <w:r w:rsidRPr="00270E10">
          <w:rPr>
            <w:rStyle w:val="Hyperlinkki"/>
          </w:rPr>
          <w:t>Yleisrakenne</w:t>
        </w:r>
        <w:r>
          <w:rPr>
            <w:webHidden/>
          </w:rPr>
          <w:tab/>
        </w:r>
        <w:r>
          <w:rPr>
            <w:webHidden/>
          </w:rPr>
          <w:fldChar w:fldCharType="begin"/>
        </w:r>
        <w:r>
          <w:rPr>
            <w:webHidden/>
          </w:rPr>
          <w:instrText xml:space="preserve"> PAGEREF _Toc210995679 \h </w:instrText>
        </w:r>
        <w:r>
          <w:rPr>
            <w:webHidden/>
          </w:rPr>
        </w:r>
      </w:ins>
      <w:r>
        <w:rPr>
          <w:webHidden/>
        </w:rPr>
        <w:fldChar w:fldCharType="separate"/>
      </w:r>
      <w:ins w:id="230" w:author="Pettersson Mirkka" w:date="2025-10-10T13:33:00Z">
        <w:r>
          <w:rPr>
            <w:webHidden/>
          </w:rPr>
          <w:t>92</w:t>
        </w:r>
        <w:r>
          <w:rPr>
            <w:webHidden/>
          </w:rPr>
          <w:fldChar w:fldCharType="end"/>
        </w:r>
        <w:r w:rsidRPr="00270E10">
          <w:rPr>
            <w:rStyle w:val="Hyperlinkki"/>
          </w:rPr>
          <w:fldChar w:fldCharType="end"/>
        </w:r>
      </w:ins>
    </w:p>
    <w:p w14:paraId="6CC57507" w14:textId="4C608988" w:rsidR="00CB353B" w:rsidRDefault="00CB353B">
      <w:pPr>
        <w:pStyle w:val="Sisluet2"/>
        <w:rPr>
          <w:ins w:id="231" w:author="Pettersson Mirkka" w:date="2025-10-10T13:33:00Z"/>
          <w:rFonts w:asciiTheme="minorHAnsi" w:eastAsiaTheme="minorEastAsia" w:hAnsiTheme="minorHAnsi" w:cstheme="minorBidi"/>
          <w:szCs w:val="22"/>
          <w:lang w:eastAsia="fi-FI"/>
        </w:rPr>
      </w:pPr>
      <w:ins w:id="232" w:author="Pettersson Mirkka" w:date="2025-10-10T13:33:00Z">
        <w:r w:rsidRPr="00270E10">
          <w:rPr>
            <w:rStyle w:val="Hyperlinkki"/>
          </w:rPr>
          <w:fldChar w:fldCharType="begin"/>
        </w:r>
        <w:r w:rsidRPr="00270E10">
          <w:rPr>
            <w:rStyle w:val="Hyperlinkki"/>
          </w:rPr>
          <w:instrText xml:space="preserve"> </w:instrText>
        </w:r>
        <w:r>
          <w:instrText>HYPERLINK \l "_Toc210995680"</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12.2</w:t>
        </w:r>
        <w:r>
          <w:rPr>
            <w:rFonts w:asciiTheme="minorHAnsi" w:eastAsiaTheme="minorEastAsia" w:hAnsiTheme="minorHAnsi" w:cstheme="minorBidi"/>
            <w:szCs w:val="22"/>
            <w:lang w:eastAsia="fi-FI"/>
          </w:rPr>
          <w:tab/>
        </w:r>
        <w:r w:rsidRPr="00270E10">
          <w:rPr>
            <w:rStyle w:val="Hyperlinkki"/>
          </w:rPr>
          <w:t>Rakenteinen muoto</w:t>
        </w:r>
        <w:r>
          <w:rPr>
            <w:webHidden/>
          </w:rPr>
          <w:tab/>
        </w:r>
        <w:r>
          <w:rPr>
            <w:webHidden/>
          </w:rPr>
          <w:fldChar w:fldCharType="begin"/>
        </w:r>
        <w:r>
          <w:rPr>
            <w:webHidden/>
          </w:rPr>
          <w:instrText xml:space="preserve"> PAGEREF _Toc210995680 \h </w:instrText>
        </w:r>
        <w:r>
          <w:rPr>
            <w:webHidden/>
          </w:rPr>
        </w:r>
      </w:ins>
      <w:r>
        <w:rPr>
          <w:webHidden/>
        </w:rPr>
        <w:fldChar w:fldCharType="separate"/>
      </w:r>
      <w:ins w:id="233" w:author="Pettersson Mirkka" w:date="2025-10-10T13:33:00Z">
        <w:r>
          <w:rPr>
            <w:webHidden/>
          </w:rPr>
          <w:t>93</w:t>
        </w:r>
        <w:r>
          <w:rPr>
            <w:webHidden/>
          </w:rPr>
          <w:fldChar w:fldCharType="end"/>
        </w:r>
        <w:r w:rsidRPr="00270E10">
          <w:rPr>
            <w:rStyle w:val="Hyperlinkki"/>
          </w:rPr>
          <w:fldChar w:fldCharType="end"/>
        </w:r>
      </w:ins>
    </w:p>
    <w:p w14:paraId="6E276F19" w14:textId="3C97869F" w:rsidR="00CB353B" w:rsidRDefault="00CB353B">
      <w:pPr>
        <w:pStyle w:val="Sisluet1"/>
        <w:rPr>
          <w:ins w:id="234" w:author="Pettersson Mirkka" w:date="2025-10-10T13:33:00Z"/>
          <w:rFonts w:asciiTheme="minorHAnsi" w:eastAsiaTheme="minorEastAsia" w:hAnsiTheme="minorHAnsi" w:cstheme="minorBidi"/>
          <w:szCs w:val="22"/>
          <w:lang w:eastAsia="fi-FI"/>
        </w:rPr>
      </w:pPr>
      <w:ins w:id="235" w:author="Pettersson Mirkka" w:date="2025-10-10T13:33:00Z">
        <w:r w:rsidRPr="00270E10">
          <w:rPr>
            <w:rStyle w:val="Hyperlinkki"/>
          </w:rPr>
          <w:fldChar w:fldCharType="begin"/>
        </w:r>
        <w:r w:rsidRPr="00270E10">
          <w:rPr>
            <w:rStyle w:val="Hyperlinkki"/>
          </w:rPr>
          <w:instrText xml:space="preserve"> </w:instrText>
        </w:r>
        <w:r>
          <w:instrText>HYPERLINK \l "_Toc210995681"</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13</w:t>
        </w:r>
        <w:r>
          <w:rPr>
            <w:rFonts w:asciiTheme="minorHAnsi" w:eastAsiaTheme="minorEastAsia" w:hAnsiTheme="minorHAnsi" w:cstheme="minorBidi"/>
            <w:szCs w:val="22"/>
            <w:lang w:eastAsia="fi-FI"/>
          </w:rPr>
          <w:tab/>
        </w:r>
        <w:r w:rsidRPr="00270E10">
          <w:rPr>
            <w:rStyle w:val="Hyperlinkki"/>
          </w:rPr>
          <w:t>Lääkkeen lopettamismerkintä</w:t>
        </w:r>
        <w:r>
          <w:rPr>
            <w:webHidden/>
          </w:rPr>
          <w:tab/>
        </w:r>
        <w:r>
          <w:rPr>
            <w:webHidden/>
          </w:rPr>
          <w:fldChar w:fldCharType="begin"/>
        </w:r>
        <w:r>
          <w:rPr>
            <w:webHidden/>
          </w:rPr>
          <w:instrText xml:space="preserve"> PAGEREF _Toc210995681 \h </w:instrText>
        </w:r>
        <w:r>
          <w:rPr>
            <w:webHidden/>
          </w:rPr>
        </w:r>
      </w:ins>
      <w:r>
        <w:rPr>
          <w:webHidden/>
        </w:rPr>
        <w:fldChar w:fldCharType="separate"/>
      </w:r>
      <w:ins w:id="236" w:author="Pettersson Mirkka" w:date="2025-10-10T13:33:00Z">
        <w:r>
          <w:rPr>
            <w:webHidden/>
          </w:rPr>
          <w:t>95</w:t>
        </w:r>
        <w:r>
          <w:rPr>
            <w:webHidden/>
          </w:rPr>
          <w:fldChar w:fldCharType="end"/>
        </w:r>
        <w:r w:rsidRPr="00270E10">
          <w:rPr>
            <w:rStyle w:val="Hyperlinkki"/>
          </w:rPr>
          <w:fldChar w:fldCharType="end"/>
        </w:r>
      </w:ins>
    </w:p>
    <w:p w14:paraId="79DDFF19" w14:textId="626B9746" w:rsidR="00CB353B" w:rsidRDefault="00CB353B">
      <w:pPr>
        <w:pStyle w:val="Sisluet2"/>
        <w:rPr>
          <w:ins w:id="237" w:author="Pettersson Mirkka" w:date="2025-10-10T13:33:00Z"/>
          <w:rFonts w:asciiTheme="minorHAnsi" w:eastAsiaTheme="minorEastAsia" w:hAnsiTheme="minorHAnsi" w:cstheme="minorBidi"/>
          <w:szCs w:val="22"/>
          <w:lang w:eastAsia="fi-FI"/>
        </w:rPr>
      </w:pPr>
      <w:ins w:id="238" w:author="Pettersson Mirkka" w:date="2025-10-10T13:33:00Z">
        <w:r w:rsidRPr="00270E10">
          <w:rPr>
            <w:rStyle w:val="Hyperlinkki"/>
          </w:rPr>
          <w:fldChar w:fldCharType="begin"/>
        </w:r>
        <w:r w:rsidRPr="00270E10">
          <w:rPr>
            <w:rStyle w:val="Hyperlinkki"/>
          </w:rPr>
          <w:instrText xml:space="preserve"> </w:instrText>
        </w:r>
        <w:r>
          <w:instrText>HYPERLINK \l "_Toc210995682"</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13.1</w:t>
        </w:r>
        <w:r>
          <w:rPr>
            <w:rFonts w:asciiTheme="minorHAnsi" w:eastAsiaTheme="minorEastAsia" w:hAnsiTheme="minorHAnsi" w:cstheme="minorBidi"/>
            <w:szCs w:val="22"/>
            <w:lang w:eastAsia="fi-FI"/>
          </w:rPr>
          <w:tab/>
        </w:r>
        <w:r w:rsidRPr="00270E10">
          <w:rPr>
            <w:rStyle w:val="Hyperlinkki"/>
          </w:rPr>
          <w:t>Yleisrakenne</w:t>
        </w:r>
        <w:r>
          <w:rPr>
            <w:webHidden/>
          </w:rPr>
          <w:tab/>
        </w:r>
        <w:r>
          <w:rPr>
            <w:webHidden/>
          </w:rPr>
          <w:fldChar w:fldCharType="begin"/>
        </w:r>
        <w:r>
          <w:rPr>
            <w:webHidden/>
          </w:rPr>
          <w:instrText xml:space="preserve"> PAGEREF _Toc210995682 \h </w:instrText>
        </w:r>
        <w:r>
          <w:rPr>
            <w:webHidden/>
          </w:rPr>
        </w:r>
      </w:ins>
      <w:r>
        <w:rPr>
          <w:webHidden/>
        </w:rPr>
        <w:fldChar w:fldCharType="separate"/>
      </w:r>
      <w:ins w:id="239" w:author="Pettersson Mirkka" w:date="2025-10-10T13:33:00Z">
        <w:r>
          <w:rPr>
            <w:webHidden/>
          </w:rPr>
          <w:t>95</w:t>
        </w:r>
        <w:r>
          <w:rPr>
            <w:webHidden/>
          </w:rPr>
          <w:fldChar w:fldCharType="end"/>
        </w:r>
        <w:r w:rsidRPr="00270E10">
          <w:rPr>
            <w:rStyle w:val="Hyperlinkki"/>
          </w:rPr>
          <w:fldChar w:fldCharType="end"/>
        </w:r>
      </w:ins>
    </w:p>
    <w:p w14:paraId="54906D5F" w14:textId="56BC6550" w:rsidR="00CB353B" w:rsidRDefault="00CB353B">
      <w:pPr>
        <w:pStyle w:val="Sisluet2"/>
        <w:rPr>
          <w:ins w:id="240" w:author="Pettersson Mirkka" w:date="2025-10-10T13:33:00Z"/>
          <w:rFonts w:asciiTheme="minorHAnsi" w:eastAsiaTheme="minorEastAsia" w:hAnsiTheme="minorHAnsi" w:cstheme="minorBidi"/>
          <w:szCs w:val="22"/>
          <w:lang w:eastAsia="fi-FI"/>
        </w:rPr>
      </w:pPr>
      <w:ins w:id="241" w:author="Pettersson Mirkka" w:date="2025-10-10T13:33:00Z">
        <w:r w:rsidRPr="00270E10">
          <w:rPr>
            <w:rStyle w:val="Hyperlinkki"/>
          </w:rPr>
          <w:fldChar w:fldCharType="begin"/>
        </w:r>
        <w:r w:rsidRPr="00270E10">
          <w:rPr>
            <w:rStyle w:val="Hyperlinkki"/>
          </w:rPr>
          <w:instrText xml:space="preserve"> </w:instrText>
        </w:r>
        <w:r>
          <w:instrText>HYPERLINK \l "_Toc210995683"</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13.2</w:t>
        </w:r>
        <w:r>
          <w:rPr>
            <w:rFonts w:asciiTheme="minorHAnsi" w:eastAsiaTheme="minorEastAsia" w:hAnsiTheme="minorHAnsi" w:cstheme="minorBidi"/>
            <w:szCs w:val="22"/>
            <w:lang w:eastAsia="fi-FI"/>
          </w:rPr>
          <w:tab/>
        </w:r>
        <w:r w:rsidRPr="00270E10">
          <w:rPr>
            <w:rStyle w:val="Hyperlinkki"/>
          </w:rPr>
          <w:t>Rakenteinen muoto</w:t>
        </w:r>
        <w:r>
          <w:rPr>
            <w:webHidden/>
          </w:rPr>
          <w:tab/>
        </w:r>
        <w:r>
          <w:rPr>
            <w:webHidden/>
          </w:rPr>
          <w:fldChar w:fldCharType="begin"/>
        </w:r>
        <w:r>
          <w:rPr>
            <w:webHidden/>
          </w:rPr>
          <w:instrText xml:space="preserve"> PAGEREF _Toc210995683 \h </w:instrText>
        </w:r>
        <w:r>
          <w:rPr>
            <w:webHidden/>
          </w:rPr>
        </w:r>
      </w:ins>
      <w:r>
        <w:rPr>
          <w:webHidden/>
        </w:rPr>
        <w:fldChar w:fldCharType="separate"/>
      </w:r>
      <w:ins w:id="242" w:author="Pettersson Mirkka" w:date="2025-10-10T13:33:00Z">
        <w:r>
          <w:rPr>
            <w:webHidden/>
          </w:rPr>
          <w:t>95</w:t>
        </w:r>
        <w:r>
          <w:rPr>
            <w:webHidden/>
          </w:rPr>
          <w:fldChar w:fldCharType="end"/>
        </w:r>
        <w:r w:rsidRPr="00270E10">
          <w:rPr>
            <w:rStyle w:val="Hyperlinkki"/>
          </w:rPr>
          <w:fldChar w:fldCharType="end"/>
        </w:r>
      </w:ins>
    </w:p>
    <w:p w14:paraId="43C0C920" w14:textId="066A997C" w:rsidR="00CB353B" w:rsidRDefault="00CB353B">
      <w:pPr>
        <w:pStyle w:val="Sisluet1"/>
        <w:rPr>
          <w:ins w:id="243" w:author="Pettersson Mirkka" w:date="2025-10-10T13:33:00Z"/>
          <w:rFonts w:asciiTheme="minorHAnsi" w:eastAsiaTheme="minorEastAsia" w:hAnsiTheme="minorHAnsi" w:cstheme="minorBidi"/>
          <w:szCs w:val="22"/>
          <w:lang w:eastAsia="fi-FI"/>
        </w:rPr>
      </w:pPr>
      <w:ins w:id="244" w:author="Pettersson Mirkka" w:date="2025-10-10T13:33:00Z">
        <w:r w:rsidRPr="00270E10">
          <w:rPr>
            <w:rStyle w:val="Hyperlinkki"/>
          </w:rPr>
          <w:fldChar w:fldCharType="begin"/>
        </w:r>
        <w:r w:rsidRPr="00270E10">
          <w:rPr>
            <w:rStyle w:val="Hyperlinkki"/>
          </w:rPr>
          <w:instrText xml:space="preserve"> </w:instrText>
        </w:r>
        <w:r>
          <w:instrText>HYPERLINK \l "_Toc210995684"</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14</w:t>
        </w:r>
        <w:r>
          <w:rPr>
            <w:rFonts w:asciiTheme="minorHAnsi" w:eastAsiaTheme="minorEastAsia" w:hAnsiTheme="minorHAnsi" w:cstheme="minorBidi"/>
            <w:szCs w:val="22"/>
            <w:lang w:eastAsia="fi-FI"/>
          </w:rPr>
          <w:tab/>
        </w:r>
        <w:r w:rsidRPr="00270E10">
          <w:rPr>
            <w:rStyle w:val="Hyperlinkki"/>
          </w:rPr>
          <w:t>Lääkkeen lopettamismerkinnän mitätöinti</w:t>
        </w:r>
        <w:r>
          <w:rPr>
            <w:webHidden/>
          </w:rPr>
          <w:tab/>
        </w:r>
        <w:r>
          <w:rPr>
            <w:webHidden/>
          </w:rPr>
          <w:fldChar w:fldCharType="begin"/>
        </w:r>
        <w:r>
          <w:rPr>
            <w:webHidden/>
          </w:rPr>
          <w:instrText xml:space="preserve"> PAGEREF _Toc210995684 \h </w:instrText>
        </w:r>
        <w:r>
          <w:rPr>
            <w:webHidden/>
          </w:rPr>
        </w:r>
      </w:ins>
      <w:r>
        <w:rPr>
          <w:webHidden/>
        </w:rPr>
        <w:fldChar w:fldCharType="separate"/>
      </w:r>
      <w:ins w:id="245" w:author="Pettersson Mirkka" w:date="2025-10-10T13:33:00Z">
        <w:r>
          <w:rPr>
            <w:webHidden/>
          </w:rPr>
          <w:t>103</w:t>
        </w:r>
        <w:r>
          <w:rPr>
            <w:webHidden/>
          </w:rPr>
          <w:fldChar w:fldCharType="end"/>
        </w:r>
        <w:r w:rsidRPr="00270E10">
          <w:rPr>
            <w:rStyle w:val="Hyperlinkki"/>
          </w:rPr>
          <w:fldChar w:fldCharType="end"/>
        </w:r>
      </w:ins>
    </w:p>
    <w:p w14:paraId="55F0B4E1" w14:textId="23806289" w:rsidR="00CB353B" w:rsidRDefault="00CB353B">
      <w:pPr>
        <w:pStyle w:val="Sisluet2"/>
        <w:rPr>
          <w:ins w:id="246" w:author="Pettersson Mirkka" w:date="2025-10-10T13:33:00Z"/>
          <w:rFonts w:asciiTheme="minorHAnsi" w:eastAsiaTheme="minorEastAsia" w:hAnsiTheme="minorHAnsi" w:cstheme="minorBidi"/>
          <w:szCs w:val="22"/>
          <w:lang w:eastAsia="fi-FI"/>
        </w:rPr>
      </w:pPr>
      <w:ins w:id="247" w:author="Pettersson Mirkka" w:date="2025-10-10T13:33:00Z">
        <w:r w:rsidRPr="00270E10">
          <w:rPr>
            <w:rStyle w:val="Hyperlinkki"/>
          </w:rPr>
          <w:fldChar w:fldCharType="begin"/>
        </w:r>
        <w:r w:rsidRPr="00270E10">
          <w:rPr>
            <w:rStyle w:val="Hyperlinkki"/>
          </w:rPr>
          <w:instrText xml:space="preserve"> </w:instrText>
        </w:r>
        <w:r>
          <w:instrText>HYPERLINK \l "_Toc210995685"</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14.1</w:t>
        </w:r>
        <w:r>
          <w:rPr>
            <w:rFonts w:asciiTheme="minorHAnsi" w:eastAsiaTheme="minorEastAsia" w:hAnsiTheme="minorHAnsi" w:cstheme="minorBidi"/>
            <w:szCs w:val="22"/>
            <w:lang w:eastAsia="fi-FI"/>
          </w:rPr>
          <w:tab/>
        </w:r>
        <w:r w:rsidRPr="00270E10">
          <w:rPr>
            <w:rStyle w:val="Hyperlinkki"/>
          </w:rPr>
          <w:t>Yleisrakenne</w:t>
        </w:r>
        <w:r>
          <w:rPr>
            <w:webHidden/>
          </w:rPr>
          <w:tab/>
        </w:r>
        <w:r>
          <w:rPr>
            <w:webHidden/>
          </w:rPr>
          <w:fldChar w:fldCharType="begin"/>
        </w:r>
        <w:r>
          <w:rPr>
            <w:webHidden/>
          </w:rPr>
          <w:instrText xml:space="preserve"> PAGEREF _Toc210995685 \h </w:instrText>
        </w:r>
        <w:r>
          <w:rPr>
            <w:webHidden/>
          </w:rPr>
        </w:r>
      </w:ins>
      <w:r>
        <w:rPr>
          <w:webHidden/>
        </w:rPr>
        <w:fldChar w:fldCharType="separate"/>
      </w:r>
      <w:ins w:id="248" w:author="Pettersson Mirkka" w:date="2025-10-10T13:33:00Z">
        <w:r>
          <w:rPr>
            <w:webHidden/>
          </w:rPr>
          <w:t>103</w:t>
        </w:r>
        <w:r>
          <w:rPr>
            <w:webHidden/>
          </w:rPr>
          <w:fldChar w:fldCharType="end"/>
        </w:r>
        <w:r w:rsidRPr="00270E10">
          <w:rPr>
            <w:rStyle w:val="Hyperlinkki"/>
          </w:rPr>
          <w:fldChar w:fldCharType="end"/>
        </w:r>
      </w:ins>
    </w:p>
    <w:p w14:paraId="0E57F6EE" w14:textId="7D155F28" w:rsidR="00CB353B" w:rsidRDefault="00CB353B">
      <w:pPr>
        <w:pStyle w:val="Sisluet2"/>
        <w:rPr>
          <w:ins w:id="249" w:author="Pettersson Mirkka" w:date="2025-10-10T13:33:00Z"/>
          <w:rFonts w:asciiTheme="minorHAnsi" w:eastAsiaTheme="minorEastAsia" w:hAnsiTheme="minorHAnsi" w:cstheme="minorBidi"/>
          <w:szCs w:val="22"/>
          <w:lang w:eastAsia="fi-FI"/>
        </w:rPr>
      </w:pPr>
      <w:ins w:id="250" w:author="Pettersson Mirkka" w:date="2025-10-10T13:33:00Z">
        <w:r w:rsidRPr="00270E10">
          <w:rPr>
            <w:rStyle w:val="Hyperlinkki"/>
          </w:rPr>
          <w:fldChar w:fldCharType="begin"/>
        </w:r>
        <w:r w:rsidRPr="00270E10">
          <w:rPr>
            <w:rStyle w:val="Hyperlinkki"/>
          </w:rPr>
          <w:instrText xml:space="preserve"> </w:instrText>
        </w:r>
        <w:r>
          <w:instrText>HYPERLINK \l "_Toc210995686"</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14.2</w:t>
        </w:r>
        <w:r>
          <w:rPr>
            <w:rFonts w:asciiTheme="minorHAnsi" w:eastAsiaTheme="minorEastAsia" w:hAnsiTheme="minorHAnsi" w:cstheme="minorBidi"/>
            <w:szCs w:val="22"/>
            <w:lang w:eastAsia="fi-FI"/>
          </w:rPr>
          <w:tab/>
        </w:r>
        <w:r w:rsidRPr="00270E10">
          <w:rPr>
            <w:rStyle w:val="Hyperlinkki"/>
          </w:rPr>
          <w:t>Rakenteinen muoto</w:t>
        </w:r>
        <w:r>
          <w:rPr>
            <w:webHidden/>
          </w:rPr>
          <w:tab/>
        </w:r>
        <w:r>
          <w:rPr>
            <w:webHidden/>
          </w:rPr>
          <w:fldChar w:fldCharType="begin"/>
        </w:r>
        <w:r>
          <w:rPr>
            <w:webHidden/>
          </w:rPr>
          <w:instrText xml:space="preserve"> PAGEREF _Toc210995686 \h </w:instrText>
        </w:r>
        <w:r>
          <w:rPr>
            <w:webHidden/>
          </w:rPr>
        </w:r>
      </w:ins>
      <w:r>
        <w:rPr>
          <w:webHidden/>
        </w:rPr>
        <w:fldChar w:fldCharType="separate"/>
      </w:r>
      <w:ins w:id="251" w:author="Pettersson Mirkka" w:date="2025-10-10T13:33:00Z">
        <w:r>
          <w:rPr>
            <w:webHidden/>
          </w:rPr>
          <w:t>103</w:t>
        </w:r>
        <w:r>
          <w:rPr>
            <w:webHidden/>
          </w:rPr>
          <w:fldChar w:fldCharType="end"/>
        </w:r>
        <w:r w:rsidRPr="00270E10">
          <w:rPr>
            <w:rStyle w:val="Hyperlinkki"/>
          </w:rPr>
          <w:fldChar w:fldCharType="end"/>
        </w:r>
      </w:ins>
    </w:p>
    <w:p w14:paraId="5FA8BE1C" w14:textId="0A84CBAD" w:rsidR="00CB353B" w:rsidRDefault="00CB353B">
      <w:pPr>
        <w:pStyle w:val="Sisluet1"/>
        <w:rPr>
          <w:ins w:id="252" w:author="Pettersson Mirkka" w:date="2025-10-10T13:33:00Z"/>
          <w:rFonts w:asciiTheme="minorHAnsi" w:eastAsiaTheme="minorEastAsia" w:hAnsiTheme="minorHAnsi" w:cstheme="minorBidi"/>
          <w:szCs w:val="22"/>
          <w:lang w:eastAsia="fi-FI"/>
        </w:rPr>
      </w:pPr>
      <w:ins w:id="253" w:author="Pettersson Mirkka" w:date="2025-10-10T13:33:00Z">
        <w:r w:rsidRPr="00270E10">
          <w:rPr>
            <w:rStyle w:val="Hyperlinkki"/>
          </w:rPr>
          <w:fldChar w:fldCharType="begin"/>
        </w:r>
        <w:r w:rsidRPr="00270E10">
          <w:rPr>
            <w:rStyle w:val="Hyperlinkki"/>
          </w:rPr>
          <w:instrText xml:space="preserve"> </w:instrText>
        </w:r>
        <w:r>
          <w:instrText>HYPERLINK \l "_Toc210995687"</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w:t>
        </w:r>
        <w:r>
          <w:rPr>
            <w:rFonts w:asciiTheme="minorHAnsi" w:eastAsiaTheme="minorEastAsia" w:hAnsiTheme="minorHAnsi" w:cstheme="minorBidi"/>
            <w:szCs w:val="22"/>
            <w:lang w:eastAsia="fi-FI"/>
          </w:rPr>
          <w:tab/>
        </w:r>
        <w:r w:rsidRPr="00270E10">
          <w:rPr>
            <w:rStyle w:val="Hyperlinkki"/>
          </w:rPr>
          <w:t>Lääkemääräyksen toimitus</w:t>
        </w:r>
        <w:r>
          <w:rPr>
            <w:webHidden/>
          </w:rPr>
          <w:tab/>
        </w:r>
        <w:r>
          <w:rPr>
            <w:webHidden/>
          </w:rPr>
          <w:fldChar w:fldCharType="begin"/>
        </w:r>
        <w:r>
          <w:rPr>
            <w:webHidden/>
          </w:rPr>
          <w:instrText xml:space="preserve"> PAGEREF _Toc210995687 \h </w:instrText>
        </w:r>
        <w:r>
          <w:rPr>
            <w:webHidden/>
          </w:rPr>
        </w:r>
      </w:ins>
      <w:r>
        <w:rPr>
          <w:webHidden/>
        </w:rPr>
        <w:fldChar w:fldCharType="separate"/>
      </w:r>
      <w:ins w:id="254" w:author="Pettersson Mirkka" w:date="2025-10-10T13:33:00Z">
        <w:r>
          <w:rPr>
            <w:webHidden/>
          </w:rPr>
          <w:t>105</w:t>
        </w:r>
        <w:r>
          <w:rPr>
            <w:webHidden/>
          </w:rPr>
          <w:fldChar w:fldCharType="end"/>
        </w:r>
        <w:r w:rsidRPr="00270E10">
          <w:rPr>
            <w:rStyle w:val="Hyperlinkki"/>
          </w:rPr>
          <w:fldChar w:fldCharType="end"/>
        </w:r>
      </w:ins>
    </w:p>
    <w:p w14:paraId="6792141B" w14:textId="66D2BC52" w:rsidR="00CB353B" w:rsidRDefault="00CB353B">
      <w:pPr>
        <w:pStyle w:val="Sisluet2"/>
        <w:rPr>
          <w:ins w:id="255" w:author="Pettersson Mirkka" w:date="2025-10-10T13:33:00Z"/>
          <w:rFonts w:asciiTheme="minorHAnsi" w:eastAsiaTheme="minorEastAsia" w:hAnsiTheme="minorHAnsi" w:cstheme="minorBidi"/>
          <w:szCs w:val="22"/>
          <w:lang w:eastAsia="fi-FI"/>
        </w:rPr>
      </w:pPr>
      <w:ins w:id="256" w:author="Pettersson Mirkka" w:date="2025-10-10T13:33:00Z">
        <w:r w:rsidRPr="00270E10">
          <w:rPr>
            <w:rStyle w:val="Hyperlinkki"/>
          </w:rPr>
          <w:fldChar w:fldCharType="begin"/>
        </w:r>
        <w:r w:rsidRPr="00270E10">
          <w:rPr>
            <w:rStyle w:val="Hyperlinkki"/>
          </w:rPr>
          <w:instrText xml:space="preserve"> </w:instrText>
        </w:r>
        <w:r>
          <w:instrText>HYPERLINK \l "_Toc210995688"</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15.1</w:t>
        </w:r>
        <w:r>
          <w:rPr>
            <w:rFonts w:asciiTheme="minorHAnsi" w:eastAsiaTheme="minorEastAsia" w:hAnsiTheme="minorHAnsi" w:cstheme="minorBidi"/>
            <w:szCs w:val="22"/>
            <w:lang w:eastAsia="fi-FI"/>
          </w:rPr>
          <w:tab/>
        </w:r>
        <w:r w:rsidRPr="00270E10">
          <w:rPr>
            <w:rStyle w:val="Hyperlinkki"/>
          </w:rPr>
          <w:t>Lääkemääräyksen toimituksen rakenteisen muodon periaatteet</w:t>
        </w:r>
        <w:r>
          <w:rPr>
            <w:webHidden/>
          </w:rPr>
          <w:tab/>
        </w:r>
        <w:r>
          <w:rPr>
            <w:webHidden/>
          </w:rPr>
          <w:fldChar w:fldCharType="begin"/>
        </w:r>
        <w:r>
          <w:rPr>
            <w:webHidden/>
          </w:rPr>
          <w:instrText xml:space="preserve"> PAGEREF _Toc210995688 \h </w:instrText>
        </w:r>
        <w:r>
          <w:rPr>
            <w:webHidden/>
          </w:rPr>
        </w:r>
      </w:ins>
      <w:r>
        <w:rPr>
          <w:webHidden/>
        </w:rPr>
        <w:fldChar w:fldCharType="separate"/>
      </w:r>
      <w:ins w:id="257" w:author="Pettersson Mirkka" w:date="2025-10-10T13:33:00Z">
        <w:r>
          <w:rPr>
            <w:webHidden/>
          </w:rPr>
          <w:t>105</w:t>
        </w:r>
        <w:r>
          <w:rPr>
            <w:webHidden/>
          </w:rPr>
          <w:fldChar w:fldCharType="end"/>
        </w:r>
        <w:r w:rsidRPr="00270E10">
          <w:rPr>
            <w:rStyle w:val="Hyperlinkki"/>
          </w:rPr>
          <w:fldChar w:fldCharType="end"/>
        </w:r>
      </w:ins>
    </w:p>
    <w:p w14:paraId="6A1A4B23" w14:textId="6478183A" w:rsidR="00CB353B" w:rsidRDefault="00CB353B">
      <w:pPr>
        <w:pStyle w:val="Sisluet2"/>
        <w:rPr>
          <w:ins w:id="258" w:author="Pettersson Mirkka" w:date="2025-10-10T13:33:00Z"/>
          <w:rFonts w:asciiTheme="minorHAnsi" w:eastAsiaTheme="minorEastAsia" w:hAnsiTheme="minorHAnsi" w:cstheme="minorBidi"/>
          <w:szCs w:val="22"/>
          <w:lang w:eastAsia="fi-FI"/>
        </w:rPr>
      </w:pPr>
      <w:ins w:id="259" w:author="Pettersson Mirkka" w:date="2025-10-10T13:33:00Z">
        <w:r w:rsidRPr="00270E10">
          <w:rPr>
            <w:rStyle w:val="Hyperlinkki"/>
          </w:rPr>
          <w:fldChar w:fldCharType="begin"/>
        </w:r>
        <w:r w:rsidRPr="00270E10">
          <w:rPr>
            <w:rStyle w:val="Hyperlinkki"/>
          </w:rPr>
          <w:instrText xml:space="preserve"> </w:instrText>
        </w:r>
        <w:r>
          <w:instrText>HYPERLINK \l "_Toc210995689"</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15.2</w:t>
        </w:r>
        <w:r>
          <w:rPr>
            <w:rFonts w:asciiTheme="minorHAnsi" w:eastAsiaTheme="minorEastAsia" w:hAnsiTheme="minorHAnsi" w:cstheme="minorBidi"/>
            <w:szCs w:val="22"/>
            <w:lang w:eastAsia="fi-FI"/>
          </w:rPr>
          <w:tab/>
        </w:r>
        <w:r w:rsidRPr="00270E10">
          <w:rPr>
            <w:rStyle w:val="Hyperlinkki"/>
          </w:rPr>
          <w:t>Käytössä olevan lääkkeen tunniste ja lääkejatkumon osatunniste</w:t>
        </w:r>
        <w:r>
          <w:rPr>
            <w:webHidden/>
          </w:rPr>
          <w:tab/>
        </w:r>
        <w:r>
          <w:rPr>
            <w:webHidden/>
          </w:rPr>
          <w:fldChar w:fldCharType="begin"/>
        </w:r>
        <w:r>
          <w:rPr>
            <w:webHidden/>
          </w:rPr>
          <w:instrText xml:space="preserve"> PAGEREF _Toc210995689 \h </w:instrText>
        </w:r>
        <w:r>
          <w:rPr>
            <w:webHidden/>
          </w:rPr>
        </w:r>
      </w:ins>
      <w:r>
        <w:rPr>
          <w:webHidden/>
        </w:rPr>
        <w:fldChar w:fldCharType="separate"/>
      </w:r>
      <w:ins w:id="260" w:author="Pettersson Mirkka" w:date="2025-10-10T13:33:00Z">
        <w:r>
          <w:rPr>
            <w:webHidden/>
          </w:rPr>
          <w:t>106</w:t>
        </w:r>
        <w:r>
          <w:rPr>
            <w:webHidden/>
          </w:rPr>
          <w:fldChar w:fldCharType="end"/>
        </w:r>
        <w:r w:rsidRPr="00270E10">
          <w:rPr>
            <w:rStyle w:val="Hyperlinkki"/>
          </w:rPr>
          <w:fldChar w:fldCharType="end"/>
        </w:r>
      </w:ins>
    </w:p>
    <w:p w14:paraId="0DC17D2C" w14:textId="7DE24070" w:rsidR="00CB353B" w:rsidRDefault="00CB353B">
      <w:pPr>
        <w:pStyle w:val="Sisluet2"/>
        <w:rPr>
          <w:ins w:id="261" w:author="Pettersson Mirkka" w:date="2025-10-10T13:33:00Z"/>
          <w:rFonts w:asciiTheme="minorHAnsi" w:eastAsiaTheme="minorEastAsia" w:hAnsiTheme="minorHAnsi" w:cstheme="minorBidi"/>
          <w:szCs w:val="22"/>
          <w:lang w:eastAsia="fi-FI"/>
        </w:rPr>
      </w:pPr>
      <w:ins w:id="262" w:author="Pettersson Mirkka" w:date="2025-10-10T13:33:00Z">
        <w:r w:rsidRPr="00270E10">
          <w:rPr>
            <w:rStyle w:val="Hyperlinkki"/>
          </w:rPr>
          <w:fldChar w:fldCharType="begin"/>
        </w:r>
        <w:r w:rsidRPr="00270E10">
          <w:rPr>
            <w:rStyle w:val="Hyperlinkki"/>
          </w:rPr>
          <w:instrText xml:space="preserve"> </w:instrText>
        </w:r>
        <w:r>
          <w:instrText>HYPERLINK \l "_Toc210995690"</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15.3</w:t>
        </w:r>
        <w:r>
          <w:rPr>
            <w:rFonts w:asciiTheme="minorHAnsi" w:eastAsiaTheme="minorEastAsia" w:hAnsiTheme="minorHAnsi" w:cstheme="minorBidi"/>
            <w:szCs w:val="22"/>
            <w:lang w:eastAsia="fi-FI"/>
          </w:rPr>
          <w:tab/>
        </w:r>
        <w:r w:rsidRPr="00270E10">
          <w:rPr>
            <w:rStyle w:val="Hyperlinkki"/>
          </w:rPr>
          <w:t>Lääkevalmisteen ja pakkauksen tiedot sekä toimituksen perustiedot</w:t>
        </w:r>
        <w:r>
          <w:rPr>
            <w:webHidden/>
          </w:rPr>
          <w:tab/>
        </w:r>
        <w:r>
          <w:rPr>
            <w:webHidden/>
          </w:rPr>
          <w:fldChar w:fldCharType="begin"/>
        </w:r>
        <w:r>
          <w:rPr>
            <w:webHidden/>
          </w:rPr>
          <w:instrText xml:space="preserve"> PAGEREF _Toc210995690 \h </w:instrText>
        </w:r>
        <w:r>
          <w:rPr>
            <w:webHidden/>
          </w:rPr>
        </w:r>
      </w:ins>
      <w:r>
        <w:rPr>
          <w:webHidden/>
        </w:rPr>
        <w:fldChar w:fldCharType="separate"/>
      </w:r>
      <w:ins w:id="263" w:author="Pettersson Mirkka" w:date="2025-10-10T13:33:00Z">
        <w:r>
          <w:rPr>
            <w:webHidden/>
          </w:rPr>
          <w:t>107</w:t>
        </w:r>
        <w:r>
          <w:rPr>
            <w:webHidden/>
          </w:rPr>
          <w:fldChar w:fldCharType="end"/>
        </w:r>
        <w:r w:rsidRPr="00270E10">
          <w:rPr>
            <w:rStyle w:val="Hyperlinkki"/>
          </w:rPr>
          <w:fldChar w:fldCharType="end"/>
        </w:r>
      </w:ins>
    </w:p>
    <w:p w14:paraId="52EBB356" w14:textId="4D51D5D2" w:rsidR="00CB353B" w:rsidRDefault="00CB353B">
      <w:pPr>
        <w:pStyle w:val="Sisluet3"/>
        <w:rPr>
          <w:ins w:id="264" w:author="Pettersson Mirkka" w:date="2025-10-10T13:33:00Z"/>
          <w:rFonts w:asciiTheme="minorHAnsi" w:eastAsiaTheme="minorEastAsia" w:hAnsiTheme="minorHAnsi" w:cstheme="minorBidi"/>
          <w:szCs w:val="22"/>
        </w:rPr>
      </w:pPr>
      <w:ins w:id="265" w:author="Pettersson Mirkka" w:date="2025-10-10T13:33:00Z">
        <w:r w:rsidRPr="00270E10">
          <w:rPr>
            <w:rStyle w:val="Hyperlinkki"/>
          </w:rPr>
          <w:fldChar w:fldCharType="begin"/>
        </w:r>
        <w:r w:rsidRPr="00270E10">
          <w:rPr>
            <w:rStyle w:val="Hyperlinkki"/>
          </w:rPr>
          <w:instrText xml:space="preserve"> </w:instrText>
        </w:r>
        <w:r>
          <w:instrText>HYPERLINK \l "_Toc210995691"</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15.3.1</w:t>
        </w:r>
        <w:r>
          <w:rPr>
            <w:rFonts w:asciiTheme="minorHAnsi" w:eastAsiaTheme="minorEastAsia" w:hAnsiTheme="minorHAnsi" w:cstheme="minorBidi"/>
            <w:szCs w:val="22"/>
          </w:rPr>
          <w:tab/>
        </w:r>
        <w:r w:rsidRPr="00270E10">
          <w:rPr>
            <w:rStyle w:val="Hyperlinkki"/>
          </w:rPr>
          <w:t>Tietojen yhteenveto</w:t>
        </w:r>
        <w:r>
          <w:rPr>
            <w:webHidden/>
          </w:rPr>
          <w:tab/>
        </w:r>
        <w:r>
          <w:rPr>
            <w:webHidden/>
          </w:rPr>
          <w:fldChar w:fldCharType="begin"/>
        </w:r>
        <w:r>
          <w:rPr>
            <w:webHidden/>
          </w:rPr>
          <w:instrText xml:space="preserve"> PAGEREF _Toc210995691 \h </w:instrText>
        </w:r>
        <w:r>
          <w:rPr>
            <w:webHidden/>
          </w:rPr>
        </w:r>
      </w:ins>
      <w:r>
        <w:rPr>
          <w:webHidden/>
        </w:rPr>
        <w:fldChar w:fldCharType="separate"/>
      </w:r>
      <w:ins w:id="266" w:author="Pettersson Mirkka" w:date="2025-10-10T13:33:00Z">
        <w:r>
          <w:rPr>
            <w:webHidden/>
          </w:rPr>
          <w:t>107</w:t>
        </w:r>
        <w:r>
          <w:rPr>
            <w:webHidden/>
          </w:rPr>
          <w:fldChar w:fldCharType="end"/>
        </w:r>
        <w:r w:rsidRPr="00270E10">
          <w:rPr>
            <w:rStyle w:val="Hyperlinkki"/>
          </w:rPr>
          <w:fldChar w:fldCharType="end"/>
        </w:r>
      </w:ins>
    </w:p>
    <w:p w14:paraId="374BC67B" w14:textId="2B404933" w:rsidR="00CB353B" w:rsidRDefault="00CB353B">
      <w:pPr>
        <w:pStyle w:val="Sisluet3"/>
        <w:rPr>
          <w:ins w:id="267" w:author="Pettersson Mirkka" w:date="2025-10-10T13:33:00Z"/>
          <w:rFonts w:asciiTheme="minorHAnsi" w:eastAsiaTheme="minorEastAsia" w:hAnsiTheme="minorHAnsi" w:cstheme="minorBidi"/>
          <w:szCs w:val="22"/>
        </w:rPr>
      </w:pPr>
      <w:ins w:id="268" w:author="Pettersson Mirkka" w:date="2025-10-10T13:33:00Z">
        <w:r w:rsidRPr="00270E10">
          <w:rPr>
            <w:rStyle w:val="Hyperlinkki"/>
          </w:rPr>
          <w:fldChar w:fldCharType="begin"/>
        </w:r>
        <w:r w:rsidRPr="00270E10">
          <w:rPr>
            <w:rStyle w:val="Hyperlinkki"/>
          </w:rPr>
          <w:instrText xml:space="preserve"> </w:instrText>
        </w:r>
        <w:r>
          <w:instrText>HYPERLINK \l "_Toc210995692"</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15.3.2</w:t>
        </w:r>
        <w:r>
          <w:rPr>
            <w:rFonts w:asciiTheme="minorHAnsi" w:eastAsiaTheme="minorEastAsia" w:hAnsiTheme="minorHAnsi" w:cstheme="minorBidi"/>
            <w:szCs w:val="22"/>
          </w:rPr>
          <w:tab/>
        </w:r>
        <w:r w:rsidRPr="00270E10">
          <w:rPr>
            <w:rStyle w:val="Hyperlinkki"/>
          </w:rPr>
          <w:t>Lääkevalmisteen vahvuus, koostumus ja ajankohta</w:t>
        </w:r>
        <w:r>
          <w:rPr>
            <w:webHidden/>
          </w:rPr>
          <w:tab/>
        </w:r>
        <w:r>
          <w:rPr>
            <w:webHidden/>
          </w:rPr>
          <w:fldChar w:fldCharType="begin"/>
        </w:r>
        <w:r>
          <w:rPr>
            <w:webHidden/>
          </w:rPr>
          <w:instrText xml:space="preserve"> PAGEREF _Toc210995692 \h </w:instrText>
        </w:r>
        <w:r>
          <w:rPr>
            <w:webHidden/>
          </w:rPr>
        </w:r>
      </w:ins>
      <w:r>
        <w:rPr>
          <w:webHidden/>
        </w:rPr>
        <w:fldChar w:fldCharType="separate"/>
      </w:r>
      <w:ins w:id="269" w:author="Pettersson Mirkka" w:date="2025-10-10T13:33:00Z">
        <w:r>
          <w:rPr>
            <w:webHidden/>
          </w:rPr>
          <w:t>110</w:t>
        </w:r>
        <w:r>
          <w:rPr>
            <w:webHidden/>
          </w:rPr>
          <w:fldChar w:fldCharType="end"/>
        </w:r>
        <w:r w:rsidRPr="00270E10">
          <w:rPr>
            <w:rStyle w:val="Hyperlinkki"/>
          </w:rPr>
          <w:fldChar w:fldCharType="end"/>
        </w:r>
      </w:ins>
    </w:p>
    <w:p w14:paraId="710A2729" w14:textId="476BE4AD" w:rsidR="00CB353B" w:rsidRDefault="00CB353B">
      <w:pPr>
        <w:pStyle w:val="Sisluet3"/>
        <w:rPr>
          <w:ins w:id="270" w:author="Pettersson Mirkka" w:date="2025-10-10T13:33:00Z"/>
          <w:rFonts w:asciiTheme="minorHAnsi" w:eastAsiaTheme="minorEastAsia" w:hAnsiTheme="minorHAnsi" w:cstheme="minorBidi"/>
          <w:szCs w:val="22"/>
        </w:rPr>
      </w:pPr>
      <w:ins w:id="271" w:author="Pettersson Mirkka" w:date="2025-10-10T13:33:00Z">
        <w:r w:rsidRPr="00270E10">
          <w:rPr>
            <w:rStyle w:val="Hyperlinkki"/>
          </w:rPr>
          <w:fldChar w:fldCharType="begin"/>
        </w:r>
        <w:r w:rsidRPr="00270E10">
          <w:rPr>
            <w:rStyle w:val="Hyperlinkki"/>
          </w:rPr>
          <w:instrText xml:space="preserve"> </w:instrText>
        </w:r>
        <w:r>
          <w:instrText>HYPERLINK \l "_Toc210995693"</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highlight w:val="white"/>
          </w:rPr>
          <w:t>15.3.3</w:t>
        </w:r>
        <w:r>
          <w:rPr>
            <w:rFonts w:asciiTheme="minorHAnsi" w:eastAsiaTheme="minorEastAsia" w:hAnsiTheme="minorHAnsi" w:cstheme="minorBidi"/>
            <w:szCs w:val="22"/>
          </w:rPr>
          <w:tab/>
        </w:r>
        <w:r w:rsidRPr="00270E10">
          <w:rPr>
            <w:rStyle w:val="Hyperlinkki"/>
            <w:highlight w:val="white"/>
          </w:rPr>
          <w:t>Lääkevalmisteen ATC-koodi ja nimi, Lääketietokantaan kuulumaton valmiste</w:t>
        </w:r>
        <w:r>
          <w:rPr>
            <w:webHidden/>
          </w:rPr>
          <w:tab/>
        </w:r>
        <w:r>
          <w:rPr>
            <w:webHidden/>
          </w:rPr>
          <w:fldChar w:fldCharType="begin"/>
        </w:r>
        <w:r>
          <w:rPr>
            <w:webHidden/>
          </w:rPr>
          <w:instrText xml:space="preserve"> PAGEREF _Toc210995693 \h </w:instrText>
        </w:r>
        <w:r>
          <w:rPr>
            <w:webHidden/>
          </w:rPr>
        </w:r>
      </w:ins>
      <w:r>
        <w:rPr>
          <w:webHidden/>
        </w:rPr>
        <w:fldChar w:fldCharType="separate"/>
      </w:r>
      <w:ins w:id="272" w:author="Pettersson Mirkka" w:date="2025-10-10T13:33:00Z">
        <w:r>
          <w:rPr>
            <w:webHidden/>
          </w:rPr>
          <w:t>111</w:t>
        </w:r>
        <w:r>
          <w:rPr>
            <w:webHidden/>
          </w:rPr>
          <w:fldChar w:fldCharType="end"/>
        </w:r>
        <w:r w:rsidRPr="00270E10">
          <w:rPr>
            <w:rStyle w:val="Hyperlinkki"/>
          </w:rPr>
          <w:fldChar w:fldCharType="end"/>
        </w:r>
      </w:ins>
    </w:p>
    <w:p w14:paraId="2D8D3EDD" w14:textId="7921EE7D" w:rsidR="00CB353B" w:rsidRDefault="00CB353B">
      <w:pPr>
        <w:pStyle w:val="Sisluet3"/>
        <w:rPr>
          <w:ins w:id="273" w:author="Pettersson Mirkka" w:date="2025-10-10T13:33:00Z"/>
          <w:rFonts w:asciiTheme="minorHAnsi" w:eastAsiaTheme="minorEastAsia" w:hAnsiTheme="minorHAnsi" w:cstheme="minorBidi"/>
          <w:szCs w:val="22"/>
        </w:rPr>
      </w:pPr>
      <w:ins w:id="274" w:author="Pettersson Mirkka" w:date="2025-10-10T13:33:00Z">
        <w:r w:rsidRPr="00270E10">
          <w:rPr>
            <w:rStyle w:val="Hyperlinkki"/>
          </w:rPr>
          <w:fldChar w:fldCharType="begin"/>
        </w:r>
        <w:r w:rsidRPr="00270E10">
          <w:rPr>
            <w:rStyle w:val="Hyperlinkki"/>
          </w:rPr>
          <w:instrText xml:space="preserve"> </w:instrText>
        </w:r>
        <w:r>
          <w:instrText>HYPERLINK \l "_Toc210995694"</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15.3.4</w:t>
        </w:r>
        <w:r>
          <w:rPr>
            <w:rFonts w:asciiTheme="minorHAnsi" w:eastAsiaTheme="minorEastAsia" w:hAnsiTheme="minorHAnsi" w:cstheme="minorBidi"/>
            <w:szCs w:val="22"/>
          </w:rPr>
          <w:tab/>
        </w:r>
        <w:r w:rsidRPr="00270E10">
          <w:rPr>
            <w:rStyle w:val="Hyperlinkki"/>
          </w:rPr>
          <w:t>Toimitettu kokonaismäärä, lääkemääräyksellä yhteensä toimitettu määrä ja jäljellä oleva määrä</w:t>
        </w:r>
        <w:r>
          <w:rPr>
            <w:webHidden/>
          </w:rPr>
          <w:tab/>
        </w:r>
        <w:r>
          <w:rPr>
            <w:webHidden/>
          </w:rPr>
          <w:fldChar w:fldCharType="begin"/>
        </w:r>
        <w:r>
          <w:rPr>
            <w:webHidden/>
          </w:rPr>
          <w:instrText xml:space="preserve"> PAGEREF _Toc210995694 \h </w:instrText>
        </w:r>
        <w:r>
          <w:rPr>
            <w:webHidden/>
          </w:rPr>
        </w:r>
      </w:ins>
      <w:r>
        <w:rPr>
          <w:webHidden/>
        </w:rPr>
        <w:fldChar w:fldCharType="separate"/>
      </w:r>
      <w:ins w:id="275" w:author="Pettersson Mirkka" w:date="2025-10-10T13:33:00Z">
        <w:r>
          <w:rPr>
            <w:webHidden/>
          </w:rPr>
          <w:t>112</w:t>
        </w:r>
        <w:r>
          <w:rPr>
            <w:webHidden/>
          </w:rPr>
          <w:fldChar w:fldCharType="end"/>
        </w:r>
        <w:r w:rsidRPr="00270E10">
          <w:rPr>
            <w:rStyle w:val="Hyperlinkki"/>
          </w:rPr>
          <w:fldChar w:fldCharType="end"/>
        </w:r>
      </w:ins>
    </w:p>
    <w:p w14:paraId="1EB17E93" w14:textId="4463C0FB" w:rsidR="00CB353B" w:rsidRDefault="00CB353B">
      <w:pPr>
        <w:pStyle w:val="Sisluet3"/>
        <w:rPr>
          <w:ins w:id="276" w:author="Pettersson Mirkka" w:date="2025-10-10T13:33:00Z"/>
          <w:rFonts w:asciiTheme="minorHAnsi" w:eastAsiaTheme="minorEastAsia" w:hAnsiTheme="minorHAnsi" w:cstheme="minorBidi"/>
          <w:szCs w:val="22"/>
        </w:rPr>
      </w:pPr>
      <w:ins w:id="277" w:author="Pettersson Mirkka" w:date="2025-10-10T13:33:00Z">
        <w:r w:rsidRPr="00270E10">
          <w:rPr>
            <w:rStyle w:val="Hyperlinkki"/>
          </w:rPr>
          <w:fldChar w:fldCharType="begin"/>
        </w:r>
        <w:r w:rsidRPr="00270E10">
          <w:rPr>
            <w:rStyle w:val="Hyperlinkki"/>
          </w:rPr>
          <w:instrText xml:space="preserve"> </w:instrText>
        </w:r>
        <w:r>
          <w:instrText>HYPERLINK \l "_Toc210995695"</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15.3.5</w:t>
        </w:r>
        <w:r>
          <w:rPr>
            <w:rFonts w:asciiTheme="minorHAnsi" w:eastAsiaTheme="minorEastAsia" w:hAnsiTheme="minorHAnsi" w:cstheme="minorBidi"/>
            <w:szCs w:val="22"/>
          </w:rPr>
          <w:tab/>
        </w:r>
        <w:r w:rsidRPr="00270E10">
          <w:rPr>
            <w:rStyle w:val="Hyperlinkki"/>
          </w:rPr>
          <w:t>Toimitettava pakkauskoko ja pakkausten lukumäärä</w:t>
        </w:r>
        <w:r>
          <w:rPr>
            <w:webHidden/>
          </w:rPr>
          <w:tab/>
        </w:r>
        <w:r>
          <w:rPr>
            <w:webHidden/>
          </w:rPr>
          <w:fldChar w:fldCharType="begin"/>
        </w:r>
        <w:r>
          <w:rPr>
            <w:webHidden/>
          </w:rPr>
          <w:instrText xml:space="preserve"> PAGEREF _Toc210995695 \h </w:instrText>
        </w:r>
        <w:r>
          <w:rPr>
            <w:webHidden/>
          </w:rPr>
        </w:r>
      </w:ins>
      <w:r>
        <w:rPr>
          <w:webHidden/>
        </w:rPr>
        <w:fldChar w:fldCharType="separate"/>
      </w:r>
      <w:ins w:id="278" w:author="Pettersson Mirkka" w:date="2025-10-10T13:33:00Z">
        <w:r>
          <w:rPr>
            <w:webHidden/>
          </w:rPr>
          <w:t>113</w:t>
        </w:r>
        <w:r>
          <w:rPr>
            <w:webHidden/>
          </w:rPr>
          <w:fldChar w:fldCharType="end"/>
        </w:r>
        <w:r w:rsidRPr="00270E10">
          <w:rPr>
            <w:rStyle w:val="Hyperlinkki"/>
          </w:rPr>
          <w:fldChar w:fldCharType="end"/>
        </w:r>
      </w:ins>
    </w:p>
    <w:p w14:paraId="1A51A286" w14:textId="086F73BE" w:rsidR="00CB353B" w:rsidRDefault="00CB353B">
      <w:pPr>
        <w:pStyle w:val="Sisluet3"/>
        <w:rPr>
          <w:ins w:id="279" w:author="Pettersson Mirkka" w:date="2025-10-10T13:33:00Z"/>
          <w:rFonts w:asciiTheme="minorHAnsi" w:eastAsiaTheme="minorEastAsia" w:hAnsiTheme="minorHAnsi" w:cstheme="minorBidi"/>
          <w:szCs w:val="22"/>
        </w:rPr>
      </w:pPr>
      <w:ins w:id="280" w:author="Pettersson Mirkka" w:date="2025-10-10T13:33:00Z">
        <w:r w:rsidRPr="00270E10">
          <w:rPr>
            <w:rStyle w:val="Hyperlinkki"/>
          </w:rPr>
          <w:fldChar w:fldCharType="begin"/>
        </w:r>
        <w:r w:rsidRPr="00270E10">
          <w:rPr>
            <w:rStyle w:val="Hyperlinkki"/>
          </w:rPr>
          <w:instrText xml:space="preserve"> </w:instrText>
        </w:r>
        <w:r>
          <w:instrText>HYPERLINK \l "_Toc210995696"</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15.3.6</w:t>
        </w:r>
        <w:r>
          <w:rPr>
            <w:rFonts w:asciiTheme="minorHAnsi" w:eastAsiaTheme="minorEastAsia" w:hAnsiTheme="minorHAnsi" w:cstheme="minorBidi"/>
            <w:szCs w:val="22"/>
          </w:rPr>
          <w:tab/>
        </w:r>
        <w:r w:rsidRPr="00270E10">
          <w:rPr>
            <w:rStyle w:val="Hyperlinkki"/>
          </w:rPr>
          <w:t>Lääkkeen kauppanimi ja VNR-numero</w:t>
        </w:r>
        <w:r>
          <w:rPr>
            <w:webHidden/>
          </w:rPr>
          <w:tab/>
        </w:r>
        <w:r>
          <w:rPr>
            <w:webHidden/>
          </w:rPr>
          <w:fldChar w:fldCharType="begin"/>
        </w:r>
        <w:r>
          <w:rPr>
            <w:webHidden/>
          </w:rPr>
          <w:instrText xml:space="preserve"> PAGEREF _Toc210995696 \h </w:instrText>
        </w:r>
        <w:r>
          <w:rPr>
            <w:webHidden/>
          </w:rPr>
        </w:r>
      </w:ins>
      <w:r>
        <w:rPr>
          <w:webHidden/>
        </w:rPr>
        <w:fldChar w:fldCharType="separate"/>
      </w:r>
      <w:ins w:id="281" w:author="Pettersson Mirkka" w:date="2025-10-10T13:33:00Z">
        <w:r>
          <w:rPr>
            <w:webHidden/>
          </w:rPr>
          <w:t>114</w:t>
        </w:r>
        <w:r>
          <w:rPr>
            <w:webHidden/>
          </w:rPr>
          <w:fldChar w:fldCharType="end"/>
        </w:r>
        <w:r w:rsidRPr="00270E10">
          <w:rPr>
            <w:rStyle w:val="Hyperlinkki"/>
          </w:rPr>
          <w:fldChar w:fldCharType="end"/>
        </w:r>
      </w:ins>
    </w:p>
    <w:p w14:paraId="48D4AF58" w14:textId="03BE9733" w:rsidR="00CB353B" w:rsidRDefault="00CB353B">
      <w:pPr>
        <w:pStyle w:val="Sisluet3"/>
        <w:rPr>
          <w:ins w:id="282" w:author="Pettersson Mirkka" w:date="2025-10-10T13:33:00Z"/>
          <w:rFonts w:asciiTheme="minorHAnsi" w:eastAsiaTheme="minorEastAsia" w:hAnsiTheme="minorHAnsi" w:cstheme="minorBidi"/>
          <w:szCs w:val="22"/>
        </w:rPr>
      </w:pPr>
      <w:ins w:id="283" w:author="Pettersson Mirkka" w:date="2025-10-10T13:33:00Z">
        <w:r w:rsidRPr="00270E10">
          <w:rPr>
            <w:rStyle w:val="Hyperlinkki"/>
          </w:rPr>
          <w:fldChar w:fldCharType="begin"/>
        </w:r>
        <w:r w:rsidRPr="00270E10">
          <w:rPr>
            <w:rStyle w:val="Hyperlinkki"/>
          </w:rPr>
          <w:instrText xml:space="preserve"> </w:instrText>
        </w:r>
        <w:r>
          <w:instrText>HYPERLINK \l "_Toc210995697"</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15.3.7</w:t>
        </w:r>
        <w:r>
          <w:rPr>
            <w:rFonts w:asciiTheme="minorHAnsi" w:eastAsiaTheme="minorEastAsia" w:hAnsiTheme="minorHAnsi" w:cstheme="minorBidi"/>
            <w:szCs w:val="22"/>
          </w:rPr>
          <w:tab/>
        </w:r>
        <w:r w:rsidRPr="00270E10">
          <w:rPr>
            <w:rStyle w:val="Hyperlinkki"/>
          </w:rPr>
          <w:t>Myyntiluvan haltija</w:t>
        </w:r>
        <w:r>
          <w:rPr>
            <w:webHidden/>
          </w:rPr>
          <w:tab/>
        </w:r>
        <w:r>
          <w:rPr>
            <w:webHidden/>
          </w:rPr>
          <w:fldChar w:fldCharType="begin"/>
        </w:r>
        <w:r>
          <w:rPr>
            <w:webHidden/>
          </w:rPr>
          <w:instrText xml:space="preserve"> PAGEREF _Toc210995697 \h </w:instrText>
        </w:r>
        <w:r>
          <w:rPr>
            <w:webHidden/>
          </w:rPr>
        </w:r>
      </w:ins>
      <w:r>
        <w:rPr>
          <w:webHidden/>
        </w:rPr>
        <w:fldChar w:fldCharType="separate"/>
      </w:r>
      <w:ins w:id="284" w:author="Pettersson Mirkka" w:date="2025-10-10T13:33:00Z">
        <w:r>
          <w:rPr>
            <w:webHidden/>
          </w:rPr>
          <w:t>115</w:t>
        </w:r>
        <w:r>
          <w:rPr>
            <w:webHidden/>
          </w:rPr>
          <w:fldChar w:fldCharType="end"/>
        </w:r>
        <w:r w:rsidRPr="00270E10">
          <w:rPr>
            <w:rStyle w:val="Hyperlinkki"/>
          </w:rPr>
          <w:fldChar w:fldCharType="end"/>
        </w:r>
      </w:ins>
    </w:p>
    <w:p w14:paraId="22579372" w14:textId="2AB1AF04" w:rsidR="00CB353B" w:rsidRDefault="00CB353B">
      <w:pPr>
        <w:pStyle w:val="Sisluet3"/>
        <w:rPr>
          <w:ins w:id="285" w:author="Pettersson Mirkka" w:date="2025-10-10T13:33:00Z"/>
          <w:rFonts w:asciiTheme="minorHAnsi" w:eastAsiaTheme="minorEastAsia" w:hAnsiTheme="minorHAnsi" w:cstheme="minorBidi"/>
          <w:szCs w:val="22"/>
        </w:rPr>
      </w:pPr>
      <w:ins w:id="286" w:author="Pettersson Mirkka" w:date="2025-10-10T13:33:00Z">
        <w:r w:rsidRPr="00270E10">
          <w:rPr>
            <w:rStyle w:val="Hyperlinkki"/>
          </w:rPr>
          <w:fldChar w:fldCharType="begin"/>
        </w:r>
        <w:r w:rsidRPr="00270E10">
          <w:rPr>
            <w:rStyle w:val="Hyperlinkki"/>
          </w:rPr>
          <w:instrText xml:space="preserve"> </w:instrText>
        </w:r>
        <w:r>
          <w:instrText>HYPERLINK \l "_Toc210995698"</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15.3.8</w:t>
        </w:r>
        <w:r>
          <w:rPr>
            <w:rFonts w:asciiTheme="minorHAnsi" w:eastAsiaTheme="minorEastAsia" w:hAnsiTheme="minorHAnsi" w:cstheme="minorBidi"/>
            <w:szCs w:val="22"/>
          </w:rPr>
          <w:tab/>
        </w:r>
        <w:r w:rsidRPr="00270E10">
          <w:rPr>
            <w:rStyle w:val="Hyperlinkki"/>
          </w:rPr>
          <w:t>Lääkemuoto, säilytysastia, valmisteen ja pakkauksen lisätieto, osapakkaus ja valmisteen laji</w:t>
        </w:r>
        <w:r>
          <w:rPr>
            <w:webHidden/>
          </w:rPr>
          <w:tab/>
        </w:r>
        <w:r>
          <w:rPr>
            <w:webHidden/>
          </w:rPr>
          <w:fldChar w:fldCharType="begin"/>
        </w:r>
        <w:r>
          <w:rPr>
            <w:webHidden/>
          </w:rPr>
          <w:instrText xml:space="preserve"> PAGEREF _Toc210995698 \h </w:instrText>
        </w:r>
        <w:r>
          <w:rPr>
            <w:webHidden/>
          </w:rPr>
        </w:r>
      </w:ins>
      <w:r>
        <w:rPr>
          <w:webHidden/>
        </w:rPr>
        <w:fldChar w:fldCharType="separate"/>
      </w:r>
      <w:ins w:id="287" w:author="Pettersson Mirkka" w:date="2025-10-10T13:33:00Z">
        <w:r>
          <w:rPr>
            <w:webHidden/>
          </w:rPr>
          <w:t>115</w:t>
        </w:r>
        <w:r>
          <w:rPr>
            <w:webHidden/>
          </w:rPr>
          <w:fldChar w:fldCharType="end"/>
        </w:r>
        <w:r w:rsidRPr="00270E10">
          <w:rPr>
            <w:rStyle w:val="Hyperlinkki"/>
          </w:rPr>
          <w:fldChar w:fldCharType="end"/>
        </w:r>
      </w:ins>
    </w:p>
    <w:p w14:paraId="14C0330A" w14:textId="004A37A8" w:rsidR="00CB353B" w:rsidRDefault="00CB353B">
      <w:pPr>
        <w:pStyle w:val="Sisluet3"/>
        <w:rPr>
          <w:ins w:id="288" w:author="Pettersson Mirkka" w:date="2025-10-10T13:33:00Z"/>
          <w:rFonts w:asciiTheme="minorHAnsi" w:eastAsiaTheme="minorEastAsia" w:hAnsiTheme="minorHAnsi" w:cstheme="minorBidi"/>
          <w:szCs w:val="22"/>
        </w:rPr>
      </w:pPr>
      <w:ins w:id="289" w:author="Pettersson Mirkka" w:date="2025-10-10T13:33:00Z">
        <w:r w:rsidRPr="00270E10">
          <w:rPr>
            <w:rStyle w:val="Hyperlinkki"/>
          </w:rPr>
          <w:fldChar w:fldCharType="begin"/>
        </w:r>
        <w:r w:rsidRPr="00270E10">
          <w:rPr>
            <w:rStyle w:val="Hyperlinkki"/>
          </w:rPr>
          <w:instrText xml:space="preserve"> </w:instrText>
        </w:r>
        <w:r>
          <w:instrText>HYPERLINK \l "_Toc210995699"</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15.3.9</w:t>
        </w:r>
        <w:r>
          <w:rPr>
            <w:rFonts w:asciiTheme="minorHAnsi" w:eastAsiaTheme="minorEastAsia" w:hAnsiTheme="minorHAnsi" w:cstheme="minorBidi"/>
            <w:szCs w:val="22"/>
          </w:rPr>
          <w:tab/>
        </w:r>
        <w:r w:rsidRPr="00270E10">
          <w:rPr>
            <w:rStyle w:val="Hyperlinkki"/>
          </w:rPr>
          <w:t>Toimituksen osapuolitiedot</w:t>
        </w:r>
        <w:r>
          <w:rPr>
            <w:webHidden/>
          </w:rPr>
          <w:tab/>
        </w:r>
        <w:r>
          <w:rPr>
            <w:webHidden/>
          </w:rPr>
          <w:fldChar w:fldCharType="begin"/>
        </w:r>
        <w:r>
          <w:rPr>
            <w:webHidden/>
          </w:rPr>
          <w:instrText xml:space="preserve"> PAGEREF _Toc210995699 \h </w:instrText>
        </w:r>
        <w:r>
          <w:rPr>
            <w:webHidden/>
          </w:rPr>
        </w:r>
      </w:ins>
      <w:r>
        <w:rPr>
          <w:webHidden/>
        </w:rPr>
        <w:fldChar w:fldCharType="separate"/>
      </w:r>
      <w:ins w:id="290" w:author="Pettersson Mirkka" w:date="2025-10-10T13:33:00Z">
        <w:r>
          <w:rPr>
            <w:webHidden/>
          </w:rPr>
          <w:t>116</w:t>
        </w:r>
        <w:r>
          <w:rPr>
            <w:webHidden/>
          </w:rPr>
          <w:fldChar w:fldCharType="end"/>
        </w:r>
        <w:r w:rsidRPr="00270E10">
          <w:rPr>
            <w:rStyle w:val="Hyperlinkki"/>
          </w:rPr>
          <w:fldChar w:fldCharType="end"/>
        </w:r>
      </w:ins>
    </w:p>
    <w:p w14:paraId="2C72CA12" w14:textId="03AD78AE" w:rsidR="00CB353B" w:rsidRDefault="00CB353B">
      <w:pPr>
        <w:pStyle w:val="Sisluet4"/>
        <w:rPr>
          <w:ins w:id="291" w:author="Pettersson Mirkka" w:date="2025-10-10T13:33:00Z"/>
          <w:rFonts w:asciiTheme="minorHAnsi" w:eastAsiaTheme="minorEastAsia" w:hAnsiTheme="minorHAnsi" w:cstheme="minorBidi"/>
          <w:szCs w:val="22"/>
        </w:rPr>
      </w:pPr>
      <w:ins w:id="292" w:author="Pettersson Mirkka" w:date="2025-10-10T13:33:00Z">
        <w:r w:rsidRPr="00270E10">
          <w:rPr>
            <w:rStyle w:val="Hyperlinkki"/>
          </w:rPr>
          <w:fldChar w:fldCharType="begin"/>
        </w:r>
        <w:r w:rsidRPr="00270E10">
          <w:rPr>
            <w:rStyle w:val="Hyperlinkki"/>
          </w:rPr>
          <w:instrText xml:space="preserve"> </w:instrText>
        </w:r>
        <w:r>
          <w:instrText>HYPERLINK \l "_Toc210995700"</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15.3.9.1</w:t>
        </w:r>
        <w:r>
          <w:rPr>
            <w:rFonts w:asciiTheme="minorHAnsi" w:eastAsiaTheme="minorEastAsia" w:hAnsiTheme="minorHAnsi" w:cstheme="minorBidi"/>
            <w:szCs w:val="22"/>
          </w:rPr>
          <w:tab/>
        </w:r>
        <w:r w:rsidRPr="00270E10">
          <w:rPr>
            <w:rStyle w:val="Hyperlinkki"/>
          </w:rPr>
          <w:t>Proviisorin, farmaseutin ja  organisaation tiedot</w:t>
        </w:r>
        <w:r>
          <w:rPr>
            <w:webHidden/>
          </w:rPr>
          <w:tab/>
        </w:r>
        <w:r>
          <w:rPr>
            <w:webHidden/>
          </w:rPr>
          <w:fldChar w:fldCharType="begin"/>
        </w:r>
        <w:r>
          <w:rPr>
            <w:webHidden/>
          </w:rPr>
          <w:instrText xml:space="preserve"> PAGEREF _Toc210995700 \h </w:instrText>
        </w:r>
        <w:r>
          <w:rPr>
            <w:webHidden/>
          </w:rPr>
        </w:r>
      </w:ins>
      <w:r>
        <w:rPr>
          <w:webHidden/>
        </w:rPr>
        <w:fldChar w:fldCharType="separate"/>
      </w:r>
      <w:ins w:id="293" w:author="Pettersson Mirkka" w:date="2025-10-10T13:33:00Z">
        <w:r>
          <w:rPr>
            <w:webHidden/>
          </w:rPr>
          <w:t>116</w:t>
        </w:r>
        <w:r>
          <w:rPr>
            <w:webHidden/>
          </w:rPr>
          <w:fldChar w:fldCharType="end"/>
        </w:r>
        <w:r w:rsidRPr="00270E10">
          <w:rPr>
            <w:rStyle w:val="Hyperlinkki"/>
          </w:rPr>
          <w:fldChar w:fldCharType="end"/>
        </w:r>
      </w:ins>
    </w:p>
    <w:p w14:paraId="4ABEDA4C" w14:textId="7EB4C10B" w:rsidR="00CB353B" w:rsidRDefault="00CB353B">
      <w:pPr>
        <w:pStyle w:val="Sisluet4"/>
        <w:rPr>
          <w:ins w:id="294" w:author="Pettersson Mirkka" w:date="2025-10-10T13:33:00Z"/>
          <w:rFonts w:asciiTheme="minorHAnsi" w:eastAsiaTheme="minorEastAsia" w:hAnsiTheme="minorHAnsi" w:cstheme="minorBidi"/>
          <w:szCs w:val="22"/>
        </w:rPr>
      </w:pPr>
      <w:ins w:id="295" w:author="Pettersson Mirkka" w:date="2025-10-10T13:33:00Z">
        <w:r w:rsidRPr="00270E10">
          <w:rPr>
            <w:rStyle w:val="Hyperlinkki"/>
          </w:rPr>
          <w:fldChar w:fldCharType="begin"/>
        </w:r>
        <w:r w:rsidRPr="00270E10">
          <w:rPr>
            <w:rStyle w:val="Hyperlinkki"/>
          </w:rPr>
          <w:instrText xml:space="preserve"> </w:instrText>
        </w:r>
        <w:r>
          <w:instrText>HYPERLINK \l "_Toc210995701"</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15.3.9.2</w:t>
        </w:r>
        <w:r>
          <w:rPr>
            <w:rFonts w:asciiTheme="minorHAnsi" w:eastAsiaTheme="minorEastAsia" w:hAnsiTheme="minorHAnsi" w:cstheme="minorBidi"/>
            <w:szCs w:val="22"/>
          </w:rPr>
          <w:tab/>
        </w:r>
        <w:r w:rsidRPr="00270E10">
          <w:rPr>
            <w:rStyle w:val="Hyperlinkki"/>
          </w:rPr>
          <w:t>Farmasian opiskelija</w:t>
        </w:r>
        <w:r>
          <w:rPr>
            <w:webHidden/>
          </w:rPr>
          <w:tab/>
        </w:r>
        <w:r>
          <w:rPr>
            <w:webHidden/>
          </w:rPr>
          <w:fldChar w:fldCharType="begin"/>
        </w:r>
        <w:r>
          <w:rPr>
            <w:webHidden/>
          </w:rPr>
          <w:instrText xml:space="preserve"> PAGEREF _Toc210995701 \h </w:instrText>
        </w:r>
        <w:r>
          <w:rPr>
            <w:webHidden/>
          </w:rPr>
        </w:r>
      </w:ins>
      <w:r>
        <w:rPr>
          <w:webHidden/>
        </w:rPr>
        <w:fldChar w:fldCharType="separate"/>
      </w:r>
      <w:ins w:id="296" w:author="Pettersson Mirkka" w:date="2025-10-10T13:33:00Z">
        <w:r>
          <w:rPr>
            <w:webHidden/>
          </w:rPr>
          <w:t>118</w:t>
        </w:r>
        <w:r>
          <w:rPr>
            <w:webHidden/>
          </w:rPr>
          <w:fldChar w:fldCharType="end"/>
        </w:r>
        <w:r w:rsidRPr="00270E10">
          <w:rPr>
            <w:rStyle w:val="Hyperlinkki"/>
          </w:rPr>
          <w:fldChar w:fldCharType="end"/>
        </w:r>
      </w:ins>
    </w:p>
    <w:p w14:paraId="16C97393" w14:textId="3A01E509" w:rsidR="00CB353B" w:rsidRDefault="00CB353B">
      <w:pPr>
        <w:pStyle w:val="Sisluet4"/>
        <w:rPr>
          <w:ins w:id="297" w:author="Pettersson Mirkka" w:date="2025-10-10T13:33:00Z"/>
          <w:rFonts w:asciiTheme="minorHAnsi" w:eastAsiaTheme="minorEastAsia" w:hAnsiTheme="minorHAnsi" w:cstheme="minorBidi"/>
          <w:szCs w:val="22"/>
        </w:rPr>
      </w:pPr>
      <w:ins w:id="298" w:author="Pettersson Mirkka" w:date="2025-10-10T13:33:00Z">
        <w:r w:rsidRPr="00270E10">
          <w:rPr>
            <w:rStyle w:val="Hyperlinkki"/>
          </w:rPr>
          <w:fldChar w:fldCharType="begin"/>
        </w:r>
        <w:r w:rsidRPr="00270E10">
          <w:rPr>
            <w:rStyle w:val="Hyperlinkki"/>
          </w:rPr>
          <w:instrText xml:space="preserve"> </w:instrText>
        </w:r>
        <w:r>
          <w:instrText>HYPERLINK \l "_Toc210995702"</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15.3.9.3</w:t>
        </w:r>
        <w:r>
          <w:rPr>
            <w:rFonts w:asciiTheme="minorHAnsi" w:eastAsiaTheme="minorEastAsia" w:hAnsiTheme="minorHAnsi" w:cstheme="minorBidi"/>
            <w:szCs w:val="22"/>
          </w:rPr>
          <w:tab/>
        </w:r>
        <w:r w:rsidRPr="00270E10">
          <w:rPr>
            <w:rStyle w:val="Hyperlinkki"/>
          </w:rPr>
          <w:t>Potilaan tiedot</w:t>
        </w:r>
        <w:r>
          <w:rPr>
            <w:webHidden/>
          </w:rPr>
          <w:tab/>
        </w:r>
        <w:r>
          <w:rPr>
            <w:webHidden/>
          </w:rPr>
          <w:fldChar w:fldCharType="begin"/>
        </w:r>
        <w:r>
          <w:rPr>
            <w:webHidden/>
          </w:rPr>
          <w:instrText xml:space="preserve"> PAGEREF _Toc210995702 \h </w:instrText>
        </w:r>
        <w:r>
          <w:rPr>
            <w:webHidden/>
          </w:rPr>
        </w:r>
      </w:ins>
      <w:r>
        <w:rPr>
          <w:webHidden/>
        </w:rPr>
        <w:fldChar w:fldCharType="separate"/>
      </w:r>
      <w:ins w:id="299" w:author="Pettersson Mirkka" w:date="2025-10-10T13:33:00Z">
        <w:r>
          <w:rPr>
            <w:webHidden/>
          </w:rPr>
          <w:t>119</w:t>
        </w:r>
        <w:r>
          <w:rPr>
            <w:webHidden/>
          </w:rPr>
          <w:fldChar w:fldCharType="end"/>
        </w:r>
        <w:r w:rsidRPr="00270E10">
          <w:rPr>
            <w:rStyle w:val="Hyperlinkki"/>
          </w:rPr>
          <w:fldChar w:fldCharType="end"/>
        </w:r>
      </w:ins>
    </w:p>
    <w:p w14:paraId="49637956" w14:textId="1A57B825" w:rsidR="00CB353B" w:rsidRDefault="00CB353B">
      <w:pPr>
        <w:pStyle w:val="Sisluet3"/>
        <w:rPr>
          <w:ins w:id="300" w:author="Pettersson Mirkka" w:date="2025-10-10T13:33:00Z"/>
          <w:rFonts w:asciiTheme="minorHAnsi" w:eastAsiaTheme="minorEastAsia" w:hAnsiTheme="minorHAnsi" w:cstheme="minorBidi"/>
          <w:szCs w:val="22"/>
        </w:rPr>
      </w:pPr>
      <w:ins w:id="301" w:author="Pettersson Mirkka" w:date="2025-10-10T13:33:00Z">
        <w:r w:rsidRPr="00270E10">
          <w:rPr>
            <w:rStyle w:val="Hyperlinkki"/>
          </w:rPr>
          <w:fldChar w:fldCharType="begin"/>
        </w:r>
        <w:r w:rsidRPr="00270E10">
          <w:rPr>
            <w:rStyle w:val="Hyperlinkki"/>
          </w:rPr>
          <w:instrText xml:space="preserve"> </w:instrText>
        </w:r>
        <w:r>
          <w:instrText>HYPERLINK \l "_Toc210995703"</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15.3.10</w:t>
        </w:r>
        <w:r>
          <w:rPr>
            <w:rFonts w:asciiTheme="minorHAnsi" w:eastAsiaTheme="minorEastAsia" w:hAnsiTheme="minorHAnsi" w:cstheme="minorBidi"/>
            <w:szCs w:val="22"/>
          </w:rPr>
          <w:tab/>
        </w:r>
        <w:r w:rsidRPr="00270E10">
          <w:rPr>
            <w:rStyle w:val="Hyperlinkki"/>
          </w:rPr>
          <w:t>Toimituksen kohteena olevan lääkemääräyksen id sekä toimituksen id</w:t>
        </w:r>
        <w:r>
          <w:rPr>
            <w:webHidden/>
          </w:rPr>
          <w:tab/>
        </w:r>
        <w:r>
          <w:rPr>
            <w:webHidden/>
          </w:rPr>
          <w:fldChar w:fldCharType="begin"/>
        </w:r>
        <w:r>
          <w:rPr>
            <w:webHidden/>
          </w:rPr>
          <w:instrText xml:space="preserve"> PAGEREF _Toc210995703 \h </w:instrText>
        </w:r>
        <w:r>
          <w:rPr>
            <w:webHidden/>
          </w:rPr>
        </w:r>
      </w:ins>
      <w:r>
        <w:rPr>
          <w:webHidden/>
        </w:rPr>
        <w:fldChar w:fldCharType="separate"/>
      </w:r>
      <w:ins w:id="302" w:author="Pettersson Mirkka" w:date="2025-10-10T13:33:00Z">
        <w:r>
          <w:rPr>
            <w:webHidden/>
          </w:rPr>
          <w:t>119</w:t>
        </w:r>
        <w:r>
          <w:rPr>
            <w:webHidden/>
          </w:rPr>
          <w:fldChar w:fldCharType="end"/>
        </w:r>
        <w:r w:rsidRPr="00270E10">
          <w:rPr>
            <w:rStyle w:val="Hyperlinkki"/>
          </w:rPr>
          <w:fldChar w:fldCharType="end"/>
        </w:r>
      </w:ins>
    </w:p>
    <w:p w14:paraId="0832B528" w14:textId="7A77D757" w:rsidR="00CB353B" w:rsidRDefault="00CB353B">
      <w:pPr>
        <w:pStyle w:val="Sisluet2"/>
        <w:rPr>
          <w:ins w:id="303" w:author="Pettersson Mirkka" w:date="2025-10-10T13:33:00Z"/>
          <w:rFonts w:asciiTheme="minorHAnsi" w:eastAsiaTheme="minorEastAsia" w:hAnsiTheme="minorHAnsi" w:cstheme="minorBidi"/>
          <w:szCs w:val="22"/>
          <w:lang w:eastAsia="fi-FI"/>
        </w:rPr>
      </w:pPr>
      <w:ins w:id="304" w:author="Pettersson Mirkka" w:date="2025-10-10T13:33:00Z">
        <w:r w:rsidRPr="00270E10">
          <w:rPr>
            <w:rStyle w:val="Hyperlinkki"/>
          </w:rPr>
          <w:fldChar w:fldCharType="begin"/>
        </w:r>
        <w:r w:rsidRPr="00270E10">
          <w:rPr>
            <w:rStyle w:val="Hyperlinkki"/>
          </w:rPr>
          <w:instrText xml:space="preserve"> </w:instrText>
        </w:r>
        <w:r>
          <w:instrText>HYPERLINK \l "_Toc210995704"</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highlight w:val="white"/>
          </w:rPr>
          <w:t>15.4</w:t>
        </w:r>
        <w:r>
          <w:rPr>
            <w:rFonts w:asciiTheme="minorHAnsi" w:eastAsiaTheme="minorEastAsia" w:hAnsiTheme="minorHAnsi" w:cstheme="minorBidi"/>
            <w:szCs w:val="22"/>
            <w:lang w:eastAsia="fi-FI"/>
          </w:rPr>
          <w:tab/>
        </w:r>
        <w:r w:rsidRPr="00270E10">
          <w:rPr>
            <w:rStyle w:val="Hyperlinkki"/>
            <w:highlight w:val="white"/>
          </w:rPr>
          <w:t>Toimituksen muut tiedot</w:t>
        </w:r>
        <w:r>
          <w:rPr>
            <w:webHidden/>
          </w:rPr>
          <w:tab/>
        </w:r>
        <w:r>
          <w:rPr>
            <w:webHidden/>
          </w:rPr>
          <w:fldChar w:fldCharType="begin"/>
        </w:r>
        <w:r>
          <w:rPr>
            <w:webHidden/>
          </w:rPr>
          <w:instrText xml:space="preserve"> PAGEREF _Toc210995704 \h </w:instrText>
        </w:r>
        <w:r>
          <w:rPr>
            <w:webHidden/>
          </w:rPr>
        </w:r>
      </w:ins>
      <w:r>
        <w:rPr>
          <w:webHidden/>
        </w:rPr>
        <w:fldChar w:fldCharType="separate"/>
      </w:r>
      <w:ins w:id="305" w:author="Pettersson Mirkka" w:date="2025-10-10T13:33:00Z">
        <w:r>
          <w:rPr>
            <w:webHidden/>
          </w:rPr>
          <w:t>120</w:t>
        </w:r>
        <w:r>
          <w:rPr>
            <w:webHidden/>
          </w:rPr>
          <w:fldChar w:fldCharType="end"/>
        </w:r>
        <w:r w:rsidRPr="00270E10">
          <w:rPr>
            <w:rStyle w:val="Hyperlinkki"/>
          </w:rPr>
          <w:fldChar w:fldCharType="end"/>
        </w:r>
      </w:ins>
    </w:p>
    <w:p w14:paraId="1C5C7C00" w14:textId="2211EFC0" w:rsidR="00CB353B" w:rsidRDefault="00CB353B">
      <w:pPr>
        <w:pStyle w:val="Sisluet1"/>
        <w:rPr>
          <w:ins w:id="306" w:author="Pettersson Mirkka" w:date="2025-10-10T13:33:00Z"/>
          <w:rFonts w:asciiTheme="minorHAnsi" w:eastAsiaTheme="minorEastAsia" w:hAnsiTheme="minorHAnsi" w:cstheme="minorBidi"/>
          <w:szCs w:val="22"/>
          <w:lang w:eastAsia="fi-FI"/>
        </w:rPr>
      </w:pPr>
      <w:ins w:id="307" w:author="Pettersson Mirkka" w:date="2025-10-10T13:33:00Z">
        <w:r w:rsidRPr="00270E10">
          <w:rPr>
            <w:rStyle w:val="Hyperlinkki"/>
          </w:rPr>
          <w:fldChar w:fldCharType="begin"/>
        </w:r>
        <w:r w:rsidRPr="00270E10">
          <w:rPr>
            <w:rStyle w:val="Hyperlinkki"/>
          </w:rPr>
          <w:instrText xml:space="preserve"> </w:instrText>
        </w:r>
        <w:r>
          <w:instrText>HYPERLINK \l "_Toc210995705"</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16</w:t>
        </w:r>
        <w:r>
          <w:rPr>
            <w:rFonts w:asciiTheme="minorHAnsi" w:eastAsiaTheme="minorEastAsia" w:hAnsiTheme="minorHAnsi" w:cstheme="minorBidi"/>
            <w:szCs w:val="22"/>
            <w:lang w:eastAsia="fi-FI"/>
          </w:rPr>
          <w:tab/>
        </w:r>
        <w:r w:rsidRPr="00270E10">
          <w:rPr>
            <w:rStyle w:val="Hyperlinkki"/>
          </w:rPr>
          <w:t>Lääkemääräyksen toimituksen mitätöinti</w:t>
        </w:r>
        <w:r>
          <w:rPr>
            <w:webHidden/>
          </w:rPr>
          <w:tab/>
        </w:r>
        <w:r>
          <w:rPr>
            <w:webHidden/>
          </w:rPr>
          <w:fldChar w:fldCharType="begin"/>
        </w:r>
        <w:r>
          <w:rPr>
            <w:webHidden/>
          </w:rPr>
          <w:instrText xml:space="preserve"> PAGEREF _Toc210995705 \h </w:instrText>
        </w:r>
        <w:r>
          <w:rPr>
            <w:webHidden/>
          </w:rPr>
        </w:r>
      </w:ins>
      <w:r>
        <w:rPr>
          <w:webHidden/>
        </w:rPr>
        <w:fldChar w:fldCharType="separate"/>
      </w:r>
      <w:ins w:id="308" w:author="Pettersson Mirkka" w:date="2025-10-10T13:33:00Z">
        <w:r>
          <w:rPr>
            <w:webHidden/>
          </w:rPr>
          <w:t>123</w:t>
        </w:r>
        <w:r>
          <w:rPr>
            <w:webHidden/>
          </w:rPr>
          <w:fldChar w:fldCharType="end"/>
        </w:r>
        <w:r w:rsidRPr="00270E10">
          <w:rPr>
            <w:rStyle w:val="Hyperlinkki"/>
          </w:rPr>
          <w:fldChar w:fldCharType="end"/>
        </w:r>
      </w:ins>
    </w:p>
    <w:p w14:paraId="230DD5E2" w14:textId="4CADB179" w:rsidR="00CB353B" w:rsidRDefault="00CB353B">
      <w:pPr>
        <w:pStyle w:val="Sisluet2"/>
        <w:rPr>
          <w:ins w:id="309" w:author="Pettersson Mirkka" w:date="2025-10-10T13:33:00Z"/>
          <w:rFonts w:asciiTheme="minorHAnsi" w:eastAsiaTheme="minorEastAsia" w:hAnsiTheme="minorHAnsi" w:cstheme="minorBidi"/>
          <w:szCs w:val="22"/>
          <w:lang w:eastAsia="fi-FI"/>
        </w:rPr>
      </w:pPr>
      <w:ins w:id="310" w:author="Pettersson Mirkka" w:date="2025-10-10T13:33:00Z">
        <w:r w:rsidRPr="00270E10">
          <w:rPr>
            <w:rStyle w:val="Hyperlinkki"/>
          </w:rPr>
          <w:fldChar w:fldCharType="begin"/>
        </w:r>
        <w:r w:rsidRPr="00270E10">
          <w:rPr>
            <w:rStyle w:val="Hyperlinkki"/>
          </w:rPr>
          <w:instrText xml:space="preserve"> </w:instrText>
        </w:r>
        <w:r>
          <w:instrText>HYPERLINK \l "_Toc210995706"</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16.1</w:t>
        </w:r>
        <w:r>
          <w:rPr>
            <w:rFonts w:asciiTheme="minorHAnsi" w:eastAsiaTheme="minorEastAsia" w:hAnsiTheme="minorHAnsi" w:cstheme="minorBidi"/>
            <w:szCs w:val="22"/>
            <w:lang w:eastAsia="fi-FI"/>
          </w:rPr>
          <w:tab/>
        </w:r>
        <w:r w:rsidRPr="00270E10">
          <w:rPr>
            <w:rStyle w:val="Hyperlinkki"/>
          </w:rPr>
          <w:t>Yleisrakenne</w:t>
        </w:r>
        <w:r>
          <w:rPr>
            <w:webHidden/>
          </w:rPr>
          <w:tab/>
        </w:r>
        <w:r>
          <w:rPr>
            <w:webHidden/>
          </w:rPr>
          <w:fldChar w:fldCharType="begin"/>
        </w:r>
        <w:r>
          <w:rPr>
            <w:webHidden/>
          </w:rPr>
          <w:instrText xml:space="preserve"> PAGEREF _Toc210995706 \h </w:instrText>
        </w:r>
        <w:r>
          <w:rPr>
            <w:webHidden/>
          </w:rPr>
        </w:r>
      </w:ins>
      <w:r>
        <w:rPr>
          <w:webHidden/>
        </w:rPr>
        <w:fldChar w:fldCharType="separate"/>
      </w:r>
      <w:ins w:id="311" w:author="Pettersson Mirkka" w:date="2025-10-10T13:33:00Z">
        <w:r>
          <w:rPr>
            <w:webHidden/>
          </w:rPr>
          <w:t>123</w:t>
        </w:r>
        <w:r>
          <w:rPr>
            <w:webHidden/>
          </w:rPr>
          <w:fldChar w:fldCharType="end"/>
        </w:r>
        <w:r w:rsidRPr="00270E10">
          <w:rPr>
            <w:rStyle w:val="Hyperlinkki"/>
          </w:rPr>
          <w:fldChar w:fldCharType="end"/>
        </w:r>
      </w:ins>
    </w:p>
    <w:p w14:paraId="64D2F652" w14:textId="0E9F3515" w:rsidR="00CB353B" w:rsidRDefault="00CB353B">
      <w:pPr>
        <w:pStyle w:val="Sisluet2"/>
        <w:rPr>
          <w:ins w:id="312" w:author="Pettersson Mirkka" w:date="2025-10-10T13:33:00Z"/>
          <w:rFonts w:asciiTheme="minorHAnsi" w:eastAsiaTheme="minorEastAsia" w:hAnsiTheme="minorHAnsi" w:cstheme="minorBidi"/>
          <w:szCs w:val="22"/>
          <w:lang w:eastAsia="fi-FI"/>
        </w:rPr>
      </w:pPr>
      <w:ins w:id="313" w:author="Pettersson Mirkka" w:date="2025-10-10T13:33:00Z">
        <w:r w:rsidRPr="00270E10">
          <w:rPr>
            <w:rStyle w:val="Hyperlinkki"/>
          </w:rPr>
          <w:fldChar w:fldCharType="begin"/>
        </w:r>
        <w:r w:rsidRPr="00270E10">
          <w:rPr>
            <w:rStyle w:val="Hyperlinkki"/>
          </w:rPr>
          <w:instrText xml:space="preserve"> </w:instrText>
        </w:r>
        <w:r>
          <w:instrText>HYPERLINK \l "_Toc210995707"</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16.2</w:t>
        </w:r>
        <w:r>
          <w:rPr>
            <w:rFonts w:asciiTheme="minorHAnsi" w:eastAsiaTheme="minorEastAsia" w:hAnsiTheme="minorHAnsi" w:cstheme="minorBidi"/>
            <w:szCs w:val="22"/>
            <w:lang w:eastAsia="fi-FI"/>
          </w:rPr>
          <w:tab/>
        </w:r>
        <w:r w:rsidRPr="00270E10">
          <w:rPr>
            <w:rStyle w:val="Hyperlinkki"/>
          </w:rPr>
          <w:t>Rakenteinen muoto</w:t>
        </w:r>
        <w:r>
          <w:rPr>
            <w:webHidden/>
          </w:rPr>
          <w:tab/>
        </w:r>
        <w:r>
          <w:rPr>
            <w:webHidden/>
          </w:rPr>
          <w:fldChar w:fldCharType="begin"/>
        </w:r>
        <w:r>
          <w:rPr>
            <w:webHidden/>
          </w:rPr>
          <w:instrText xml:space="preserve"> PAGEREF _Toc210995707 \h </w:instrText>
        </w:r>
        <w:r>
          <w:rPr>
            <w:webHidden/>
          </w:rPr>
        </w:r>
      </w:ins>
      <w:r>
        <w:rPr>
          <w:webHidden/>
        </w:rPr>
        <w:fldChar w:fldCharType="separate"/>
      </w:r>
      <w:ins w:id="314" w:author="Pettersson Mirkka" w:date="2025-10-10T13:33:00Z">
        <w:r>
          <w:rPr>
            <w:webHidden/>
          </w:rPr>
          <w:t>123</w:t>
        </w:r>
        <w:r>
          <w:rPr>
            <w:webHidden/>
          </w:rPr>
          <w:fldChar w:fldCharType="end"/>
        </w:r>
        <w:r w:rsidRPr="00270E10">
          <w:rPr>
            <w:rStyle w:val="Hyperlinkki"/>
          </w:rPr>
          <w:fldChar w:fldCharType="end"/>
        </w:r>
      </w:ins>
    </w:p>
    <w:p w14:paraId="0C40A2FA" w14:textId="36BD8873" w:rsidR="00CB353B" w:rsidRDefault="00CB353B">
      <w:pPr>
        <w:pStyle w:val="Sisluet1"/>
        <w:rPr>
          <w:ins w:id="315" w:author="Pettersson Mirkka" w:date="2025-10-10T13:33:00Z"/>
          <w:rFonts w:asciiTheme="minorHAnsi" w:eastAsiaTheme="minorEastAsia" w:hAnsiTheme="minorHAnsi" w:cstheme="minorBidi"/>
          <w:szCs w:val="22"/>
          <w:lang w:eastAsia="fi-FI"/>
        </w:rPr>
      </w:pPr>
      <w:ins w:id="316" w:author="Pettersson Mirkka" w:date="2025-10-10T13:33:00Z">
        <w:r w:rsidRPr="00270E10">
          <w:rPr>
            <w:rStyle w:val="Hyperlinkki"/>
          </w:rPr>
          <w:fldChar w:fldCharType="begin"/>
        </w:r>
        <w:r w:rsidRPr="00270E10">
          <w:rPr>
            <w:rStyle w:val="Hyperlinkki"/>
          </w:rPr>
          <w:instrText xml:space="preserve"> </w:instrText>
        </w:r>
        <w:r>
          <w:instrText>HYPERLINK \l "_Toc210995708"</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17</w:t>
        </w:r>
        <w:r>
          <w:rPr>
            <w:rFonts w:asciiTheme="minorHAnsi" w:eastAsiaTheme="minorEastAsia" w:hAnsiTheme="minorHAnsi" w:cstheme="minorBidi"/>
            <w:szCs w:val="22"/>
            <w:lang w:eastAsia="fi-FI"/>
          </w:rPr>
          <w:tab/>
        </w:r>
        <w:r w:rsidRPr="00270E10">
          <w:rPr>
            <w:rStyle w:val="Hyperlinkki"/>
          </w:rPr>
          <w:t>Lääkemääräyksen toimituksen korjaus</w:t>
        </w:r>
        <w:r>
          <w:rPr>
            <w:webHidden/>
          </w:rPr>
          <w:tab/>
        </w:r>
        <w:r>
          <w:rPr>
            <w:webHidden/>
          </w:rPr>
          <w:fldChar w:fldCharType="begin"/>
        </w:r>
        <w:r>
          <w:rPr>
            <w:webHidden/>
          </w:rPr>
          <w:instrText xml:space="preserve"> PAGEREF _Toc210995708 \h </w:instrText>
        </w:r>
        <w:r>
          <w:rPr>
            <w:webHidden/>
          </w:rPr>
        </w:r>
      </w:ins>
      <w:r>
        <w:rPr>
          <w:webHidden/>
        </w:rPr>
        <w:fldChar w:fldCharType="separate"/>
      </w:r>
      <w:ins w:id="317" w:author="Pettersson Mirkka" w:date="2025-10-10T13:33:00Z">
        <w:r>
          <w:rPr>
            <w:webHidden/>
          </w:rPr>
          <w:t>125</w:t>
        </w:r>
        <w:r>
          <w:rPr>
            <w:webHidden/>
          </w:rPr>
          <w:fldChar w:fldCharType="end"/>
        </w:r>
        <w:r w:rsidRPr="00270E10">
          <w:rPr>
            <w:rStyle w:val="Hyperlinkki"/>
          </w:rPr>
          <w:fldChar w:fldCharType="end"/>
        </w:r>
      </w:ins>
    </w:p>
    <w:p w14:paraId="26B8F59D" w14:textId="033E4213" w:rsidR="00CB353B" w:rsidRDefault="00CB353B">
      <w:pPr>
        <w:pStyle w:val="Sisluet2"/>
        <w:rPr>
          <w:ins w:id="318" w:author="Pettersson Mirkka" w:date="2025-10-10T13:33:00Z"/>
          <w:rFonts w:asciiTheme="minorHAnsi" w:eastAsiaTheme="minorEastAsia" w:hAnsiTheme="minorHAnsi" w:cstheme="minorBidi"/>
          <w:szCs w:val="22"/>
          <w:lang w:eastAsia="fi-FI"/>
        </w:rPr>
      </w:pPr>
      <w:ins w:id="319" w:author="Pettersson Mirkka" w:date="2025-10-10T13:33:00Z">
        <w:r w:rsidRPr="00270E10">
          <w:rPr>
            <w:rStyle w:val="Hyperlinkki"/>
          </w:rPr>
          <w:lastRenderedPageBreak/>
          <w:fldChar w:fldCharType="begin"/>
        </w:r>
        <w:r w:rsidRPr="00270E10">
          <w:rPr>
            <w:rStyle w:val="Hyperlinkki"/>
          </w:rPr>
          <w:instrText xml:space="preserve"> </w:instrText>
        </w:r>
        <w:r>
          <w:instrText>HYPERLINK \l "_Toc210995709"</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17.1</w:t>
        </w:r>
        <w:r>
          <w:rPr>
            <w:rFonts w:asciiTheme="minorHAnsi" w:eastAsiaTheme="minorEastAsia" w:hAnsiTheme="minorHAnsi" w:cstheme="minorBidi"/>
            <w:szCs w:val="22"/>
            <w:lang w:eastAsia="fi-FI"/>
          </w:rPr>
          <w:tab/>
        </w:r>
        <w:r w:rsidRPr="00270E10">
          <w:rPr>
            <w:rStyle w:val="Hyperlinkki"/>
          </w:rPr>
          <w:t>Yleisrakenne</w:t>
        </w:r>
        <w:r>
          <w:rPr>
            <w:webHidden/>
          </w:rPr>
          <w:tab/>
        </w:r>
        <w:r>
          <w:rPr>
            <w:webHidden/>
          </w:rPr>
          <w:fldChar w:fldCharType="begin"/>
        </w:r>
        <w:r>
          <w:rPr>
            <w:webHidden/>
          </w:rPr>
          <w:instrText xml:space="preserve"> PAGEREF _Toc210995709 \h </w:instrText>
        </w:r>
        <w:r>
          <w:rPr>
            <w:webHidden/>
          </w:rPr>
        </w:r>
      </w:ins>
      <w:r>
        <w:rPr>
          <w:webHidden/>
        </w:rPr>
        <w:fldChar w:fldCharType="separate"/>
      </w:r>
      <w:ins w:id="320" w:author="Pettersson Mirkka" w:date="2025-10-10T13:33:00Z">
        <w:r>
          <w:rPr>
            <w:webHidden/>
          </w:rPr>
          <w:t>125</w:t>
        </w:r>
        <w:r>
          <w:rPr>
            <w:webHidden/>
          </w:rPr>
          <w:fldChar w:fldCharType="end"/>
        </w:r>
        <w:r w:rsidRPr="00270E10">
          <w:rPr>
            <w:rStyle w:val="Hyperlinkki"/>
          </w:rPr>
          <w:fldChar w:fldCharType="end"/>
        </w:r>
      </w:ins>
    </w:p>
    <w:p w14:paraId="20B342A2" w14:textId="34996F86" w:rsidR="00CB353B" w:rsidRDefault="00CB353B">
      <w:pPr>
        <w:pStyle w:val="Sisluet2"/>
        <w:rPr>
          <w:ins w:id="321" w:author="Pettersson Mirkka" w:date="2025-10-10T13:33:00Z"/>
          <w:rFonts w:asciiTheme="minorHAnsi" w:eastAsiaTheme="minorEastAsia" w:hAnsiTheme="minorHAnsi" w:cstheme="minorBidi"/>
          <w:szCs w:val="22"/>
          <w:lang w:eastAsia="fi-FI"/>
        </w:rPr>
      </w:pPr>
      <w:ins w:id="322" w:author="Pettersson Mirkka" w:date="2025-10-10T13:33:00Z">
        <w:r w:rsidRPr="00270E10">
          <w:rPr>
            <w:rStyle w:val="Hyperlinkki"/>
          </w:rPr>
          <w:fldChar w:fldCharType="begin"/>
        </w:r>
        <w:r w:rsidRPr="00270E10">
          <w:rPr>
            <w:rStyle w:val="Hyperlinkki"/>
          </w:rPr>
          <w:instrText xml:space="preserve"> </w:instrText>
        </w:r>
        <w:r>
          <w:instrText>HYPERLINK \l "_Toc210995710"</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17.2</w:t>
        </w:r>
        <w:r>
          <w:rPr>
            <w:rFonts w:asciiTheme="minorHAnsi" w:eastAsiaTheme="minorEastAsia" w:hAnsiTheme="minorHAnsi" w:cstheme="minorBidi"/>
            <w:szCs w:val="22"/>
            <w:lang w:eastAsia="fi-FI"/>
          </w:rPr>
          <w:tab/>
        </w:r>
        <w:r w:rsidRPr="00270E10">
          <w:rPr>
            <w:rStyle w:val="Hyperlinkki"/>
          </w:rPr>
          <w:t>Rakenteinen muoto</w:t>
        </w:r>
        <w:r>
          <w:rPr>
            <w:webHidden/>
          </w:rPr>
          <w:tab/>
        </w:r>
        <w:r>
          <w:rPr>
            <w:webHidden/>
          </w:rPr>
          <w:fldChar w:fldCharType="begin"/>
        </w:r>
        <w:r>
          <w:rPr>
            <w:webHidden/>
          </w:rPr>
          <w:instrText xml:space="preserve"> PAGEREF _Toc210995710 \h </w:instrText>
        </w:r>
        <w:r>
          <w:rPr>
            <w:webHidden/>
          </w:rPr>
        </w:r>
      </w:ins>
      <w:r>
        <w:rPr>
          <w:webHidden/>
        </w:rPr>
        <w:fldChar w:fldCharType="separate"/>
      </w:r>
      <w:ins w:id="323" w:author="Pettersson Mirkka" w:date="2025-10-10T13:33:00Z">
        <w:r>
          <w:rPr>
            <w:webHidden/>
          </w:rPr>
          <w:t>125</w:t>
        </w:r>
        <w:r>
          <w:rPr>
            <w:webHidden/>
          </w:rPr>
          <w:fldChar w:fldCharType="end"/>
        </w:r>
        <w:r w:rsidRPr="00270E10">
          <w:rPr>
            <w:rStyle w:val="Hyperlinkki"/>
          </w:rPr>
          <w:fldChar w:fldCharType="end"/>
        </w:r>
      </w:ins>
    </w:p>
    <w:p w14:paraId="180FF5FA" w14:textId="08AC4384" w:rsidR="00CB353B" w:rsidRDefault="00CB353B">
      <w:pPr>
        <w:pStyle w:val="Sisluet1"/>
        <w:rPr>
          <w:ins w:id="324" w:author="Pettersson Mirkka" w:date="2025-10-10T13:33:00Z"/>
          <w:rFonts w:asciiTheme="minorHAnsi" w:eastAsiaTheme="minorEastAsia" w:hAnsiTheme="minorHAnsi" w:cstheme="minorBidi"/>
          <w:szCs w:val="22"/>
          <w:lang w:eastAsia="fi-FI"/>
        </w:rPr>
      </w:pPr>
      <w:ins w:id="325" w:author="Pettersson Mirkka" w:date="2025-10-10T13:33:00Z">
        <w:r w:rsidRPr="00270E10">
          <w:rPr>
            <w:rStyle w:val="Hyperlinkki"/>
          </w:rPr>
          <w:fldChar w:fldCharType="begin"/>
        </w:r>
        <w:r w:rsidRPr="00270E10">
          <w:rPr>
            <w:rStyle w:val="Hyperlinkki"/>
          </w:rPr>
          <w:instrText xml:space="preserve"> </w:instrText>
        </w:r>
        <w:r>
          <w:instrText>HYPERLINK \l "_Toc210995711"</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18</w:t>
        </w:r>
        <w:r>
          <w:rPr>
            <w:rFonts w:asciiTheme="minorHAnsi" w:eastAsiaTheme="minorEastAsia" w:hAnsiTheme="minorHAnsi" w:cstheme="minorBidi"/>
            <w:szCs w:val="22"/>
            <w:lang w:eastAsia="fi-FI"/>
          </w:rPr>
          <w:tab/>
        </w:r>
        <w:r w:rsidRPr="00270E10">
          <w:rPr>
            <w:rStyle w:val="Hyperlinkki"/>
          </w:rPr>
          <w:t>Annosjakelu</w:t>
        </w:r>
        <w:r>
          <w:rPr>
            <w:webHidden/>
          </w:rPr>
          <w:tab/>
        </w:r>
        <w:r>
          <w:rPr>
            <w:webHidden/>
          </w:rPr>
          <w:fldChar w:fldCharType="begin"/>
        </w:r>
        <w:r>
          <w:rPr>
            <w:webHidden/>
          </w:rPr>
          <w:instrText xml:space="preserve"> PAGEREF _Toc210995711 \h </w:instrText>
        </w:r>
        <w:r>
          <w:rPr>
            <w:webHidden/>
          </w:rPr>
        </w:r>
      </w:ins>
      <w:r>
        <w:rPr>
          <w:webHidden/>
        </w:rPr>
        <w:fldChar w:fldCharType="separate"/>
      </w:r>
      <w:ins w:id="326" w:author="Pettersson Mirkka" w:date="2025-10-10T13:33:00Z">
        <w:r>
          <w:rPr>
            <w:webHidden/>
          </w:rPr>
          <w:t>127</w:t>
        </w:r>
        <w:r>
          <w:rPr>
            <w:webHidden/>
          </w:rPr>
          <w:fldChar w:fldCharType="end"/>
        </w:r>
        <w:r w:rsidRPr="00270E10">
          <w:rPr>
            <w:rStyle w:val="Hyperlinkki"/>
          </w:rPr>
          <w:fldChar w:fldCharType="end"/>
        </w:r>
      </w:ins>
    </w:p>
    <w:p w14:paraId="375C4958" w14:textId="3AFE81F6" w:rsidR="00CB353B" w:rsidRDefault="00CB353B">
      <w:pPr>
        <w:pStyle w:val="Sisluet2"/>
        <w:rPr>
          <w:ins w:id="327" w:author="Pettersson Mirkka" w:date="2025-10-10T13:33:00Z"/>
          <w:rFonts w:asciiTheme="minorHAnsi" w:eastAsiaTheme="minorEastAsia" w:hAnsiTheme="minorHAnsi" w:cstheme="minorBidi"/>
          <w:szCs w:val="22"/>
          <w:lang w:eastAsia="fi-FI"/>
        </w:rPr>
      </w:pPr>
      <w:ins w:id="328" w:author="Pettersson Mirkka" w:date="2025-10-10T13:33:00Z">
        <w:r w:rsidRPr="00270E10">
          <w:rPr>
            <w:rStyle w:val="Hyperlinkki"/>
          </w:rPr>
          <w:fldChar w:fldCharType="begin"/>
        </w:r>
        <w:r w:rsidRPr="00270E10">
          <w:rPr>
            <w:rStyle w:val="Hyperlinkki"/>
          </w:rPr>
          <w:instrText xml:space="preserve"> </w:instrText>
        </w:r>
        <w:r>
          <w:instrText>HYPERLINK \l "_Toc210995712"</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18.1</w:t>
        </w:r>
        <w:r>
          <w:rPr>
            <w:rFonts w:asciiTheme="minorHAnsi" w:eastAsiaTheme="minorEastAsia" w:hAnsiTheme="minorHAnsi" w:cstheme="minorBidi"/>
            <w:szCs w:val="22"/>
            <w:lang w:eastAsia="fi-FI"/>
          </w:rPr>
          <w:tab/>
        </w:r>
        <w:r w:rsidRPr="00270E10">
          <w:rPr>
            <w:rStyle w:val="Hyperlinkki"/>
          </w:rPr>
          <w:t>Yleisrakenne</w:t>
        </w:r>
        <w:r>
          <w:rPr>
            <w:webHidden/>
          </w:rPr>
          <w:tab/>
        </w:r>
        <w:r>
          <w:rPr>
            <w:webHidden/>
          </w:rPr>
          <w:fldChar w:fldCharType="begin"/>
        </w:r>
        <w:r>
          <w:rPr>
            <w:webHidden/>
          </w:rPr>
          <w:instrText xml:space="preserve"> PAGEREF _Toc210995712 \h </w:instrText>
        </w:r>
        <w:r>
          <w:rPr>
            <w:webHidden/>
          </w:rPr>
        </w:r>
      </w:ins>
      <w:r>
        <w:rPr>
          <w:webHidden/>
        </w:rPr>
        <w:fldChar w:fldCharType="separate"/>
      </w:r>
      <w:ins w:id="329" w:author="Pettersson Mirkka" w:date="2025-10-10T13:33:00Z">
        <w:r>
          <w:rPr>
            <w:webHidden/>
          </w:rPr>
          <w:t>127</w:t>
        </w:r>
        <w:r>
          <w:rPr>
            <w:webHidden/>
          </w:rPr>
          <w:fldChar w:fldCharType="end"/>
        </w:r>
        <w:r w:rsidRPr="00270E10">
          <w:rPr>
            <w:rStyle w:val="Hyperlinkki"/>
          </w:rPr>
          <w:fldChar w:fldCharType="end"/>
        </w:r>
      </w:ins>
    </w:p>
    <w:p w14:paraId="6A76806B" w14:textId="35DEFDB4" w:rsidR="00CB353B" w:rsidRDefault="00CB353B">
      <w:pPr>
        <w:pStyle w:val="Sisluet2"/>
        <w:rPr>
          <w:ins w:id="330" w:author="Pettersson Mirkka" w:date="2025-10-10T13:33:00Z"/>
          <w:rFonts w:asciiTheme="minorHAnsi" w:eastAsiaTheme="minorEastAsia" w:hAnsiTheme="minorHAnsi" w:cstheme="minorBidi"/>
          <w:szCs w:val="22"/>
          <w:lang w:eastAsia="fi-FI"/>
        </w:rPr>
      </w:pPr>
      <w:ins w:id="331" w:author="Pettersson Mirkka" w:date="2025-10-10T13:33:00Z">
        <w:r w:rsidRPr="00270E10">
          <w:rPr>
            <w:rStyle w:val="Hyperlinkki"/>
          </w:rPr>
          <w:fldChar w:fldCharType="begin"/>
        </w:r>
        <w:r w:rsidRPr="00270E10">
          <w:rPr>
            <w:rStyle w:val="Hyperlinkki"/>
          </w:rPr>
          <w:instrText xml:space="preserve"> </w:instrText>
        </w:r>
        <w:r>
          <w:instrText>HYPERLINK \l "_Toc210995713"</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18.2</w:t>
        </w:r>
        <w:r>
          <w:rPr>
            <w:rFonts w:asciiTheme="minorHAnsi" w:eastAsiaTheme="minorEastAsia" w:hAnsiTheme="minorHAnsi" w:cstheme="minorBidi"/>
            <w:szCs w:val="22"/>
            <w:lang w:eastAsia="fi-FI"/>
          </w:rPr>
          <w:tab/>
        </w:r>
        <w:r w:rsidRPr="00270E10">
          <w:rPr>
            <w:rStyle w:val="Hyperlinkki"/>
          </w:rPr>
          <w:t>Rakenteinen muoto</w:t>
        </w:r>
        <w:r>
          <w:rPr>
            <w:webHidden/>
          </w:rPr>
          <w:tab/>
        </w:r>
        <w:r>
          <w:rPr>
            <w:webHidden/>
          </w:rPr>
          <w:fldChar w:fldCharType="begin"/>
        </w:r>
        <w:r>
          <w:rPr>
            <w:webHidden/>
          </w:rPr>
          <w:instrText xml:space="preserve"> PAGEREF _Toc210995713 \h </w:instrText>
        </w:r>
        <w:r>
          <w:rPr>
            <w:webHidden/>
          </w:rPr>
        </w:r>
      </w:ins>
      <w:r>
        <w:rPr>
          <w:webHidden/>
        </w:rPr>
        <w:fldChar w:fldCharType="separate"/>
      </w:r>
      <w:ins w:id="332" w:author="Pettersson Mirkka" w:date="2025-10-10T13:33:00Z">
        <w:r>
          <w:rPr>
            <w:webHidden/>
          </w:rPr>
          <w:t>127</w:t>
        </w:r>
        <w:r>
          <w:rPr>
            <w:webHidden/>
          </w:rPr>
          <w:fldChar w:fldCharType="end"/>
        </w:r>
        <w:r w:rsidRPr="00270E10">
          <w:rPr>
            <w:rStyle w:val="Hyperlinkki"/>
          </w:rPr>
          <w:fldChar w:fldCharType="end"/>
        </w:r>
      </w:ins>
    </w:p>
    <w:p w14:paraId="5F2985B3" w14:textId="10741558" w:rsidR="00CB353B" w:rsidRDefault="00CB353B">
      <w:pPr>
        <w:pStyle w:val="Sisluet1"/>
        <w:rPr>
          <w:ins w:id="333" w:author="Pettersson Mirkka" w:date="2025-10-10T13:33:00Z"/>
          <w:rFonts w:asciiTheme="minorHAnsi" w:eastAsiaTheme="minorEastAsia" w:hAnsiTheme="minorHAnsi" w:cstheme="minorBidi"/>
          <w:szCs w:val="22"/>
          <w:lang w:eastAsia="fi-FI"/>
        </w:rPr>
      </w:pPr>
      <w:ins w:id="334" w:author="Pettersson Mirkka" w:date="2025-10-10T13:33:00Z">
        <w:r w:rsidRPr="00270E10">
          <w:rPr>
            <w:rStyle w:val="Hyperlinkki"/>
          </w:rPr>
          <w:fldChar w:fldCharType="begin"/>
        </w:r>
        <w:r w:rsidRPr="00270E10">
          <w:rPr>
            <w:rStyle w:val="Hyperlinkki"/>
          </w:rPr>
          <w:instrText xml:space="preserve"> </w:instrText>
        </w:r>
        <w:r>
          <w:instrText>HYPERLINK \l "_Toc210995714"</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19</w:t>
        </w:r>
        <w:r>
          <w:rPr>
            <w:rFonts w:asciiTheme="minorHAnsi" w:eastAsiaTheme="minorEastAsia" w:hAnsiTheme="minorHAnsi" w:cstheme="minorBidi"/>
            <w:szCs w:val="22"/>
            <w:lang w:eastAsia="fi-FI"/>
          </w:rPr>
          <w:tab/>
        </w:r>
        <w:r w:rsidRPr="00270E10">
          <w:rPr>
            <w:rStyle w:val="Hyperlinkki"/>
          </w:rPr>
          <w:t>Annosjakelun purku</w:t>
        </w:r>
        <w:r>
          <w:rPr>
            <w:webHidden/>
          </w:rPr>
          <w:tab/>
        </w:r>
        <w:r>
          <w:rPr>
            <w:webHidden/>
          </w:rPr>
          <w:fldChar w:fldCharType="begin"/>
        </w:r>
        <w:r>
          <w:rPr>
            <w:webHidden/>
          </w:rPr>
          <w:instrText xml:space="preserve"> PAGEREF _Toc210995714 \h </w:instrText>
        </w:r>
        <w:r>
          <w:rPr>
            <w:webHidden/>
          </w:rPr>
        </w:r>
      </w:ins>
      <w:r>
        <w:rPr>
          <w:webHidden/>
        </w:rPr>
        <w:fldChar w:fldCharType="separate"/>
      </w:r>
      <w:ins w:id="335" w:author="Pettersson Mirkka" w:date="2025-10-10T13:33:00Z">
        <w:r>
          <w:rPr>
            <w:webHidden/>
          </w:rPr>
          <w:t>128</w:t>
        </w:r>
        <w:r>
          <w:rPr>
            <w:webHidden/>
          </w:rPr>
          <w:fldChar w:fldCharType="end"/>
        </w:r>
        <w:r w:rsidRPr="00270E10">
          <w:rPr>
            <w:rStyle w:val="Hyperlinkki"/>
          </w:rPr>
          <w:fldChar w:fldCharType="end"/>
        </w:r>
      </w:ins>
    </w:p>
    <w:p w14:paraId="56FB1565" w14:textId="42D07763" w:rsidR="00CB353B" w:rsidRDefault="00CB353B">
      <w:pPr>
        <w:pStyle w:val="Sisluet2"/>
        <w:rPr>
          <w:ins w:id="336" w:author="Pettersson Mirkka" w:date="2025-10-10T13:33:00Z"/>
          <w:rFonts w:asciiTheme="minorHAnsi" w:eastAsiaTheme="minorEastAsia" w:hAnsiTheme="minorHAnsi" w:cstheme="minorBidi"/>
          <w:szCs w:val="22"/>
          <w:lang w:eastAsia="fi-FI"/>
        </w:rPr>
      </w:pPr>
      <w:ins w:id="337" w:author="Pettersson Mirkka" w:date="2025-10-10T13:33:00Z">
        <w:r w:rsidRPr="00270E10">
          <w:rPr>
            <w:rStyle w:val="Hyperlinkki"/>
          </w:rPr>
          <w:fldChar w:fldCharType="begin"/>
        </w:r>
        <w:r w:rsidRPr="00270E10">
          <w:rPr>
            <w:rStyle w:val="Hyperlinkki"/>
          </w:rPr>
          <w:instrText xml:space="preserve"> </w:instrText>
        </w:r>
        <w:r>
          <w:instrText>HYPERLINK \l "_Toc210995715"</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19.1</w:t>
        </w:r>
        <w:r>
          <w:rPr>
            <w:rFonts w:asciiTheme="minorHAnsi" w:eastAsiaTheme="minorEastAsia" w:hAnsiTheme="minorHAnsi" w:cstheme="minorBidi"/>
            <w:szCs w:val="22"/>
            <w:lang w:eastAsia="fi-FI"/>
          </w:rPr>
          <w:tab/>
        </w:r>
        <w:r w:rsidRPr="00270E10">
          <w:rPr>
            <w:rStyle w:val="Hyperlinkki"/>
          </w:rPr>
          <w:t>Yleisrakenne</w:t>
        </w:r>
        <w:r>
          <w:rPr>
            <w:webHidden/>
          </w:rPr>
          <w:tab/>
        </w:r>
        <w:r>
          <w:rPr>
            <w:webHidden/>
          </w:rPr>
          <w:fldChar w:fldCharType="begin"/>
        </w:r>
        <w:r>
          <w:rPr>
            <w:webHidden/>
          </w:rPr>
          <w:instrText xml:space="preserve"> PAGEREF _Toc210995715 \h </w:instrText>
        </w:r>
        <w:r>
          <w:rPr>
            <w:webHidden/>
          </w:rPr>
        </w:r>
      </w:ins>
      <w:r>
        <w:rPr>
          <w:webHidden/>
        </w:rPr>
        <w:fldChar w:fldCharType="separate"/>
      </w:r>
      <w:ins w:id="338" w:author="Pettersson Mirkka" w:date="2025-10-10T13:33:00Z">
        <w:r>
          <w:rPr>
            <w:webHidden/>
          </w:rPr>
          <w:t>128</w:t>
        </w:r>
        <w:r>
          <w:rPr>
            <w:webHidden/>
          </w:rPr>
          <w:fldChar w:fldCharType="end"/>
        </w:r>
        <w:r w:rsidRPr="00270E10">
          <w:rPr>
            <w:rStyle w:val="Hyperlinkki"/>
          </w:rPr>
          <w:fldChar w:fldCharType="end"/>
        </w:r>
      </w:ins>
    </w:p>
    <w:p w14:paraId="797096B5" w14:textId="16412BAC" w:rsidR="00CB353B" w:rsidRDefault="00CB353B">
      <w:pPr>
        <w:pStyle w:val="Sisluet2"/>
        <w:rPr>
          <w:ins w:id="339" w:author="Pettersson Mirkka" w:date="2025-10-10T13:33:00Z"/>
          <w:rFonts w:asciiTheme="minorHAnsi" w:eastAsiaTheme="minorEastAsia" w:hAnsiTheme="minorHAnsi" w:cstheme="minorBidi"/>
          <w:szCs w:val="22"/>
          <w:lang w:eastAsia="fi-FI"/>
        </w:rPr>
      </w:pPr>
      <w:ins w:id="340" w:author="Pettersson Mirkka" w:date="2025-10-10T13:33:00Z">
        <w:r w:rsidRPr="00270E10">
          <w:rPr>
            <w:rStyle w:val="Hyperlinkki"/>
          </w:rPr>
          <w:fldChar w:fldCharType="begin"/>
        </w:r>
        <w:r w:rsidRPr="00270E10">
          <w:rPr>
            <w:rStyle w:val="Hyperlinkki"/>
          </w:rPr>
          <w:instrText xml:space="preserve"> </w:instrText>
        </w:r>
        <w:r>
          <w:instrText>HYPERLINK \l "_Toc210995716"</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19.2</w:t>
        </w:r>
        <w:r>
          <w:rPr>
            <w:rFonts w:asciiTheme="minorHAnsi" w:eastAsiaTheme="minorEastAsia" w:hAnsiTheme="minorHAnsi" w:cstheme="minorBidi"/>
            <w:szCs w:val="22"/>
            <w:lang w:eastAsia="fi-FI"/>
          </w:rPr>
          <w:tab/>
        </w:r>
        <w:r w:rsidRPr="00270E10">
          <w:rPr>
            <w:rStyle w:val="Hyperlinkki"/>
          </w:rPr>
          <w:t>Rakenteinen muoto</w:t>
        </w:r>
        <w:r>
          <w:rPr>
            <w:webHidden/>
          </w:rPr>
          <w:tab/>
        </w:r>
        <w:r>
          <w:rPr>
            <w:webHidden/>
          </w:rPr>
          <w:fldChar w:fldCharType="begin"/>
        </w:r>
        <w:r>
          <w:rPr>
            <w:webHidden/>
          </w:rPr>
          <w:instrText xml:space="preserve"> PAGEREF _Toc210995716 \h </w:instrText>
        </w:r>
        <w:r>
          <w:rPr>
            <w:webHidden/>
          </w:rPr>
        </w:r>
      </w:ins>
      <w:r>
        <w:rPr>
          <w:webHidden/>
        </w:rPr>
        <w:fldChar w:fldCharType="separate"/>
      </w:r>
      <w:ins w:id="341" w:author="Pettersson Mirkka" w:date="2025-10-10T13:33:00Z">
        <w:r>
          <w:rPr>
            <w:webHidden/>
          </w:rPr>
          <w:t>128</w:t>
        </w:r>
        <w:r>
          <w:rPr>
            <w:webHidden/>
          </w:rPr>
          <w:fldChar w:fldCharType="end"/>
        </w:r>
        <w:r w:rsidRPr="00270E10">
          <w:rPr>
            <w:rStyle w:val="Hyperlinkki"/>
          </w:rPr>
          <w:fldChar w:fldCharType="end"/>
        </w:r>
      </w:ins>
    </w:p>
    <w:p w14:paraId="6F52A7D8" w14:textId="768F6879" w:rsidR="00CB353B" w:rsidRDefault="00CB353B">
      <w:pPr>
        <w:pStyle w:val="Sisluet1"/>
        <w:rPr>
          <w:ins w:id="342" w:author="Pettersson Mirkka" w:date="2025-10-10T13:33:00Z"/>
          <w:rFonts w:asciiTheme="minorHAnsi" w:eastAsiaTheme="minorEastAsia" w:hAnsiTheme="minorHAnsi" w:cstheme="minorBidi"/>
          <w:szCs w:val="22"/>
          <w:lang w:eastAsia="fi-FI"/>
        </w:rPr>
      </w:pPr>
      <w:ins w:id="343" w:author="Pettersson Mirkka" w:date="2025-10-10T13:33:00Z">
        <w:r w:rsidRPr="00270E10">
          <w:rPr>
            <w:rStyle w:val="Hyperlinkki"/>
          </w:rPr>
          <w:fldChar w:fldCharType="begin"/>
        </w:r>
        <w:r w:rsidRPr="00270E10">
          <w:rPr>
            <w:rStyle w:val="Hyperlinkki"/>
          </w:rPr>
          <w:instrText xml:space="preserve"> </w:instrText>
        </w:r>
        <w:r>
          <w:instrText>HYPERLINK \l "_Toc210995717"</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20</w:t>
        </w:r>
        <w:r>
          <w:rPr>
            <w:rFonts w:asciiTheme="minorHAnsi" w:eastAsiaTheme="minorEastAsia" w:hAnsiTheme="minorHAnsi" w:cstheme="minorBidi"/>
            <w:szCs w:val="22"/>
            <w:lang w:eastAsia="fi-FI"/>
          </w:rPr>
          <w:tab/>
        </w:r>
        <w:r w:rsidRPr="00270E10">
          <w:rPr>
            <w:rStyle w:val="Hyperlinkki"/>
          </w:rPr>
          <w:t>Erityislupavaraus</w:t>
        </w:r>
        <w:r>
          <w:rPr>
            <w:webHidden/>
          </w:rPr>
          <w:tab/>
        </w:r>
        <w:r>
          <w:rPr>
            <w:webHidden/>
          </w:rPr>
          <w:fldChar w:fldCharType="begin"/>
        </w:r>
        <w:r>
          <w:rPr>
            <w:webHidden/>
          </w:rPr>
          <w:instrText xml:space="preserve"> PAGEREF _Toc210995717 \h </w:instrText>
        </w:r>
        <w:r>
          <w:rPr>
            <w:webHidden/>
          </w:rPr>
        </w:r>
      </w:ins>
      <w:r>
        <w:rPr>
          <w:webHidden/>
        </w:rPr>
        <w:fldChar w:fldCharType="separate"/>
      </w:r>
      <w:ins w:id="344" w:author="Pettersson Mirkka" w:date="2025-10-10T13:33:00Z">
        <w:r>
          <w:rPr>
            <w:webHidden/>
          </w:rPr>
          <w:t>129</w:t>
        </w:r>
        <w:r>
          <w:rPr>
            <w:webHidden/>
          </w:rPr>
          <w:fldChar w:fldCharType="end"/>
        </w:r>
        <w:r w:rsidRPr="00270E10">
          <w:rPr>
            <w:rStyle w:val="Hyperlinkki"/>
          </w:rPr>
          <w:fldChar w:fldCharType="end"/>
        </w:r>
      </w:ins>
    </w:p>
    <w:p w14:paraId="50FE00AE" w14:textId="301085A9" w:rsidR="00CB353B" w:rsidRDefault="00CB353B">
      <w:pPr>
        <w:pStyle w:val="Sisluet1"/>
        <w:rPr>
          <w:ins w:id="345" w:author="Pettersson Mirkka" w:date="2025-10-10T13:33:00Z"/>
          <w:rFonts w:asciiTheme="minorHAnsi" w:eastAsiaTheme="minorEastAsia" w:hAnsiTheme="minorHAnsi" w:cstheme="minorBidi"/>
          <w:szCs w:val="22"/>
          <w:lang w:eastAsia="fi-FI"/>
        </w:rPr>
      </w:pPr>
      <w:ins w:id="346" w:author="Pettersson Mirkka" w:date="2025-10-10T13:33:00Z">
        <w:r w:rsidRPr="00270E10">
          <w:rPr>
            <w:rStyle w:val="Hyperlinkki"/>
          </w:rPr>
          <w:fldChar w:fldCharType="begin"/>
        </w:r>
        <w:r w:rsidRPr="00270E10">
          <w:rPr>
            <w:rStyle w:val="Hyperlinkki"/>
          </w:rPr>
          <w:instrText xml:space="preserve"> </w:instrText>
        </w:r>
        <w:r>
          <w:instrText>HYPERLINK \l "_Toc210995718"</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21</w:t>
        </w:r>
        <w:r>
          <w:rPr>
            <w:rFonts w:asciiTheme="minorHAnsi" w:eastAsiaTheme="minorEastAsia" w:hAnsiTheme="minorHAnsi" w:cstheme="minorBidi"/>
            <w:szCs w:val="22"/>
            <w:lang w:eastAsia="fi-FI"/>
          </w:rPr>
          <w:tab/>
        </w:r>
        <w:r w:rsidRPr="00270E10">
          <w:rPr>
            <w:rStyle w:val="Hyperlinkki"/>
          </w:rPr>
          <w:t>Erityislupavarauksen purku</w:t>
        </w:r>
        <w:r>
          <w:rPr>
            <w:webHidden/>
          </w:rPr>
          <w:tab/>
        </w:r>
        <w:r>
          <w:rPr>
            <w:webHidden/>
          </w:rPr>
          <w:fldChar w:fldCharType="begin"/>
        </w:r>
        <w:r>
          <w:rPr>
            <w:webHidden/>
          </w:rPr>
          <w:instrText xml:space="preserve"> PAGEREF _Toc210995718 \h </w:instrText>
        </w:r>
        <w:r>
          <w:rPr>
            <w:webHidden/>
          </w:rPr>
        </w:r>
      </w:ins>
      <w:r>
        <w:rPr>
          <w:webHidden/>
        </w:rPr>
        <w:fldChar w:fldCharType="separate"/>
      </w:r>
      <w:ins w:id="347" w:author="Pettersson Mirkka" w:date="2025-10-10T13:33:00Z">
        <w:r>
          <w:rPr>
            <w:webHidden/>
          </w:rPr>
          <w:t>129</w:t>
        </w:r>
        <w:r>
          <w:rPr>
            <w:webHidden/>
          </w:rPr>
          <w:fldChar w:fldCharType="end"/>
        </w:r>
        <w:r w:rsidRPr="00270E10">
          <w:rPr>
            <w:rStyle w:val="Hyperlinkki"/>
          </w:rPr>
          <w:fldChar w:fldCharType="end"/>
        </w:r>
      </w:ins>
    </w:p>
    <w:p w14:paraId="3B6CECC0" w14:textId="04E24720" w:rsidR="00CB353B" w:rsidRDefault="00CB353B">
      <w:pPr>
        <w:pStyle w:val="Sisluet1"/>
        <w:rPr>
          <w:ins w:id="348" w:author="Pettersson Mirkka" w:date="2025-10-10T13:33:00Z"/>
          <w:rFonts w:asciiTheme="minorHAnsi" w:eastAsiaTheme="minorEastAsia" w:hAnsiTheme="minorHAnsi" w:cstheme="minorBidi"/>
          <w:szCs w:val="22"/>
          <w:lang w:eastAsia="fi-FI"/>
        </w:rPr>
      </w:pPr>
      <w:ins w:id="349" w:author="Pettersson Mirkka" w:date="2025-10-10T13:33:00Z">
        <w:r w:rsidRPr="00270E10">
          <w:rPr>
            <w:rStyle w:val="Hyperlinkki"/>
          </w:rPr>
          <w:fldChar w:fldCharType="begin"/>
        </w:r>
        <w:r w:rsidRPr="00270E10">
          <w:rPr>
            <w:rStyle w:val="Hyperlinkki"/>
          </w:rPr>
          <w:instrText xml:space="preserve"> </w:instrText>
        </w:r>
        <w:r>
          <w:instrText>HYPERLINK \l "_Toc210995719"</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22</w:t>
        </w:r>
        <w:r>
          <w:rPr>
            <w:rFonts w:asciiTheme="minorHAnsi" w:eastAsiaTheme="minorEastAsia" w:hAnsiTheme="minorHAnsi" w:cstheme="minorBidi"/>
            <w:szCs w:val="22"/>
            <w:lang w:eastAsia="fi-FI"/>
          </w:rPr>
          <w:tab/>
        </w:r>
        <w:r w:rsidRPr="00270E10">
          <w:rPr>
            <w:rStyle w:val="Hyperlinkki"/>
          </w:rPr>
          <w:t>Toimitusvarauksen purku</w:t>
        </w:r>
        <w:r>
          <w:rPr>
            <w:webHidden/>
          </w:rPr>
          <w:tab/>
        </w:r>
        <w:r>
          <w:rPr>
            <w:webHidden/>
          </w:rPr>
          <w:fldChar w:fldCharType="begin"/>
        </w:r>
        <w:r>
          <w:rPr>
            <w:webHidden/>
          </w:rPr>
          <w:instrText xml:space="preserve"> PAGEREF _Toc210995719 \h </w:instrText>
        </w:r>
        <w:r>
          <w:rPr>
            <w:webHidden/>
          </w:rPr>
        </w:r>
      </w:ins>
      <w:r>
        <w:rPr>
          <w:webHidden/>
        </w:rPr>
        <w:fldChar w:fldCharType="separate"/>
      </w:r>
      <w:ins w:id="350" w:author="Pettersson Mirkka" w:date="2025-10-10T13:33:00Z">
        <w:r>
          <w:rPr>
            <w:webHidden/>
          </w:rPr>
          <w:t>131</w:t>
        </w:r>
        <w:r>
          <w:rPr>
            <w:webHidden/>
          </w:rPr>
          <w:fldChar w:fldCharType="end"/>
        </w:r>
        <w:r w:rsidRPr="00270E10">
          <w:rPr>
            <w:rStyle w:val="Hyperlinkki"/>
          </w:rPr>
          <w:fldChar w:fldCharType="end"/>
        </w:r>
      </w:ins>
    </w:p>
    <w:p w14:paraId="5CC35DE9" w14:textId="3F265CC1" w:rsidR="00CB353B" w:rsidRDefault="00CB353B">
      <w:pPr>
        <w:pStyle w:val="Sisluet2"/>
        <w:rPr>
          <w:ins w:id="351" w:author="Pettersson Mirkka" w:date="2025-10-10T13:33:00Z"/>
          <w:rFonts w:asciiTheme="minorHAnsi" w:eastAsiaTheme="minorEastAsia" w:hAnsiTheme="minorHAnsi" w:cstheme="minorBidi"/>
          <w:szCs w:val="22"/>
          <w:lang w:eastAsia="fi-FI"/>
        </w:rPr>
      </w:pPr>
      <w:ins w:id="352" w:author="Pettersson Mirkka" w:date="2025-10-10T13:33:00Z">
        <w:r w:rsidRPr="00270E10">
          <w:rPr>
            <w:rStyle w:val="Hyperlinkki"/>
          </w:rPr>
          <w:fldChar w:fldCharType="begin"/>
        </w:r>
        <w:r w:rsidRPr="00270E10">
          <w:rPr>
            <w:rStyle w:val="Hyperlinkki"/>
          </w:rPr>
          <w:instrText xml:space="preserve"> </w:instrText>
        </w:r>
        <w:r>
          <w:instrText>HYPERLINK \l "_Toc210995720"</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22.1</w:t>
        </w:r>
        <w:r>
          <w:rPr>
            <w:rFonts w:asciiTheme="minorHAnsi" w:eastAsiaTheme="minorEastAsia" w:hAnsiTheme="minorHAnsi" w:cstheme="minorBidi"/>
            <w:szCs w:val="22"/>
            <w:lang w:eastAsia="fi-FI"/>
          </w:rPr>
          <w:tab/>
        </w:r>
        <w:r w:rsidRPr="00270E10">
          <w:rPr>
            <w:rStyle w:val="Hyperlinkki"/>
          </w:rPr>
          <w:t>Yleisrakenne</w:t>
        </w:r>
        <w:r>
          <w:rPr>
            <w:webHidden/>
          </w:rPr>
          <w:tab/>
        </w:r>
        <w:r>
          <w:rPr>
            <w:webHidden/>
          </w:rPr>
          <w:fldChar w:fldCharType="begin"/>
        </w:r>
        <w:r>
          <w:rPr>
            <w:webHidden/>
          </w:rPr>
          <w:instrText xml:space="preserve"> PAGEREF _Toc210995720 \h </w:instrText>
        </w:r>
        <w:r>
          <w:rPr>
            <w:webHidden/>
          </w:rPr>
        </w:r>
      </w:ins>
      <w:r>
        <w:rPr>
          <w:webHidden/>
        </w:rPr>
        <w:fldChar w:fldCharType="separate"/>
      </w:r>
      <w:ins w:id="353" w:author="Pettersson Mirkka" w:date="2025-10-10T13:33:00Z">
        <w:r>
          <w:rPr>
            <w:webHidden/>
          </w:rPr>
          <w:t>131</w:t>
        </w:r>
        <w:r>
          <w:rPr>
            <w:webHidden/>
          </w:rPr>
          <w:fldChar w:fldCharType="end"/>
        </w:r>
        <w:r w:rsidRPr="00270E10">
          <w:rPr>
            <w:rStyle w:val="Hyperlinkki"/>
          </w:rPr>
          <w:fldChar w:fldCharType="end"/>
        </w:r>
      </w:ins>
    </w:p>
    <w:p w14:paraId="4DF69D85" w14:textId="4633E96A" w:rsidR="00CB353B" w:rsidRDefault="00CB353B">
      <w:pPr>
        <w:pStyle w:val="Sisluet2"/>
        <w:rPr>
          <w:ins w:id="354" w:author="Pettersson Mirkka" w:date="2025-10-10T13:33:00Z"/>
          <w:rFonts w:asciiTheme="minorHAnsi" w:eastAsiaTheme="minorEastAsia" w:hAnsiTheme="minorHAnsi" w:cstheme="minorBidi"/>
          <w:szCs w:val="22"/>
          <w:lang w:eastAsia="fi-FI"/>
        </w:rPr>
      </w:pPr>
      <w:ins w:id="355" w:author="Pettersson Mirkka" w:date="2025-10-10T13:33:00Z">
        <w:r w:rsidRPr="00270E10">
          <w:rPr>
            <w:rStyle w:val="Hyperlinkki"/>
          </w:rPr>
          <w:fldChar w:fldCharType="begin"/>
        </w:r>
        <w:r w:rsidRPr="00270E10">
          <w:rPr>
            <w:rStyle w:val="Hyperlinkki"/>
          </w:rPr>
          <w:instrText xml:space="preserve"> </w:instrText>
        </w:r>
        <w:r>
          <w:instrText>HYPERLINK \l "_Toc210995721"</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22.2</w:t>
        </w:r>
        <w:r>
          <w:rPr>
            <w:rFonts w:asciiTheme="minorHAnsi" w:eastAsiaTheme="minorEastAsia" w:hAnsiTheme="minorHAnsi" w:cstheme="minorBidi"/>
            <w:szCs w:val="22"/>
            <w:lang w:eastAsia="fi-FI"/>
          </w:rPr>
          <w:tab/>
        </w:r>
        <w:r w:rsidRPr="00270E10">
          <w:rPr>
            <w:rStyle w:val="Hyperlinkki"/>
          </w:rPr>
          <w:t>Rakenteinen muoto</w:t>
        </w:r>
        <w:r>
          <w:rPr>
            <w:webHidden/>
          </w:rPr>
          <w:tab/>
        </w:r>
        <w:r>
          <w:rPr>
            <w:webHidden/>
          </w:rPr>
          <w:fldChar w:fldCharType="begin"/>
        </w:r>
        <w:r>
          <w:rPr>
            <w:webHidden/>
          </w:rPr>
          <w:instrText xml:space="preserve"> PAGEREF _Toc210995721 \h </w:instrText>
        </w:r>
        <w:r>
          <w:rPr>
            <w:webHidden/>
          </w:rPr>
        </w:r>
      </w:ins>
      <w:r>
        <w:rPr>
          <w:webHidden/>
        </w:rPr>
        <w:fldChar w:fldCharType="separate"/>
      </w:r>
      <w:ins w:id="356" w:author="Pettersson Mirkka" w:date="2025-10-10T13:33:00Z">
        <w:r>
          <w:rPr>
            <w:webHidden/>
          </w:rPr>
          <w:t>131</w:t>
        </w:r>
        <w:r>
          <w:rPr>
            <w:webHidden/>
          </w:rPr>
          <w:fldChar w:fldCharType="end"/>
        </w:r>
        <w:r w:rsidRPr="00270E10">
          <w:rPr>
            <w:rStyle w:val="Hyperlinkki"/>
          </w:rPr>
          <w:fldChar w:fldCharType="end"/>
        </w:r>
      </w:ins>
    </w:p>
    <w:p w14:paraId="0905C40C" w14:textId="42D94559" w:rsidR="00CB353B" w:rsidRDefault="00CB353B">
      <w:pPr>
        <w:pStyle w:val="Sisluet1"/>
        <w:rPr>
          <w:ins w:id="357" w:author="Pettersson Mirkka" w:date="2025-10-10T13:33:00Z"/>
          <w:rFonts w:asciiTheme="minorHAnsi" w:eastAsiaTheme="minorEastAsia" w:hAnsiTheme="minorHAnsi" w:cstheme="minorBidi"/>
          <w:szCs w:val="22"/>
          <w:lang w:eastAsia="fi-FI"/>
        </w:rPr>
      </w:pPr>
      <w:ins w:id="358" w:author="Pettersson Mirkka" w:date="2025-10-10T13:33:00Z">
        <w:r w:rsidRPr="00270E10">
          <w:rPr>
            <w:rStyle w:val="Hyperlinkki"/>
          </w:rPr>
          <w:fldChar w:fldCharType="begin"/>
        </w:r>
        <w:r w:rsidRPr="00270E10">
          <w:rPr>
            <w:rStyle w:val="Hyperlinkki"/>
          </w:rPr>
          <w:instrText xml:space="preserve"> </w:instrText>
        </w:r>
        <w:r>
          <w:instrText>HYPERLINK \l "_Toc210995722"</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23</w:t>
        </w:r>
        <w:r>
          <w:rPr>
            <w:rFonts w:asciiTheme="minorHAnsi" w:eastAsiaTheme="minorEastAsia" w:hAnsiTheme="minorHAnsi" w:cstheme="minorBidi"/>
            <w:szCs w:val="22"/>
            <w:lang w:eastAsia="fi-FI"/>
          </w:rPr>
          <w:tab/>
        </w:r>
        <w:r w:rsidRPr="00270E10">
          <w:rPr>
            <w:rStyle w:val="Hyperlinkki"/>
          </w:rPr>
          <w:t>Näyttömuoto</w:t>
        </w:r>
        <w:r>
          <w:rPr>
            <w:webHidden/>
          </w:rPr>
          <w:tab/>
        </w:r>
        <w:r>
          <w:rPr>
            <w:webHidden/>
          </w:rPr>
          <w:fldChar w:fldCharType="begin"/>
        </w:r>
        <w:r>
          <w:rPr>
            <w:webHidden/>
          </w:rPr>
          <w:instrText xml:space="preserve"> PAGEREF _Toc210995722 \h </w:instrText>
        </w:r>
        <w:r>
          <w:rPr>
            <w:webHidden/>
          </w:rPr>
        </w:r>
      </w:ins>
      <w:r>
        <w:rPr>
          <w:webHidden/>
        </w:rPr>
        <w:fldChar w:fldCharType="separate"/>
      </w:r>
      <w:ins w:id="359" w:author="Pettersson Mirkka" w:date="2025-10-10T13:33:00Z">
        <w:r>
          <w:rPr>
            <w:webHidden/>
          </w:rPr>
          <w:t>132</w:t>
        </w:r>
        <w:r>
          <w:rPr>
            <w:webHidden/>
          </w:rPr>
          <w:fldChar w:fldCharType="end"/>
        </w:r>
        <w:r w:rsidRPr="00270E10">
          <w:rPr>
            <w:rStyle w:val="Hyperlinkki"/>
          </w:rPr>
          <w:fldChar w:fldCharType="end"/>
        </w:r>
      </w:ins>
    </w:p>
    <w:p w14:paraId="3D3EB3D6" w14:textId="3EEEA6D9" w:rsidR="00CB353B" w:rsidRDefault="00CB353B">
      <w:pPr>
        <w:pStyle w:val="Sisluet1"/>
        <w:rPr>
          <w:ins w:id="360" w:author="Pettersson Mirkka" w:date="2025-10-10T13:33:00Z"/>
          <w:rFonts w:asciiTheme="minorHAnsi" w:eastAsiaTheme="minorEastAsia" w:hAnsiTheme="minorHAnsi" w:cstheme="minorBidi"/>
          <w:szCs w:val="22"/>
          <w:lang w:eastAsia="fi-FI"/>
        </w:rPr>
      </w:pPr>
      <w:ins w:id="361" w:author="Pettersson Mirkka" w:date="2025-10-10T13:33:00Z">
        <w:r w:rsidRPr="00270E10">
          <w:rPr>
            <w:rStyle w:val="Hyperlinkki"/>
          </w:rPr>
          <w:fldChar w:fldCharType="begin"/>
        </w:r>
        <w:r w:rsidRPr="00270E10">
          <w:rPr>
            <w:rStyle w:val="Hyperlinkki"/>
          </w:rPr>
          <w:instrText xml:space="preserve"> </w:instrText>
        </w:r>
        <w:r>
          <w:instrText>HYPERLINK \l "_Toc210995723"</w:instrText>
        </w:r>
        <w:r w:rsidRPr="00270E10">
          <w:rPr>
            <w:rStyle w:val="Hyperlinkki"/>
          </w:rPr>
          <w:instrText xml:space="preserve"> </w:instrText>
        </w:r>
        <w:r w:rsidRPr="00270E10">
          <w:rPr>
            <w:rStyle w:val="Hyperlinkki"/>
          </w:rPr>
        </w:r>
        <w:r w:rsidRPr="00270E10">
          <w:rPr>
            <w:rStyle w:val="Hyperlinkki"/>
          </w:rPr>
          <w:fldChar w:fldCharType="separate"/>
        </w:r>
        <w:r w:rsidRPr="00270E10">
          <w:rPr>
            <w:rStyle w:val="Hyperlinkki"/>
          </w:rPr>
          <w:t>24</w:t>
        </w:r>
        <w:r>
          <w:rPr>
            <w:rFonts w:asciiTheme="minorHAnsi" w:eastAsiaTheme="minorEastAsia" w:hAnsiTheme="minorHAnsi" w:cstheme="minorBidi"/>
            <w:szCs w:val="22"/>
            <w:lang w:eastAsia="fi-FI"/>
          </w:rPr>
          <w:tab/>
        </w:r>
        <w:r w:rsidRPr="00270E10">
          <w:rPr>
            <w:rStyle w:val="Hyperlinkki"/>
          </w:rPr>
          <w:t>Käytetty notaatio</w:t>
        </w:r>
        <w:r>
          <w:rPr>
            <w:webHidden/>
          </w:rPr>
          <w:tab/>
        </w:r>
        <w:r>
          <w:rPr>
            <w:webHidden/>
          </w:rPr>
          <w:fldChar w:fldCharType="begin"/>
        </w:r>
        <w:r>
          <w:rPr>
            <w:webHidden/>
          </w:rPr>
          <w:instrText xml:space="preserve"> PAGEREF _Toc210995723 \h </w:instrText>
        </w:r>
        <w:r>
          <w:rPr>
            <w:webHidden/>
          </w:rPr>
        </w:r>
      </w:ins>
      <w:r>
        <w:rPr>
          <w:webHidden/>
        </w:rPr>
        <w:fldChar w:fldCharType="separate"/>
      </w:r>
      <w:ins w:id="362" w:author="Pettersson Mirkka" w:date="2025-10-10T13:33:00Z">
        <w:r>
          <w:rPr>
            <w:webHidden/>
          </w:rPr>
          <w:t>133</w:t>
        </w:r>
        <w:r>
          <w:rPr>
            <w:webHidden/>
          </w:rPr>
          <w:fldChar w:fldCharType="end"/>
        </w:r>
        <w:r w:rsidRPr="00270E10">
          <w:rPr>
            <w:rStyle w:val="Hyperlinkki"/>
          </w:rPr>
          <w:fldChar w:fldCharType="end"/>
        </w:r>
      </w:ins>
    </w:p>
    <w:p w14:paraId="3C737A4C" w14:textId="6348095C"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lastRenderedPageBreak/>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Timo Tarhonen/Tietotarha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Timo Tarhonen</w:t>
            </w:r>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r w:rsidRPr="00AE7398">
              <w:rPr>
                <w:sz w:val="20"/>
                <w:szCs w:val="20"/>
              </w:rPr>
              <w:t>KELA:n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Timo Tarhonen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Uusi versio äänestyskierroksen sekä KELA:n tarkennettujen  määritysten jälkeen. Kommentit ja muutosehdotukset on käyty läpi HL7:n (Antero Ensio, Ari Vähä-Erkkilä, Jari Porrasmaa, Timo Tarhonen)  ja Kelan yhteistyöpalavereissa (Petri Kemppainen, Sirkka Hartikainen, Timo Kauppila, Annika Juurikivi). Erityiskiitos Mediconsult Oy:lle kattavista kommenteista. Määritykseen on lisätty useita tarkennuksia. Henkilön nimen käytössä on ohjeistettu rakenteiseen muotoon (given ja family).  ED tietotyypit on muutettu ST:ksi.  TemplateID:n käyttö on selkeytetty. Näkymätason title-arvoja on muutettu. Pakollisuuksia on tarkistettu. Organizeriin on lisätty statusCode ja pakollisten rakenneattribuuttien käyttöä on selkeytetty. Uusimispyynnön ja sen vastauksien tietomäärittelyjä on muutettu. OID-koodeihin on lisätty vuosiversio ja root/extension-jakoa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Timo Tarhonen/Tietotarha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Kenttäkoodiluettelossa muutettu:  ”syöttökoodi”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Työryhmä: Tarhonen/Tietotarha (editori), Sanna Kaven/KELA , Jari Porrasmaa/Kuopion yliopisto, Petri Kemppainen/KELA, Sirkka Hartikainen/KELA,</w:t>
            </w:r>
          </w:p>
          <w:p w14:paraId="63A089A4" w14:textId="77777777" w:rsidR="0077747B" w:rsidRPr="00AE7398" w:rsidRDefault="0077747B">
            <w:pPr>
              <w:rPr>
                <w:sz w:val="20"/>
                <w:szCs w:val="20"/>
              </w:rPr>
            </w:pPr>
            <w:r w:rsidRPr="00AE7398">
              <w:rPr>
                <w:sz w:val="20"/>
                <w:szCs w:val="20"/>
              </w:rPr>
              <w:t xml:space="preserve">Annika.Juurikivi/KELA, Ari Vähä-Erkkilä/KELA,  </w:t>
            </w:r>
            <w:r w:rsidRPr="00AE7398">
              <w:rPr>
                <w:sz w:val="20"/>
                <w:szCs w:val="20"/>
              </w:rPr>
              <w:lastRenderedPageBreak/>
              <w:t>Katriina Köli/KELA (editori), Markku Vuorinen/KELA, Teemu.Suna/Fujitsu,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lastRenderedPageBreak/>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kyseessä lääkeen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lastRenderedPageBreak/>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Lisätty sanomat annosjakelu ja annosjakelun purku. Lääkkeen vanhvuuden ja yksikön voi antaa myös ei-rakeneteisena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Toimituksessa jäljellä oleva määrä on aina pakollinen. Lääkkeseen liittyvä laite on poistettu. Säilytysastian tietotyyppiä on muutettu, se ilmaistaan ensijaisesti tekstinä. Korjattu SV_numeron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Selvennetty että viittauksissa alkuperäinen tarkoittaa edellistä versiota, päivitetty templateId, selvennetty mitätöinti ja korjaus sanomissa organizerin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Päivitetty errata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Päivitetty authorin tietoja: lisätty ammattioikeus, poistettu suorittajan rooli ja muutettu erikoisalan koodisto. Lääkemääräyksen muiden tietojen Boolean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lastRenderedPageBreak/>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author-rakenteen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lastRenderedPageBreak/>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Lääketoimituksen muissa tiedoissa boolean-tietotyypin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r w:rsidRPr="00AE7398">
              <w:rPr>
                <w:sz w:val="20"/>
                <w:szCs w:val="20"/>
              </w:rPr>
              <w:t>Uusimispynnön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tarkennettu voimassaloajan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lastRenderedPageBreak/>
              <w:t xml:space="preserve">- </w:t>
            </w:r>
            <w:r w:rsidR="00CE60DE" w:rsidRPr="00AE7398">
              <w:rPr>
                <w:sz w:val="20"/>
                <w:szCs w:val="20"/>
              </w:rPr>
              <w:t xml:space="preserve">selvitys Reseptikeskuksen palauttamasta tiedoista </w:t>
            </w:r>
            <w:r w:rsidRPr="00AE7398">
              <w:rPr>
                <w:sz w:val="20"/>
                <w:szCs w:val="20"/>
              </w:rPr>
              <w:t xml:space="preserve">siirretty </w:t>
            </w:r>
            <w:r w:rsidR="00CE60DE" w:rsidRPr="00AE7398">
              <w:rPr>
                <w:sz w:val="20"/>
                <w:szCs w:val="20"/>
              </w:rPr>
              <w:t xml:space="preserve">Medical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lastRenderedPageBreak/>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release candidate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Tarkennettu erityislupavarauksen ja erityislupavarauksen purun effectiveTimeä.</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component.substanceAdministration-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Yhtenäistetty manufacturedLabeledDrugien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Muutettu annostuksen keston maksimimerkkimäärää (10 mkiä) ja fysikaalisen annoksen ja annosyksikön merkkimäärää (50+30 mkiä)</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lastRenderedPageBreak/>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13B96567" w:rsidR="005D5856" w:rsidRDefault="005D5856" w:rsidP="005D5856">
            <w:pPr>
              <w:rPr>
                <w:sz w:val="20"/>
                <w:szCs w:val="20"/>
              </w:rPr>
            </w:pPr>
            <w:r w:rsidRPr="00496307">
              <w:rPr>
                <w:sz w:val="20"/>
                <w:szCs w:val="20"/>
              </w:rPr>
              <w:t>Korjattu</w:t>
            </w:r>
            <w:r>
              <w:rPr>
                <w:sz w:val="20"/>
                <w:szCs w:val="20"/>
              </w:rPr>
              <w:t xml:space="preserve"> kappaleen 13.3 nimet vastaamaan kappaletta 4.3 (k</w:t>
            </w:r>
            <w:del w:id="363" w:author="Jarkko Närvänen" w:date="2023-03-10T15:09:00Z">
              <w:r w:rsidDel="007D093D">
                <w:rPr>
                  <w:sz w:val="20"/>
                  <w:szCs w:val="20"/>
                </w:rPr>
                <w:delText>t</w:delText>
              </w:r>
            </w:del>
            <w:r>
              <w:rPr>
                <w:sz w:val="20"/>
                <w:szCs w:val="20"/>
              </w:rPr>
              <w:t>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unitin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candidate-määre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Lääkemääräyksen toimitus kohdan kappaleeseen 13.3.10 lisätty relatedDocument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-Täsmennetty code 119 määritystä</w:t>
            </w:r>
          </w:p>
          <w:p w14:paraId="75097995" w14:textId="77777777" w:rsidR="009D7ED1" w:rsidRDefault="009D7ED1" w:rsidP="009D7ED1">
            <w:pPr>
              <w:rPr>
                <w:sz w:val="20"/>
                <w:szCs w:val="20"/>
              </w:rPr>
            </w:pPr>
            <w:r>
              <w:rPr>
                <w:sz w:val="20"/>
                <w:szCs w:val="20"/>
              </w:rPr>
              <w:t>- Täsmennetty code 56 nimi Sic!-merkinnäksi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Poistettu esimerkki 3 b author –rakenne sairaala-apteekkireseptien osalta</w:t>
            </w:r>
          </w:p>
          <w:p w14:paraId="3342209F" w14:textId="27E62DD2" w:rsidR="00B3691A" w:rsidRDefault="00B3691A" w:rsidP="009D7ED1">
            <w:pPr>
              <w:rPr>
                <w:sz w:val="20"/>
                <w:szCs w:val="20"/>
              </w:rPr>
            </w:pPr>
          </w:p>
        </w:tc>
      </w:tr>
      <w:tr w:rsidR="009E6D18" w:rsidRPr="00AE7398" w14:paraId="1B842A08" w14:textId="77777777" w:rsidTr="181A28C5">
        <w:trPr>
          <w:trHeight w:val="841"/>
          <w:ins w:id="364" w:author="Pettersson Mirkka" w:date="2025-10-10T13:10:00Z"/>
        </w:trPr>
        <w:tc>
          <w:tcPr>
            <w:tcW w:w="959" w:type="dxa"/>
            <w:tcBorders>
              <w:top w:val="single" w:sz="4" w:space="0" w:color="auto"/>
              <w:left w:val="single" w:sz="4" w:space="0" w:color="auto"/>
              <w:bottom w:val="single" w:sz="4" w:space="0" w:color="auto"/>
              <w:right w:val="single" w:sz="4" w:space="0" w:color="auto"/>
            </w:tcBorders>
          </w:tcPr>
          <w:p w14:paraId="46A46EE9" w14:textId="77777777" w:rsidR="009E6D18" w:rsidRDefault="009E6D18" w:rsidP="009E6D18">
            <w:pPr>
              <w:rPr>
                <w:ins w:id="365" w:author="Pettersson Mirkka" w:date="2025-10-10T13:10:00Z"/>
                <w:sz w:val="20"/>
                <w:szCs w:val="20"/>
              </w:rPr>
            </w:pPr>
            <w:ins w:id="366" w:author="Pettersson Mirkka" w:date="2025-10-10T13:10:00Z">
              <w:r>
                <w:rPr>
                  <w:sz w:val="20"/>
                  <w:szCs w:val="20"/>
                </w:rPr>
                <w:t>5.00</w:t>
              </w:r>
            </w:ins>
          </w:p>
          <w:p w14:paraId="5141C3DD" w14:textId="2D3FB0E5" w:rsidR="009E6D18" w:rsidRDefault="009E6D18" w:rsidP="009E6D18">
            <w:pPr>
              <w:rPr>
                <w:ins w:id="367" w:author="Pettersson Mirkka" w:date="2025-10-10T13:10:00Z"/>
                <w:sz w:val="20"/>
                <w:szCs w:val="20"/>
              </w:rPr>
            </w:pPr>
            <w:ins w:id="368" w:author="Pettersson Mirkka" w:date="2025-10-10T13:10:00Z">
              <w:r>
                <w:rPr>
                  <w:sz w:val="20"/>
                  <w:szCs w:val="20"/>
                </w:rPr>
                <w:t>RC1</w:t>
              </w:r>
            </w:ins>
          </w:p>
        </w:tc>
        <w:tc>
          <w:tcPr>
            <w:tcW w:w="1134" w:type="dxa"/>
            <w:tcBorders>
              <w:top w:val="single" w:sz="4" w:space="0" w:color="auto"/>
              <w:left w:val="single" w:sz="4" w:space="0" w:color="auto"/>
              <w:bottom w:val="single" w:sz="4" w:space="0" w:color="auto"/>
              <w:right w:val="single" w:sz="4" w:space="0" w:color="auto"/>
            </w:tcBorders>
          </w:tcPr>
          <w:p w14:paraId="6303C455" w14:textId="7F720945" w:rsidR="009E6D18" w:rsidRDefault="009E6D18" w:rsidP="009E6D18">
            <w:pPr>
              <w:rPr>
                <w:ins w:id="369" w:author="Pettersson Mirkka" w:date="2025-10-10T13:10:00Z"/>
                <w:sz w:val="20"/>
                <w:szCs w:val="20"/>
              </w:rPr>
            </w:pPr>
            <w:ins w:id="370" w:author="Pettersson Mirkka" w:date="2025-10-10T13:10:00Z">
              <w:r>
                <w:rPr>
                  <w:sz w:val="20"/>
                  <w:szCs w:val="20"/>
                </w:rPr>
                <w:t>12.10.2023</w:t>
              </w:r>
            </w:ins>
          </w:p>
        </w:tc>
        <w:tc>
          <w:tcPr>
            <w:tcW w:w="2410" w:type="dxa"/>
            <w:tcBorders>
              <w:top w:val="single" w:sz="4" w:space="0" w:color="auto"/>
              <w:left w:val="single" w:sz="4" w:space="0" w:color="auto"/>
              <w:bottom w:val="single" w:sz="4" w:space="0" w:color="auto"/>
              <w:right w:val="single" w:sz="4" w:space="0" w:color="auto"/>
            </w:tcBorders>
          </w:tcPr>
          <w:p w14:paraId="228FE2EC" w14:textId="54DA923A" w:rsidR="009E6D18" w:rsidRDefault="009E6D18" w:rsidP="009E6D18">
            <w:pPr>
              <w:rPr>
                <w:ins w:id="371" w:author="Pettersson Mirkka" w:date="2025-10-10T13:10:00Z"/>
                <w:sz w:val="20"/>
                <w:szCs w:val="20"/>
              </w:rPr>
            </w:pPr>
            <w:ins w:id="372" w:author="Pettersson Mirkka" w:date="2025-10-10T13:10:00Z">
              <w:r>
                <w:rPr>
                  <w:sz w:val="20"/>
                  <w:szCs w:val="20"/>
                </w:rPr>
                <w:t>Timo Kaskinen, Jarkko Närvänen, Kela</w:t>
              </w:r>
            </w:ins>
          </w:p>
        </w:tc>
        <w:tc>
          <w:tcPr>
            <w:tcW w:w="4536" w:type="dxa"/>
            <w:tcBorders>
              <w:top w:val="single" w:sz="4" w:space="0" w:color="auto"/>
              <w:left w:val="single" w:sz="4" w:space="0" w:color="auto"/>
              <w:bottom w:val="single" w:sz="4" w:space="0" w:color="auto"/>
              <w:right w:val="single" w:sz="4" w:space="0" w:color="auto"/>
            </w:tcBorders>
          </w:tcPr>
          <w:p w14:paraId="6028A624" w14:textId="77777777" w:rsidR="009E6D18" w:rsidRDefault="009E6D18" w:rsidP="009E6D18">
            <w:pPr>
              <w:rPr>
                <w:ins w:id="373" w:author="Pettersson Mirkka" w:date="2025-10-10T13:10:00Z"/>
                <w:sz w:val="20"/>
                <w:szCs w:val="20"/>
              </w:rPr>
            </w:pPr>
            <w:ins w:id="374" w:author="Pettersson Mirkka" w:date="2025-10-10T13:10:00Z">
              <w:r w:rsidRPr="007964D9">
                <w:rPr>
                  <w:sz w:val="20"/>
                  <w:szCs w:val="20"/>
                </w:rPr>
                <w:t xml:space="preserve">Lääkityslistan </w:t>
              </w:r>
              <w:r>
                <w:rPr>
                  <w:sz w:val="20"/>
                  <w:szCs w:val="20"/>
                </w:rPr>
                <w:t>vaiheen 2 muutokset:</w:t>
              </w:r>
            </w:ins>
          </w:p>
          <w:p w14:paraId="127AA293" w14:textId="77777777" w:rsidR="009E6D18" w:rsidRDefault="009E6D18" w:rsidP="009E6D18">
            <w:pPr>
              <w:pStyle w:val="Luettelokappale"/>
              <w:numPr>
                <w:ilvl w:val="0"/>
                <w:numId w:val="31"/>
              </w:numPr>
              <w:rPr>
                <w:ins w:id="375" w:author="Pettersson Mirkka" w:date="2025-10-10T13:10:00Z"/>
                <w:sz w:val="20"/>
                <w:szCs w:val="20"/>
              </w:rPr>
            </w:pPr>
            <w:ins w:id="376" w:author="Pettersson Mirkka" w:date="2025-10-10T13:10:00Z">
              <w:r>
                <w:rPr>
                  <w:sz w:val="20"/>
                  <w:szCs w:val="20"/>
                </w:rPr>
                <w:t>Lääkemääräykselle uusia tietoja, etenkin luku 4.7</w:t>
              </w:r>
            </w:ins>
          </w:p>
          <w:p w14:paraId="05BB9FAC" w14:textId="77777777" w:rsidR="009E6D18" w:rsidRDefault="009E6D18" w:rsidP="009E6D18">
            <w:pPr>
              <w:pStyle w:val="Luettelokappale"/>
              <w:numPr>
                <w:ilvl w:val="0"/>
                <w:numId w:val="31"/>
              </w:numPr>
              <w:rPr>
                <w:ins w:id="377" w:author="Pettersson Mirkka" w:date="2025-10-10T13:10:00Z"/>
                <w:sz w:val="20"/>
                <w:szCs w:val="20"/>
              </w:rPr>
            </w:pPr>
            <w:ins w:id="378" w:author="Pettersson Mirkka" w:date="2025-10-10T13:10:00Z">
              <w:r>
                <w:rPr>
                  <w:sz w:val="20"/>
                  <w:szCs w:val="20"/>
                </w:rPr>
                <w:t>Käytössä olevan lääkkeen tunniste ja lääkejatkumon osatunniste – uudet nimet ko. rakenteille/kenttäkoodeille. Osatunnisteen käytön ohjeistus.</w:t>
              </w:r>
            </w:ins>
          </w:p>
          <w:p w14:paraId="09E93ACA" w14:textId="77777777" w:rsidR="009E6D18" w:rsidRDefault="009E6D18" w:rsidP="009E6D18">
            <w:pPr>
              <w:pStyle w:val="Luettelokappale"/>
              <w:numPr>
                <w:ilvl w:val="0"/>
                <w:numId w:val="31"/>
              </w:numPr>
              <w:rPr>
                <w:ins w:id="379" w:author="Pettersson Mirkka" w:date="2025-10-10T13:10:00Z"/>
                <w:sz w:val="20"/>
                <w:szCs w:val="20"/>
              </w:rPr>
            </w:pPr>
            <w:ins w:id="380" w:author="Pettersson Mirkka" w:date="2025-10-10T13:10:00Z">
              <w:r>
                <w:rPr>
                  <w:sz w:val="20"/>
                  <w:szCs w:val="20"/>
                </w:rPr>
                <w:t>Määrätyn määrän esittämistapaan uusi koodi ja koodin käytön ohjeistus</w:t>
              </w:r>
            </w:ins>
          </w:p>
          <w:p w14:paraId="53811ECA" w14:textId="77777777" w:rsidR="009E6D18" w:rsidRDefault="009E6D18" w:rsidP="009E6D18">
            <w:pPr>
              <w:pStyle w:val="Luettelokappale"/>
              <w:numPr>
                <w:ilvl w:val="0"/>
                <w:numId w:val="31"/>
              </w:numPr>
              <w:rPr>
                <w:ins w:id="381" w:author="Pettersson Mirkka" w:date="2025-10-10T13:10:00Z"/>
                <w:sz w:val="20"/>
                <w:szCs w:val="20"/>
              </w:rPr>
            </w:pPr>
            <w:ins w:id="382" w:author="Pettersson Mirkka" w:date="2025-10-10T13:10:00Z">
              <w:r>
                <w:rPr>
                  <w:sz w:val="20"/>
                  <w:szCs w:val="20"/>
                </w:rPr>
                <w:t>Toimituksen uudet tiedot (ks. kpl 15)</w:t>
              </w:r>
            </w:ins>
          </w:p>
          <w:p w14:paraId="1B870932" w14:textId="77777777" w:rsidR="009E6D18" w:rsidRDefault="009E6D18" w:rsidP="009E6D18">
            <w:pPr>
              <w:pStyle w:val="Luettelokappale"/>
              <w:numPr>
                <w:ilvl w:val="0"/>
                <w:numId w:val="31"/>
              </w:numPr>
              <w:rPr>
                <w:ins w:id="383" w:author="Pettersson Mirkka" w:date="2025-10-10T13:10:00Z"/>
                <w:sz w:val="20"/>
                <w:szCs w:val="20"/>
              </w:rPr>
            </w:pPr>
            <w:ins w:id="384" w:author="Pettersson Mirkka" w:date="2025-10-10T13:10:00Z">
              <w:r>
                <w:rPr>
                  <w:sz w:val="20"/>
                  <w:szCs w:val="20"/>
                </w:rPr>
                <w:t>Tietosisältöjen mäppäys Termeta-palveluissa kuvattuihin lääkityksen tietosisältömäärittelyihin</w:t>
              </w:r>
            </w:ins>
          </w:p>
          <w:p w14:paraId="26788687" w14:textId="77777777" w:rsidR="009E6D18" w:rsidRDefault="009E6D18" w:rsidP="009E6D18">
            <w:pPr>
              <w:pStyle w:val="Luettelokappale"/>
              <w:numPr>
                <w:ilvl w:val="0"/>
                <w:numId w:val="31"/>
              </w:numPr>
              <w:rPr>
                <w:ins w:id="385" w:author="Pettersson Mirkka" w:date="2025-10-10T13:10:00Z"/>
                <w:sz w:val="20"/>
                <w:szCs w:val="20"/>
              </w:rPr>
            </w:pPr>
            <w:ins w:id="386" w:author="Pettersson Mirkka" w:date="2025-10-10T13:10:00Z">
              <w:r>
                <w:rPr>
                  <w:sz w:val="20"/>
                  <w:szCs w:val="20"/>
                </w:rPr>
                <w:t>Lääkkeen lopettamismerkinnän uusi sanomatyyppi ja kyseisten rakenteiden määrittely sekä vastaava esimerkki. Lääkkeen lopettamismerkinnän mitätöinnin uusi sanomatyyppi.</w:t>
              </w:r>
            </w:ins>
          </w:p>
          <w:p w14:paraId="05013CBF" w14:textId="78CDA7D4" w:rsidR="009E6D18" w:rsidRDefault="009E6D18" w:rsidP="009E6D18">
            <w:pPr>
              <w:rPr>
                <w:ins w:id="387" w:author="Pettersson Mirkka" w:date="2025-10-10T13:10:00Z"/>
                <w:sz w:val="20"/>
                <w:szCs w:val="20"/>
              </w:rPr>
            </w:pPr>
            <w:ins w:id="388" w:author="Pettersson Mirkka" w:date="2025-10-10T13:10:00Z">
              <w:r>
                <w:rPr>
                  <w:sz w:val="20"/>
                  <w:szCs w:val="20"/>
                </w:rPr>
                <w:t>Uusimispyynnön suostumustyypin poisto</w:t>
              </w:r>
            </w:ins>
          </w:p>
        </w:tc>
      </w:tr>
      <w:tr w:rsidR="009E6D18" w:rsidRPr="00AE7398" w14:paraId="3D3C667F" w14:textId="77777777" w:rsidTr="181A28C5">
        <w:trPr>
          <w:trHeight w:val="841"/>
          <w:ins w:id="389" w:author="Pettersson Mirkka" w:date="2025-10-10T13:10:00Z"/>
        </w:trPr>
        <w:tc>
          <w:tcPr>
            <w:tcW w:w="959" w:type="dxa"/>
            <w:tcBorders>
              <w:top w:val="single" w:sz="4" w:space="0" w:color="auto"/>
              <w:left w:val="single" w:sz="4" w:space="0" w:color="auto"/>
              <w:bottom w:val="single" w:sz="4" w:space="0" w:color="auto"/>
              <w:right w:val="single" w:sz="4" w:space="0" w:color="auto"/>
            </w:tcBorders>
          </w:tcPr>
          <w:p w14:paraId="1121A319" w14:textId="77777777" w:rsidR="009E6D18" w:rsidRDefault="009E6D18" w:rsidP="009E6D18">
            <w:pPr>
              <w:rPr>
                <w:ins w:id="390" w:author="Pettersson Mirkka" w:date="2025-10-10T13:10:00Z"/>
                <w:sz w:val="20"/>
                <w:szCs w:val="20"/>
              </w:rPr>
            </w:pPr>
            <w:ins w:id="391" w:author="Pettersson Mirkka" w:date="2025-10-10T13:10:00Z">
              <w:r>
                <w:rPr>
                  <w:sz w:val="20"/>
                  <w:szCs w:val="20"/>
                </w:rPr>
                <w:t>5.00</w:t>
              </w:r>
            </w:ins>
          </w:p>
          <w:p w14:paraId="642597CE" w14:textId="527ABC70" w:rsidR="009E6D18" w:rsidRDefault="009E6D18" w:rsidP="009E6D18">
            <w:pPr>
              <w:rPr>
                <w:ins w:id="392" w:author="Pettersson Mirkka" w:date="2025-10-10T13:10:00Z"/>
                <w:sz w:val="20"/>
                <w:szCs w:val="20"/>
              </w:rPr>
            </w:pPr>
            <w:ins w:id="393" w:author="Pettersson Mirkka" w:date="2025-10-10T13:10:00Z">
              <w:r>
                <w:rPr>
                  <w:sz w:val="20"/>
                  <w:szCs w:val="20"/>
                </w:rPr>
                <w:t>RC2</w:t>
              </w:r>
            </w:ins>
          </w:p>
        </w:tc>
        <w:tc>
          <w:tcPr>
            <w:tcW w:w="1134" w:type="dxa"/>
            <w:tcBorders>
              <w:top w:val="single" w:sz="4" w:space="0" w:color="auto"/>
              <w:left w:val="single" w:sz="4" w:space="0" w:color="auto"/>
              <w:bottom w:val="single" w:sz="4" w:space="0" w:color="auto"/>
              <w:right w:val="single" w:sz="4" w:space="0" w:color="auto"/>
            </w:tcBorders>
          </w:tcPr>
          <w:p w14:paraId="113DB758" w14:textId="499C0408" w:rsidR="009E6D18" w:rsidRDefault="009E6D18" w:rsidP="009E6D18">
            <w:pPr>
              <w:rPr>
                <w:ins w:id="394" w:author="Pettersson Mirkka" w:date="2025-10-10T13:10:00Z"/>
                <w:sz w:val="20"/>
                <w:szCs w:val="20"/>
              </w:rPr>
            </w:pPr>
            <w:ins w:id="395" w:author="Pettersson Mirkka" w:date="2025-10-10T13:10:00Z">
              <w:r>
                <w:rPr>
                  <w:sz w:val="20"/>
                  <w:szCs w:val="20"/>
                </w:rPr>
                <w:t>28.3.2024</w:t>
              </w:r>
            </w:ins>
          </w:p>
        </w:tc>
        <w:tc>
          <w:tcPr>
            <w:tcW w:w="2410" w:type="dxa"/>
            <w:tcBorders>
              <w:top w:val="single" w:sz="4" w:space="0" w:color="auto"/>
              <w:left w:val="single" w:sz="4" w:space="0" w:color="auto"/>
              <w:bottom w:val="single" w:sz="4" w:space="0" w:color="auto"/>
              <w:right w:val="single" w:sz="4" w:space="0" w:color="auto"/>
            </w:tcBorders>
          </w:tcPr>
          <w:p w14:paraId="07AF67F7" w14:textId="01537D9A" w:rsidR="009E6D18" w:rsidRDefault="009E6D18" w:rsidP="009E6D18">
            <w:pPr>
              <w:rPr>
                <w:ins w:id="396" w:author="Pettersson Mirkka" w:date="2025-10-10T13:10:00Z"/>
                <w:sz w:val="20"/>
                <w:szCs w:val="20"/>
              </w:rPr>
            </w:pPr>
            <w:ins w:id="397" w:author="Pettersson Mirkka" w:date="2025-10-10T13:10:00Z">
              <w:r>
                <w:rPr>
                  <w:sz w:val="20"/>
                  <w:szCs w:val="20"/>
                </w:rPr>
                <w:t>Kela</w:t>
              </w:r>
            </w:ins>
          </w:p>
        </w:tc>
        <w:tc>
          <w:tcPr>
            <w:tcW w:w="4536" w:type="dxa"/>
            <w:tcBorders>
              <w:top w:val="single" w:sz="4" w:space="0" w:color="auto"/>
              <w:left w:val="single" w:sz="4" w:space="0" w:color="auto"/>
              <w:bottom w:val="single" w:sz="4" w:space="0" w:color="auto"/>
              <w:right w:val="single" w:sz="4" w:space="0" w:color="auto"/>
            </w:tcBorders>
          </w:tcPr>
          <w:p w14:paraId="7B06367D" w14:textId="77777777" w:rsidR="009E6D18" w:rsidRDefault="009E6D18" w:rsidP="009E6D18">
            <w:pPr>
              <w:rPr>
                <w:ins w:id="398" w:author="Pettersson Mirkka" w:date="2025-10-10T13:10:00Z"/>
                <w:sz w:val="20"/>
                <w:szCs w:val="20"/>
              </w:rPr>
            </w:pPr>
            <w:ins w:id="399" w:author="Pettersson Mirkka" w:date="2025-10-10T13:10:00Z">
              <w:r>
                <w:rPr>
                  <w:sz w:val="20"/>
                  <w:szCs w:val="20"/>
                </w:rPr>
                <w:t>- Eritelty korjauksen perustelu ja muutoksen syy omiksi rakenteikseen.</w:t>
              </w:r>
            </w:ins>
          </w:p>
          <w:p w14:paraId="3865466F" w14:textId="77777777" w:rsidR="009E6D18" w:rsidRDefault="009E6D18" w:rsidP="009E6D18">
            <w:pPr>
              <w:rPr>
                <w:ins w:id="400" w:author="Pettersson Mirkka" w:date="2025-10-10T13:10:00Z"/>
                <w:sz w:val="20"/>
                <w:szCs w:val="20"/>
              </w:rPr>
            </w:pPr>
            <w:ins w:id="401" w:author="Pettersson Mirkka" w:date="2025-10-10T13:10:00Z">
              <w:r>
                <w:rPr>
                  <w:sz w:val="20"/>
                  <w:szCs w:val="20"/>
                </w:rPr>
                <w:t xml:space="preserve">- Lisätty rakenteiselle annostukselle uusi rakenne: lääkkeenantoreitin puoli </w:t>
              </w:r>
            </w:ins>
          </w:p>
          <w:p w14:paraId="204BDA6E" w14:textId="77777777" w:rsidR="009E6D18" w:rsidRDefault="009E6D18" w:rsidP="009E6D18">
            <w:pPr>
              <w:rPr>
                <w:ins w:id="402" w:author="Pettersson Mirkka" w:date="2025-10-10T13:10:00Z"/>
                <w:sz w:val="20"/>
                <w:szCs w:val="20"/>
              </w:rPr>
            </w:pPr>
            <w:ins w:id="403" w:author="Pettersson Mirkka" w:date="2025-10-10T13:10:00Z">
              <w:r>
                <w:rPr>
                  <w:sz w:val="20"/>
                  <w:szCs w:val="20"/>
                </w:rPr>
                <w:t>- Poistettu maininnat viittauksista uusimispyyntöön, kun lääkemääräys tehty uusimisen kautta</w:t>
              </w:r>
            </w:ins>
          </w:p>
          <w:p w14:paraId="19077A17" w14:textId="77777777" w:rsidR="009E6D18" w:rsidRDefault="009E6D18" w:rsidP="009E6D18">
            <w:pPr>
              <w:rPr>
                <w:ins w:id="404" w:author="Pettersson Mirkka" w:date="2025-10-10T13:10:00Z"/>
                <w:sz w:val="20"/>
                <w:szCs w:val="20"/>
              </w:rPr>
            </w:pPr>
            <w:ins w:id="405" w:author="Pettersson Mirkka" w:date="2025-10-10T13:10:00Z">
              <w:r>
                <w:rPr>
                  <w:sz w:val="20"/>
                  <w:szCs w:val="20"/>
                </w:rPr>
                <w:t xml:space="preserve">- Tarkennettu indikaatio rakenteisen toistuvuuden ohjeistusta </w:t>
              </w:r>
            </w:ins>
          </w:p>
          <w:p w14:paraId="4EE38CCF" w14:textId="77777777" w:rsidR="009E6D18" w:rsidRDefault="009E6D18" w:rsidP="009E6D18">
            <w:pPr>
              <w:rPr>
                <w:ins w:id="406" w:author="Pettersson Mirkka" w:date="2025-10-10T13:10:00Z"/>
                <w:sz w:val="20"/>
                <w:szCs w:val="20"/>
              </w:rPr>
            </w:pPr>
            <w:ins w:id="407" w:author="Pettersson Mirkka" w:date="2025-10-10T13:10:00Z">
              <w:r>
                <w:rPr>
                  <w:sz w:val="20"/>
                  <w:szCs w:val="20"/>
                </w:rPr>
                <w:t>- Lisätty lopettamismerkinnälle lääkkeen tiedot taulukko ja poistettu lopettamismerkinnältä lääketietokannan versio – tieto</w:t>
              </w:r>
            </w:ins>
          </w:p>
          <w:p w14:paraId="6F341CA9" w14:textId="0A9DD3D8" w:rsidR="009E6D18" w:rsidRDefault="009E6D18" w:rsidP="009E6D18">
            <w:pPr>
              <w:rPr>
                <w:ins w:id="408" w:author="Pettersson Mirkka" w:date="2025-10-10T13:10:00Z"/>
                <w:sz w:val="20"/>
                <w:szCs w:val="20"/>
              </w:rPr>
            </w:pPr>
            <w:ins w:id="409" w:author="Pettersson Mirkka" w:date="2025-10-10T13:10:00Z">
              <w:r>
                <w:rPr>
                  <w:sz w:val="20"/>
                  <w:szCs w:val="20"/>
                </w:rPr>
                <w:lastRenderedPageBreak/>
                <w:t>- Lisätty uusimispyynnön vastaukselle uusimispyynnön tallentaja - tieto</w:t>
              </w:r>
            </w:ins>
          </w:p>
        </w:tc>
      </w:tr>
      <w:tr w:rsidR="009E6D18" w:rsidRPr="00AE7398" w14:paraId="03386842" w14:textId="77777777" w:rsidTr="181A28C5">
        <w:trPr>
          <w:trHeight w:val="841"/>
          <w:ins w:id="410" w:author="Pettersson Mirkka" w:date="2025-10-10T13:10:00Z"/>
        </w:trPr>
        <w:tc>
          <w:tcPr>
            <w:tcW w:w="959" w:type="dxa"/>
            <w:tcBorders>
              <w:top w:val="single" w:sz="4" w:space="0" w:color="auto"/>
              <w:left w:val="single" w:sz="4" w:space="0" w:color="auto"/>
              <w:bottom w:val="single" w:sz="4" w:space="0" w:color="auto"/>
              <w:right w:val="single" w:sz="4" w:space="0" w:color="auto"/>
            </w:tcBorders>
          </w:tcPr>
          <w:p w14:paraId="63D4B57F" w14:textId="77777777" w:rsidR="009E6D18" w:rsidRDefault="009E6D18" w:rsidP="009E6D18">
            <w:pPr>
              <w:rPr>
                <w:ins w:id="411" w:author="Pettersson Mirkka" w:date="2025-10-10T13:10:00Z"/>
                <w:sz w:val="20"/>
                <w:szCs w:val="20"/>
              </w:rPr>
            </w:pPr>
            <w:ins w:id="412" w:author="Pettersson Mirkka" w:date="2025-10-10T13:10:00Z">
              <w:r>
                <w:rPr>
                  <w:sz w:val="20"/>
                  <w:szCs w:val="20"/>
                </w:rPr>
                <w:lastRenderedPageBreak/>
                <w:t>5.0.0</w:t>
              </w:r>
            </w:ins>
          </w:p>
          <w:p w14:paraId="5C5DD14F" w14:textId="7243B388" w:rsidR="009E6D18" w:rsidRDefault="009E6D18" w:rsidP="009E6D18">
            <w:pPr>
              <w:rPr>
                <w:ins w:id="413" w:author="Pettersson Mirkka" w:date="2025-10-10T13:10:00Z"/>
                <w:sz w:val="20"/>
                <w:szCs w:val="20"/>
              </w:rPr>
            </w:pPr>
            <w:ins w:id="414" w:author="Pettersson Mirkka" w:date="2025-10-10T13:10:00Z">
              <w:r>
                <w:rPr>
                  <w:sz w:val="20"/>
                  <w:szCs w:val="20"/>
                </w:rPr>
                <w:t>RC3</w:t>
              </w:r>
            </w:ins>
          </w:p>
        </w:tc>
        <w:tc>
          <w:tcPr>
            <w:tcW w:w="1134" w:type="dxa"/>
            <w:tcBorders>
              <w:top w:val="single" w:sz="4" w:space="0" w:color="auto"/>
              <w:left w:val="single" w:sz="4" w:space="0" w:color="auto"/>
              <w:bottom w:val="single" w:sz="4" w:space="0" w:color="auto"/>
              <w:right w:val="single" w:sz="4" w:space="0" w:color="auto"/>
            </w:tcBorders>
          </w:tcPr>
          <w:p w14:paraId="1633ACAD" w14:textId="77777777" w:rsidR="009E6D18" w:rsidRDefault="009E6D18" w:rsidP="009E6D18">
            <w:pPr>
              <w:rPr>
                <w:ins w:id="415" w:author="Pettersson Mirkka" w:date="2025-10-10T13:10:00Z"/>
                <w:sz w:val="20"/>
                <w:szCs w:val="20"/>
              </w:rPr>
            </w:pPr>
          </w:p>
        </w:tc>
        <w:tc>
          <w:tcPr>
            <w:tcW w:w="2410" w:type="dxa"/>
            <w:tcBorders>
              <w:top w:val="single" w:sz="4" w:space="0" w:color="auto"/>
              <w:left w:val="single" w:sz="4" w:space="0" w:color="auto"/>
              <w:bottom w:val="single" w:sz="4" w:space="0" w:color="auto"/>
              <w:right w:val="single" w:sz="4" w:space="0" w:color="auto"/>
            </w:tcBorders>
          </w:tcPr>
          <w:p w14:paraId="57742EAE" w14:textId="2A4B65EA" w:rsidR="009E6D18" w:rsidRDefault="009E6D18" w:rsidP="009E6D18">
            <w:pPr>
              <w:rPr>
                <w:ins w:id="416" w:author="Pettersson Mirkka" w:date="2025-10-10T13:10:00Z"/>
                <w:sz w:val="20"/>
                <w:szCs w:val="20"/>
              </w:rPr>
            </w:pPr>
            <w:ins w:id="417" w:author="Pettersson Mirkka" w:date="2025-10-10T13:10:00Z">
              <w:r>
                <w:rPr>
                  <w:sz w:val="20"/>
                  <w:szCs w:val="20"/>
                </w:rPr>
                <w:t>Kela</w:t>
              </w:r>
            </w:ins>
          </w:p>
        </w:tc>
        <w:tc>
          <w:tcPr>
            <w:tcW w:w="4536" w:type="dxa"/>
            <w:tcBorders>
              <w:top w:val="single" w:sz="4" w:space="0" w:color="auto"/>
              <w:left w:val="single" w:sz="4" w:space="0" w:color="auto"/>
              <w:bottom w:val="single" w:sz="4" w:space="0" w:color="auto"/>
              <w:right w:val="single" w:sz="4" w:space="0" w:color="auto"/>
            </w:tcBorders>
          </w:tcPr>
          <w:p w14:paraId="29917F13" w14:textId="77777777" w:rsidR="009E6D18" w:rsidRDefault="009E6D18" w:rsidP="009E6D18">
            <w:pPr>
              <w:rPr>
                <w:ins w:id="418" w:author="Pettersson Mirkka" w:date="2025-10-10T13:10:00Z"/>
                <w:sz w:val="20"/>
                <w:szCs w:val="20"/>
              </w:rPr>
            </w:pPr>
            <w:ins w:id="419" w:author="Pettersson Mirkka" w:date="2025-10-10T13:10:00Z">
              <w:r>
                <w:rPr>
                  <w:sz w:val="20"/>
                  <w:szCs w:val="20"/>
                </w:rPr>
                <w:t>-Lisätty kappaleen 3 kenttäkoodi-taulukkoon tietoja</w:t>
              </w:r>
            </w:ins>
          </w:p>
          <w:p w14:paraId="1F2FAE24" w14:textId="4DC4D72A" w:rsidR="009E6D18" w:rsidRDefault="009E6D18" w:rsidP="009E6D18">
            <w:pPr>
              <w:rPr>
                <w:ins w:id="420" w:author="Pettersson Mirkka" w:date="2025-10-10T13:10:00Z"/>
                <w:sz w:val="20"/>
                <w:szCs w:val="20"/>
              </w:rPr>
            </w:pPr>
            <w:ins w:id="421" w:author="Pettersson Mirkka" w:date="2025-10-10T13:10:00Z">
              <w:r>
                <w:rPr>
                  <w:sz w:val="20"/>
                  <w:szCs w:val="20"/>
                </w:rPr>
                <w:t>-Korjattu mitätöinnin syy-tiedon tuomista (koskee sekä body-dokumenttia että lääkemääräyksen mitätöinnin xml-esimerkkiä)</w:t>
              </w:r>
            </w:ins>
          </w:p>
        </w:tc>
      </w:tr>
      <w:tr w:rsidR="009E6D18" w:rsidRPr="00AE7398" w14:paraId="55BDD561" w14:textId="77777777" w:rsidTr="181A28C5">
        <w:trPr>
          <w:trHeight w:val="841"/>
          <w:ins w:id="422" w:author="Pettersson Mirkka" w:date="2025-10-10T13:10:00Z"/>
        </w:trPr>
        <w:tc>
          <w:tcPr>
            <w:tcW w:w="959" w:type="dxa"/>
            <w:tcBorders>
              <w:top w:val="single" w:sz="4" w:space="0" w:color="auto"/>
              <w:left w:val="single" w:sz="4" w:space="0" w:color="auto"/>
              <w:bottom w:val="single" w:sz="4" w:space="0" w:color="auto"/>
              <w:right w:val="single" w:sz="4" w:space="0" w:color="auto"/>
            </w:tcBorders>
          </w:tcPr>
          <w:p w14:paraId="137F493E" w14:textId="77777777" w:rsidR="009E6D18" w:rsidRDefault="009E6D18" w:rsidP="009E6D18">
            <w:pPr>
              <w:rPr>
                <w:ins w:id="423" w:author="Pettersson Mirkka" w:date="2025-10-10T13:10:00Z"/>
                <w:sz w:val="20"/>
                <w:szCs w:val="20"/>
              </w:rPr>
            </w:pPr>
            <w:ins w:id="424" w:author="Pettersson Mirkka" w:date="2025-10-10T13:10:00Z">
              <w:r>
                <w:rPr>
                  <w:sz w:val="20"/>
                  <w:szCs w:val="20"/>
                </w:rPr>
                <w:t>5.0.0</w:t>
              </w:r>
            </w:ins>
          </w:p>
          <w:p w14:paraId="1EE2EC7D" w14:textId="152980FB" w:rsidR="009E6D18" w:rsidRDefault="009E6D18" w:rsidP="009E6D18">
            <w:pPr>
              <w:rPr>
                <w:ins w:id="425" w:author="Pettersson Mirkka" w:date="2025-10-10T13:10:00Z"/>
                <w:sz w:val="20"/>
                <w:szCs w:val="20"/>
              </w:rPr>
            </w:pPr>
            <w:ins w:id="426" w:author="Pettersson Mirkka" w:date="2025-10-10T13:10:00Z">
              <w:r>
                <w:rPr>
                  <w:sz w:val="20"/>
                  <w:szCs w:val="20"/>
                </w:rPr>
                <w:t>RC4</w:t>
              </w:r>
            </w:ins>
          </w:p>
        </w:tc>
        <w:tc>
          <w:tcPr>
            <w:tcW w:w="1134" w:type="dxa"/>
            <w:tcBorders>
              <w:top w:val="single" w:sz="4" w:space="0" w:color="auto"/>
              <w:left w:val="single" w:sz="4" w:space="0" w:color="auto"/>
              <w:bottom w:val="single" w:sz="4" w:space="0" w:color="auto"/>
              <w:right w:val="single" w:sz="4" w:space="0" w:color="auto"/>
            </w:tcBorders>
          </w:tcPr>
          <w:p w14:paraId="02974A0F" w14:textId="7445CC29" w:rsidR="009E6D18" w:rsidRDefault="009E6D18" w:rsidP="009E6D18">
            <w:pPr>
              <w:rPr>
                <w:ins w:id="427" w:author="Pettersson Mirkka" w:date="2025-10-10T13:10:00Z"/>
                <w:sz w:val="20"/>
                <w:szCs w:val="20"/>
              </w:rPr>
            </w:pPr>
            <w:ins w:id="428" w:author="Pettersson Mirkka" w:date="2025-10-10T13:10:00Z">
              <w:r>
                <w:rPr>
                  <w:sz w:val="20"/>
                  <w:szCs w:val="20"/>
                </w:rPr>
                <w:t>16.5.2025</w:t>
              </w:r>
            </w:ins>
          </w:p>
        </w:tc>
        <w:tc>
          <w:tcPr>
            <w:tcW w:w="2410" w:type="dxa"/>
            <w:tcBorders>
              <w:top w:val="single" w:sz="4" w:space="0" w:color="auto"/>
              <w:left w:val="single" w:sz="4" w:space="0" w:color="auto"/>
              <w:bottom w:val="single" w:sz="4" w:space="0" w:color="auto"/>
              <w:right w:val="single" w:sz="4" w:space="0" w:color="auto"/>
            </w:tcBorders>
          </w:tcPr>
          <w:p w14:paraId="0100E257" w14:textId="34B63CD4" w:rsidR="009E6D18" w:rsidRDefault="009E6D18" w:rsidP="009E6D18">
            <w:pPr>
              <w:rPr>
                <w:ins w:id="429" w:author="Pettersson Mirkka" w:date="2025-10-10T13:10:00Z"/>
                <w:sz w:val="20"/>
                <w:szCs w:val="20"/>
              </w:rPr>
            </w:pPr>
            <w:ins w:id="430" w:author="Pettersson Mirkka" w:date="2025-10-10T13:10:00Z">
              <w:r>
                <w:rPr>
                  <w:sz w:val="20"/>
                  <w:szCs w:val="20"/>
                </w:rPr>
                <w:t>Kela</w:t>
              </w:r>
            </w:ins>
          </w:p>
        </w:tc>
        <w:tc>
          <w:tcPr>
            <w:tcW w:w="4536" w:type="dxa"/>
            <w:tcBorders>
              <w:top w:val="single" w:sz="4" w:space="0" w:color="auto"/>
              <w:left w:val="single" w:sz="4" w:space="0" w:color="auto"/>
              <w:bottom w:val="single" w:sz="4" w:space="0" w:color="auto"/>
              <w:right w:val="single" w:sz="4" w:space="0" w:color="auto"/>
            </w:tcBorders>
          </w:tcPr>
          <w:p w14:paraId="4E485546" w14:textId="77777777" w:rsidR="009E6D18" w:rsidRPr="00F62A33" w:rsidRDefault="009E6D18" w:rsidP="009E6D18">
            <w:pPr>
              <w:rPr>
                <w:ins w:id="431" w:author="Pettersson Mirkka" w:date="2025-10-10T13:10:00Z"/>
                <w:sz w:val="20"/>
                <w:szCs w:val="20"/>
                <w:shd w:val="clear" w:color="auto" w:fill="FFFFFF"/>
              </w:rPr>
            </w:pPr>
            <w:ins w:id="432" w:author="Pettersson Mirkka" w:date="2025-10-10T13:10:00Z">
              <w:r>
                <w:rPr>
                  <w:sz w:val="20"/>
                  <w:szCs w:val="20"/>
                </w:rPr>
                <w:t>-Korjattu virheellisesti ollut koodiston nimi:</w:t>
              </w:r>
              <w:r w:rsidRPr="00F62A33">
                <w:rPr>
                  <w:sz w:val="20"/>
                  <w:szCs w:val="20"/>
                </w:rPr>
                <w:t xml:space="preserve"> </w:t>
              </w:r>
              <w:r w:rsidRPr="00F62A33">
                <w:rPr>
                  <w:sz w:val="20"/>
                  <w:szCs w:val="20"/>
                  <w:shd w:val="clear" w:color="auto" w:fill="FFFFFF"/>
                </w:rPr>
                <w:t>THL - Muun kuin edullisimman biologisen lääkkeen määräämisen syy</w:t>
              </w:r>
            </w:ins>
          </w:p>
          <w:p w14:paraId="47FC4A7A" w14:textId="77777777" w:rsidR="009E6D18" w:rsidRPr="00F62A33" w:rsidRDefault="009E6D18" w:rsidP="009E6D18">
            <w:pPr>
              <w:rPr>
                <w:ins w:id="433" w:author="Pettersson Mirkka" w:date="2025-10-10T13:10:00Z"/>
                <w:sz w:val="20"/>
                <w:szCs w:val="20"/>
                <w:shd w:val="clear" w:color="auto" w:fill="FFFFFF"/>
              </w:rPr>
            </w:pPr>
            <w:ins w:id="434" w:author="Pettersson Mirkka" w:date="2025-10-10T13:10:00Z">
              <w:r w:rsidRPr="00F62A33">
                <w:rPr>
                  <w:sz w:val="20"/>
                  <w:szCs w:val="20"/>
                  <w:shd w:val="clear" w:color="auto" w:fill="FFFFFF"/>
                </w:rPr>
                <w:t>-Tuotu takaisin kpl 4.3.9 viittaus uusimispyyntöön</w:t>
              </w:r>
            </w:ins>
          </w:p>
          <w:p w14:paraId="34C20150" w14:textId="77777777" w:rsidR="009E6D18" w:rsidRDefault="009E6D18" w:rsidP="009E6D18">
            <w:pPr>
              <w:rPr>
                <w:ins w:id="435" w:author="Pettersson Mirkka" w:date="2025-10-10T13:10:00Z"/>
                <w:sz w:val="20"/>
                <w:szCs w:val="20"/>
                <w:shd w:val="clear" w:color="auto" w:fill="FFFFFF"/>
              </w:rPr>
            </w:pPr>
            <w:ins w:id="436" w:author="Pettersson Mirkka" w:date="2025-10-10T13:10:00Z">
              <w:r w:rsidRPr="00F62A33">
                <w:rPr>
                  <w:sz w:val="20"/>
                  <w:szCs w:val="20"/>
                  <w:shd w:val="clear" w:color="auto" w:fill="FFFFFF"/>
                </w:rPr>
                <w:t>-Tarkennettu muiden ainesosion pakollisuusehtojen soveltamista</w:t>
              </w:r>
            </w:ins>
          </w:p>
          <w:p w14:paraId="11B92F7C" w14:textId="77777777" w:rsidR="009E6D18" w:rsidRPr="00F62A33" w:rsidRDefault="009E6D18" w:rsidP="009E6D18">
            <w:pPr>
              <w:rPr>
                <w:ins w:id="437" w:author="Pettersson Mirkka" w:date="2025-10-10T13:10:00Z"/>
                <w:sz w:val="20"/>
                <w:szCs w:val="20"/>
                <w:shd w:val="clear" w:color="auto" w:fill="FFFFFF"/>
              </w:rPr>
            </w:pPr>
            <w:ins w:id="438" w:author="Pettersson Mirkka" w:date="2025-10-10T13:10:00Z">
              <w:r>
                <w:rPr>
                  <w:sz w:val="20"/>
                  <w:szCs w:val="20"/>
                  <w:shd w:val="clear" w:color="auto" w:fill="FFFFFF"/>
                </w:rPr>
                <w:t>- Tarkennettu ohjeistusta hakasulkeiden tuomisesta fysikaalisessa annostuksessa</w:t>
              </w:r>
            </w:ins>
          </w:p>
          <w:p w14:paraId="085F5E39" w14:textId="77777777" w:rsidR="009E6D18" w:rsidRPr="00F62A33" w:rsidRDefault="009E6D18" w:rsidP="009E6D18">
            <w:pPr>
              <w:rPr>
                <w:ins w:id="439" w:author="Pettersson Mirkka" w:date="2025-10-10T13:10:00Z"/>
                <w:sz w:val="20"/>
                <w:szCs w:val="20"/>
                <w:shd w:val="clear" w:color="auto" w:fill="FFFFFF"/>
              </w:rPr>
            </w:pPr>
            <w:ins w:id="440" w:author="Pettersson Mirkka" w:date="2025-10-10T13:10:00Z">
              <w:r w:rsidRPr="00F62A33">
                <w:rPr>
                  <w:sz w:val="20"/>
                  <w:szCs w:val="20"/>
                  <w:shd w:val="clear" w:color="auto" w:fill="FFFFFF"/>
                </w:rPr>
                <w:t>- Lisätty kappaleeseen 5 maininta vanhentumisen vuoksi mitätöidyistä lääkemääräyksistä, kun kyseessä lääkemääräys ilman käytössä olevan lääkkeen tunnisteita sekä kerrottu toimitustilan käyttäytymisestä mitätöinnissä</w:t>
              </w:r>
            </w:ins>
          </w:p>
          <w:p w14:paraId="4DAE70B2" w14:textId="77777777" w:rsidR="009E6D18" w:rsidRPr="00F62A33" w:rsidRDefault="009E6D18" w:rsidP="009E6D18">
            <w:pPr>
              <w:rPr>
                <w:ins w:id="441" w:author="Pettersson Mirkka" w:date="2025-10-10T13:10:00Z"/>
                <w:sz w:val="20"/>
                <w:szCs w:val="20"/>
                <w:shd w:val="clear" w:color="auto" w:fill="FFFFFF"/>
              </w:rPr>
            </w:pPr>
            <w:ins w:id="442" w:author="Pettersson Mirkka" w:date="2025-10-10T13:10:00Z">
              <w:r w:rsidRPr="00F62A33">
                <w:rPr>
                  <w:sz w:val="20"/>
                  <w:szCs w:val="20"/>
                  <w:shd w:val="clear" w:color="auto" w:fill="FFFFFF"/>
                </w:rPr>
                <w:t>-korjattu annostuksen lisätiedot (250) pakollisuusehtoa</w:t>
              </w:r>
            </w:ins>
          </w:p>
          <w:p w14:paraId="38263B26" w14:textId="77777777" w:rsidR="009E6D18" w:rsidRDefault="009E6D18" w:rsidP="009E6D18">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ins w:id="443" w:author="Pettersson Mirkka" w:date="2025-10-10T13:10:00Z"/>
                <w:sz w:val="20"/>
                <w:szCs w:val="20"/>
              </w:rPr>
            </w:pPr>
            <w:ins w:id="444" w:author="Pettersson Mirkka" w:date="2025-10-10T13:10:00Z">
              <w:r w:rsidRPr="007216DD">
                <w:rPr>
                  <w:color w:val="172B4D"/>
                  <w:sz w:val="20"/>
                  <w:szCs w:val="20"/>
                  <w:shd w:val="clear" w:color="auto" w:fill="FFFFFF"/>
                </w:rPr>
                <w:t>-</w:t>
              </w:r>
              <w:r w:rsidRPr="007216DD">
                <w:rPr>
                  <w:sz w:val="20"/>
                  <w:szCs w:val="20"/>
                </w:rPr>
                <w:t>päivitetty Lääkkeen lopetuksen lisätiedot komponentin otsikoksi Lääkkeen lopettamisen lisätiedot</w:t>
              </w:r>
              <w:r>
                <w:rPr>
                  <w:sz w:val="20"/>
                  <w:szCs w:val="20"/>
                </w:rPr>
                <w:t>. Varsinainen tieto Lääkkeen lopetuksen lisätiedot (kenttäkoodi 291.2) säilyy ennallaan.</w:t>
              </w:r>
            </w:ins>
          </w:p>
          <w:p w14:paraId="2DB7FC85" w14:textId="77777777" w:rsidR="009E6D18" w:rsidRDefault="009E6D18" w:rsidP="009E6D18">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ins w:id="445" w:author="Pettersson Mirkka" w:date="2025-10-10T13:10:00Z"/>
                <w:sz w:val="20"/>
                <w:szCs w:val="20"/>
              </w:rPr>
            </w:pPr>
            <w:ins w:id="446" w:author="Pettersson Mirkka" w:date="2025-10-10T13:10:00Z">
              <w:r>
                <w:rPr>
                  <w:sz w:val="20"/>
                  <w:szCs w:val="20"/>
                </w:rPr>
                <w:t xml:space="preserve">- kpl 8 Varauksen purulle korjattu, että elementti text on mahdollista antaa. </w:t>
              </w:r>
            </w:ins>
          </w:p>
          <w:p w14:paraId="065F3A62" w14:textId="77777777" w:rsidR="009E6D18" w:rsidRPr="007216DD" w:rsidRDefault="009E6D18" w:rsidP="009E6D18">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spacing w:after="400"/>
              <w:rPr>
                <w:ins w:id="447" w:author="Pettersson Mirkka" w:date="2025-10-10T13:10:00Z"/>
                <w:sz w:val="20"/>
                <w:szCs w:val="20"/>
              </w:rPr>
            </w:pPr>
            <w:ins w:id="448" w:author="Pettersson Mirkka" w:date="2025-10-10T13:10:00Z">
              <w:r>
                <w:rPr>
                  <w:sz w:val="20"/>
                  <w:szCs w:val="20"/>
                </w:rPr>
                <w:t>- ohjeistettu kpl 2.3 pitkän nimen tuonnista</w:t>
              </w:r>
            </w:ins>
          </w:p>
          <w:p w14:paraId="19F7E2A0" w14:textId="77777777" w:rsidR="009E6D18" w:rsidRDefault="009E6D18" w:rsidP="009E6D18">
            <w:pPr>
              <w:rPr>
                <w:ins w:id="449" w:author="Pettersson Mirkka" w:date="2025-10-10T13:10:00Z"/>
                <w:sz w:val="20"/>
                <w:szCs w:val="20"/>
              </w:rPr>
            </w:pPr>
          </w:p>
        </w:tc>
      </w:tr>
      <w:tr w:rsidR="009E6D18" w:rsidRPr="00AE7398" w14:paraId="120D41AD" w14:textId="77777777" w:rsidTr="181A28C5">
        <w:trPr>
          <w:trHeight w:val="841"/>
          <w:ins w:id="450" w:author="Timo Kaskinen" w:date="2022-12-08T15:29:00Z"/>
        </w:trPr>
        <w:tc>
          <w:tcPr>
            <w:tcW w:w="959" w:type="dxa"/>
            <w:tcBorders>
              <w:top w:val="single" w:sz="4" w:space="0" w:color="auto"/>
              <w:left w:val="single" w:sz="4" w:space="0" w:color="auto"/>
              <w:bottom w:val="single" w:sz="4" w:space="0" w:color="auto"/>
              <w:right w:val="single" w:sz="4" w:space="0" w:color="auto"/>
            </w:tcBorders>
          </w:tcPr>
          <w:p w14:paraId="0E4F80B2" w14:textId="77777777" w:rsidR="009E6D18" w:rsidRDefault="009E6D18" w:rsidP="009E6D18">
            <w:pPr>
              <w:rPr>
                <w:ins w:id="451" w:author="Pettersson Mirkka" w:date="2025-10-10T13:10:00Z"/>
                <w:sz w:val="20"/>
                <w:szCs w:val="20"/>
              </w:rPr>
            </w:pPr>
            <w:ins w:id="452" w:author="Pettersson Mirkka" w:date="2025-10-10T13:10:00Z">
              <w:r>
                <w:rPr>
                  <w:sz w:val="20"/>
                  <w:szCs w:val="20"/>
                </w:rPr>
                <w:t>5.0.0</w:t>
              </w:r>
            </w:ins>
          </w:p>
          <w:p w14:paraId="7C7C3CCF" w14:textId="3A727B9A" w:rsidR="009E6D18" w:rsidRDefault="009E6D18" w:rsidP="009E6D18">
            <w:pPr>
              <w:rPr>
                <w:ins w:id="453" w:author="Timo Kaskinen" w:date="2022-12-08T15:29:00Z"/>
                <w:sz w:val="20"/>
                <w:szCs w:val="20"/>
              </w:rPr>
            </w:pPr>
            <w:ins w:id="454" w:author="Pettersson Mirkka" w:date="2025-10-10T13:10:00Z">
              <w:r>
                <w:rPr>
                  <w:sz w:val="20"/>
                  <w:szCs w:val="20"/>
                </w:rPr>
                <w:t>RC5</w:t>
              </w:r>
            </w:ins>
          </w:p>
        </w:tc>
        <w:tc>
          <w:tcPr>
            <w:tcW w:w="1134" w:type="dxa"/>
            <w:tcBorders>
              <w:top w:val="single" w:sz="4" w:space="0" w:color="auto"/>
              <w:left w:val="single" w:sz="4" w:space="0" w:color="auto"/>
              <w:bottom w:val="single" w:sz="4" w:space="0" w:color="auto"/>
              <w:right w:val="single" w:sz="4" w:space="0" w:color="auto"/>
            </w:tcBorders>
          </w:tcPr>
          <w:p w14:paraId="4535C82F" w14:textId="3E355AA1" w:rsidR="009E6D18" w:rsidRDefault="009E6D18" w:rsidP="009E6D18">
            <w:pPr>
              <w:rPr>
                <w:ins w:id="455" w:author="Timo Kaskinen" w:date="2022-12-08T15:29:00Z"/>
                <w:sz w:val="20"/>
                <w:szCs w:val="20"/>
              </w:rPr>
            </w:pPr>
            <w:ins w:id="456" w:author="Pettersson Mirkka" w:date="2025-10-10T13:10:00Z">
              <w:r>
                <w:rPr>
                  <w:sz w:val="20"/>
                  <w:szCs w:val="20"/>
                </w:rPr>
                <w:t>10.10.2025</w:t>
              </w:r>
            </w:ins>
          </w:p>
        </w:tc>
        <w:tc>
          <w:tcPr>
            <w:tcW w:w="2410" w:type="dxa"/>
            <w:tcBorders>
              <w:top w:val="single" w:sz="4" w:space="0" w:color="auto"/>
              <w:left w:val="single" w:sz="4" w:space="0" w:color="auto"/>
              <w:bottom w:val="single" w:sz="4" w:space="0" w:color="auto"/>
              <w:right w:val="single" w:sz="4" w:space="0" w:color="auto"/>
            </w:tcBorders>
          </w:tcPr>
          <w:p w14:paraId="3B4D9DFF" w14:textId="799EE21F" w:rsidR="009E6D18" w:rsidRDefault="009E6D18" w:rsidP="009E6D18">
            <w:pPr>
              <w:rPr>
                <w:ins w:id="457" w:author="Timo Kaskinen" w:date="2022-12-08T15:29:00Z"/>
                <w:sz w:val="20"/>
                <w:szCs w:val="20"/>
              </w:rPr>
            </w:pPr>
            <w:ins w:id="458" w:author="Pettersson Mirkka" w:date="2025-10-10T13:10:00Z">
              <w:r>
                <w:rPr>
                  <w:sz w:val="20"/>
                  <w:szCs w:val="20"/>
                </w:rPr>
                <w:t>Kela</w:t>
              </w:r>
            </w:ins>
          </w:p>
        </w:tc>
        <w:tc>
          <w:tcPr>
            <w:tcW w:w="4536" w:type="dxa"/>
            <w:tcBorders>
              <w:top w:val="single" w:sz="4" w:space="0" w:color="auto"/>
              <w:left w:val="single" w:sz="4" w:space="0" w:color="auto"/>
              <w:bottom w:val="single" w:sz="4" w:space="0" w:color="auto"/>
              <w:right w:val="single" w:sz="4" w:space="0" w:color="auto"/>
            </w:tcBorders>
          </w:tcPr>
          <w:p w14:paraId="57305638" w14:textId="77777777" w:rsidR="009E6D18" w:rsidRDefault="009E6D18" w:rsidP="009E6D18">
            <w:pPr>
              <w:rPr>
                <w:ins w:id="459" w:author="Pettersson Mirkka" w:date="2025-10-10T13:10:00Z"/>
                <w:sz w:val="20"/>
                <w:szCs w:val="20"/>
              </w:rPr>
            </w:pPr>
            <w:ins w:id="460" w:author="Pettersson Mirkka" w:date="2025-10-10T13:10:00Z">
              <w:r>
                <w:rPr>
                  <w:sz w:val="20"/>
                  <w:szCs w:val="20"/>
                </w:rPr>
                <w:t>- Korjattu kappaleen 11.3 esimerkkejä id-tiedon ja nullFlavoreiden osalta</w:t>
              </w:r>
            </w:ins>
          </w:p>
          <w:p w14:paraId="74688B04" w14:textId="77777777" w:rsidR="009E6D18" w:rsidRDefault="009E6D18" w:rsidP="009E6D18">
            <w:pPr>
              <w:rPr>
                <w:ins w:id="461" w:author="Pettersson Mirkka" w:date="2025-10-10T13:10:00Z"/>
                <w:sz w:val="20"/>
                <w:szCs w:val="20"/>
              </w:rPr>
            </w:pPr>
            <w:ins w:id="462" w:author="Pettersson Mirkka" w:date="2025-10-10T13:10:00Z">
              <w:r>
                <w:rPr>
                  <w:sz w:val="20"/>
                  <w:szCs w:val="20"/>
                </w:rPr>
                <w:t>-Korjattu taulukkoon 3, että kenttäkoodi 97.1 voi tulla myös sanomilla 2 ja 3</w:t>
              </w:r>
            </w:ins>
          </w:p>
          <w:p w14:paraId="7E22699B" w14:textId="77777777" w:rsidR="009E6D18" w:rsidRDefault="009E6D18" w:rsidP="00386F25">
            <w:pPr>
              <w:rPr>
                <w:ins w:id="463" w:author="Pettersson Mirkka" w:date="2025-10-10T13:13:00Z"/>
                <w:sz w:val="20"/>
                <w:szCs w:val="20"/>
              </w:rPr>
            </w:pPr>
            <w:ins w:id="464" w:author="Pettersson Mirkka" w:date="2025-10-10T13:10:00Z">
              <w:r w:rsidRPr="00386F25">
                <w:rPr>
                  <w:sz w:val="20"/>
                  <w:szCs w:val="20"/>
                </w:rPr>
                <w:t>-Poistettu Lääkkeenantoreitti ja -tapa tiedolta kenttäkoodi 231, koska kyseiselle tiedolle on standardin mukainen routeCode rakenne ja kenttäkoodi ei ole asiakirjalla käytössä. Muutos ei vaikuta toteutuksiin.</w:t>
              </w:r>
            </w:ins>
          </w:p>
          <w:p w14:paraId="2BB32132" w14:textId="093A4990" w:rsidR="00143E23" w:rsidRPr="00386F25" w:rsidRDefault="00143E23" w:rsidP="00386F25">
            <w:pPr>
              <w:rPr>
                <w:ins w:id="465" w:author="Timo Kaskinen" w:date="2022-12-08T15:29:00Z"/>
                <w:sz w:val="20"/>
                <w:szCs w:val="20"/>
              </w:rPr>
            </w:pPr>
            <w:ins w:id="466" w:author="Pettersson Mirkka" w:date="2025-10-10T13:14:00Z">
              <w:r>
                <w:rPr>
                  <w:sz w:val="20"/>
                  <w:szCs w:val="20"/>
                </w:rPr>
                <w:t>-Korjattu esimerkkeihin koodistojen tietoja</w:t>
              </w:r>
            </w:ins>
          </w:p>
        </w:tc>
      </w:tr>
    </w:tbl>
    <w:p w14:paraId="792A24E3" w14:textId="6F3AE623" w:rsidR="0077747B" w:rsidRDefault="0077747B">
      <w:r>
        <w:br w:type="page"/>
      </w:r>
    </w:p>
    <w:p w14:paraId="6E7F3788" w14:textId="77777777" w:rsidR="0077747B" w:rsidRDefault="0077747B">
      <w:pPr>
        <w:pStyle w:val="Otsikko1"/>
      </w:pPr>
      <w:bookmarkStart w:id="467" w:name="_Toc86736644"/>
      <w:bookmarkStart w:id="468" w:name="_Toc210995606"/>
      <w:r>
        <w:lastRenderedPageBreak/>
        <w:t>Mallinnuksen lähtötilanne</w:t>
      </w:r>
      <w:bookmarkEnd w:id="467"/>
      <w:bookmarkEnd w:id="468"/>
    </w:p>
    <w:p w14:paraId="456C230A" w14:textId="77777777" w:rsidR="0077747B" w:rsidRDefault="0077747B"/>
    <w:p w14:paraId="640A3550" w14:textId="7FA9E4EF" w:rsidR="0014193B" w:rsidRDefault="005E02CE" w:rsidP="00031312">
      <w:pPr>
        <w:rPr>
          <w:ins w:id="469" w:author="Timo Kaskinen" w:date="2023-05-26T09:38:00Z"/>
        </w:rPr>
      </w:pPr>
      <w:r>
        <w:t>Reseptin / lääkemääräyksen sanomien CDA-määrittelyä on kehitetty aktiivisesti alkaen vuodesta 2006. Tämä v</w:t>
      </w:r>
      <w:r w:rsidR="003E37F7" w:rsidRPr="003E37F7">
        <w:t xml:space="preserve">ersio </w:t>
      </w:r>
      <w:del w:id="470" w:author="Jarkko Närvänen" w:date="2022-12-15T10:02:00Z">
        <w:r w:rsidR="003E37F7" w:rsidDel="00B373C9">
          <w:delText>4</w:delText>
        </w:r>
      </w:del>
      <w:ins w:id="471" w:author="Jarkko Närvänen" w:date="2022-12-15T10:02:00Z">
        <w:r w:rsidR="00B373C9">
          <w:t>5</w:t>
        </w:r>
      </w:ins>
      <w:r w:rsidR="003E37F7">
        <w:t>.00</w:t>
      </w:r>
      <w:r w:rsidR="003E37F7" w:rsidRPr="1EE22B55">
        <w:t xml:space="preserve"> </w:t>
      </w:r>
      <w:r w:rsidR="003E37F7">
        <w:t xml:space="preserve">on THL ja Kelan ajantasaisen lääkitystiedon projektin </w:t>
      </w:r>
      <w:del w:id="472" w:author="Jarkko Närvänen" w:date="2022-12-15T13:18:00Z">
        <w:r w:rsidR="003E37F7" w:rsidDel="003041B5">
          <w:delText xml:space="preserve">ensimmäisen </w:delText>
        </w:r>
      </w:del>
      <w:ins w:id="473" w:author="Jarkko Närvänen" w:date="2022-12-15T13:18:00Z">
        <w:r w:rsidR="003041B5">
          <w:t xml:space="preserve">toisen </w:t>
        </w:r>
      </w:ins>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ins w:id="474" w:author="Jarkko Närvänen" w:date="2022-12-15T13:20:00Z">
        <w:r w:rsidR="001A177A" w:rsidRPr="1EE22B55">
          <w:t xml:space="preserve"> </w:t>
        </w:r>
      </w:ins>
      <w:ins w:id="475" w:author="Jarkko Närvänen" w:date="2022-12-15T13:29:00Z">
        <w:r w:rsidR="00061F24">
          <w:t>lääkemääräy</w:t>
        </w:r>
        <w:r w:rsidR="00464BCF">
          <w:t>ks</w:t>
        </w:r>
      </w:ins>
      <w:ins w:id="476" w:author="Jarkko Närvänen" w:date="2022-12-15T13:30:00Z">
        <w:r w:rsidR="00464BCF">
          <w:t>en</w:t>
        </w:r>
      </w:ins>
      <w:ins w:id="477" w:author="Jarkko Närvänen" w:date="2023-03-14T08:43:00Z">
        <w:r w:rsidR="00736529">
          <w:t>,</w:t>
        </w:r>
      </w:ins>
      <w:ins w:id="478" w:author="Pettersson Mirkka" w:date="2023-10-10T15:03:00Z">
        <w:r w:rsidR="00AA6535">
          <w:t xml:space="preserve"> lääkkeen lopettamismerkinnän</w:t>
        </w:r>
      </w:ins>
      <w:ins w:id="479" w:author="Pettersson Mirkka" w:date="2023-10-10T15:05:00Z">
        <w:r w:rsidR="00AA6535">
          <w:t>,</w:t>
        </w:r>
      </w:ins>
      <w:ins w:id="480" w:author="Jarkko Närvänen" w:date="2022-12-15T13:30:00Z">
        <w:r w:rsidR="00464BCF">
          <w:t xml:space="preserve"> lääkkeen toimituksen</w:t>
        </w:r>
      </w:ins>
      <w:ins w:id="481" w:author="Jarkko Närvänen" w:date="2023-03-14T08:43:00Z">
        <w:r w:rsidR="00E66431">
          <w:t xml:space="preserve">, lääkkeen uusimispyynnön sekä lääkemääräyksen </w:t>
        </w:r>
      </w:ins>
      <w:ins w:id="482" w:author="Jarkko Närvänen" w:date="2023-03-14T08:44:00Z">
        <w:r w:rsidR="00E66431">
          <w:t xml:space="preserve">lukitusten, varausten ja niiden purkujen </w:t>
        </w:r>
      </w:ins>
      <w:ins w:id="483" w:author="Jarkko Närvänen" w:date="2022-12-15T13:30:00Z">
        <w:r w:rsidR="00464BCF">
          <w:t>päivitykset</w:t>
        </w:r>
      </w:ins>
      <w:ins w:id="484" w:author="Jarkko Närvänen" w:date="2022-12-15T13:32:00Z">
        <w:r w:rsidR="00DE0ABC" w:rsidRPr="1EE22B55">
          <w:t>.</w:t>
        </w:r>
      </w:ins>
      <w:ins w:id="485" w:author="Jarkko Närvänen" w:date="2022-12-15T13:33:00Z">
        <w:r w:rsidR="00031312">
          <w:t xml:space="preserve"> Asiakirjarakenteet muodostuvat pienemmistä</w:t>
        </w:r>
      </w:ins>
      <w:ins w:id="486" w:author="Jarkko Närvänen" w:date="2023-03-14T09:11:00Z">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ins>
      <w:ins w:id="487" w:author="Jarkko Närvänen" w:date="2022-12-15T13:33:00Z">
        <w:r w:rsidR="00031312">
          <w:t>eli tietokomponenteista,</w:t>
        </w:r>
      </w:ins>
      <w:ins w:id="488" w:author="Jarkko Närvänen" w:date="2023-03-14T08:56:00Z">
        <w:r w:rsidR="00F2370D">
          <w:t xml:space="preserve"> </w:t>
        </w:r>
        <w:r w:rsidR="00F2370D" w:rsidRPr="00F2370D">
          <w:t>joiden avulla rakenteistetaan asiakastietoja ja yhtenäistetään niiden esittämistä.</w:t>
        </w:r>
        <w:r w:rsidR="00555158">
          <w:t xml:space="preserve"> </w:t>
        </w:r>
      </w:ins>
    </w:p>
    <w:p w14:paraId="6962C228" w14:textId="77777777" w:rsidR="0014193B" w:rsidRDefault="0014193B" w:rsidP="00031312">
      <w:pPr>
        <w:rPr>
          <w:ins w:id="489" w:author="Timo Kaskinen" w:date="2023-05-26T09:38:00Z"/>
        </w:rPr>
      </w:pPr>
    </w:p>
    <w:p w14:paraId="69259174" w14:textId="384C7CF6" w:rsidR="005250BC" w:rsidRDefault="00703A3E" w:rsidP="00031312">
      <w:pPr>
        <w:rPr>
          <w:ins w:id="490" w:author="Timo Kaskinen" w:date="2023-05-26T09:38:00Z"/>
        </w:rPr>
      </w:pPr>
      <w:ins w:id="491" w:author="Jarkko Närvänen" w:date="2023-03-14T08:57:00Z">
        <w:r>
          <w:t>Asiakirjarakenteet ja tietokomponentit on julkaistu</w:t>
        </w:r>
      </w:ins>
      <w:ins w:id="492" w:author="Jarkko Närvänen" w:date="2023-03-14T09:12:00Z">
        <w:r w:rsidR="008607BE">
          <w:t xml:space="preserve"> </w:t>
        </w:r>
      </w:ins>
      <w:ins w:id="493" w:author="Jarkko Närvänen" w:date="2023-03-14T08:57:00Z">
        <w:r w:rsidRPr="00703A3E">
          <w:t>Terveydenhuollon</w:t>
        </w:r>
      </w:ins>
      <w:ins w:id="494" w:author="Jarkko Närvänen" w:date="2023-03-14T08:58:00Z">
        <w:r w:rsidR="002D6EE4">
          <w:t xml:space="preserve"> </w:t>
        </w:r>
      </w:ins>
      <w:ins w:id="495" w:author="Jarkko Närvänen" w:date="2023-03-14T08:57:00Z">
        <w:r w:rsidRPr="00703A3E">
          <w:t>asiakirjarakenteiden ja metatietojen palvelu</w:t>
        </w:r>
      </w:ins>
      <w:ins w:id="496" w:author="Jarkko Närvänen" w:date="2023-03-14T08:58:00Z">
        <w:r w:rsidR="002D6EE4">
          <w:t>ssa</w:t>
        </w:r>
      </w:ins>
      <w:ins w:id="497" w:author="Jarkko Närvänen" w:date="2023-03-14T09:12:00Z">
        <w:r w:rsidR="008607BE">
          <w:t>, Termetassa</w:t>
        </w:r>
      </w:ins>
      <w:ins w:id="498" w:author="Jarkko Närvänen" w:date="2023-03-14T08:57:00Z">
        <w:r>
          <w:t xml:space="preserve">. </w:t>
        </w:r>
      </w:ins>
      <w:ins w:id="499" w:author="Jarkko Närvänen" w:date="2023-03-14T09:16:00Z">
        <w:r w:rsidR="00C64D4B">
          <w:t xml:space="preserve">Tietokomponentit </w:t>
        </w:r>
      </w:ins>
      <w:ins w:id="500" w:author="Jarkko Närvänen" w:date="2022-12-15T13:33:00Z">
        <w:r w:rsidR="00031312">
          <w:t xml:space="preserve">toistuvat </w:t>
        </w:r>
      </w:ins>
      <w:ins w:id="501" w:author="Jarkko Närvänen" w:date="2023-03-14T09:28:00Z">
        <w:r w:rsidR="005C1BB2">
          <w:t xml:space="preserve">soveltuvin </w:t>
        </w:r>
      </w:ins>
      <w:ins w:id="502" w:author="Jarkko Närvänen" w:date="2022-12-15T13:33:00Z">
        <w:r w:rsidR="00031312">
          <w:t xml:space="preserve">osin samanlaisina </w:t>
        </w:r>
      </w:ins>
      <w:ins w:id="503" w:author="Jarkko Närvänen" w:date="2023-03-14T09:28:00Z">
        <w:r w:rsidR="005C1BB2">
          <w:t xml:space="preserve">eri </w:t>
        </w:r>
      </w:ins>
      <w:ins w:id="504" w:author="Jarkko Närvänen" w:date="2022-12-15T13:33:00Z">
        <w:r w:rsidR="00031312">
          <w:t>asiakirjarakenteissa.</w:t>
        </w:r>
      </w:ins>
      <w:ins w:id="505" w:author="Jarkko Närvänen" w:date="2022-12-15T13:32:00Z">
        <w:r w:rsidR="00DE0ABC" w:rsidRPr="1EE22B55">
          <w:t xml:space="preserve"> </w:t>
        </w:r>
      </w:ins>
      <w:ins w:id="506" w:author="Jarkko Närvänen" w:date="2022-12-15T13:33:00Z">
        <w:r w:rsidR="00031312">
          <w:t>K</w:t>
        </w:r>
      </w:ins>
      <w:ins w:id="507" w:author="Jarkko Närvänen" w:date="2022-12-15T13:30:00Z">
        <w:r w:rsidR="00277FB8">
          <w:t>eskeisiä</w:t>
        </w:r>
      </w:ins>
      <w:ins w:id="508" w:author="Jarkko Närvänen" w:date="2022-12-15T13:33:00Z">
        <w:r w:rsidR="00FF2C0C" w:rsidRPr="1EE22B55">
          <w:t xml:space="preserve"> </w:t>
        </w:r>
      </w:ins>
      <w:ins w:id="509" w:author="Jarkko Närvänen" w:date="2022-12-15T13:30:00Z">
        <w:r w:rsidR="00277FB8">
          <w:t>muutoksia</w:t>
        </w:r>
      </w:ins>
      <w:ins w:id="510" w:author="Jarkko Närvänen" w:date="2022-12-15T13:33:00Z">
        <w:r w:rsidR="00FF2C0C">
          <w:t xml:space="preserve"> ovat </w:t>
        </w:r>
      </w:ins>
      <w:ins w:id="511" w:author="Jarkko Närvänen" w:date="2022-12-15T13:20:00Z">
        <w:r w:rsidR="001A177A">
          <w:t xml:space="preserve">lääkekeskeisyys, </w:t>
        </w:r>
        <w:r w:rsidR="001040A3">
          <w:t>lääkkeen lopetusmerkintä</w:t>
        </w:r>
      </w:ins>
      <w:ins w:id="512" w:author="Timo Kaskinen" w:date="2023-02-06T15:17:00Z">
        <w:r w:rsidR="006C09C7">
          <w:t xml:space="preserve"> ja lääkemuutosten tiedot sekä </w:t>
        </w:r>
      </w:ins>
      <w:ins w:id="513" w:author="Jarkko Närvänen" w:date="2022-12-15T13:20:00Z">
        <w:del w:id="514" w:author="Timo Kaskinen" w:date="2023-02-06T15:18:00Z">
          <w:r w:rsidR="001040A3" w:rsidDel="006C09C7">
            <w:delText>,</w:delText>
          </w:r>
        </w:del>
      </w:ins>
      <w:ins w:id="515" w:author="Timo Kaskinen" w:date="2023-02-06T15:17:00Z">
        <w:r w:rsidR="006C09C7">
          <w:t xml:space="preserve">uudet </w:t>
        </w:r>
      </w:ins>
      <w:ins w:id="516" w:author="Timo Kaskinen" w:date="2023-02-06T15:18:00Z">
        <w:r w:rsidR="006C09C7">
          <w:t xml:space="preserve">lääkityksen </w:t>
        </w:r>
      </w:ins>
      <w:ins w:id="517" w:author="Timo Kaskinen" w:date="2023-02-06T15:17:00Z">
        <w:r w:rsidR="006C09C7">
          <w:t>lisätiedot</w:t>
        </w:r>
      </w:ins>
      <w:ins w:id="518" w:author="Jarkko Närvänen" w:date="2022-12-15T13:20:00Z">
        <w:del w:id="519" w:author="Timo Kaskinen" w:date="2023-02-06T15:18:00Z">
          <w:r w:rsidR="001040A3" w:rsidDel="006C09C7">
            <w:delText xml:space="preserve">… </w:delText>
          </w:r>
        </w:del>
      </w:ins>
      <w:del w:id="520" w:author="Jarkko Närvänen" w:date="2022-12-15T13:19:00Z">
        <w:r w:rsidR="003E37F7" w:rsidDel="001A177A">
          <w:delText xml:space="preserve"> rakenteisen annostuksen</w:delText>
        </w:r>
        <w:r w:rsidR="005E02CE" w:rsidDel="001A177A">
          <w:delText xml:space="preserve"> tiedot</w:delText>
        </w:r>
        <w:r w:rsidR="003E37F7" w:rsidDel="001A177A">
          <w:delText xml:space="preserve">, lääketietokannan kehitysversion tuomat parannukset </w:delText>
        </w:r>
        <w:r w:rsidR="005E02CE" w:rsidDel="001A177A">
          <w:delText>sekä määrätyn lääkkeen yksilöivä tunn</w:delText>
        </w:r>
        <w:r w:rsidR="00D371A2" w:rsidDel="001A177A">
          <w:delText>iste</w:delText>
        </w:r>
        <w:r w:rsidR="005E02CE" w:rsidDel="001A177A">
          <w:delText xml:space="preserve"> jatkumoiden hallintaan</w:delText>
        </w:r>
      </w:del>
      <w:r w:rsidR="005E02CE">
        <w:t xml:space="preserve">. Uusien tietojen osalta terminologiana käytetään reseptiä koskemaan aiemmin käytettyjä sähköistä lääkemääräystä. </w:t>
      </w:r>
    </w:p>
    <w:p w14:paraId="42F4B32A" w14:textId="77777777" w:rsidR="005250BC" w:rsidRDefault="005250BC" w:rsidP="00031312">
      <w:pPr>
        <w:rPr>
          <w:ins w:id="521" w:author="Timo Kaskinen" w:date="2023-05-26T09:38:00Z"/>
        </w:rPr>
      </w:pPr>
    </w:p>
    <w:p w14:paraId="284D782B" w14:textId="7A6655C0" w:rsidR="003E37F7" w:rsidRDefault="005E02CE" w:rsidP="00031312">
      <w:del w:id="522" w:author="Timo Kaskinen" w:date="2023-02-02T22:39:00Z">
        <w:r w:rsidDel="00616939">
          <w:delText>Tässä toteutusvaiheessa CDA-määrittelyyn on päivitetty vain toteutusten vaatimat uudet tiedot –</w:delText>
        </w:r>
      </w:del>
      <w:ins w:id="523" w:author="Timo Kaskinen" w:date="2023-02-02T22:39:00Z">
        <w:r w:rsidR="00616939">
          <w:t>CDA-määrittelyä on täydennetty useassa eri vaiheessa ja</w:t>
        </w:r>
      </w:ins>
      <w:r>
        <w:t xml:space="preserve"> siksi dok</w:t>
      </w:r>
      <w:r w:rsidR="00E8615A">
        <w:t>u</w:t>
      </w:r>
      <w:r>
        <w:t xml:space="preserve">mentointityyli </w:t>
      </w:r>
      <w:r w:rsidR="00815861">
        <w:t xml:space="preserve">eri luvuissa </w:t>
      </w:r>
      <w:r>
        <w:t xml:space="preserve">uusien ja </w:t>
      </w:r>
      <w:r w:rsidR="00C91B67">
        <w:t>vanhojen</w:t>
      </w:r>
      <w:r>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Pr="1EE22B55">
        <w:t xml:space="preserve"> </w:t>
      </w:r>
    </w:p>
    <w:p w14:paraId="52BDCB7B" w14:textId="77777777" w:rsidR="003E37F7" w:rsidRDefault="003E37F7"/>
    <w:p w14:paraId="3ECFE33B" w14:textId="3DCA8137" w:rsidR="0077747B" w:rsidRDefault="0077747B">
      <w:pPr>
        <w:rPr>
          <w:ins w:id="524" w:author="Pettersson Mirkka" w:date="2023-09-27T10:38:00Z"/>
        </w:rPr>
      </w:pPr>
      <w:r>
        <w:t xml:space="preserve">Ennen näihin määrittelyihin tutustumista on syytä perehtyä </w:t>
      </w:r>
      <w:del w:id="525" w:author="Jarkko Närvänen" w:date="2022-12-14T10:45:00Z">
        <w:r w:rsidDel="00290ED7">
          <w:delText>e</w:delText>
        </w:r>
      </w:del>
      <w:r>
        <w:t>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Pr>
        <w:rPr>
          <w:ins w:id="526" w:author="Pettersson Mirkka" w:date="2023-09-27T10:38:00Z"/>
        </w:rPr>
      </w:pPr>
    </w:p>
    <w:p w14:paraId="75ED0D58" w14:textId="77777777" w:rsidR="00A71106" w:rsidRPr="004C793B" w:rsidRDefault="00A71106" w:rsidP="00A71106">
      <w:pPr>
        <w:rPr>
          <w:ins w:id="527" w:author="Pettersson Mirkka" w:date="2023-09-27T10:38:00Z"/>
        </w:rPr>
      </w:pPr>
      <w:ins w:id="528" w:author="Pettersson Mirkka" w:date="2023-09-27T10:38:00Z">
        <w:r w:rsidRPr="004C793B">
          <w:rPr>
            <w:color w:val="1E4E79"/>
          </w:rPr>
          <w:t>Reseptin asiakirjoissa</w:t>
        </w:r>
        <w:r>
          <w:rPr>
            <w:color w:val="1E4E79"/>
          </w:rPr>
          <w:t xml:space="preserve"> sekä MR-sanomassa</w:t>
        </w:r>
        <w:r w:rsidRPr="004C793B">
          <w:rPr>
            <w:color w:val="1E4E79"/>
          </w:rPr>
          <w:t xml:space="preserve"> on käytettävä samaan määrittelypakettiin kuuluvaa Header- ja Body-</w:t>
        </w:r>
        <w:r>
          <w:rPr>
            <w:color w:val="1E4E79"/>
          </w:rPr>
          <w:t xml:space="preserve"> ja MR-</w:t>
        </w:r>
        <w:r w:rsidRPr="004C793B">
          <w:rPr>
            <w:color w:val="1E4E79"/>
          </w:rPr>
          <w:t>määrittelyiden versiota. Sekaversioiden käyttö (esim. Header-määrittelyt v</w:t>
        </w:r>
        <w:r>
          <w:rPr>
            <w:color w:val="1E4E79"/>
          </w:rPr>
          <w:t>4.00</w:t>
        </w:r>
        <w:r w:rsidRPr="004C793B">
          <w:rPr>
            <w:color w:val="1E4E79"/>
          </w:rPr>
          <w:t xml:space="preserve"> ja Body-määrittelyt v</w:t>
        </w:r>
        <w:r>
          <w:rPr>
            <w:color w:val="1E4E79"/>
          </w:rPr>
          <w:t>5</w:t>
        </w:r>
        <w:r w:rsidRPr="004C793B">
          <w:rPr>
            <w:color w:val="1E4E79"/>
          </w:rPr>
          <w:t>.0</w:t>
        </w:r>
        <w:r>
          <w:rPr>
            <w:color w:val="1E4E79"/>
          </w:rPr>
          <w:t>0</w:t>
        </w:r>
        <w:r w:rsidRPr="004C793B">
          <w:rPr>
            <w:color w:val="1E4E79"/>
          </w:rPr>
          <w:t>) on kielletty.</w:t>
        </w:r>
      </w:ins>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529" w:name="_Toc86736645"/>
      <w:bookmarkStart w:id="530" w:name="_Toc210995607"/>
      <w:r>
        <w:lastRenderedPageBreak/>
        <w:t>Perusrakenne</w:t>
      </w:r>
      <w:bookmarkEnd w:id="529"/>
      <w:bookmarkEnd w:id="530"/>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on yksi yhteinen CDA R2 header-määritys (erillisenä dokumenttina). Header</w:t>
      </w:r>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r w:rsidR="00C04856">
        <w:t>h</w:t>
      </w:r>
      <w:r w:rsidR="006C43A5" w:rsidRPr="006C43A5">
        <w:t xml:space="preserve">eader-osuuteen. Sähköinen allekirjoitus, joka kohdistuu asiakirjan CDA </w:t>
      </w:r>
      <w:r w:rsidR="00C04856">
        <w:t>b</w:t>
      </w:r>
      <w:r w:rsidR="006C43A5" w:rsidRPr="006C43A5">
        <w:t>ody-osuuteen, vaaditaan</w:t>
      </w:r>
      <w:r w:rsidR="005320EF">
        <w:t xml:space="preserve"> seuraavissa sanomi</w:t>
      </w:r>
      <w:r w:rsidR="006C43A5">
        <w:t>ssa (asiakirjoissa): lääkemääräys</w:t>
      </w:r>
      <w:ins w:id="531" w:author="Pettersson Mirkka" w:date="2023-09-20T14:10:00Z">
        <w:r w:rsidR="00E7493E">
          <w:t xml:space="preserve">, </w:t>
        </w:r>
      </w:ins>
      <w:ins w:id="532" w:author="Timo Kaskinen" w:date="2023-02-06T14:38:00Z">
        <w:r w:rsidR="00303E1E">
          <w:t xml:space="preserve">lääkkeen </w:t>
        </w:r>
      </w:ins>
      <w:ins w:id="533" w:author="Pettersson Mirkka" w:date="2023-10-09T09:01:00Z">
        <w:r w:rsidR="006F395E">
          <w:t>lopettamismerkintä</w:t>
        </w:r>
      </w:ins>
      <w:r w:rsidR="006C43A5">
        <w:t xml:space="preserve">, lääkemääräyksen mitätöinti, </w:t>
      </w:r>
      <w:ins w:id="534" w:author="Pettersson Mirkka" w:date="2023-10-09T09:01:00Z">
        <w:r w:rsidR="006F395E">
          <w:t xml:space="preserve">lääkkeen lopettamismerkinnän mitätöinti, </w:t>
        </w:r>
      </w:ins>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CDA R2 header:</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r w:rsidR="00C04856">
        <w:t>b</w:t>
      </w:r>
      <w:r w:rsidR="006C43A5">
        <w:t>ody</w:t>
      </w:r>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r w:rsidR="006C43A5">
        <w:t xml:space="preserve">Body-osuus rakentuu </w:t>
      </w:r>
      <w:r w:rsidR="00A22303">
        <w:t>kolmesta component-section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r w:rsidRPr="0077747B">
        <w:t>Body</w:t>
      </w:r>
    </w:p>
    <w:p w14:paraId="3573EA91" w14:textId="2DCE8150" w:rsidR="0077747B" w:rsidRPr="0077747B" w:rsidRDefault="0077747B" w:rsidP="003D3253">
      <w:pPr>
        <w:ind w:left="851" w:hanging="851"/>
      </w:pPr>
      <w:r w:rsidRPr="0077747B">
        <w:tab/>
        <w:t>section</w:t>
      </w:r>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r>
        <w:t>section</w:t>
      </w:r>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r>
        <w:t>section</w:t>
      </w:r>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section-tasolla oleva</w:t>
      </w:r>
      <w:r>
        <w:t xml:space="preserve"> Reseptisanoman tyyppi vastaa </w:t>
      </w:r>
      <w:r w:rsidR="004F3D71">
        <w:t>potilaskertomusrakenteen</w:t>
      </w:r>
      <w:r w:rsidRPr="181A28C5">
        <w:t xml:space="preserve"> </w:t>
      </w:r>
      <w:r>
        <w:t>näkymätasoa</w:t>
      </w:r>
      <w:r w:rsidR="00A22303">
        <w:t>.</w:t>
      </w:r>
      <w:ins w:id="535" w:author="Jarkko Närvänen" w:date="2023-03-14T09:39:00Z">
        <w:r w:rsidR="000562FD">
          <w:t xml:space="preserve"> </w:t>
        </w:r>
      </w:ins>
      <w:r w:rsidR="00A22303">
        <w:t>Toisella</w:t>
      </w:r>
      <w:r w:rsidR="00A22303" w:rsidRPr="181A28C5">
        <w:t xml:space="preserve"> </w:t>
      </w:r>
      <w:r w:rsidR="00A22303">
        <w:t>section-tasolla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section-taso vastaa </w:t>
      </w:r>
      <w:r w:rsidR="00F201AA">
        <w:t>potilaskertomusrakenteen otsikkotaso</w:t>
      </w:r>
      <w:r w:rsidR="004F3D71">
        <w:t>a</w:t>
      </w:r>
      <w:r w:rsidR="00F201AA" w:rsidRPr="181A28C5">
        <w:t>.</w:t>
      </w:r>
    </w:p>
    <w:p w14:paraId="1EC86013" w14:textId="77777777" w:rsidR="00BC351E" w:rsidRDefault="00BC351E"/>
    <w:p w14:paraId="4E5B8747" w14:textId="73C67B78" w:rsidR="00D254DB" w:rsidRDefault="00D254DB" w:rsidP="181A28C5">
      <w:pPr>
        <w:rPr>
          <w:bCs/>
        </w:rPr>
      </w:pPr>
      <w:del w:id="536" w:author="Timo Kaskinen" w:date="2023-04-16T17:33:00Z">
        <w:r w:rsidRPr="0DB459FB" w:rsidDel="00511DA3">
          <w:delText>Seuraavassa kuvassa on reseptin CDA-asiakirjan ylätason rakenne</w:delText>
        </w:r>
        <w:r w:rsidR="00E240DA" w:rsidRPr="0DB459FB" w:rsidDel="00511DA3">
          <w:delText xml:space="preserve"> esimerkkinä lääkemääräyksen osalta</w:delText>
        </w:r>
      </w:del>
      <w:ins w:id="537" w:author="Timo Kaskinen" w:date="2023-04-16T17:33:00Z">
        <w:r w:rsidR="00511DA3">
          <w:t>Kukin sanomatyypin ylätason rake</w:t>
        </w:r>
      </w:ins>
      <w:ins w:id="538" w:author="Timo Kaskinen" w:date="2023-04-16T17:34:00Z">
        <w:r w:rsidR="00511DA3">
          <w:t>nnekuva on kyseisen alaluvun alussa</w:t>
        </w:r>
      </w:ins>
      <w:r w:rsidRPr="0DB459FB">
        <w:t>. Rakenteisten tietojen (entry:t) rakenteet on kuvattu tarkemmin luvussa 4. Kuv</w:t>
      </w:r>
      <w:ins w:id="539" w:author="Timo Kaskinen" w:date="2023-04-16T17:34:00Z">
        <w:r w:rsidR="00511DA3">
          <w:t>i</w:t>
        </w:r>
      </w:ins>
      <w:del w:id="540" w:author="Timo Kaskinen" w:date="2023-04-16T17:34:00Z">
        <w:r w:rsidRPr="0DB459FB" w:rsidDel="00511DA3">
          <w:delText>a</w:delText>
        </w:r>
      </w:del>
      <w:r w:rsidRPr="0DB459FB">
        <w:t xml:space="preserve">ssa punaisella fontilla on </w:t>
      </w:r>
      <w:r w:rsidR="000E4008" w:rsidRPr="0DB459FB">
        <w:t>kirjattu</w:t>
      </w:r>
      <w:r w:rsidRPr="0DB459FB">
        <w:t xml:space="preserve"> versiossa </w:t>
      </w:r>
      <w:del w:id="541" w:author="Jarkko Närvänen" w:date="2023-03-10T14:55:00Z">
        <w:r w:rsidRPr="0DB459FB" w:rsidDel="00460E5A">
          <w:delText>4</w:delText>
        </w:r>
      </w:del>
      <w:ins w:id="542" w:author="Jarkko Närvänen" w:date="2023-03-10T14:55:00Z">
        <w:r w:rsidR="00460E5A">
          <w:t>5</w:t>
        </w:r>
      </w:ins>
      <w:r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Vastaavasti kunkin pääluvun alussa on listattu sanomatyyppikohtaisesti, mitä entry.organizer-rakenteita ko. sanoma</w:t>
      </w:r>
      <w:r w:rsidR="004F3D71" w:rsidRPr="0DB459FB">
        <w:t>ssa (asiakirjassa)</w:t>
      </w:r>
      <w:r w:rsidRPr="0DB459FB">
        <w:t xml:space="preserve"> tuetaan.</w:t>
      </w:r>
    </w:p>
    <w:p w14:paraId="6B7A69A9" w14:textId="77777777" w:rsidR="00D254DB" w:rsidRDefault="00D254DB">
      <w:pPr>
        <w:rPr>
          <w:b/>
          <w:bCs/>
        </w:rPr>
      </w:pPr>
    </w:p>
    <w:p w14:paraId="07304E71" w14:textId="257EE6BC" w:rsidR="008F4EB3" w:rsidDel="00C15BCE" w:rsidRDefault="008F4EB3">
      <w:pPr>
        <w:rPr>
          <w:del w:id="543" w:author="Timo Kaskinen" w:date="2023-04-16T17:34:00Z"/>
          <w:b/>
          <w:bCs/>
        </w:rPr>
      </w:pPr>
    </w:p>
    <w:p w14:paraId="4510EEEA" w14:textId="2FBFBBEE" w:rsidR="00335EB3" w:rsidDel="00C15BCE" w:rsidRDefault="00335EB3">
      <w:pPr>
        <w:rPr>
          <w:moveFrom w:id="544" w:author="Timo Kaskinen" w:date="2023-04-16T17:35:00Z"/>
          <w:b/>
          <w:bCs/>
        </w:rPr>
      </w:pPr>
      <w:moveFromRangeStart w:id="545" w:author="Timo Kaskinen" w:date="2023-04-16T17:35:00Z" w:name="move132558959"/>
      <w:moveFrom w:id="546" w:author="Timo Kaskinen" w:date="2023-04-16T17:35:00Z">
        <w:r w:rsidDel="00C15BCE">
          <w:rPr>
            <w:b/>
            <w:bCs/>
          </w:rPr>
          <w:t>Kuva</w:t>
        </w:r>
        <w:r w:rsidR="00D254DB" w:rsidDel="00C15BCE">
          <w:rPr>
            <w:b/>
            <w:bCs/>
          </w:rPr>
          <w:t xml:space="preserve">: </w:t>
        </w:r>
        <w:r w:rsidR="00D254DB" w:rsidRPr="0DB459FB" w:rsidDel="00C15BCE">
          <w:t>CDA-asiakirjan rakenne</w:t>
        </w:r>
        <w:r w:rsidR="00961D2B" w:rsidRPr="0DB459FB" w:rsidDel="00C15BCE">
          <w:t xml:space="preserve"> lääkemääräykselle</w:t>
        </w:r>
        <w:r w:rsidR="009F63F9" w:rsidRPr="0DB459FB" w:rsidDel="00C15BCE">
          <w:t xml:space="preserve"> </w:t>
        </w:r>
      </w:moveFrom>
    </w:p>
    <w:moveFromRangeEnd w:id="545"/>
    <w:p w14:paraId="4BF1EFF3" w14:textId="77777777" w:rsidR="00592C14" w:rsidRDefault="00592C14">
      <w:pPr>
        <w:rPr>
          <w:b/>
          <w:bCs/>
        </w:rPr>
      </w:pPr>
    </w:p>
    <w:p w14:paraId="4633636B" w14:textId="77777777" w:rsidR="0077747B" w:rsidRDefault="0077747B">
      <w:pPr>
        <w:pStyle w:val="Otsikko2"/>
      </w:pPr>
      <w:bookmarkStart w:id="547" w:name="_Toc210995608"/>
      <w:r>
        <w:t>Rakenteen tasot</w:t>
      </w:r>
      <w:bookmarkEnd w:id="547"/>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component.templateId-tiedossa koko body-rakennetta ohjaavan soveltamisoppaan (tämä dokumentti) OID-koodi. Soveltamisoppaan OID-koodi sijoitetaan kokonaisena root-attribuuttiin. </w:t>
      </w:r>
    </w:p>
    <w:p w14:paraId="0AC96A77" w14:textId="77777777" w:rsidR="00872582" w:rsidRDefault="00872582"/>
    <w:p w14:paraId="79CEF0E7" w14:textId="7948D6A5" w:rsidR="0077747B" w:rsidRDefault="00A5245C">
      <w:pPr>
        <w:rPr>
          <w:ins w:id="548" w:author="Timo Kaskinen" w:date="2023-05-26T09:39:00Z"/>
        </w:rPr>
      </w:pPr>
      <w:r>
        <w:t xml:space="preserve">Ensimmäisellä </w:t>
      </w:r>
      <w:r w:rsidR="00872582">
        <w:t>section</w:t>
      </w:r>
      <w:r w:rsidR="00872582" w:rsidRPr="181A28C5">
        <w:t>-</w:t>
      </w:r>
      <w:r>
        <w:t xml:space="preserve">tasolla annetaan </w:t>
      </w:r>
      <w:r w:rsidR="00917BD6">
        <w:t>Reseptisanoman tyyppi</w:t>
      </w:r>
      <w:r w:rsidR="0077747B" w:rsidRPr="181A28C5">
        <w:t xml:space="preserve"> </w:t>
      </w:r>
      <w:r w:rsidR="00872582">
        <w:t>componen.</w:t>
      </w:r>
      <w:r w:rsidR="0077747B">
        <w:t>section</w:t>
      </w:r>
      <w:r w:rsidR="00872582">
        <w:t>.code-tiedossa koodattuna sekä component.section.title-tiedossa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&lt;structuredBody</w:t>
      </w:r>
      <w:r w:rsidR="00043A87">
        <w:rPr>
          <w:lang w:val="en-GB"/>
        </w:rPr>
        <w:t xml:space="preserve"> ID=”structBody”</w:t>
      </w:r>
      <w:r>
        <w:rPr>
          <w:lang w:val="en-GB"/>
        </w:rPr>
        <w:t>&gt;</w:t>
      </w:r>
    </w:p>
    <w:p w14:paraId="683477C8" w14:textId="77777777" w:rsidR="0077747B" w:rsidRDefault="0077747B">
      <w:pPr>
        <w:ind w:firstLine="720"/>
        <w:rPr>
          <w:lang w:val="en-GB"/>
        </w:rPr>
      </w:pPr>
      <w:r>
        <w:rPr>
          <w:lang w:val="en-GB"/>
        </w:rPr>
        <w:t>&lt;component&gt;</w:t>
      </w:r>
    </w:p>
    <w:p w14:paraId="184D20B4" w14:textId="4AED738D" w:rsidR="0077747B" w:rsidRDefault="0077747B">
      <w:pPr>
        <w:ind w:firstLine="1304"/>
        <w:rPr>
          <w:lang w:val="en-GB"/>
        </w:rPr>
      </w:pPr>
      <w:r>
        <w:rPr>
          <w:lang w:val="en-GB"/>
        </w:rPr>
        <w:t>&lt;templateId root=”</w:t>
      </w:r>
      <w:ins w:id="549" w:author="Jarkko Närvänen" w:date="2023-05-19T10:15:00Z">
        <w:r>
          <w:rPr>
            <w:lang w:val="en-GB"/>
          </w:rPr>
          <w:t>1.2.246.</w:t>
        </w:r>
        <w:r w:rsidR="005D6D31" w:rsidRPr="005D6D31">
          <w:rPr>
            <w:lang w:val="en-GB"/>
          </w:rPr>
          <w:t>777.11.2023.</w:t>
        </w:r>
      </w:ins>
      <w:ins w:id="550" w:author="Jarkko Närvänen" w:date="2023-06-08T12:25:00Z">
        <w:r w:rsidR="00656693">
          <w:rPr>
            <w:lang w:val="en-GB"/>
          </w:rPr>
          <w:t>4</w:t>
        </w:r>
      </w:ins>
      <w:del w:id="551" w:author="Jarkko Närvänen" w:date="2023-05-19T10:15:00Z">
        <w:r w:rsidDel="005D6D31">
          <w:rPr>
            <w:lang w:val="en-GB"/>
          </w:rPr>
          <w:delText>1.2.246.</w:delText>
        </w:r>
        <w:r>
          <w:rPr>
            <w:lang w:val="en-GB"/>
          </w:rPr>
          <w:delText>777.11.</w:delText>
        </w:r>
        <w:r w:rsidR="00521596">
          <w:rPr>
            <w:lang w:val="en-GB"/>
          </w:rPr>
          <w:delText>2020</w:delText>
        </w:r>
        <w:r>
          <w:rPr>
            <w:lang w:val="en-GB"/>
          </w:rPr>
          <w:delText>.</w:delText>
        </w:r>
        <w:r w:rsidR="00FF2E30">
          <w:rPr>
            <w:lang w:val="en-GB"/>
          </w:rPr>
          <w:delText>3</w:delText>
        </w:r>
      </w:del>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26BD9B2" w:rsidR="0077747B" w:rsidRPr="0014193B" w:rsidRDefault="0077747B" w:rsidP="0DB459FB">
      <w:pPr>
        <w:ind w:left="1440" w:firstLine="720"/>
        <w:rPr>
          <w:bCs/>
          <w:lang w:val="nl-NL"/>
        </w:rPr>
      </w:pPr>
      <w:r w:rsidRPr="0014193B">
        <w:rPr>
          <w:bCs/>
          <w:lang w:val="nl-NL"/>
        </w:rPr>
        <w:t>&lt;code code=</w:t>
      </w:r>
      <w:del w:id="552" w:author="Jarkko Närvänen" w:date="2023-03-10T14:59:00Z">
        <w:r w:rsidRPr="0014193B" w:rsidDel="008262F7">
          <w:rPr>
            <w:bCs/>
            <w:lang w:val="nl-NL"/>
          </w:rPr>
          <w:delText>"</w:delText>
        </w:r>
      </w:del>
      <w:ins w:id="553" w:author="Jarkko Närvänen" w:date="2023-03-10T14:59:00Z">
        <w:r w:rsidR="008262F7" w:rsidRPr="0014193B">
          <w:rPr>
            <w:bCs/>
            <w:lang w:val="nl-NL"/>
          </w:rPr>
          <w:t>”</w:t>
        </w:r>
      </w:ins>
      <w:r w:rsidRPr="0014193B">
        <w:rPr>
          <w:bCs/>
          <w:i/>
          <w:lang w:val="nl-NL"/>
        </w:rPr>
        <w:t>1</w:t>
      </w:r>
      <w:del w:id="554" w:author="Jarkko Närvänen" w:date="2023-03-10T14:59:00Z">
        <w:r w:rsidRPr="0014193B" w:rsidDel="008262F7">
          <w:rPr>
            <w:bCs/>
            <w:lang w:val="nl-NL"/>
          </w:rPr>
          <w:delText>"</w:delText>
        </w:r>
      </w:del>
      <w:ins w:id="555" w:author="Jarkko Närvänen" w:date="2023-03-10T14:59:00Z">
        <w:r w:rsidR="008262F7" w:rsidRPr="0014193B">
          <w:rPr>
            <w:bCs/>
            <w:lang w:val="nl-NL"/>
          </w:rPr>
          <w:t>”</w:t>
        </w:r>
      </w:ins>
    </w:p>
    <w:p w14:paraId="562F2BCF" w14:textId="2364E29E" w:rsidR="0077747B" w:rsidRPr="0014193B" w:rsidRDefault="0077747B" w:rsidP="0DB459FB">
      <w:pPr>
        <w:ind w:left="1440" w:firstLine="720"/>
        <w:rPr>
          <w:bCs/>
          <w:lang w:val="nl-NL"/>
        </w:rPr>
      </w:pPr>
      <w:r w:rsidRPr="0014193B">
        <w:rPr>
          <w:bCs/>
          <w:lang w:val="nl-NL"/>
        </w:rPr>
        <w:t>codeSystem=</w:t>
      </w:r>
      <w:del w:id="556" w:author="Jarkko Närvänen" w:date="2023-03-10T14:59:00Z">
        <w:r w:rsidRPr="0014193B" w:rsidDel="008262F7">
          <w:rPr>
            <w:bCs/>
            <w:lang w:val="nl-NL"/>
          </w:rPr>
          <w:delText>"</w:delText>
        </w:r>
      </w:del>
      <w:ins w:id="557" w:author="Jarkko Närvänen" w:date="2023-03-10T14:59:00Z">
        <w:r w:rsidR="008262F7" w:rsidRPr="0014193B">
          <w:rPr>
            <w:bCs/>
            <w:lang w:val="nl-NL"/>
          </w:rPr>
          <w:t>”</w:t>
        </w:r>
      </w:ins>
      <w:r w:rsidRPr="0014193B">
        <w:rPr>
          <w:bCs/>
          <w:lang w:val="nl-NL"/>
        </w:rPr>
        <w:t>1.2.246.537.5.40105.2006</w:t>
      </w:r>
      <w:del w:id="558" w:author="Jarkko Närvänen" w:date="2023-03-10T14:59:00Z">
        <w:r w:rsidRPr="0014193B" w:rsidDel="008262F7">
          <w:rPr>
            <w:bCs/>
            <w:lang w:val="nl-NL"/>
          </w:rPr>
          <w:delText>"</w:delText>
        </w:r>
      </w:del>
      <w:ins w:id="559" w:author="Jarkko Närvänen" w:date="2023-03-10T14:59:00Z">
        <w:r w:rsidR="008262F7" w:rsidRPr="0014193B">
          <w:rPr>
            <w:bCs/>
            <w:lang w:val="nl-NL"/>
          </w:rPr>
          <w:t>”</w:t>
        </w:r>
      </w:ins>
    </w:p>
    <w:p w14:paraId="0BFAA4D3" w14:textId="15D29A0E" w:rsidR="0077747B" w:rsidRPr="0014193B" w:rsidRDefault="0077747B" w:rsidP="0DB459FB">
      <w:pPr>
        <w:ind w:left="2127" w:firstLine="33"/>
        <w:rPr>
          <w:bCs/>
        </w:rPr>
      </w:pPr>
      <w:r w:rsidRPr="0014193B">
        <w:rPr>
          <w:bCs/>
        </w:rPr>
        <w:t>codeSystemName=</w:t>
      </w:r>
      <w:del w:id="560" w:author="Jarkko Närvänen" w:date="2023-03-10T14:59:00Z">
        <w:r w:rsidRPr="0014193B" w:rsidDel="008262F7">
          <w:rPr>
            <w:bCs/>
          </w:rPr>
          <w:delText>"</w:delText>
        </w:r>
      </w:del>
      <w:ins w:id="561" w:author="Jarkko Närvänen" w:date="2023-03-10T14:59:00Z">
        <w:r w:rsidR="008262F7" w:rsidRPr="0014193B">
          <w:rPr>
            <w:bCs/>
          </w:rPr>
          <w:t>”</w:t>
        </w:r>
      </w:ins>
      <w:r w:rsidR="00573550" w:rsidRPr="0014193B">
        <w:rPr>
          <w:bCs/>
        </w:rPr>
        <w:t xml:space="preserve">Sähköinen lääkemääräys </w:t>
      </w:r>
      <w:del w:id="562" w:author="Jarkko Närvänen" w:date="2023-03-10T14:59:00Z">
        <w:r w:rsidR="00573550" w:rsidRPr="0014193B" w:rsidDel="008262F7">
          <w:rPr>
            <w:bCs/>
          </w:rPr>
          <w:delText>-</w:delText>
        </w:r>
      </w:del>
      <w:ins w:id="563" w:author="Jarkko Närvänen" w:date="2023-03-10T14:59:00Z">
        <w:r w:rsidR="008262F7" w:rsidRPr="0014193B">
          <w:rPr>
            <w:bCs/>
          </w:rPr>
          <w:t>–</w:t>
        </w:r>
      </w:ins>
      <w:r w:rsidR="00573550" w:rsidRPr="0014193B">
        <w:rPr>
          <w:bCs/>
        </w:rPr>
        <w:t xml:space="preserve"> Reseptisanoman </w:t>
      </w:r>
      <w:r w:rsidRPr="0014193B">
        <w:rPr>
          <w:bCs/>
        </w:rPr>
        <w:t>tyyppi</w:t>
      </w:r>
      <w:del w:id="564" w:author="Jarkko Närvänen" w:date="2023-03-10T14:59:00Z">
        <w:r w:rsidRPr="0014193B" w:rsidDel="008262F7">
          <w:rPr>
            <w:bCs/>
          </w:rPr>
          <w:delText>"</w:delText>
        </w:r>
      </w:del>
      <w:ins w:id="565" w:author="Jarkko Närvänen" w:date="2023-03-10T14:59:00Z">
        <w:r w:rsidR="008262F7" w:rsidRPr="0014193B">
          <w:rPr>
            <w:bCs/>
          </w:rPr>
          <w:t>”</w:t>
        </w:r>
      </w:ins>
      <w:r w:rsidRPr="0014193B">
        <w:rPr>
          <w:bCs/>
        </w:rPr>
        <w:t xml:space="preserve"> </w:t>
      </w:r>
    </w:p>
    <w:p w14:paraId="2D361EF6" w14:textId="30552D30" w:rsidR="0077747B" w:rsidRPr="0014193B" w:rsidRDefault="008660E9" w:rsidP="0DB459FB">
      <w:pPr>
        <w:ind w:left="1440" w:firstLine="720"/>
        <w:rPr>
          <w:bCs/>
        </w:rPr>
      </w:pPr>
      <w:r w:rsidRPr="0014193B">
        <w:rPr>
          <w:bCs/>
        </w:rPr>
        <w:t>displayName=</w:t>
      </w:r>
      <w:del w:id="566" w:author="Jarkko Närvänen" w:date="2023-03-10T14:59:00Z">
        <w:r w:rsidRPr="0014193B" w:rsidDel="008262F7">
          <w:rPr>
            <w:bCs/>
          </w:rPr>
          <w:delText>"</w:delText>
        </w:r>
      </w:del>
      <w:ins w:id="567" w:author="Jarkko Närvänen" w:date="2023-03-10T14:59:00Z">
        <w:r w:rsidR="008262F7" w:rsidRPr="0014193B">
          <w:rPr>
            <w:bCs/>
          </w:rPr>
          <w:t>”</w:t>
        </w:r>
      </w:ins>
      <w:r w:rsidRPr="0014193B">
        <w:rPr>
          <w:bCs/>
        </w:rPr>
        <w:t>Lääkemääräys</w:t>
      </w:r>
      <w:del w:id="568" w:author="Jarkko Närvänen" w:date="2023-03-10T14:59:00Z">
        <w:r w:rsidRPr="0014193B" w:rsidDel="008262F7">
          <w:rPr>
            <w:bCs/>
          </w:rPr>
          <w:delText>"</w:delText>
        </w:r>
      </w:del>
      <w:ins w:id="569" w:author="Jarkko Närvänen" w:date="2023-03-10T14:59:00Z">
        <w:r w:rsidR="008262F7" w:rsidRPr="0014193B">
          <w:rPr>
            <w:bCs/>
          </w:rPr>
          <w:t>”</w:t>
        </w:r>
      </w:ins>
      <w:r w:rsidR="0077747B" w:rsidRPr="0014193B">
        <w:rPr>
          <w:bCs/>
        </w:rPr>
        <w:t>/&gt;</w:t>
      </w:r>
    </w:p>
    <w:p w14:paraId="0BB58C9D" w14:textId="2DE29FF9" w:rsidR="0077747B" w:rsidRPr="0014193B" w:rsidRDefault="0077747B">
      <w:pPr>
        <w:ind w:left="1440" w:firstLine="720"/>
        <w:rPr>
          <w:bCs/>
        </w:rPr>
      </w:pPr>
      <w:r w:rsidRPr="0014193B">
        <w:rPr>
          <w:bCs/>
        </w:rPr>
        <w:t>&lt;title&gt;</w:t>
      </w:r>
      <w:r w:rsidR="00573550" w:rsidRPr="0014193B">
        <w:rPr>
          <w:bCs/>
          <w:i/>
          <w:iCs/>
        </w:rPr>
        <w:t>Lääkemääräys</w:t>
      </w:r>
      <w:r w:rsidRPr="0014193B">
        <w:rPr>
          <w:bCs/>
        </w:rPr>
        <w:t>&lt;/title&gt;</w:t>
      </w:r>
    </w:p>
    <w:p w14:paraId="14E52C87" w14:textId="77777777" w:rsidR="0077747B" w:rsidRPr="008C75FD" w:rsidRDefault="0077747B">
      <w:pPr>
        <w:ind w:left="1440" w:firstLine="720"/>
      </w:pPr>
    </w:p>
    <w:p w14:paraId="0E7071EF" w14:textId="77777777" w:rsidR="0077747B" w:rsidRDefault="0077747B"/>
    <w:p w14:paraId="5FE1B146" w14:textId="52B34E1F"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del w:id="570" w:author="Jarkko Närvänen" w:date="2023-03-10T14:59:00Z">
        <w:r w:rsidR="005160CE" w:rsidDel="008262F7">
          <w:delText>-</w:delText>
        </w:r>
      </w:del>
      <w:ins w:id="571" w:author="Jarkko Närvänen" w:date="2023-03-10T14:59:00Z">
        <w:r w:rsidR="008262F7">
          <w:t>–</w:t>
        </w:r>
      </w:ins>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näkymän code</w:t>
            </w:r>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2F7C8B40" w:rsidR="00DC2FB0" w:rsidRDefault="00DC2FB0">
            <w:r>
              <w:t xml:space="preserve">Lääkemääräyksen uusimispyynnön </w:t>
            </w:r>
            <w:del w:id="572" w:author="Jarkko Närvänen" w:date="2023-03-14T09:51:00Z">
              <w:r w:rsidDel="00AE5AC5">
                <w:delText>käsittelyviesti</w:delText>
              </w:r>
            </w:del>
            <w:ins w:id="573" w:author="Jarkko Närvänen" w:date="2023-03-14T09:51:00Z">
              <w:r w:rsidR="00AE5AC5">
                <w:t>vastaus</w:t>
              </w:r>
            </w:ins>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rsidDel="00504A04" w14:paraId="35ACC0B5" w14:textId="30E198F7" w:rsidTr="181A28C5">
        <w:trPr>
          <w:del w:id="574" w:author="Timo Kaskinen" w:date="2023-03-29T14:26:00Z"/>
        </w:trPr>
        <w:tc>
          <w:tcPr>
            <w:tcW w:w="7158" w:type="dxa"/>
          </w:tcPr>
          <w:p w14:paraId="208E9D4B" w14:textId="77777777" w:rsidR="00DC2FB0" w:rsidDel="00504A04" w:rsidRDefault="00DC2FB0">
            <w:pPr>
              <w:rPr>
                <w:del w:id="575" w:author="Timo Kaskinen" w:date="2023-03-29T14:26:00Z"/>
              </w:rPr>
            </w:pPr>
            <w:del w:id="576" w:author="Timo Kaskinen" w:date="2023-03-29T14:26:00Z">
              <w:r w:rsidDel="00504A04">
                <w:delText>Uusimispyyntöjen käsittelyn tilanne</w:delText>
              </w:r>
            </w:del>
          </w:p>
        </w:tc>
        <w:tc>
          <w:tcPr>
            <w:tcW w:w="1417" w:type="dxa"/>
          </w:tcPr>
          <w:p w14:paraId="2B294E23" w14:textId="77777777" w:rsidR="00DC2FB0" w:rsidDel="00504A04" w:rsidRDefault="00DC2FB0">
            <w:pPr>
              <w:rPr>
                <w:del w:id="577" w:author="Timo Kaskinen" w:date="2023-03-29T14:26:00Z"/>
              </w:rPr>
            </w:pPr>
            <w:del w:id="578" w:author="Timo Kaskinen" w:date="2023-03-29T14:26:00Z">
              <w:r w:rsidDel="00504A04">
                <w:delText>15</w:delText>
              </w:r>
            </w:del>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rPr>
          <w:ins w:id="579" w:author="Pettersson Mirkka" w:date="2023-09-20T14:10:00Z"/>
        </w:trPr>
        <w:tc>
          <w:tcPr>
            <w:tcW w:w="7158" w:type="dxa"/>
          </w:tcPr>
          <w:p w14:paraId="5479EBBB" w14:textId="02EC9EC4" w:rsidR="00C75FD1" w:rsidRPr="0047714D" w:rsidRDefault="00C75FD1">
            <w:pPr>
              <w:rPr>
                <w:ins w:id="580" w:author="Pettersson Mirkka" w:date="2023-09-20T14:10:00Z"/>
              </w:rPr>
            </w:pPr>
            <w:ins w:id="581" w:author="Pettersson Mirkka" w:date="2023-09-20T14:10:00Z">
              <w:r>
                <w:t>Lääkkee</w:t>
              </w:r>
            </w:ins>
            <w:ins w:id="582" w:author="Pettersson Mirkka" w:date="2023-09-20T14:11:00Z">
              <w:r>
                <w:t>n lopettamismerkintä</w:t>
              </w:r>
            </w:ins>
          </w:p>
        </w:tc>
        <w:tc>
          <w:tcPr>
            <w:tcW w:w="1417" w:type="dxa"/>
          </w:tcPr>
          <w:p w14:paraId="645535DB" w14:textId="149FE6A8" w:rsidR="00C75FD1" w:rsidRDefault="00C75FD1">
            <w:pPr>
              <w:rPr>
                <w:ins w:id="583" w:author="Pettersson Mirkka" w:date="2023-09-20T14:10:00Z"/>
              </w:rPr>
            </w:pPr>
            <w:ins w:id="584" w:author="Pettersson Mirkka" w:date="2023-09-20T14:11:00Z">
              <w:r>
                <w:t>23</w:t>
              </w:r>
            </w:ins>
          </w:p>
        </w:tc>
      </w:tr>
      <w:tr w:rsidR="00C75FD1" w14:paraId="57A62117" w14:textId="77777777" w:rsidTr="181A28C5">
        <w:trPr>
          <w:ins w:id="585" w:author="Pettersson Mirkka" w:date="2023-09-20T14:10:00Z"/>
        </w:trPr>
        <w:tc>
          <w:tcPr>
            <w:tcW w:w="7158" w:type="dxa"/>
          </w:tcPr>
          <w:p w14:paraId="0D2A1B84" w14:textId="4CB21ACE" w:rsidR="00C75FD1" w:rsidRPr="0047714D" w:rsidRDefault="00C75FD1">
            <w:pPr>
              <w:rPr>
                <w:ins w:id="586" w:author="Pettersson Mirkka" w:date="2023-09-20T14:10:00Z"/>
              </w:rPr>
            </w:pPr>
            <w:ins w:id="587" w:author="Pettersson Mirkka" w:date="2023-09-20T14:11:00Z">
              <w:r>
                <w:t>Lääkkeen lopettamismerkinnän mitätöinti</w:t>
              </w:r>
            </w:ins>
          </w:p>
        </w:tc>
        <w:tc>
          <w:tcPr>
            <w:tcW w:w="1417" w:type="dxa"/>
          </w:tcPr>
          <w:p w14:paraId="236E4051" w14:textId="7261E188" w:rsidR="00C75FD1" w:rsidRDefault="00C75FD1">
            <w:pPr>
              <w:rPr>
                <w:ins w:id="588" w:author="Pettersson Mirkka" w:date="2023-09-20T14:10:00Z"/>
              </w:rPr>
            </w:pPr>
            <w:ins w:id="589" w:author="Pettersson Mirkka" w:date="2023-09-20T14:11:00Z">
              <w:r>
                <w:t>24</w:t>
              </w:r>
            </w:ins>
          </w:p>
        </w:tc>
      </w:tr>
    </w:tbl>
    <w:p w14:paraId="68F64039" w14:textId="77777777" w:rsidR="0077747B" w:rsidRDefault="0077747B">
      <w:pPr>
        <w:rPr>
          <w:ins w:id="590" w:author="Timo Kaskinen" w:date="2023-03-29T14:34:00Z"/>
        </w:rPr>
      </w:pPr>
    </w:p>
    <w:p w14:paraId="583E5CED" w14:textId="70EBAF12" w:rsidR="00674051" w:rsidRDefault="005030E4">
      <w:pPr>
        <w:rPr>
          <w:ins w:id="591" w:author="Timo Kaskinen" w:date="2023-03-29T14:34:00Z"/>
        </w:rPr>
      </w:pPr>
      <w:ins w:id="592" w:author="Timo Kaskinen" w:date="2023-03-29T14:34:00Z">
        <w:r>
          <w:lastRenderedPageBreak/>
          <w:t>Lääkityslistan 2. vaiheen yleiskuvauksessa kuvat</w:t>
        </w:r>
      </w:ins>
      <w:ins w:id="593" w:author="Pettersson Mirkka" w:date="2023-09-20T14:11:00Z">
        <w:r w:rsidR="00C75FD1">
          <w:t>tu</w:t>
        </w:r>
      </w:ins>
      <w:ins w:id="594" w:author="Timo Kaskinen" w:date="2023-03-29T14:36:00Z">
        <w:r w:rsidR="00597AB2">
          <w:t xml:space="preserve"> </w:t>
        </w:r>
        <w:r w:rsidR="003B15C4">
          <w:t xml:space="preserve">Lääkkeen muutos </w:t>
        </w:r>
      </w:ins>
      <w:ins w:id="595" w:author="Timo Kaskinen" w:date="2023-03-29T14:34:00Z">
        <w:r>
          <w:t>tehdää</w:t>
        </w:r>
      </w:ins>
      <w:ins w:id="596" w:author="Timo Kaskinen" w:date="2023-03-29T14:35:00Z">
        <w:r>
          <w:t xml:space="preserve">n teknisesti </w:t>
        </w:r>
      </w:ins>
      <w:ins w:id="597" w:author="Timo Kaskinen" w:date="2023-03-29T14:37:00Z">
        <w:r w:rsidR="00B359DF">
          <w:t>Lääkemääräys-</w:t>
        </w:r>
      </w:ins>
      <w:ins w:id="598" w:author="Pettersson Mirkka" w:date="2023-10-10T15:12:00Z">
        <w:r w:rsidR="006F17D6">
          <w:t>sanomalla</w:t>
        </w:r>
      </w:ins>
      <w:ins w:id="599" w:author="Timo Kaskinen" w:date="2023-03-29T14:36:00Z">
        <w:r w:rsidR="002D7DB9">
          <w:t>.</w:t>
        </w:r>
      </w:ins>
      <w:ins w:id="600" w:author="Timo Kaskinen" w:date="2023-03-29T14:35:00Z">
        <w:r>
          <w:t xml:space="preserve"> </w:t>
        </w:r>
      </w:ins>
    </w:p>
    <w:p w14:paraId="1D6733B0" w14:textId="77777777" w:rsidR="00674051" w:rsidRDefault="00674051"/>
    <w:p w14:paraId="1FAC1912" w14:textId="7D16A81D" w:rsidR="0077747B" w:rsidRDefault="00872582">
      <w:r>
        <w:t xml:space="preserve">Toisella section-tasolla annetaan component.section.text –tiedossa tekijän tiedot eli paikka, tekopäivämäärä ja tekijän nimi näyttömuotoisena narrative-osuudessa omissa kappaleissaan (paragraph). Tätä tasoa ei tunnisteta koodattuna, kuten potilaskertomusrakenteen </w:t>
      </w:r>
      <w:r w:rsidR="00DE4589" w:rsidRPr="00DE4589">
        <w:t>Hoitoprosessin vaihetta</w:t>
      </w:r>
      <w:r w:rsidRPr="181A28C5">
        <w:t xml:space="preserve">, </w:t>
      </w:r>
      <w:r w:rsidR="0077747B">
        <w:t xml:space="preserve">joten </w:t>
      </w:r>
      <w:r>
        <w:t>component.section</w:t>
      </w:r>
      <w:r w:rsidRPr="181A28C5">
        <w:t>.</w:t>
      </w:r>
      <w:r w:rsidR="0077747B">
        <w:t>code-elementtiä ei käytetä.</w:t>
      </w:r>
    </w:p>
    <w:p w14:paraId="7238820B" w14:textId="77777777" w:rsidR="0077747B" w:rsidRDefault="0077747B"/>
    <w:p w14:paraId="3D95DD26" w14:textId="77777777" w:rsidR="0077747B" w:rsidRDefault="0077747B">
      <w:pPr>
        <w:rPr>
          <w:lang w:val="en-GB"/>
        </w:rPr>
      </w:pPr>
      <w:r>
        <w:rPr>
          <w:lang w:val="en-GB"/>
        </w:rPr>
        <w:t>&lt;structuredBody</w:t>
      </w:r>
      <w:r w:rsidR="00043A87">
        <w:rPr>
          <w:lang w:val="en-GB"/>
        </w:rPr>
        <w:t xml:space="preserve"> ID=”structBody”</w:t>
      </w:r>
      <w:r>
        <w:rPr>
          <w:lang w:val="en-GB"/>
        </w:rPr>
        <w:t>&gt;</w:t>
      </w:r>
    </w:p>
    <w:p w14:paraId="254E183B" w14:textId="77777777" w:rsidR="0077747B" w:rsidRDefault="0077747B">
      <w:pPr>
        <w:ind w:firstLine="720"/>
        <w:rPr>
          <w:lang w:val="en-GB"/>
        </w:rPr>
      </w:pPr>
      <w:r>
        <w:rPr>
          <w:lang w:val="en-GB"/>
        </w:rPr>
        <w:t>&lt;component&gt;</w:t>
      </w:r>
    </w:p>
    <w:p w14:paraId="4F4130E3" w14:textId="0D2AB841" w:rsidR="0077747B" w:rsidRDefault="0077747B">
      <w:pPr>
        <w:ind w:firstLine="720"/>
        <w:rPr>
          <w:lang w:val="en-GB"/>
        </w:rPr>
      </w:pPr>
      <w:r>
        <w:rPr>
          <w:lang w:val="en-GB"/>
        </w:rPr>
        <w:tab/>
        <w:t>&lt;templateId root=”</w:t>
      </w:r>
      <w:ins w:id="601" w:author="Jarkko Närvänen" w:date="2023-05-19T10:15:00Z">
        <w:r>
          <w:rPr>
            <w:lang w:val="en-GB"/>
          </w:rPr>
          <w:t>1.2.246.</w:t>
        </w:r>
        <w:r w:rsidR="005D6D31" w:rsidRPr="005D6D31">
          <w:rPr>
            <w:lang w:val="en-GB"/>
          </w:rPr>
          <w:t>777.11.2023.</w:t>
        </w:r>
      </w:ins>
      <w:ins w:id="602" w:author="Jarkko Närvänen" w:date="2023-06-08T12:26:00Z">
        <w:r w:rsidR="000365F0">
          <w:rPr>
            <w:lang w:val="en-GB"/>
          </w:rPr>
          <w:t>4</w:t>
        </w:r>
      </w:ins>
      <w:del w:id="603" w:author="Jarkko Närvänen" w:date="2023-05-19T10:15:00Z">
        <w:r w:rsidDel="005D6D31">
          <w:rPr>
            <w:lang w:val="en-GB"/>
          </w:rPr>
          <w:delText>1.2.246.</w:delText>
        </w:r>
        <w:r>
          <w:rPr>
            <w:lang w:val="en-GB"/>
          </w:rPr>
          <w:delText>777.11.</w:delText>
        </w:r>
        <w:r w:rsidR="00C47A72">
          <w:rPr>
            <w:lang w:val="en-GB"/>
          </w:rPr>
          <w:delText>2020</w:delText>
        </w:r>
        <w:r>
          <w:rPr>
            <w:lang w:val="en-GB"/>
          </w:rPr>
          <w:delText>.</w:delText>
        </w:r>
        <w:r w:rsidR="00BD66C6">
          <w:rPr>
            <w:lang w:val="en-GB"/>
          </w:rPr>
          <w:delText>3</w:delText>
        </w:r>
      </w:del>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Simon Sairaala</w:t>
      </w:r>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V. Pakarinen</w:t>
      </w:r>
      <w:r w:rsidRPr="0014193B">
        <w:rPr>
          <w:lang w:val="en-GB"/>
        </w:rPr>
        <w:t>&lt;/content&gt;</w:t>
      </w:r>
    </w:p>
    <w:p w14:paraId="7FDCC01F" w14:textId="77777777" w:rsidR="0077747B" w:rsidRPr="0014193B" w:rsidRDefault="0077747B" w:rsidP="0DB459FB">
      <w:pPr>
        <w:ind w:left="2608" w:firstLine="632"/>
      </w:pPr>
      <w:r w:rsidRPr="0014193B">
        <w:t>&lt;/paragraph&gt;</w:t>
      </w:r>
    </w:p>
    <w:p w14:paraId="1DD9A153" w14:textId="77777777" w:rsidR="0077747B" w:rsidRPr="0014193B" w:rsidRDefault="0077747B">
      <w:pPr>
        <w:ind w:left="2608" w:firstLine="272"/>
      </w:pPr>
      <w:r w:rsidRPr="0014193B">
        <w:t>&lt;/text&gt;</w:t>
      </w:r>
    </w:p>
    <w:p w14:paraId="72996017" w14:textId="77777777" w:rsidR="0077747B" w:rsidRPr="00EE6BB0" w:rsidRDefault="0077747B"/>
    <w:p w14:paraId="43A7ED75" w14:textId="411E42F5" w:rsidR="0077747B" w:rsidRDefault="00872582">
      <w:r>
        <w:t xml:space="preserve">Kolmannella section-tasolla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r>
        <w:t>component.section.code</w:t>
      </w:r>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r w:rsidR="0077747B">
        <w:t>section</w:t>
      </w:r>
      <w:r w:rsidR="00632855">
        <w:t>-toistuma. T</w:t>
      </w:r>
      <w:r w:rsidR="0077747B">
        <w:t>ämän sectionin</w:t>
      </w:r>
      <w:r w:rsidR="0077747B" w:rsidRPr="181A28C5">
        <w:t xml:space="preserve"> </w:t>
      </w:r>
      <w:r w:rsidR="0077747B">
        <w:t>text-osuuteen sijoitetaan kaikki näyttömuotoinen tieto ja entry-osuu</w:t>
      </w:r>
      <w:r w:rsidR="00632855">
        <w:t>ksiin</w:t>
      </w:r>
      <w:r w:rsidR="0077747B">
        <w:t xml:space="preserve"> kaikki rakenteinen (computable</w:t>
      </w:r>
      <w:r w:rsidR="0077747B" w:rsidRPr="181A28C5">
        <w:t xml:space="preserve"> </w:t>
      </w:r>
      <w:r w:rsidR="0077747B">
        <w:t>structures) tieto.</w:t>
      </w:r>
    </w:p>
    <w:p w14:paraId="617A7277" w14:textId="77777777" w:rsidR="00B60DF5" w:rsidRDefault="00B60DF5">
      <w:bookmarkStart w:id="604" w:name="_Toc274908971"/>
      <w:bookmarkEnd w:id="604"/>
    </w:p>
    <w:p w14:paraId="22CE28FE" w14:textId="77777777" w:rsidR="0077747B" w:rsidRDefault="0077747B" w:rsidP="00B60DF5">
      <w:pPr>
        <w:keepNext/>
      </w:pPr>
      <w:r>
        <w:t xml:space="preserve">Esim. lääkemääräys: </w:t>
      </w:r>
    </w:p>
    <w:p w14:paraId="2FD36BF5" w14:textId="09CF61B1" w:rsidR="0077747B" w:rsidRDefault="0077747B" w:rsidP="00B60DF5">
      <w:pPr>
        <w:keepNext/>
      </w:pPr>
      <w:del w:id="605" w:author="Jarkko Närvänen" w:date="2023-03-10T14:59:00Z">
        <w:r w:rsidRPr="181A28C5" w:rsidDel="008262F7">
          <w:delText>...</w:delText>
        </w:r>
      </w:del>
      <w:ins w:id="606" w:author="Jarkko Närvänen" w:date="2023-03-10T14:59:00Z">
        <w:r w:rsidR="008262F7">
          <w:t>…</w:t>
        </w:r>
      </w:ins>
    </w:p>
    <w:p w14:paraId="143AF605" w14:textId="77777777" w:rsidR="0077747B" w:rsidRDefault="0077747B">
      <w:r>
        <w:t>&lt;component&gt;</w:t>
      </w:r>
    </w:p>
    <w:p w14:paraId="06788996" w14:textId="77777777" w:rsidR="0077747B" w:rsidRDefault="0077747B">
      <w:pPr>
        <w:pStyle w:val="Yltunniste"/>
        <w:tabs>
          <w:tab w:val="clear" w:pos="4153"/>
          <w:tab w:val="clear" w:pos="8306"/>
        </w:tabs>
      </w:pPr>
      <w:r>
        <w:tab/>
        <w:t>&lt;section&gt;</w:t>
      </w:r>
    </w:p>
    <w:p w14:paraId="071B7BAB" w14:textId="77777777" w:rsidR="0077747B" w:rsidRDefault="0077747B">
      <w:pPr>
        <w:ind w:firstLine="1800"/>
      </w:pPr>
      <w:r>
        <w:t>&lt;id /&gt;</w:t>
      </w:r>
    </w:p>
    <w:p w14:paraId="4E0151FE" w14:textId="77777777" w:rsidR="0077747B" w:rsidRDefault="0077747B">
      <w:pPr>
        <w:ind w:firstLine="1800"/>
      </w:pPr>
      <w:r>
        <w:t>&lt;title&gt;Lääkemääräyksen tiedot&lt;/title&gt;</w:t>
      </w:r>
    </w:p>
    <w:p w14:paraId="4DF7B872" w14:textId="77777777" w:rsidR="0077747B" w:rsidRPr="0014193B" w:rsidRDefault="0077747B" w:rsidP="0DB459FB">
      <w:pPr>
        <w:ind w:left="1080" w:firstLine="720"/>
      </w:pPr>
      <w:r w:rsidRPr="0014193B">
        <w:t>&lt;text&gt;</w:t>
      </w:r>
    </w:p>
    <w:p w14:paraId="3D7090E6" w14:textId="77777777" w:rsidR="0077747B" w:rsidRPr="0014193B" w:rsidRDefault="0077747B" w:rsidP="0DB459FB">
      <w:pPr>
        <w:ind w:left="1888" w:firstLine="720"/>
      </w:pPr>
      <w:r w:rsidRPr="0014193B">
        <w:t>&lt;!--- lääkemääräyksen  tiedot näyttömuodossa  --&gt;</w:t>
      </w:r>
    </w:p>
    <w:p w14:paraId="71EECB2B" w14:textId="77777777" w:rsidR="0077747B" w:rsidRPr="0014193B" w:rsidRDefault="0077747B" w:rsidP="0DB459FB">
      <w:pPr>
        <w:ind w:left="1168" w:firstLine="632"/>
      </w:pPr>
      <w:r w:rsidRPr="0014193B">
        <w:t>&lt;/text&gt;</w:t>
      </w:r>
    </w:p>
    <w:p w14:paraId="54AB2365" w14:textId="77777777" w:rsidR="0077747B" w:rsidRPr="0014193B" w:rsidRDefault="0077747B" w:rsidP="0DB459FB">
      <w:pPr>
        <w:ind w:left="1168" w:firstLine="632"/>
      </w:pPr>
      <w:r w:rsidRPr="0014193B">
        <w:t>&lt;entry&gt;</w:t>
      </w:r>
    </w:p>
    <w:p w14:paraId="08AF548D" w14:textId="77777777" w:rsidR="0077747B" w:rsidRPr="0014193B" w:rsidRDefault="0077747B" w:rsidP="0DB459FB">
      <w:pPr>
        <w:ind w:left="1976" w:firstLine="632"/>
      </w:pPr>
      <w:r w:rsidRPr="0014193B">
        <w:t>&lt;!--- lääkemääräyksen tiedot rakenteisessa muodossa  --&gt;</w:t>
      </w:r>
    </w:p>
    <w:p w14:paraId="030A22D8" w14:textId="77777777" w:rsidR="0077747B" w:rsidRPr="0014193B" w:rsidRDefault="0077747B">
      <w:pPr>
        <w:ind w:left="1168" w:firstLine="632"/>
      </w:pPr>
      <w:r w:rsidRPr="0014193B">
        <w:t>&lt;/entry&gt;</w:t>
      </w:r>
    </w:p>
    <w:p w14:paraId="3793A89E" w14:textId="77777777" w:rsidR="0077747B" w:rsidRDefault="0077747B"/>
    <w:p w14:paraId="7D83D515" w14:textId="72A8724B" w:rsidR="00632855" w:rsidRDefault="00632855">
      <w:r>
        <w:lastRenderedPageBreak/>
        <w:t>Kaikkien kolmen tason kullekin sectionille</w:t>
      </w:r>
      <w:r w:rsidRPr="181A28C5">
        <w:t xml:space="preserve"> </w:t>
      </w:r>
      <w:r w:rsidR="00AC293D">
        <w:t>voidaan antaa</w:t>
      </w:r>
      <w:r>
        <w:t xml:space="preserve"> id (comp</w:t>
      </w:r>
      <w:r w:rsidR="0013647C">
        <w:t>o</w:t>
      </w:r>
      <w:r>
        <w:t xml:space="preserve">nent.section.id) sekä XML ID. Id:n ja XML ID:n ei tarvitse olla samoja. </w:t>
      </w:r>
      <w:del w:id="607" w:author="Jarkko Närvänen" w:date="2023-03-14T10:12:00Z">
        <w:r w:rsidDel="00F014C9">
          <w:delText xml:space="preserve"> </w:delText>
        </w:r>
      </w:del>
      <w:r>
        <w:t>Allekirjoitettavissa dokumenteissa body-osuudessa on reference-viittaus myös takaisin samaan dokumenttiin, jotta dokumentin id tulisi allekirjoitettuun osuuteen.</w:t>
      </w:r>
    </w:p>
    <w:p w14:paraId="5BA0E164" w14:textId="77777777" w:rsidR="00632855" w:rsidRDefault="00632855"/>
    <w:p w14:paraId="31915647" w14:textId="79BA5CB7" w:rsidR="0077747B" w:rsidRDefault="0077747B">
      <w:r>
        <w:t>Section</w:t>
      </w:r>
      <w:r w:rsidRPr="181A28C5">
        <w:t xml:space="preserve"> </w:t>
      </w:r>
      <w:r>
        <w:t>id:n käyttö on pakollista. Sectionit numeroidaan juoksevasti siten, että id:n alkuosa on CDA-headerin id, johon on lisätty piste ja juokseva numero.</w:t>
      </w:r>
    </w:p>
    <w:p w14:paraId="718515FC" w14:textId="77777777" w:rsidR="0077747B" w:rsidRDefault="0077747B"/>
    <w:p w14:paraId="5192A719" w14:textId="77777777" w:rsidR="0077747B" w:rsidRDefault="0077747B">
      <w:r>
        <w:t xml:space="preserve">Esimerkki: koko dokumentin id:  </w:t>
      </w:r>
      <w:r>
        <w:tab/>
        <w:t xml:space="preserve">root=”1.2.246.537.10.15675350.93.2004.313663” </w:t>
      </w:r>
    </w:p>
    <w:p w14:paraId="654E2716" w14:textId="4FDFF57E" w:rsidR="0077747B" w:rsidRPr="0077747B" w:rsidRDefault="0077747B">
      <w:r>
        <w:sym w:font="Wingdings" w:char="F0E0"/>
      </w:r>
      <w:r w:rsidRPr="181A28C5">
        <w:t xml:space="preserve"> </w:t>
      </w:r>
      <w:r w:rsidRPr="0077747B">
        <w:t>sectionin</w:t>
      </w:r>
      <w:r w:rsidRPr="181A28C5">
        <w:t xml:space="preserve"> #</w:t>
      </w:r>
      <w:r w:rsidRPr="0077747B">
        <w:t xml:space="preserve">3 </w:t>
      </w:r>
      <w:del w:id="608" w:author="Jarkko Närvänen" w:date="2023-03-14T10:12:00Z">
        <w:r w:rsidRPr="0077747B" w:rsidDel="00527EC6">
          <w:delText xml:space="preserve"> </w:delText>
        </w:r>
      </w:del>
      <w:r w:rsidRPr="0077747B">
        <w:t xml:space="preserve">id on: </w:t>
      </w:r>
      <w:r w:rsidRPr="0077747B">
        <w:tab/>
      </w:r>
      <w:r w:rsidRPr="0077747B">
        <w:tab/>
        <w:t xml:space="preserve">root=”1.2.246.537.10.15675350.93.2004.313663.3”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rPr>
          <w:ins w:id="609" w:author="Jarkko Närvänen" w:date="2023-03-14T10:27:00Z"/>
        </w:rPr>
      </w:pPr>
      <w:r>
        <w:t xml:space="preserve">Sectionin alla olevaa entry:ä ei yksilöidä. </w:t>
      </w:r>
    </w:p>
    <w:p w14:paraId="2A741BC5" w14:textId="77777777" w:rsidR="00BA2ADF" w:rsidRDefault="00BA2ADF">
      <w:pPr>
        <w:pStyle w:val="Yltunniste"/>
        <w:tabs>
          <w:tab w:val="clear" w:pos="4153"/>
          <w:tab w:val="clear" w:pos="8306"/>
        </w:tabs>
        <w:rPr>
          <w:ins w:id="610" w:author="Jarkko Närvänen" w:date="2023-03-14T10:27:00Z"/>
        </w:rPr>
      </w:pPr>
    </w:p>
    <w:p w14:paraId="1DC1DE4D" w14:textId="0F5490E4" w:rsidR="00D971DD" w:rsidRDefault="00D971DD" w:rsidP="00FD3CA3">
      <w:pPr>
        <w:pStyle w:val="Otsikko2"/>
      </w:pPr>
      <w:bookmarkStart w:id="611" w:name="_Toc210995609"/>
      <w:ins w:id="612" w:author="Jarkko Närvänen" w:date="2023-03-14T10:27:00Z">
        <w:r>
          <w:t>Tietojen pakollisuudet</w:t>
        </w:r>
      </w:ins>
      <w:bookmarkEnd w:id="611"/>
    </w:p>
    <w:p w14:paraId="2EC1FB2D" w14:textId="1D87F186" w:rsidR="00632855" w:rsidRDefault="00632855">
      <w:pPr>
        <w:pStyle w:val="Yltunniste"/>
        <w:tabs>
          <w:tab w:val="clear" w:pos="4153"/>
          <w:tab w:val="clear" w:pos="8306"/>
        </w:tabs>
      </w:pPr>
    </w:p>
    <w:p w14:paraId="2391590A" w14:textId="1B72C240" w:rsidR="007829F8" w:rsidRPr="00FD3CA3" w:rsidRDefault="00632855" w:rsidP="00632855">
      <w:pPr>
        <w:rPr>
          <w:ins w:id="613" w:author="Jarkko Närvänen" w:date="2023-03-14T10:17:00Z"/>
        </w:rPr>
      </w:pPr>
      <w:r w:rsidRPr="00FD3CA3">
        <w:t>Sanomiin liittyvien tietojen pakollisuudet ja toteutusohjeet on kuvattu</w:t>
      </w:r>
      <w:r w:rsidRPr="00FD3CA3" w:rsidDel="00F44256">
        <w:t xml:space="preserve"> </w:t>
      </w:r>
      <w:del w:id="614" w:author="Timo Kaskinen" w:date="2023-01-26T21:37:00Z">
        <w:r w:rsidRPr="00FD3CA3">
          <w:delText>Koodistopalvelimella THL/Tietosisäl</w:delText>
        </w:r>
      </w:del>
      <w:del w:id="615" w:author="Jarkko Närvänen" w:date="2023-03-10T14:59:00Z">
        <w:r w:rsidRPr="00FD3CA3" w:rsidDel="008262F7">
          <w:delText>t</w:delText>
        </w:r>
      </w:del>
      <w:ins w:id="616" w:author="Jarkko Närvänen" w:date="2023-03-10T14:59:00Z">
        <w:r w:rsidR="008262F7" w:rsidRPr="00FD3CA3">
          <w:t>–</w:t>
        </w:r>
      </w:ins>
      <w:del w:id="617" w:author="Timo Kaskinen" w:date="2023-01-26T21:37:00Z">
        <w:r w:rsidRPr="00FD3CA3">
          <w:delText>ö - Lääkemääräys  -</w:delText>
        </w:r>
      </w:del>
      <w:ins w:id="618" w:author="Timo Kaskinen" w:date="2023-01-26T21:37:00Z">
        <w:r w:rsidR="00DB7EE4" w:rsidRPr="00FD3CA3">
          <w:t>Termeta</w:t>
        </w:r>
        <w:r w:rsidR="002C68A3" w:rsidRPr="00FD3CA3">
          <w:t>-palvelun asiakirj</w:t>
        </w:r>
      </w:ins>
      <w:ins w:id="619" w:author="Timo Kaskinen" w:date="2023-01-26T21:38:00Z">
        <w:r w:rsidR="002C68A3" w:rsidRPr="00FD3CA3">
          <w:t>ojen tietosisältömäärittelyissä</w:t>
        </w:r>
      </w:ins>
      <w:ins w:id="620" w:author="Timo Kaskinen" w:date="2023-01-26T21:37:00Z">
        <w:r w:rsidR="002C68A3" w:rsidRPr="00FD3CA3">
          <w:t xml:space="preserve"> (Lääkemää</w:t>
        </w:r>
        <w:del w:id="621" w:author="Jarkko Närvänen" w:date="2023-03-14T10:17:00Z">
          <w:r w:rsidR="002C68A3" w:rsidRPr="00FD3CA3" w:rsidDel="00E014A2">
            <w:delText>ä</w:delText>
          </w:r>
        </w:del>
        <w:r w:rsidR="002C68A3" w:rsidRPr="00FD3CA3">
          <w:t>r</w:t>
        </w:r>
      </w:ins>
      <w:ins w:id="622" w:author="Timo Kaskinen" w:date="2023-01-26T21:38:00Z">
        <w:r w:rsidR="002C68A3" w:rsidRPr="00FD3CA3">
          <w:t xml:space="preserve">äys, </w:t>
        </w:r>
      </w:ins>
      <w:ins w:id="623" w:author="Jarkko Närvänen" w:date="2023-03-14T10:18:00Z">
        <w:r w:rsidR="003D472C" w:rsidRPr="00FD3CA3">
          <w:t>Lääkkeen t</w:t>
        </w:r>
      </w:ins>
      <w:ins w:id="624" w:author="Timo Kaskinen" w:date="2023-01-26T21:38:00Z">
        <w:del w:id="625" w:author="Jarkko Närvänen" w:date="2023-03-14T10:18:00Z">
          <w:r w:rsidR="002C68A3" w:rsidRPr="00FD3CA3" w:rsidDel="003D472C">
            <w:delText>T</w:delText>
          </w:r>
        </w:del>
        <w:r w:rsidR="002C68A3" w:rsidRPr="00FD3CA3">
          <w:t>oimitus</w:t>
        </w:r>
      </w:ins>
      <w:ins w:id="626" w:author="Jarkko Närvänen" w:date="2023-03-14T10:18:00Z">
        <w:r w:rsidR="003D472C" w:rsidRPr="00FD3CA3">
          <w:t xml:space="preserve">, </w:t>
        </w:r>
      </w:ins>
      <w:ins w:id="627" w:author="Jarkko Närvänen" w:date="2023-03-14T10:19:00Z">
        <w:r w:rsidR="0028440B" w:rsidRPr="00FD3CA3">
          <w:t>L</w:t>
        </w:r>
      </w:ins>
      <w:ins w:id="628" w:author="Jarkko Närvänen" w:date="2023-03-14T10:18:00Z">
        <w:r w:rsidR="003D472C" w:rsidRPr="00FD3CA3">
          <w:t>ääke</w:t>
        </w:r>
      </w:ins>
      <w:ins w:id="629" w:author="Jarkko Närvänen" w:date="2023-03-14T10:19:00Z">
        <w:r w:rsidR="00A93EFF" w:rsidRPr="00FD3CA3">
          <w:t xml:space="preserve">määräyksen </w:t>
        </w:r>
      </w:ins>
      <w:ins w:id="630" w:author="Jarkko Närvänen" w:date="2023-03-14T10:18:00Z">
        <w:r w:rsidR="003D472C" w:rsidRPr="00FD3CA3">
          <w:t>uusimispyyn</w:t>
        </w:r>
      </w:ins>
      <w:ins w:id="631" w:author="Jarkko Närvänen" w:date="2023-03-14T10:19:00Z">
        <w:r w:rsidR="0028440B" w:rsidRPr="00FD3CA3">
          <w:t>t</w:t>
        </w:r>
      </w:ins>
      <w:ins w:id="632" w:author="Jarkko Närvänen" w:date="2023-03-14T10:20:00Z">
        <w:r w:rsidR="002E6772" w:rsidRPr="00FD3CA3">
          <w:t>ö, L</w:t>
        </w:r>
      </w:ins>
      <w:ins w:id="633" w:author="Jarkko Närvänen" w:date="2023-03-14T10:18:00Z">
        <w:r w:rsidR="003D472C" w:rsidRPr="00FD3CA3">
          <w:t>ääkemääräyksen lukitus, varau</w:t>
        </w:r>
      </w:ins>
      <w:ins w:id="634" w:author="Jarkko Närvänen" w:date="2023-03-14T10:20:00Z">
        <w:r w:rsidR="002E6772" w:rsidRPr="00FD3CA3">
          <w:t xml:space="preserve">kset </w:t>
        </w:r>
      </w:ins>
      <w:ins w:id="635" w:author="Jarkko Närvänen" w:date="2023-03-14T10:18:00Z">
        <w:r w:rsidR="003D472C" w:rsidRPr="00FD3CA3">
          <w:t>ja niiden purut</w:t>
        </w:r>
      </w:ins>
      <w:ins w:id="636" w:author="Pettersson Mirkka" w:date="2023-10-09T09:03:00Z">
        <w:r w:rsidR="00875942">
          <w:t>, Lääkkeen lopettamismerkintä</w:t>
        </w:r>
      </w:ins>
      <w:ins w:id="637" w:author="Timo Kaskinen" w:date="2023-01-26T21:38:00Z">
        <w:r w:rsidR="002C68A3" w:rsidRPr="00FD3CA3">
          <w:t>)</w:t>
        </w:r>
      </w:ins>
      <w:del w:id="638" w:author="Timo Kaskinen" w:date="2023-01-26T21:38:00Z">
        <w:r w:rsidRPr="00FD3CA3">
          <w:delText>tietosisältömääritelyssä</w:delText>
        </w:r>
      </w:del>
      <w:r w:rsidRPr="00FD3CA3">
        <w:t xml:space="preserve">: Pakollisuustiedot on poimittu </w:t>
      </w:r>
      <w:del w:id="639" w:author="Timo Kaskinen" w:date="2023-01-26T21:39:00Z">
        <w:r w:rsidRPr="00FD3CA3">
          <w:delText xml:space="preserve">keskeisin osin </w:delText>
        </w:r>
      </w:del>
      <w:r w:rsidRPr="00FD3CA3">
        <w:t>tietojen yhteenvetolukuihin ja lisäksi CDA-määrittelyissä kuvataan ohjeistus teknisen rakenteiden pakollisuustiedoista. Tietojen pakollisuus ja toistumatiedot ovat yhtenevät tietosisältömäärittelyn kanssa.</w:t>
      </w:r>
      <w:ins w:id="640" w:author="Pettersson Mirkka" w:date="2023-10-12T14:33:00Z">
        <w:r w:rsidR="002355CA">
          <w:t xml:space="preserve"> Tietojen</w:t>
        </w:r>
      </w:ins>
      <w:ins w:id="641" w:author="Pettersson Mirkka" w:date="2023-10-12T14:28:00Z">
        <w:r w:rsidR="00897CCD">
          <w:t xml:space="preserve"> </w:t>
        </w:r>
      </w:ins>
      <w:ins w:id="642" w:author="Pettersson Mirkka" w:date="2023-10-12T14:33:00Z">
        <w:r w:rsidR="002355CA">
          <w:t>t</w:t>
        </w:r>
      </w:ins>
      <w:ins w:id="643" w:author="Pettersson Mirkka" w:date="2023-10-12T14:30:00Z">
        <w:r w:rsidR="00897CCD">
          <w:t>arkemmat ohjeistukset löytyvät Termetan toteutusohjeista.</w:t>
        </w:r>
      </w:ins>
    </w:p>
    <w:p w14:paraId="4F3B6D7A" w14:textId="77777777" w:rsidR="00B02F25" w:rsidRPr="00FD3CA3" w:rsidRDefault="00B02F25" w:rsidP="00632855">
      <w:pPr>
        <w:rPr>
          <w:ins w:id="644" w:author="Alex Granlund" w:date="2023-01-25T16:08:00Z"/>
        </w:rPr>
      </w:pPr>
    </w:p>
    <w:p w14:paraId="49753EEB" w14:textId="19E83C5B" w:rsidR="007829F8" w:rsidRPr="00FD3CA3" w:rsidRDefault="007829F8" w:rsidP="007829F8">
      <w:pPr>
        <w:rPr>
          <w:ins w:id="645" w:author="Alex Granlund" w:date="2023-01-25T16:08:00Z"/>
        </w:rPr>
      </w:pPr>
      <w:ins w:id="646" w:author="Alex Granlund" w:date="2023-01-25T16:08:00Z">
        <w:r w:rsidRPr="00FD3CA3">
          <w:t xml:space="preserve">Vapaaehtoisten tai ehdollisesti pakollisten tietojen osalta tulee huomioida, että ellei rakenteen yhteydessä ole muuta ohjeistettu (esim. NullFlavorin käyttö), rakenteen jäädessä tyhjäksi se jätetään tuomatta asiakirjalle.  </w:t>
        </w:r>
      </w:ins>
    </w:p>
    <w:p w14:paraId="62A6FD0C" w14:textId="6E3FE06B" w:rsidR="00632855" w:rsidRDefault="00632855" w:rsidP="00632855">
      <w:del w:id="647" w:author="Alex Granlund" w:date="2023-01-25T16:08:00Z">
        <w:r>
          <w:rPr>
            <w:b/>
            <w:bCs/>
          </w:rPr>
          <w:delText xml:space="preserve"> </w:delText>
        </w:r>
      </w:del>
    </w:p>
    <w:p w14:paraId="3B469E42" w14:textId="4351F019" w:rsidR="00632855" w:rsidRDefault="00FD3CA3" w:rsidP="00FD3CA3">
      <w:pPr>
        <w:pStyle w:val="Otsikko2"/>
        <w:rPr>
          <w:ins w:id="648" w:author="Jarkko Närvänen" w:date="2023-03-14T10:28:00Z"/>
        </w:rPr>
      </w:pPr>
      <w:bookmarkStart w:id="649" w:name="_Toc210995610"/>
      <w:ins w:id="650" w:author="Jarkko Närvänen" w:date="2023-03-14T10:28:00Z">
        <w:r>
          <w:t>Tietotyypit</w:t>
        </w:r>
        <w:bookmarkEnd w:id="649"/>
      </w:ins>
    </w:p>
    <w:p w14:paraId="462E62C1" w14:textId="77777777" w:rsidR="00FD3CA3" w:rsidRDefault="00FD3CA3" w:rsidP="00632855"/>
    <w:p w14:paraId="0349766D" w14:textId="1ED718F8" w:rsidR="00632855" w:rsidRDefault="00632855" w:rsidP="00632855">
      <w:pPr>
        <w:pStyle w:val="Yltunniste"/>
        <w:tabs>
          <w:tab w:val="clear" w:pos="4153"/>
          <w:tab w:val="clear" w:pos="8306"/>
        </w:tabs>
        <w:rPr>
          <w:ins w:id="651" w:author="Pettersson Mirkka" w:date="2025-10-07T13:07:00Z"/>
        </w:rPr>
      </w:pPr>
      <w:r>
        <w:t xml:space="preserve">Tässä määrityksessä mainittu tietotyyppiopas tarkoittaa määritystä </w:t>
      </w:r>
      <w:r w:rsidRPr="001417E1">
        <w:t>1.2.246.777.11.201</w:t>
      </w:r>
      <w:r>
        <w:t>5</w:t>
      </w:r>
      <w:r w:rsidRPr="001417E1">
        <w:t>.2</w:t>
      </w:r>
      <w:r>
        <w:t>5</w:t>
      </w:r>
      <w:r w:rsidRPr="181A28C5" w:rsidDel="001417E1">
        <w:t xml:space="preserve"> </w:t>
      </w:r>
      <w:r>
        <w:t>HL7-Finland -  Tietotyypit.v. 1.41 ja sen tuoreinta julkaistua errata-päivitystä.</w:t>
      </w:r>
    </w:p>
    <w:p w14:paraId="3CE5B5F0" w14:textId="53819BD7" w:rsidR="004F1F74" w:rsidRDefault="004F1F74" w:rsidP="00632855">
      <w:pPr>
        <w:pStyle w:val="Yltunniste"/>
        <w:tabs>
          <w:tab w:val="clear" w:pos="4153"/>
          <w:tab w:val="clear" w:pos="8306"/>
        </w:tabs>
        <w:rPr>
          <w:ins w:id="652" w:author="Pettersson Mirkka" w:date="2025-10-07T13:07:00Z"/>
        </w:rPr>
      </w:pPr>
    </w:p>
    <w:p w14:paraId="13A08F0D" w14:textId="77777777" w:rsidR="004F1F74" w:rsidRDefault="004F1F74" w:rsidP="004F1F74">
      <w:pPr>
        <w:pStyle w:val="Yltunniste"/>
        <w:tabs>
          <w:tab w:val="clear" w:pos="4153"/>
          <w:tab w:val="clear" w:pos="8306"/>
        </w:tabs>
        <w:rPr>
          <w:ins w:id="653" w:author="Pettersson Mirkka" w:date="2025-10-07T13:07:00Z"/>
        </w:rPr>
      </w:pPr>
      <w:bookmarkStart w:id="654" w:name="_Hlk197956478"/>
      <w:ins w:id="655" w:author="Pettersson Mirkka" w:date="2025-10-07T13:07:00Z">
        <w:r>
          <w:t>Koodistopalvelusta tuotujen kooditettujen tietojen kohdalla displayName-attribuutissa tulee käyttää koodin pitkää nimeä.</w:t>
        </w:r>
      </w:ins>
    </w:p>
    <w:bookmarkEnd w:id="654"/>
    <w:p w14:paraId="2E447746" w14:textId="77777777" w:rsidR="004F1F74" w:rsidRDefault="004F1F74" w:rsidP="00632855">
      <w:pPr>
        <w:pStyle w:val="Yltunniste"/>
        <w:tabs>
          <w:tab w:val="clear" w:pos="4153"/>
          <w:tab w:val="clear" w:pos="8306"/>
        </w:tabs>
      </w:pPr>
    </w:p>
    <w:p w14:paraId="09F938D7" w14:textId="77777777" w:rsidR="00C21329" w:rsidRDefault="00C21329">
      <w:pPr>
        <w:pStyle w:val="Yltunniste"/>
        <w:tabs>
          <w:tab w:val="clear" w:pos="4153"/>
          <w:tab w:val="clear" w:pos="8306"/>
        </w:tabs>
        <w:rPr>
          <w:ins w:id="656" w:author="Jarkko Närvänen" w:date="2023-03-28T13:51:00Z"/>
        </w:rPr>
      </w:pPr>
    </w:p>
    <w:p w14:paraId="30F66AC5" w14:textId="77777777" w:rsidR="00356958" w:rsidRDefault="0077747B">
      <w:pPr>
        <w:pStyle w:val="Yltunniste"/>
        <w:tabs>
          <w:tab w:val="clear" w:pos="4153"/>
          <w:tab w:val="clear" w:pos="8306"/>
        </w:tabs>
        <w:rPr>
          <w:ins w:id="657" w:author="Jarkko Närvänen" w:date="2023-03-28T13:52:00Z"/>
        </w:rPr>
        <w:sectPr w:rsidR="00356958">
          <w:headerReference w:type="default" r:id="rId14"/>
          <w:footerReference w:type="default" r:id="rId15"/>
          <w:pgSz w:w="11906" w:h="16838"/>
          <w:pgMar w:top="1440" w:right="1797" w:bottom="1440" w:left="1797" w:header="709" w:footer="709" w:gutter="0"/>
          <w:cols w:space="720"/>
          <w:titlePg/>
          <w:docGrid w:linePitch="360"/>
        </w:sectPr>
      </w:pPr>
      <w:del w:id="660" w:author="Jarkko Närvänen" w:date="2023-03-28T13:52:00Z">
        <w:r w:rsidDel="008D2435">
          <w:br w:type="page"/>
        </w:r>
      </w:del>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661" w:name="_Toc210995611"/>
      <w:r>
        <w:t>Kenttien tunnisteet</w:t>
      </w:r>
      <w:bookmarkEnd w:id="661"/>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ins w:id="662" w:author="Jarkko Närvänen" w:date="2023-05-25T13:35:00Z">
        <w:r>
          <w:rPr>
            <w:b/>
            <w:bCs/>
          </w:rPr>
          <w:t>Kenttä</w:t>
        </w:r>
      </w:ins>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772E8A16" w:rsidR="004B3DA3" w:rsidRDefault="00267953" w:rsidP="00AF6059">
      <w:pPr>
        <w:numPr>
          <w:ilvl w:val="0"/>
          <w:numId w:val="14"/>
        </w:numPr>
      </w:pPr>
      <w:ins w:id="663" w:author="Jarkko Närvänen" w:date="2023-05-25T13:35:00Z">
        <w:r>
          <w:rPr>
            <w:b/>
            <w:bCs/>
          </w:rPr>
          <w:t>T</w:t>
        </w:r>
      </w:ins>
      <w:del w:id="664" w:author="Jarkko Närvänen" w:date="2023-05-25T13:35:00Z">
        <w:r w:rsidR="004B3DA3" w:rsidRPr="0DB459FB">
          <w:rPr>
            <w:b/>
            <w:bCs/>
          </w:rPr>
          <w:delText>t</w:delText>
        </w:r>
      </w:del>
      <w:r w:rsidR="004B3DA3" w:rsidRPr="0DB459FB">
        <w:rPr>
          <w:b/>
          <w:bCs/>
        </w:rPr>
        <w:t>iedon nimi</w:t>
      </w:r>
      <w:r w:rsidR="004B3DA3">
        <w:t>: kenttäkoodin arvoa vastaava nimi</w:t>
      </w:r>
    </w:p>
    <w:p w14:paraId="5C9201D9" w14:textId="7AD52C69" w:rsidR="004B3DA3" w:rsidRDefault="00267953" w:rsidP="00AF6059">
      <w:pPr>
        <w:numPr>
          <w:ilvl w:val="0"/>
          <w:numId w:val="14"/>
        </w:numPr>
      </w:pPr>
      <w:ins w:id="665" w:author="Jarkko Närvänen" w:date="2023-05-25T13:35:00Z">
        <w:r>
          <w:rPr>
            <w:b/>
            <w:bCs/>
          </w:rPr>
          <w:t>H</w:t>
        </w:r>
      </w:ins>
      <w:del w:id="666" w:author="Jarkko Närvänen" w:date="2023-05-25T13:35:00Z">
        <w:r w:rsidR="004B3DA3" w:rsidRPr="0DB459FB">
          <w:rPr>
            <w:b/>
            <w:bCs/>
          </w:rPr>
          <w:delText>h</w:delText>
        </w:r>
      </w:del>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ins w:id="667" w:author="Jarkko Närvänen" w:date="2023-05-25T13:35:00Z"/>
          <w:rStyle w:val="Hyperlinkki"/>
        </w:rPr>
      </w:pPr>
      <w:bookmarkStart w:id="668" w:name="_Hlk126050497"/>
      <w:ins w:id="669" w:author="Jarkko Närvänen" w:date="2023-05-25T13:35:00Z">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ins>
    </w:p>
    <w:p w14:paraId="4D0AF129" w14:textId="5C304D51" w:rsidR="00961BA9" w:rsidRPr="00F163B3" w:rsidRDefault="00961BA9" w:rsidP="2F25440B">
      <w:pPr>
        <w:numPr>
          <w:ilvl w:val="0"/>
          <w:numId w:val="14"/>
        </w:numPr>
        <w:rPr>
          <w:ins w:id="670" w:author="Timo Kaskinen" w:date="2023-03-29T14:49:00Z"/>
          <w:color w:val="0000FF"/>
          <w:u w:val="single"/>
        </w:rPr>
      </w:pPr>
      <w:ins w:id="671" w:author="Timo Kaskinen" w:date="2023-01-26T15:24:00Z">
        <w:r w:rsidRPr="00667DE4">
          <w:rPr>
            <w:b/>
          </w:rPr>
          <w:t>Termeta</w:t>
        </w:r>
      </w:ins>
      <w:ins w:id="672" w:author="Jarkko Närvänen" w:date="2023-01-31T09:40:00Z">
        <w:r w:rsidR="006E540E" w:rsidRPr="00667DE4">
          <w:rPr>
            <w:b/>
          </w:rPr>
          <w:t>-</w:t>
        </w:r>
      </w:ins>
      <w:ins w:id="673" w:author="Timo Kaskinen" w:date="2023-01-26T15:24:00Z">
        <w:del w:id="674" w:author="Jarkko Närvänen" w:date="2023-01-31T09:41:00Z">
          <w:r w:rsidRPr="00667DE4" w:rsidDel="006E540E">
            <w:rPr>
              <w:b/>
            </w:rPr>
            <w:delText xml:space="preserve"> </w:delText>
          </w:r>
        </w:del>
        <w:r w:rsidRPr="00667DE4">
          <w:rPr>
            <w:b/>
          </w:rPr>
          <w:t>tietosisällön</w:t>
        </w:r>
        <w:r w:rsidRPr="00667DE4">
          <w:rPr>
            <w:b/>
            <w:bCs/>
          </w:rPr>
          <w:t xml:space="preserve"> </w:t>
        </w:r>
      </w:ins>
      <w:ins w:id="675" w:author="Jarkko Närvänen" w:date="2023-04-04T10:11:00Z">
        <w:r w:rsidR="00667DE4" w:rsidRPr="00667DE4">
          <w:rPr>
            <w:b/>
            <w:bCs/>
          </w:rPr>
          <w:t>vastaavuus</w:t>
        </w:r>
      </w:ins>
      <w:ins w:id="676" w:author="Jarkko Närvänen" w:date="2023-05-25T13:36:00Z">
        <w:r w:rsidR="00096208" w:rsidRPr="00096208">
          <w:t xml:space="preserve"> </w:t>
        </w:r>
        <w:r w:rsidR="00096208" w:rsidRPr="00096208">
          <w:rPr>
            <w:b/>
            <w:bCs/>
          </w:rPr>
          <w:t>ja tiedon nimi, jos se eroaa CDA R2 -määrittelyn tiedon nimestä</w:t>
        </w:r>
      </w:ins>
      <w:ins w:id="677" w:author="Jarkko Närvänen" w:date="2023-04-04T10:11:00Z">
        <w:r w:rsidR="00667DE4">
          <w:t>:</w:t>
        </w:r>
        <w:r>
          <w:t xml:space="preserve"> </w:t>
        </w:r>
      </w:ins>
      <w:ins w:id="678" w:author="Timo Kaskinen" w:date="2023-01-26T21:40:00Z">
        <w:r w:rsidR="00945A57">
          <w:t>sarake vii</w:t>
        </w:r>
      </w:ins>
      <w:ins w:id="679" w:author="Timo Kaskinen" w:date="2023-01-26T21:41:00Z">
        <w:r w:rsidR="00BA052A">
          <w:t xml:space="preserve">ttaa </w:t>
        </w:r>
      </w:ins>
      <w:ins w:id="680" w:author="Jarkko Närvänen" w:date="2023-05-25T13:38:00Z">
        <w:r w:rsidR="0055367B">
          <w:t>Termeta-</w:t>
        </w:r>
      </w:ins>
      <w:ins w:id="681" w:author="Timo Kaskinen" w:date="2023-01-26T21:41:00Z">
        <w:r w:rsidR="002C580B">
          <w:t>palvelusta löytyvien asiakirjamäärittelyjen</w:t>
        </w:r>
      </w:ins>
      <w:ins w:id="682" w:author="Timo Kaskinen" w:date="2023-01-26T21:42:00Z">
        <w:r w:rsidR="00FC2C74">
          <w:t xml:space="preserve"> vastaavien</w:t>
        </w:r>
      </w:ins>
      <w:ins w:id="683" w:author="Timo Kaskinen" w:date="2023-01-26T21:41:00Z">
        <w:r w:rsidR="002C580B">
          <w:t xml:space="preserve"> kenttien id</w:t>
        </w:r>
      </w:ins>
      <w:ins w:id="684" w:author="Timo Kaskinen" w:date="2023-01-26T21:42:00Z">
        <w:r w:rsidR="00FC2C74">
          <w:t xml:space="preserve">- ja nimitietoihin: </w:t>
        </w:r>
        <w:r w:rsidR="00FC2C74">
          <w:fldChar w:fldCharType="begin"/>
        </w:r>
        <w:r w:rsidR="00FC2C74">
          <w:instrText xml:space="preserve"> HYPERLINK "https://termeta.thl.fi/termeta/document-definitions/648fe013-4009-4226-8da8-376a99819e02/definition" </w:instrText>
        </w:r>
        <w:r w:rsidR="00FC2C74">
          <w:fldChar w:fldCharType="separate"/>
        </w:r>
        <w:r w:rsidR="00FC2C74" w:rsidRPr="00FC2C74">
          <w:rPr>
            <w:rStyle w:val="Hyperlinkki"/>
          </w:rPr>
          <w:t>Lääkemääräys</w:t>
        </w:r>
        <w:r w:rsidR="00FC2C74">
          <w:fldChar w:fldCharType="end"/>
        </w:r>
        <w:r w:rsidR="00FC2C74" w:rsidRPr="181A28C5">
          <w:t xml:space="preserve">, </w:t>
        </w:r>
      </w:ins>
      <w:ins w:id="685" w:author="Timo Kaskinen" w:date="2023-01-26T21:44:00Z">
        <w:r w:rsidR="00F323DB">
          <w:fldChar w:fldCharType="begin"/>
        </w:r>
        <w:r w:rsidR="00F323DB">
          <w:instrText xml:space="preserve"> HYPERLINK "https://termeta.thl.fi/termeta/document-definitions/82ba4a43-60aa-4171-aa6e-6e166dbd0d07/definition" </w:instrText>
        </w:r>
        <w:r w:rsidR="00F323DB">
          <w:fldChar w:fldCharType="separate"/>
        </w:r>
        <w:r w:rsidR="004D3E2D" w:rsidRPr="00F323DB">
          <w:rPr>
            <w:rStyle w:val="Hyperlinkki"/>
          </w:rPr>
          <w:t>Lääkkeen t</w:t>
        </w:r>
        <w:r w:rsidR="00FC2C74" w:rsidRPr="00F323DB">
          <w:rPr>
            <w:rStyle w:val="Hyperlinkki"/>
          </w:rPr>
          <w:t>oimitus</w:t>
        </w:r>
        <w:r w:rsidR="00F323DB">
          <w:fldChar w:fldCharType="end"/>
        </w:r>
      </w:ins>
      <w:bookmarkEnd w:id="668"/>
      <w:ins w:id="686" w:author="Jarkko Närvänen" w:date="2023-03-14T10:51:00Z">
        <w:r w:rsidR="007C0058">
          <w:t xml:space="preserve">, </w:t>
        </w:r>
        <w:r w:rsidR="007C0058" w:rsidRPr="00FD3CA3">
          <w:t>Lääkemääräyksen uusimispyyntö, Lääkemääräyksen lukitus, varaukset ja niiden purut</w:t>
        </w:r>
      </w:ins>
      <w:ins w:id="687" w:author="Jarkko Närvänen" w:date="2023-05-25T13:39:00Z">
        <w:r w:rsidR="00A2225B">
          <w:t xml:space="preserve">, </w:t>
        </w:r>
        <w:r w:rsidR="009F7712" w:rsidRPr="009F7712">
          <w:t>Lääkkeen lopettamismerkintä</w:t>
        </w:r>
      </w:ins>
      <w:ins w:id="688" w:author="Jarkko Närvänen" w:date="2023-03-14T10:51:00Z">
        <w:r w:rsidR="007C0058">
          <w:t xml:space="preserve"> </w:t>
        </w:r>
      </w:ins>
      <w:ins w:id="689" w:author="Pettersson Mirkka" w:date="2023-09-27T10:56:00Z">
        <w:r w:rsidR="00D179C4">
          <w:t>ja Lääkkeen lopettamismerkinnän mitätöinti</w:t>
        </w:r>
      </w:ins>
    </w:p>
    <w:p w14:paraId="56810560" w14:textId="07322282" w:rsidR="00F163B3" w:rsidRPr="00961BA9" w:rsidRDefault="00A40643" w:rsidP="2F25440B">
      <w:pPr>
        <w:numPr>
          <w:ilvl w:val="0"/>
          <w:numId w:val="14"/>
        </w:numPr>
        <w:rPr>
          <w:ins w:id="690" w:author="Timo Kaskinen" w:date="2023-01-26T15:24:00Z"/>
          <w:del w:id="691" w:author="Jarkko Närvänen" w:date="2023-05-25T13:35:00Z"/>
          <w:rStyle w:val="Hyperlinkki"/>
        </w:rPr>
      </w:pPr>
      <w:ins w:id="692" w:author="Timo Kaskinen" w:date="2023-03-29T14:49:00Z">
        <w:del w:id="693" w:author="Jarkko Närvänen" w:date="2023-05-25T13:35:00Z">
          <w:r w:rsidRPr="009528AF">
            <w:rPr>
              <w:b/>
            </w:rPr>
            <w:delText>Sanoma, jolla kenttäkoodi esiintyy</w:delText>
          </w:r>
          <w:r w:rsidDel="005D6CD2">
            <w:delText xml:space="preserve"> luet</w:delText>
          </w:r>
        </w:del>
        <w:del w:id="694" w:author="Jarkko Närvänen" w:date="2023-04-13T10:53:00Z">
          <w:r w:rsidDel="00A30E14">
            <w:delText>t</w:delText>
          </w:r>
        </w:del>
        <w:del w:id="695" w:author="Jarkko Närvänen" w:date="2023-05-25T13:35:00Z">
          <w:r w:rsidDel="005D6CD2">
            <w:delText>el</w:delText>
          </w:r>
        </w:del>
        <w:del w:id="696" w:author="Jarkko Närvänen" w:date="2023-04-13T10:53:00Z">
          <w:r w:rsidDel="00A30E14">
            <w:delText>ee</w:delText>
          </w:r>
        </w:del>
        <w:del w:id="697" w:author="Jarkko Närvänen" w:date="2023-05-25T13:35:00Z">
          <w:r>
            <w:delText xml:space="preserve"> ne </w:delText>
          </w:r>
        </w:del>
      </w:ins>
      <w:ins w:id="698" w:author="Timo Kaskinen" w:date="2023-03-29T14:51:00Z">
        <w:del w:id="699" w:author="Jarkko Närvänen" w:date="2023-05-25T13:35:00Z">
          <w:r w:rsidR="00F00E94">
            <w:delText xml:space="preserve">sanomatyypit, millä kenttäkoodi on tuettu </w:delText>
          </w:r>
        </w:del>
      </w:ins>
      <w:ins w:id="700" w:author="Timo Kaskinen" w:date="2023-03-29T14:50:00Z">
        <w:del w:id="701" w:author="Jarkko Närvänen" w:date="2023-05-25T13:35:00Z">
          <w:r w:rsidR="00F00E94">
            <w:delText xml:space="preserve">(Sähköinen lääkemääräys </w:delText>
          </w:r>
          <w:r w:rsidR="00F00E94">
            <w:rPr>
              <w:rStyle w:val="Hyperlinkki"/>
            </w:rPr>
            <w:delText>– Reseptisanoman tyyppi</w:delText>
          </w:r>
        </w:del>
      </w:ins>
      <w:ins w:id="702" w:author="Timo Kaskinen" w:date="2023-03-29T14:51:00Z">
        <w:del w:id="703" w:author="Jarkko Närvänen" w:date="2023-05-25T13:35:00Z">
          <w:r w:rsidR="00F00E94">
            <w:rPr>
              <w:rStyle w:val="Hyperlinkki"/>
            </w:rPr>
            <w:delText xml:space="preserve"> luokituksen koodiarvojen mukaisesti</w:delText>
          </w:r>
        </w:del>
      </w:ins>
      <w:ins w:id="704" w:author="Timo Kaskinen" w:date="2023-03-29T14:50:00Z">
        <w:del w:id="705" w:author="Jarkko Närvänen" w:date="2023-05-25T13:35:00Z">
          <w:r w:rsidR="00F00E94">
            <w:rPr>
              <w:rStyle w:val="Hyperlinkki"/>
            </w:rPr>
            <w:delText>)</w:delText>
          </w:r>
        </w:del>
      </w:ins>
    </w:p>
    <w:p w14:paraId="78747F2D" w14:textId="6C9C8C1B" w:rsidR="00436849" w:rsidDel="00AC4B2B" w:rsidRDefault="00436849" w:rsidP="181A28C5">
      <w:pPr>
        <w:numPr>
          <w:ilvl w:val="0"/>
          <w:numId w:val="14"/>
        </w:numPr>
        <w:rPr>
          <w:del w:id="706" w:author="Jarkko Närvänen" w:date="2023-03-14T15:44:00Z"/>
        </w:rPr>
      </w:pPr>
      <w:del w:id="707" w:author="Jarkko Närvänen" w:date="2022-12-20T08:46:00Z">
        <w:r w:rsidDel="00C959C0">
          <w:rPr>
            <w:b/>
          </w:rPr>
          <w:delText xml:space="preserve"> </w:delText>
        </w:r>
      </w:del>
      <w:del w:id="708" w:author="Jarkko Närvänen" w:date="2023-03-14T15:44:00Z">
        <w:r w:rsidR="00BF0BEF" w:rsidRPr="0DB459FB" w:rsidDel="00AC4B2B">
          <w:rPr>
            <w:b/>
            <w:bCs/>
          </w:rPr>
          <w:delText xml:space="preserve">tietosisältömäärittelyn </w:delText>
        </w:r>
        <w:r w:rsidRPr="0DB459FB" w:rsidDel="00AC4B2B">
          <w:rPr>
            <w:b/>
            <w:bCs/>
          </w:rPr>
          <w:delText>vastaava CodeId</w:delText>
        </w:r>
        <w:r w:rsidRPr="181A28C5" w:rsidDel="00AC4B2B">
          <w:delText>:</w:delText>
        </w:r>
        <w:r w:rsidDel="00AC4B2B">
          <w:delText xml:space="preserve"> koodistopalvelussa julkaistujen lääkityksen / reseptin tietosisällön vastaavan kentän tunniste</w:delText>
        </w:r>
        <w:r w:rsidR="001359F4" w:rsidRPr="181A28C5" w:rsidDel="00AC4B2B">
          <w:delText xml:space="preserve">. </w:delText>
        </w:r>
        <w:r w:rsidR="00021B80" w:rsidDel="00AC4B2B">
          <w:delText>Ensimmäisessä vaiheessa koodistopalvelussa julkaistaan vain lääkemääräyksen/reseptin tietosisältö, muiden sisältöjen (esimerkiksi toimituksen) kenttien osalta ko. sarake on täten tyhjä</w:delText>
        </w:r>
        <w:r w:rsidR="00021B80" w:rsidRPr="181A28C5" w:rsidDel="00AC4B2B">
          <w:delText>.</w:delText>
        </w:r>
      </w:del>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w:t>
            </w:r>
            <w:ins w:id="709" w:author="Jarkko Närvänen" w:date="2023-01-16T10:37:00Z">
              <w:r w:rsidRPr="0090145D">
                <w:rPr>
                  <w:sz w:val="20"/>
                  <w:szCs w:val="20"/>
                </w:rPr>
                <w:t>enttäk</w:t>
              </w:r>
            </w:ins>
            <w:r w:rsidRPr="0090145D">
              <w:rPr>
                <w:sz w:val="20"/>
                <w:szCs w:val="20"/>
              </w:rPr>
              <w:t>oodi</w:t>
            </w:r>
          </w:p>
        </w:tc>
        <w:tc>
          <w:tcPr>
            <w:tcW w:w="3685" w:type="dxa"/>
            <w:shd w:val="clear" w:color="auto" w:fill="CCCCCC"/>
          </w:tcPr>
          <w:p w14:paraId="020150D0" w14:textId="0105316E" w:rsidR="0090145D" w:rsidRPr="0090145D" w:rsidRDefault="00096208">
            <w:pPr>
              <w:rPr>
                <w:sz w:val="20"/>
                <w:szCs w:val="20"/>
              </w:rPr>
            </w:pPr>
            <w:ins w:id="710" w:author="Jarkko Närvänen" w:date="2023-05-25T13:36:00Z">
              <w:r>
                <w:rPr>
                  <w:sz w:val="20"/>
                  <w:szCs w:val="20"/>
                </w:rPr>
                <w:t>T</w:t>
              </w:r>
            </w:ins>
            <w:del w:id="711" w:author="Jarkko Närvänen" w:date="2023-05-25T13:36:00Z">
              <w:r w:rsidR="0090145D" w:rsidRPr="0090145D">
                <w:rPr>
                  <w:sz w:val="20"/>
                  <w:szCs w:val="20"/>
                </w:rPr>
                <w:delText>t</w:delText>
              </w:r>
            </w:del>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68E8E73A" w:rsidR="0090145D" w:rsidRPr="0090145D" w:rsidRDefault="00014725" w:rsidP="00A450A8">
            <w:pPr>
              <w:rPr>
                <w:sz w:val="20"/>
                <w:szCs w:val="20"/>
              </w:rPr>
            </w:pPr>
            <w:ins w:id="712" w:author="Jarkko Närvänen" w:date="2023-03-28T16:06:00Z">
              <w:r>
                <w:rPr>
                  <w:sz w:val="20"/>
                  <w:szCs w:val="20"/>
                </w:rPr>
                <w:t>Sanoma, jolla kenttäkoodi</w:t>
              </w:r>
            </w:ins>
            <w:ins w:id="713" w:author="Jarkko Närvänen" w:date="2023-03-28T16:07:00Z">
              <w:r w:rsidR="00624071">
                <w:rPr>
                  <w:sz w:val="20"/>
                  <w:szCs w:val="20"/>
                </w:rPr>
                <w:t xml:space="preserve"> esiintyy</w:t>
              </w:r>
            </w:ins>
            <w:ins w:id="714" w:author="Timo Kaskinen" w:date="2023-03-28T10:22:00Z">
              <w:del w:id="715" w:author="Jarkko Närvänen" w:date="2023-04-04T10:06:00Z">
                <w:r w:rsidR="00624BC4">
                  <w:rPr>
                    <w:sz w:val="20"/>
                    <w:szCs w:val="20"/>
                  </w:rPr>
                  <w:delText>1-x</w:delText>
                </w:r>
              </w:del>
            </w:ins>
          </w:p>
        </w:tc>
        <w:tc>
          <w:tcPr>
            <w:tcW w:w="4252" w:type="dxa"/>
            <w:shd w:val="clear" w:color="auto" w:fill="CCCCCC"/>
          </w:tcPr>
          <w:p w14:paraId="0B0726A4" w14:textId="279FAA24" w:rsidR="0090145D" w:rsidRPr="0090145D" w:rsidRDefault="0090145D" w:rsidP="00A450A8">
            <w:pPr>
              <w:rPr>
                <w:sz w:val="20"/>
                <w:szCs w:val="20"/>
              </w:rPr>
            </w:pPr>
            <w:ins w:id="716" w:author="Timo Kaskinen" w:date="2022-12-19T14:56:00Z">
              <w:r w:rsidRPr="0090145D">
                <w:rPr>
                  <w:sz w:val="20"/>
                  <w:szCs w:val="20"/>
                </w:rPr>
                <w:t>Termeta</w:t>
              </w:r>
            </w:ins>
            <w:ins w:id="717" w:author="Jarkko Närvänen" w:date="2023-01-31T09:40:00Z">
              <w:r w:rsidRPr="0090145D">
                <w:rPr>
                  <w:sz w:val="20"/>
                  <w:szCs w:val="20"/>
                </w:rPr>
                <w:t>-</w:t>
              </w:r>
            </w:ins>
            <w:ins w:id="718" w:author="Timo Kaskinen" w:date="2022-12-19T14:56:00Z">
              <w:r w:rsidRPr="0090145D">
                <w:rPr>
                  <w:sz w:val="20"/>
                  <w:szCs w:val="20"/>
                </w:rPr>
                <w:t>tietosisällön vastaavuus</w:t>
              </w:r>
            </w:ins>
            <w:ins w:id="719" w:author="Timo Kaskinen" w:date="2022-12-27T14:05:00Z">
              <w:r w:rsidRPr="0090145D">
                <w:rPr>
                  <w:sz w:val="20"/>
                  <w:szCs w:val="20"/>
                </w:rPr>
                <w:t xml:space="preserve"> ja tiedon nimi, jos se eroaa CDA</w:t>
              </w:r>
            </w:ins>
            <w:ins w:id="720" w:author="Jarkko Närvänen" w:date="2023-01-10T08:34:00Z">
              <w:r w:rsidRPr="0090145D">
                <w:rPr>
                  <w:sz w:val="20"/>
                  <w:szCs w:val="20"/>
                </w:rPr>
                <w:t xml:space="preserve"> </w:t>
              </w:r>
            </w:ins>
            <w:ins w:id="721" w:author="Timo Kaskinen" w:date="2022-12-27T14:05:00Z">
              <w:r w:rsidRPr="0090145D">
                <w:rPr>
                  <w:sz w:val="20"/>
                  <w:szCs w:val="20"/>
                </w:rPr>
                <w:t xml:space="preserve">R2 </w:t>
              </w:r>
            </w:ins>
            <w:ins w:id="722" w:author="Jarkko Närvänen" w:date="2023-01-10T08:34:00Z">
              <w:r w:rsidRPr="0090145D">
                <w:rPr>
                  <w:sz w:val="20"/>
                  <w:szCs w:val="20"/>
                </w:rPr>
                <w:t>-</w:t>
              </w:r>
            </w:ins>
            <w:ins w:id="723" w:author="Timo Kaskinen" w:date="2022-12-27T14:05:00Z">
              <w:r w:rsidRPr="0090145D">
                <w:rPr>
                  <w:sz w:val="20"/>
                  <w:szCs w:val="20"/>
                </w:rPr>
                <w:t>määrittelyn tiedon nimestä</w:t>
              </w:r>
            </w:ins>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r w:rsidRPr="0090145D">
              <w:rPr>
                <w:sz w:val="20"/>
                <w:szCs w:val="20"/>
              </w:rPr>
              <w:t>organizer</w:t>
            </w:r>
          </w:p>
        </w:tc>
        <w:tc>
          <w:tcPr>
            <w:tcW w:w="1701" w:type="dxa"/>
          </w:tcPr>
          <w:p w14:paraId="58F6BE05" w14:textId="48218BBE" w:rsidR="0090145D" w:rsidRPr="0090145D" w:rsidRDefault="00F57BA8" w:rsidP="00F0299D">
            <w:pPr>
              <w:rPr>
                <w:sz w:val="20"/>
                <w:szCs w:val="20"/>
              </w:rPr>
            </w:pPr>
            <w:ins w:id="724" w:author="Jarkko Närvänen" w:date="2023-04-04T10:06:00Z">
              <w:r>
                <w:rPr>
                  <w:sz w:val="20"/>
                  <w:szCs w:val="20"/>
                </w:rPr>
                <w:t>1, 2, 3, 10, 11, 12</w:t>
              </w:r>
            </w:ins>
          </w:p>
        </w:tc>
        <w:tc>
          <w:tcPr>
            <w:tcW w:w="4252" w:type="dxa"/>
          </w:tcPr>
          <w:p w14:paraId="154C3C09" w14:textId="6F2618CD" w:rsidR="0090145D" w:rsidRPr="0090145D" w:rsidRDefault="0090145D" w:rsidP="00F0299D">
            <w:pPr>
              <w:rPr>
                <w:sz w:val="20"/>
                <w:szCs w:val="20"/>
              </w:rPr>
            </w:pPr>
            <w:ins w:id="725" w:author="Alex Granlund" w:date="2023-01-25T12:12:00Z">
              <w:r w:rsidRPr="0090145D">
                <w:rPr>
                  <w:sz w:val="20"/>
                  <w:szCs w:val="20"/>
                </w:rPr>
                <w:t xml:space="preserve">216 </w:t>
              </w:r>
            </w:ins>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ins w:id="726" w:author="Jarkko Närvänen" w:date="2023-04-04T10:07:00Z">
              <w:r>
                <w:rPr>
                  <w:sz w:val="20"/>
                  <w:szCs w:val="20"/>
                </w:rPr>
                <w:t>1, 2, 3, 10, 11, 12</w:t>
              </w:r>
            </w:ins>
          </w:p>
        </w:tc>
        <w:tc>
          <w:tcPr>
            <w:tcW w:w="4252" w:type="dxa"/>
          </w:tcPr>
          <w:p w14:paraId="4AC27515" w14:textId="218C0265" w:rsidR="0090145D" w:rsidRPr="0090145D" w:rsidRDefault="0090145D">
            <w:pPr>
              <w:rPr>
                <w:sz w:val="20"/>
                <w:szCs w:val="20"/>
              </w:rPr>
            </w:pPr>
            <w:ins w:id="727" w:author="Timo Kaskinen" w:date="2023-01-26T08:43:00Z">
              <w:r w:rsidRPr="0090145D">
                <w:rPr>
                  <w:sz w:val="20"/>
                  <w:szCs w:val="20"/>
                </w:rPr>
                <w:t>2</w:t>
              </w:r>
            </w:ins>
            <w:ins w:id="728" w:author="Jarkko Närvänen" w:date="2023-03-20T12:57:00Z">
              <w:r w:rsidRPr="0090145D">
                <w:rPr>
                  <w:sz w:val="20"/>
                  <w:szCs w:val="20"/>
                </w:rPr>
                <w:t>22</w:t>
              </w:r>
            </w:ins>
            <w:ins w:id="729" w:author="Timo Kaskinen" w:date="2023-01-26T08:43:00Z">
              <w:r w:rsidRPr="0090145D">
                <w:rPr>
                  <w:sz w:val="20"/>
                  <w:szCs w:val="20"/>
                </w:rPr>
                <w:t xml:space="preserve"> Lääkkeen </w:t>
              </w:r>
            </w:ins>
            <w:ins w:id="730" w:author="Jarkko Närvänen" w:date="2023-03-20T12:57:00Z">
              <w:r w:rsidRPr="0090145D">
                <w:rPr>
                  <w:sz w:val="20"/>
                  <w:szCs w:val="20"/>
                </w:rPr>
                <w:t>apu</w:t>
              </w:r>
            </w:ins>
            <w:ins w:id="731" w:author="Timo Kaskinen" w:date="2023-01-26T08:43:00Z">
              <w:r w:rsidRPr="0090145D">
                <w:rPr>
                  <w:sz w:val="20"/>
                  <w:szCs w:val="20"/>
                </w:rPr>
                <w:t>aine</w:t>
              </w:r>
            </w:ins>
            <w:ins w:id="732" w:author="Jarkko Närvänen" w:date="2023-03-20T12:57:00Z">
              <w:r w:rsidRPr="0090145D">
                <w:rPr>
                  <w:sz w:val="20"/>
                  <w:szCs w:val="20"/>
                </w:rPr>
                <w:t>et</w:t>
              </w:r>
            </w:ins>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t>24</w:t>
            </w:r>
          </w:p>
        </w:tc>
        <w:tc>
          <w:tcPr>
            <w:tcW w:w="3685" w:type="dxa"/>
          </w:tcPr>
          <w:p w14:paraId="34A01902" w14:textId="77777777" w:rsidR="0090145D" w:rsidRPr="0090145D" w:rsidRDefault="0090145D">
            <w:pPr>
              <w:rPr>
                <w:sz w:val="20"/>
                <w:szCs w:val="20"/>
                <w:lang w:val="en-GB"/>
              </w:rPr>
            </w:pPr>
            <w:r w:rsidRPr="0090145D">
              <w:rPr>
                <w:sz w:val="20"/>
                <w:szCs w:val="20"/>
                <w:lang w:val="en-GB"/>
              </w:rPr>
              <w:t>lääkemuoto</w:t>
            </w:r>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ins w:id="733" w:author="Jarkko Närvänen" w:date="2023-04-04T10:07:00Z">
              <w:r>
                <w:rPr>
                  <w:sz w:val="20"/>
                  <w:szCs w:val="20"/>
                </w:rPr>
                <w:t xml:space="preserve">1, </w:t>
              </w:r>
            </w:ins>
            <w:ins w:id="734" w:author="Jarkko Närvänen" w:date="2023-04-14T14:01:00Z">
              <w:r w:rsidR="00516B61">
                <w:rPr>
                  <w:sz w:val="20"/>
                  <w:szCs w:val="20"/>
                </w:rPr>
                <w:t xml:space="preserve">2, 3, </w:t>
              </w:r>
            </w:ins>
            <w:ins w:id="735" w:author="Jarkko Närvänen" w:date="2023-04-04T10:07:00Z">
              <w:r>
                <w:rPr>
                  <w:sz w:val="20"/>
                  <w:szCs w:val="20"/>
                </w:rPr>
                <w:t>10, 11, 12</w:t>
              </w:r>
            </w:ins>
            <w:ins w:id="736" w:author="Jarkko Närvänen" w:date="2023-05-30T16:08:00Z">
              <w:r w:rsidR="001B43AE">
                <w:rPr>
                  <w:sz w:val="20"/>
                  <w:szCs w:val="20"/>
                </w:rPr>
                <w:t>, 23</w:t>
              </w:r>
            </w:ins>
            <w:ins w:id="737" w:author="Pettersson Mirkka" w:date="2023-09-20T15:05:00Z">
              <w:r w:rsidR="00F446D2">
                <w:rPr>
                  <w:sz w:val="20"/>
                  <w:szCs w:val="20"/>
                </w:rPr>
                <w:t>, 24</w:t>
              </w:r>
            </w:ins>
          </w:p>
        </w:tc>
        <w:tc>
          <w:tcPr>
            <w:tcW w:w="4252" w:type="dxa"/>
          </w:tcPr>
          <w:p w14:paraId="4F28439F" w14:textId="6CC01EEC" w:rsidR="0090145D" w:rsidRPr="0090145D" w:rsidRDefault="0090145D" w:rsidP="00767CD0">
            <w:pPr>
              <w:tabs>
                <w:tab w:val="center" w:pos="1347"/>
              </w:tabs>
              <w:rPr>
                <w:sz w:val="20"/>
                <w:szCs w:val="20"/>
                <w:lang w:val="en-GB"/>
              </w:rPr>
            </w:pPr>
            <w:ins w:id="738" w:author="Timo Kaskinen" w:date="2022-12-27T14:08:00Z">
              <w:r w:rsidRPr="0090145D">
                <w:rPr>
                  <w:sz w:val="20"/>
                  <w:szCs w:val="20"/>
                  <w:lang w:val="en-GB"/>
                </w:rPr>
                <w:t>34 Lääke</w:t>
              </w:r>
            </w:ins>
            <w:ins w:id="739" w:author="Timo Kaskinen" w:date="2022-12-27T14:09:00Z">
              <w:r w:rsidRPr="0090145D">
                <w:rPr>
                  <w:sz w:val="20"/>
                  <w:szCs w:val="20"/>
                  <w:lang w:val="en-GB"/>
                </w:rPr>
                <w:t>- tai valmistemuoto</w:t>
              </w:r>
            </w:ins>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r w:rsidRPr="0090145D">
              <w:rPr>
                <w:sz w:val="20"/>
                <w:szCs w:val="20"/>
                <w:lang w:val="en-GB"/>
              </w:rPr>
              <w:t>tekstimuotoinen annostusohje</w:t>
            </w:r>
          </w:p>
        </w:tc>
        <w:tc>
          <w:tcPr>
            <w:tcW w:w="2552" w:type="dxa"/>
          </w:tcPr>
          <w:p w14:paraId="137436C6" w14:textId="4475D959" w:rsidR="0090145D" w:rsidRPr="0090145D" w:rsidRDefault="0090145D">
            <w:pPr>
              <w:rPr>
                <w:sz w:val="20"/>
                <w:szCs w:val="20"/>
                <w:lang w:val="en-GB"/>
              </w:rPr>
            </w:pPr>
            <w:r w:rsidRPr="0090145D">
              <w:rPr>
                <w:sz w:val="20"/>
                <w:szCs w:val="20"/>
                <w:lang w:val="en-GB"/>
              </w:rPr>
              <w:t>substanceAdministration</w:t>
            </w:r>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ins w:id="740" w:author="Timo Kaskinen" w:date="2023-01-05T16:20:00Z">
              <w:r w:rsidRPr="0090145D">
                <w:rPr>
                  <w:sz w:val="20"/>
                  <w:szCs w:val="20"/>
                  <w:lang w:val="en-GB"/>
                </w:rPr>
                <w:t>38</w:t>
              </w:r>
            </w:ins>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r w:rsidRPr="0090145D">
              <w:rPr>
                <w:sz w:val="20"/>
                <w:szCs w:val="20"/>
              </w:rPr>
              <w:t>organizer</w:t>
            </w:r>
          </w:p>
        </w:tc>
        <w:tc>
          <w:tcPr>
            <w:tcW w:w="1701" w:type="dxa"/>
          </w:tcPr>
          <w:p w14:paraId="141DA962" w14:textId="2CE6402C" w:rsidR="0090145D" w:rsidRPr="0090145D" w:rsidRDefault="005D0B47">
            <w:pPr>
              <w:rPr>
                <w:sz w:val="20"/>
                <w:szCs w:val="20"/>
              </w:rPr>
            </w:pPr>
            <w:ins w:id="741" w:author="Jarkko Närvänen" w:date="2023-04-04T10:07:00Z">
              <w:r>
                <w:rPr>
                  <w:sz w:val="20"/>
                  <w:szCs w:val="20"/>
                </w:rPr>
                <w:t>1, 2, 3</w:t>
              </w:r>
            </w:ins>
          </w:p>
        </w:tc>
        <w:tc>
          <w:tcPr>
            <w:tcW w:w="4252" w:type="dxa"/>
          </w:tcPr>
          <w:p w14:paraId="52D735EA" w14:textId="400640E4" w:rsidR="0090145D" w:rsidRPr="0090145D" w:rsidRDefault="0090145D">
            <w:pPr>
              <w:rPr>
                <w:sz w:val="20"/>
                <w:szCs w:val="20"/>
              </w:rPr>
            </w:pPr>
            <w:ins w:id="742" w:author="Timo Kaskinen" w:date="2023-01-05T16:23:00Z">
              <w:r w:rsidRPr="0090145D">
                <w:rPr>
                  <w:sz w:val="20"/>
                  <w:szCs w:val="20"/>
                </w:rPr>
                <w:t>206 Lääkkeen annostustiedot reseptillä</w:t>
              </w:r>
            </w:ins>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r w:rsidRPr="0090145D">
              <w:rPr>
                <w:sz w:val="20"/>
                <w:szCs w:val="20"/>
              </w:rPr>
              <w:t>S</w:t>
            </w:r>
            <w:r w:rsidR="00CD13D2">
              <w:rPr>
                <w:sz w:val="20"/>
                <w:szCs w:val="20"/>
              </w:rPr>
              <w:t>ic!</w:t>
            </w:r>
            <w:r w:rsidR="002C17D6">
              <w:rPr>
                <w:sz w:val="20"/>
                <w:szCs w:val="20"/>
              </w:rPr>
              <w:t>-merkintä</w:t>
            </w:r>
          </w:p>
        </w:tc>
        <w:tc>
          <w:tcPr>
            <w:tcW w:w="2552" w:type="dxa"/>
          </w:tcPr>
          <w:p w14:paraId="06AE03BD" w14:textId="77777777" w:rsidR="0090145D" w:rsidRPr="0090145D" w:rsidRDefault="0090145D" w:rsidP="000D12BE">
            <w:pPr>
              <w:rPr>
                <w:sz w:val="20"/>
                <w:szCs w:val="20"/>
              </w:rPr>
            </w:pPr>
            <w:r w:rsidRPr="0090145D">
              <w:rPr>
                <w:sz w:val="20"/>
                <w:szCs w:val="20"/>
              </w:rPr>
              <w:t>observation</w:t>
            </w:r>
          </w:p>
        </w:tc>
        <w:tc>
          <w:tcPr>
            <w:tcW w:w="1701" w:type="dxa"/>
          </w:tcPr>
          <w:p w14:paraId="426F01A2" w14:textId="5C8BE29E" w:rsidR="0090145D" w:rsidRPr="0090145D" w:rsidRDefault="005D0B47" w:rsidP="000D12BE">
            <w:pPr>
              <w:rPr>
                <w:sz w:val="20"/>
                <w:szCs w:val="20"/>
              </w:rPr>
            </w:pPr>
            <w:ins w:id="743" w:author="Jarkko Närvänen" w:date="2023-04-04T10:07:00Z">
              <w:r>
                <w:rPr>
                  <w:sz w:val="20"/>
                  <w:szCs w:val="20"/>
                </w:rPr>
                <w:t>1</w:t>
              </w:r>
            </w:ins>
            <w:ins w:id="744" w:author="Jarkko Närvänen" w:date="2023-04-14T14:01:00Z">
              <w:r w:rsidR="001430CA">
                <w:rPr>
                  <w:sz w:val="20"/>
                  <w:szCs w:val="20"/>
                </w:rPr>
                <w:t>, 2, 3</w:t>
              </w:r>
            </w:ins>
          </w:p>
        </w:tc>
        <w:tc>
          <w:tcPr>
            <w:tcW w:w="4252" w:type="dxa"/>
          </w:tcPr>
          <w:p w14:paraId="5EFF15F9" w14:textId="33370488" w:rsidR="0090145D" w:rsidRPr="0090145D" w:rsidRDefault="0090145D" w:rsidP="000D12BE">
            <w:pPr>
              <w:rPr>
                <w:sz w:val="20"/>
                <w:szCs w:val="20"/>
              </w:rPr>
            </w:pPr>
            <w:ins w:id="745" w:author="Timo Kaskinen" w:date="2023-01-05T16:16:00Z">
              <w:r w:rsidRPr="0090145D">
                <w:rPr>
                  <w:sz w:val="20"/>
                  <w:szCs w:val="20"/>
                </w:rPr>
                <w:t xml:space="preserve">40 </w:t>
              </w:r>
            </w:ins>
          </w:p>
        </w:tc>
      </w:tr>
      <w:tr w:rsidR="00F01E76" w:rsidRPr="0090145D" w14:paraId="6FE9C70D" w14:textId="77777777" w:rsidTr="1486B41C">
        <w:trPr>
          <w:ins w:id="746" w:author="Timo Kaskinen" w:date="2023-01-29T19:56:00Z"/>
        </w:trPr>
        <w:tc>
          <w:tcPr>
            <w:tcW w:w="1555" w:type="dxa"/>
          </w:tcPr>
          <w:p w14:paraId="7CE9BAA1" w14:textId="68F5A9C5" w:rsidR="0090145D" w:rsidRPr="0090145D" w:rsidRDefault="0090145D" w:rsidP="00ED543D">
            <w:pPr>
              <w:rPr>
                <w:ins w:id="747" w:author="Timo Kaskinen" w:date="2023-01-29T19:56:00Z"/>
                <w:sz w:val="20"/>
                <w:szCs w:val="20"/>
              </w:rPr>
            </w:pPr>
            <w:ins w:id="748" w:author="Timo Kaskinen" w:date="2023-01-29T19:57:00Z">
              <w:r w:rsidRPr="0090145D">
                <w:rPr>
                  <w:sz w:val="20"/>
                  <w:szCs w:val="20"/>
                </w:rPr>
                <w:t>56.1</w:t>
              </w:r>
            </w:ins>
          </w:p>
        </w:tc>
        <w:tc>
          <w:tcPr>
            <w:tcW w:w="3685" w:type="dxa"/>
          </w:tcPr>
          <w:p w14:paraId="2DA9A86D" w14:textId="77777777" w:rsidR="0090145D" w:rsidRPr="0090145D" w:rsidRDefault="0090145D" w:rsidP="00ED543D">
            <w:pPr>
              <w:rPr>
                <w:ins w:id="749" w:author="Timo Kaskinen" w:date="2023-01-29T19:56:00Z"/>
                <w:sz w:val="20"/>
                <w:szCs w:val="20"/>
              </w:rPr>
            </w:pPr>
            <w:ins w:id="750" w:author="Timo Kaskinen" w:date="2023-01-29T19:56:00Z">
              <w:r w:rsidRPr="0090145D">
                <w:rPr>
                  <w:sz w:val="20"/>
                  <w:szCs w:val="20"/>
                </w:rPr>
                <w:t>Sic!-merkinnän syy</w:t>
              </w:r>
            </w:ins>
          </w:p>
        </w:tc>
        <w:tc>
          <w:tcPr>
            <w:tcW w:w="2552" w:type="dxa"/>
          </w:tcPr>
          <w:p w14:paraId="60AF33D7" w14:textId="38AD39E3" w:rsidR="0090145D" w:rsidRPr="0090145D" w:rsidRDefault="0090145D" w:rsidP="00ED543D">
            <w:pPr>
              <w:pStyle w:val="Yltunniste"/>
              <w:tabs>
                <w:tab w:val="clear" w:pos="4153"/>
                <w:tab w:val="clear" w:pos="8306"/>
              </w:tabs>
              <w:rPr>
                <w:ins w:id="751" w:author="Timo Kaskinen" w:date="2023-01-29T19:56:00Z"/>
                <w:sz w:val="20"/>
                <w:szCs w:val="20"/>
              </w:rPr>
            </w:pPr>
            <w:ins w:id="752" w:author="Timo Kaskinen" w:date="2023-01-29T19:59:00Z">
              <w:r w:rsidRPr="0090145D">
                <w:rPr>
                  <w:sz w:val="20"/>
                  <w:szCs w:val="20"/>
                </w:rPr>
                <w:t>obs</w:t>
              </w:r>
            </w:ins>
            <w:ins w:id="753" w:author="Timo Kaskinen" w:date="2023-01-29T20:00:00Z">
              <w:r w:rsidRPr="0090145D">
                <w:rPr>
                  <w:sz w:val="20"/>
                  <w:szCs w:val="20"/>
                </w:rPr>
                <w:t>ervation</w:t>
              </w:r>
            </w:ins>
          </w:p>
        </w:tc>
        <w:tc>
          <w:tcPr>
            <w:tcW w:w="1701" w:type="dxa"/>
          </w:tcPr>
          <w:p w14:paraId="559F1BAB" w14:textId="0B805640" w:rsidR="0090145D" w:rsidRPr="0090145D" w:rsidRDefault="005D0B47" w:rsidP="00ED543D">
            <w:pPr>
              <w:pStyle w:val="Yltunniste"/>
              <w:tabs>
                <w:tab w:val="clear" w:pos="4153"/>
                <w:tab w:val="clear" w:pos="8306"/>
              </w:tabs>
              <w:rPr>
                <w:ins w:id="754" w:author="Timo Kaskinen" w:date="2023-03-28T10:17:00Z"/>
                <w:sz w:val="20"/>
                <w:szCs w:val="20"/>
              </w:rPr>
            </w:pPr>
            <w:ins w:id="755" w:author="Jarkko Närvänen" w:date="2023-04-04T10:07:00Z">
              <w:r>
                <w:rPr>
                  <w:sz w:val="20"/>
                  <w:szCs w:val="20"/>
                </w:rPr>
                <w:t>1</w:t>
              </w:r>
            </w:ins>
            <w:ins w:id="756" w:author="Jarkko Närvänen" w:date="2023-04-14T14:01:00Z">
              <w:r w:rsidR="001430CA">
                <w:rPr>
                  <w:sz w:val="20"/>
                  <w:szCs w:val="20"/>
                </w:rPr>
                <w:t>, 2, 3</w:t>
              </w:r>
            </w:ins>
          </w:p>
        </w:tc>
        <w:tc>
          <w:tcPr>
            <w:tcW w:w="4252" w:type="dxa"/>
          </w:tcPr>
          <w:p w14:paraId="3C649B91" w14:textId="719E0127" w:rsidR="0090145D" w:rsidRPr="0090145D" w:rsidRDefault="0090145D" w:rsidP="00ED543D">
            <w:pPr>
              <w:pStyle w:val="Yltunniste"/>
              <w:tabs>
                <w:tab w:val="clear" w:pos="4153"/>
                <w:tab w:val="clear" w:pos="8306"/>
              </w:tabs>
              <w:rPr>
                <w:ins w:id="757" w:author="Timo Kaskinen" w:date="2023-01-29T19:56:00Z"/>
                <w:sz w:val="20"/>
                <w:szCs w:val="20"/>
              </w:rPr>
            </w:pPr>
            <w:ins w:id="758" w:author="Timo Kaskinen" w:date="2023-01-29T19:56:00Z">
              <w:r w:rsidRPr="0090145D">
                <w:rPr>
                  <w:sz w:val="20"/>
                  <w:szCs w:val="20"/>
                </w:rPr>
                <w:t>256</w:t>
              </w:r>
            </w:ins>
          </w:p>
        </w:tc>
      </w:tr>
      <w:tr w:rsidR="00F01E76" w:rsidRPr="0090145D" w14:paraId="232376DC" w14:textId="77777777" w:rsidTr="1486B41C">
        <w:trPr>
          <w:ins w:id="759" w:author="Timo Kaskinen" w:date="2023-01-29T19:56:00Z"/>
        </w:trPr>
        <w:tc>
          <w:tcPr>
            <w:tcW w:w="1555" w:type="dxa"/>
          </w:tcPr>
          <w:p w14:paraId="76863F6C" w14:textId="758A002A" w:rsidR="0090145D" w:rsidRPr="0090145D" w:rsidRDefault="0090145D" w:rsidP="00ED543D">
            <w:pPr>
              <w:rPr>
                <w:ins w:id="760" w:author="Timo Kaskinen" w:date="2023-01-29T19:56:00Z"/>
                <w:sz w:val="20"/>
                <w:szCs w:val="20"/>
              </w:rPr>
            </w:pPr>
            <w:ins w:id="761" w:author="Timo Kaskinen" w:date="2023-01-29T19:57:00Z">
              <w:r w:rsidRPr="0090145D">
                <w:rPr>
                  <w:sz w:val="20"/>
                  <w:szCs w:val="20"/>
                </w:rPr>
                <w:lastRenderedPageBreak/>
                <w:t>56.2</w:t>
              </w:r>
            </w:ins>
          </w:p>
        </w:tc>
        <w:tc>
          <w:tcPr>
            <w:tcW w:w="3685" w:type="dxa"/>
          </w:tcPr>
          <w:p w14:paraId="173BFC43" w14:textId="77777777" w:rsidR="0090145D" w:rsidRPr="0090145D" w:rsidRDefault="0090145D" w:rsidP="00ED543D">
            <w:pPr>
              <w:rPr>
                <w:ins w:id="762" w:author="Timo Kaskinen" w:date="2023-01-29T19:56:00Z"/>
                <w:sz w:val="20"/>
                <w:szCs w:val="20"/>
              </w:rPr>
            </w:pPr>
            <w:ins w:id="763" w:author="Timo Kaskinen" w:date="2023-01-29T19:56:00Z">
              <w:r w:rsidRPr="0090145D">
                <w:rPr>
                  <w:sz w:val="20"/>
                  <w:szCs w:val="20"/>
                </w:rPr>
                <w:t>Sic!-merkinnän lisätieto</w:t>
              </w:r>
            </w:ins>
          </w:p>
        </w:tc>
        <w:tc>
          <w:tcPr>
            <w:tcW w:w="2552" w:type="dxa"/>
          </w:tcPr>
          <w:p w14:paraId="73494AB6" w14:textId="522601DD" w:rsidR="0090145D" w:rsidRPr="0090145D" w:rsidRDefault="0090145D" w:rsidP="001678CF">
            <w:pPr>
              <w:pStyle w:val="Yltunniste"/>
              <w:tabs>
                <w:tab w:val="clear" w:pos="4153"/>
                <w:tab w:val="clear" w:pos="8306"/>
              </w:tabs>
              <w:rPr>
                <w:ins w:id="764" w:author="Timo Kaskinen" w:date="2023-01-29T19:56:00Z"/>
                <w:sz w:val="20"/>
                <w:szCs w:val="20"/>
              </w:rPr>
            </w:pPr>
            <w:ins w:id="765" w:author="Timo Kaskinen" w:date="2023-01-29T20:00:00Z">
              <w:r w:rsidRPr="0090145D">
                <w:rPr>
                  <w:sz w:val="20"/>
                  <w:szCs w:val="20"/>
                </w:rPr>
                <w:t>observation</w:t>
              </w:r>
            </w:ins>
          </w:p>
        </w:tc>
        <w:tc>
          <w:tcPr>
            <w:tcW w:w="1701" w:type="dxa"/>
          </w:tcPr>
          <w:p w14:paraId="77A78AB0" w14:textId="31DF9CBF" w:rsidR="0090145D" w:rsidRPr="0090145D" w:rsidRDefault="005D0B47" w:rsidP="00ED543D">
            <w:pPr>
              <w:pStyle w:val="Yltunniste"/>
              <w:tabs>
                <w:tab w:val="clear" w:pos="4153"/>
                <w:tab w:val="clear" w:pos="8306"/>
              </w:tabs>
              <w:rPr>
                <w:ins w:id="766" w:author="Timo Kaskinen" w:date="2023-03-28T10:17:00Z"/>
                <w:sz w:val="20"/>
                <w:szCs w:val="20"/>
              </w:rPr>
            </w:pPr>
            <w:ins w:id="767" w:author="Jarkko Närvänen" w:date="2023-04-04T10:07:00Z">
              <w:r>
                <w:rPr>
                  <w:sz w:val="20"/>
                  <w:szCs w:val="20"/>
                </w:rPr>
                <w:t>1</w:t>
              </w:r>
            </w:ins>
            <w:ins w:id="768" w:author="Jarkko Närvänen" w:date="2023-04-14T14:02:00Z">
              <w:r w:rsidR="008632E4">
                <w:rPr>
                  <w:sz w:val="20"/>
                  <w:szCs w:val="20"/>
                </w:rPr>
                <w:t>, 2, 3</w:t>
              </w:r>
            </w:ins>
          </w:p>
        </w:tc>
        <w:tc>
          <w:tcPr>
            <w:tcW w:w="4252" w:type="dxa"/>
          </w:tcPr>
          <w:p w14:paraId="5DC4270B" w14:textId="6A0908E8" w:rsidR="0090145D" w:rsidRPr="0090145D" w:rsidRDefault="0090145D" w:rsidP="00ED543D">
            <w:pPr>
              <w:pStyle w:val="Yltunniste"/>
              <w:tabs>
                <w:tab w:val="clear" w:pos="4153"/>
                <w:tab w:val="clear" w:pos="8306"/>
              </w:tabs>
              <w:rPr>
                <w:ins w:id="769" w:author="Timo Kaskinen" w:date="2023-01-29T19:56:00Z"/>
                <w:sz w:val="20"/>
                <w:szCs w:val="20"/>
              </w:rPr>
            </w:pPr>
            <w:ins w:id="770" w:author="Timo Kaskinen" w:date="2023-01-29T19:56:00Z">
              <w:r w:rsidRPr="0090145D">
                <w:rPr>
                  <w:sz w:val="20"/>
                  <w:szCs w:val="20"/>
                </w:rPr>
                <w:t>257</w:t>
              </w:r>
            </w:ins>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r w:rsidRPr="0090145D">
              <w:rPr>
                <w:sz w:val="20"/>
                <w:szCs w:val="20"/>
              </w:rPr>
              <w:t>observation</w:t>
            </w:r>
          </w:p>
        </w:tc>
        <w:tc>
          <w:tcPr>
            <w:tcW w:w="1701" w:type="dxa"/>
          </w:tcPr>
          <w:p w14:paraId="750BE246" w14:textId="20BB0108" w:rsidR="0090145D" w:rsidRPr="0090145D" w:rsidRDefault="005D0B47">
            <w:pPr>
              <w:rPr>
                <w:sz w:val="20"/>
                <w:szCs w:val="20"/>
              </w:rPr>
            </w:pPr>
            <w:ins w:id="771" w:author="Jarkko Närvänen" w:date="2023-04-04T10:07:00Z">
              <w:r>
                <w:rPr>
                  <w:sz w:val="20"/>
                  <w:szCs w:val="20"/>
                </w:rPr>
                <w:t>1</w:t>
              </w:r>
            </w:ins>
            <w:ins w:id="772" w:author="Jarkko Närvänen" w:date="2023-04-14T14:02:00Z">
              <w:r w:rsidR="00EC51EA">
                <w:rPr>
                  <w:sz w:val="20"/>
                  <w:szCs w:val="20"/>
                </w:rPr>
                <w:t>, 2, 3</w:t>
              </w:r>
            </w:ins>
          </w:p>
        </w:tc>
        <w:tc>
          <w:tcPr>
            <w:tcW w:w="4252" w:type="dxa"/>
          </w:tcPr>
          <w:p w14:paraId="3DBBFB3D" w14:textId="3537D96C" w:rsidR="0090145D" w:rsidRPr="0090145D" w:rsidRDefault="0090145D">
            <w:pPr>
              <w:rPr>
                <w:sz w:val="20"/>
                <w:szCs w:val="20"/>
              </w:rPr>
            </w:pPr>
            <w:ins w:id="773" w:author="Timo Kaskinen" w:date="2023-01-05T16:11:00Z">
              <w:r w:rsidRPr="0090145D">
                <w:rPr>
                  <w:sz w:val="20"/>
                  <w:szCs w:val="20"/>
                </w:rPr>
                <w:t>32</w:t>
              </w:r>
            </w:ins>
            <w:ins w:id="774" w:author="Timo Kaskinen" w:date="2023-01-05T16:12:00Z">
              <w:r w:rsidRPr="0090145D">
                <w:rPr>
                  <w:sz w:val="20"/>
                  <w:szCs w:val="20"/>
                </w:rPr>
                <w:t xml:space="preserve"> Lääkkeen käyttötarkoitus tekstinä</w:t>
              </w:r>
            </w:ins>
          </w:p>
        </w:tc>
      </w:tr>
      <w:tr w:rsidR="0090145D" w:rsidRPr="0090145D" w14:paraId="6C1DBCDE" w14:textId="77777777" w:rsidTr="1486B41C">
        <w:tc>
          <w:tcPr>
            <w:tcW w:w="1555" w:type="dxa"/>
          </w:tcPr>
          <w:p w14:paraId="735506FB" w14:textId="3FA03769" w:rsidR="0090145D" w:rsidRPr="0090145D" w:rsidRDefault="0090145D">
            <w:pPr>
              <w:rPr>
                <w:sz w:val="20"/>
                <w:szCs w:val="20"/>
              </w:rPr>
            </w:pPr>
            <w:ins w:id="775" w:author="Timo Kaskinen" w:date="2023-01-24T18:25:00Z">
              <w:r w:rsidRPr="0090145D">
                <w:rPr>
                  <w:sz w:val="20"/>
                  <w:szCs w:val="20"/>
                </w:rPr>
                <w:t>58.1</w:t>
              </w:r>
            </w:ins>
          </w:p>
        </w:tc>
        <w:tc>
          <w:tcPr>
            <w:tcW w:w="3685" w:type="dxa"/>
          </w:tcPr>
          <w:p w14:paraId="1FF9CDA3" w14:textId="77777777" w:rsidR="0090145D" w:rsidRPr="0090145D" w:rsidRDefault="0090145D">
            <w:pPr>
              <w:rPr>
                <w:sz w:val="20"/>
                <w:szCs w:val="20"/>
              </w:rPr>
            </w:pPr>
            <w:ins w:id="776" w:author="Timo Kaskinen" w:date="2023-01-24T18:25:00Z">
              <w:r w:rsidRPr="0090145D">
                <w:rPr>
                  <w:sz w:val="20"/>
                  <w:szCs w:val="20"/>
                </w:rPr>
                <w:t>lääkkeen indikaatio rakenteisena</w:t>
              </w:r>
            </w:ins>
          </w:p>
        </w:tc>
        <w:tc>
          <w:tcPr>
            <w:tcW w:w="2552" w:type="dxa"/>
          </w:tcPr>
          <w:p w14:paraId="4D52A2D5" w14:textId="77777777" w:rsidR="0090145D" w:rsidRPr="0090145D" w:rsidRDefault="0090145D">
            <w:pPr>
              <w:pStyle w:val="Yltunniste"/>
              <w:tabs>
                <w:tab w:val="clear" w:pos="4153"/>
                <w:tab w:val="clear" w:pos="8306"/>
              </w:tabs>
              <w:rPr>
                <w:sz w:val="20"/>
                <w:szCs w:val="20"/>
              </w:rPr>
            </w:pPr>
            <w:ins w:id="777" w:author="Timo Kaskinen" w:date="2023-01-24T18:25:00Z">
              <w:r w:rsidRPr="0090145D">
                <w:rPr>
                  <w:sz w:val="20"/>
                  <w:szCs w:val="20"/>
                </w:rPr>
                <w:t>observation</w:t>
              </w:r>
            </w:ins>
          </w:p>
        </w:tc>
        <w:tc>
          <w:tcPr>
            <w:tcW w:w="1701" w:type="dxa"/>
          </w:tcPr>
          <w:p w14:paraId="693B748A" w14:textId="01143821" w:rsidR="0090145D" w:rsidRPr="0090145D" w:rsidRDefault="00C2402A">
            <w:pPr>
              <w:pStyle w:val="Yltunniste"/>
              <w:tabs>
                <w:tab w:val="clear" w:pos="4153"/>
                <w:tab w:val="clear" w:pos="8306"/>
              </w:tabs>
              <w:rPr>
                <w:sz w:val="20"/>
                <w:szCs w:val="20"/>
              </w:rPr>
            </w:pPr>
            <w:ins w:id="778" w:author="Jarkko Närvänen" w:date="2023-04-14T14:02:00Z">
              <w:r>
                <w:rPr>
                  <w:sz w:val="20"/>
                  <w:szCs w:val="20"/>
                </w:rPr>
                <w:t>1, 2, 3</w:t>
              </w:r>
            </w:ins>
          </w:p>
        </w:tc>
        <w:tc>
          <w:tcPr>
            <w:tcW w:w="4252" w:type="dxa"/>
          </w:tcPr>
          <w:p w14:paraId="763D9D31" w14:textId="1557ED68" w:rsidR="0090145D" w:rsidRPr="0090145D" w:rsidRDefault="0090145D">
            <w:pPr>
              <w:pStyle w:val="Yltunniste"/>
              <w:tabs>
                <w:tab w:val="clear" w:pos="4153"/>
                <w:tab w:val="clear" w:pos="8306"/>
              </w:tabs>
              <w:rPr>
                <w:sz w:val="20"/>
                <w:szCs w:val="20"/>
              </w:rPr>
            </w:pPr>
            <w:ins w:id="779" w:author="Timo Kaskinen" w:date="2023-01-24T18:25:00Z">
              <w:r w:rsidRPr="0090145D">
                <w:rPr>
                  <w:sz w:val="20"/>
                  <w:szCs w:val="20"/>
                </w:rPr>
                <w:t>33</w:t>
              </w:r>
            </w:ins>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r w:rsidRPr="0090145D">
              <w:rPr>
                <w:sz w:val="20"/>
                <w:szCs w:val="20"/>
              </w:rPr>
              <w:t>observation</w:t>
            </w:r>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ins w:id="780" w:author="Jarkko Närvänen" w:date="2023-04-14T14:02:00Z">
              <w:r>
                <w:rPr>
                  <w:sz w:val="20"/>
                  <w:szCs w:val="20"/>
                </w:rPr>
                <w:t>1, 2, 3</w:t>
              </w:r>
            </w:ins>
          </w:p>
        </w:tc>
        <w:tc>
          <w:tcPr>
            <w:tcW w:w="4252" w:type="dxa"/>
          </w:tcPr>
          <w:p w14:paraId="488A93F9" w14:textId="023C285E" w:rsidR="0090145D" w:rsidRPr="0090145D" w:rsidRDefault="0090145D">
            <w:pPr>
              <w:rPr>
                <w:sz w:val="20"/>
                <w:szCs w:val="20"/>
              </w:rPr>
            </w:pPr>
            <w:ins w:id="781" w:author="Timo Kaskinen" w:date="2022-12-28T22:57:00Z">
              <w:r w:rsidRPr="0090145D">
                <w:rPr>
                  <w:sz w:val="20"/>
                  <w:szCs w:val="20"/>
                </w:rPr>
                <w:t>142</w:t>
              </w:r>
            </w:ins>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58391F6" w:rsidR="0090145D" w:rsidRPr="0090145D" w:rsidRDefault="0090145D">
            <w:pPr>
              <w:rPr>
                <w:sz w:val="20"/>
                <w:szCs w:val="20"/>
              </w:rPr>
            </w:pPr>
            <w:ins w:id="782" w:author="Timo Kaskinen" w:date="2022-12-19T15:26:00Z">
              <w:r w:rsidRPr="0090145D">
                <w:rPr>
                  <w:sz w:val="20"/>
                  <w:szCs w:val="20"/>
                </w:rPr>
                <w:t>POISTETTU 5.0 versiossa</w:t>
              </w:r>
            </w:ins>
            <w:del w:id="783" w:author="Timo Kaskinen" w:date="2022-12-19T15:26:00Z">
              <w:r w:rsidRPr="0090145D" w:rsidDel="00AA353A">
                <w:rPr>
                  <w:sz w:val="20"/>
                  <w:szCs w:val="20"/>
                </w:rPr>
                <w:delText>observation</w:delText>
              </w:r>
            </w:del>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ins w:id="784" w:author="Timo Kaskinen" w:date="2022-12-19T15:25:00Z">
              <w:r w:rsidRPr="0090145D">
                <w:rPr>
                  <w:sz w:val="20"/>
                  <w:szCs w:val="20"/>
                </w:rPr>
                <w:t xml:space="preserve">POISTETTU 5.0 </w:t>
              </w:r>
            </w:ins>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r w:rsidRPr="0090145D">
              <w:rPr>
                <w:sz w:val="20"/>
                <w:szCs w:val="20"/>
              </w:rPr>
              <w:t>observation</w:t>
            </w:r>
          </w:p>
        </w:tc>
        <w:tc>
          <w:tcPr>
            <w:tcW w:w="1701" w:type="dxa"/>
          </w:tcPr>
          <w:p w14:paraId="75A877F4" w14:textId="4C5EB3FC" w:rsidR="0090145D" w:rsidRPr="0090145D" w:rsidRDefault="00061347">
            <w:pPr>
              <w:rPr>
                <w:sz w:val="20"/>
                <w:szCs w:val="20"/>
              </w:rPr>
            </w:pPr>
            <w:ins w:id="785" w:author="Jarkko Närvänen" w:date="2023-04-14T14:03:00Z">
              <w:r>
                <w:rPr>
                  <w:sz w:val="20"/>
                  <w:szCs w:val="20"/>
                </w:rPr>
                <w:t>1, 2, 3</w:t>
              </w:r>
            </w:ins>
          </w:p>
        </w:tc>
        <w:tc>
          <w:tcPr>
            <w:tcW w:w="4252" w:type="dxa"/>
          </w:tcPr>
          <w:p w14:paraId="62542190" w14:textId="35842F35" w:rsidR="0090145D" w:rsidRPr="0090145D" w:rsidRDefault="0090145D">
            <w:pPr>
              <w:rPr>
                <w:sz w:val="20"/>
                <w:szCs w:val="20"/>
              </w:rPr>
            </w:pPr>
            <w:ins w:id="786" w:author="Timo Kaskinen" w:date="2023-01-05T16:14:00Z">
              <w:r w:rsidRPr="0090145D">
                <w:rPr>
                  <w:sz w:val="20"/>
                  <w:szCs w:val="20"/>
                </w:rPr>
                <w:t xml:space="preserve">93 </w:t>
              </w:r>
            </w:ins>
            <w:ins w:id="787" w:author="Jarkko Närvänen" w:date="2023-03-20T14:51:00Z">
              <w:r w:rsidRPr="0090145D">
                <w:rPr>
                  <w:sz w:val="20"/>
                  <w:szCs w:val="20"/>
                </w:rPr>
                <w:t>E</w:t>
              </w:r>
            </w:ins>
            <w:ins w:id="788" w:author="Timo Kaskinen" w:date="2023-01-05T16:14:00Z">
              <w:r w:rsidRPr="0090145D">
                <w:rPr>
                  <w:sz w:val="20"/>
                  <w:szCs w:val="20"/>
                </w:rPr>
                <w:t xml:space="preserve">rillisselvitys ja </w:t>
              </w:r>
            </w:ins>
            <w:ins w:id="789" w:author="Jarkko Närvänen" w:date="2023-03-20T14:51:00Z">
              <w:r w:rsidRPr="0090145D">
                <w:rPr>
                  <w:sz w:val="20"/>
                  <w:szCs w:val="20"/>
                </w:rPr>
                <w:t>94 E</w:t>
              </w:r>
            </w:ins>
            <w:ins w:id="790" w:author="Timo Kaskinen" w:date="2023-01-05T16:14:00Z">
              <w:r w:rsidRPr="0090145D">
                <w:rPr>
                  <w:sz w:val="20"/>
                  <w:szCs w:val="20"/>
                </w:rPr>
                <w:t>rillisselvitykseen liittyvä päivämäärä</w:t>
              </w:r>
            </w:ins>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r w:rsidRPr="0090145D">
              <w:rPr>
                <w:sz w:val="20"/>
                <w:szCs w:val="20"/>
              </w:rPr>
              <w:t>observation</w:t>
            </w:r>
          </w:p>
        </w:tc>
        <w:tc>
          <w:tcPr>
            <w:tcW w:w="1701" w:type="dxa"/>
          </w:tcPr>
          <w:p w14:paraId="75777C3F" w14:textId="3D825D8E" w:rsidR="0090145D" w:rsidRPr="0090145D" w:rsidRDefault="00EB5D0E" w:rsidP="00A450A8">
            <w:pPr>
              <w:rPr>
                <w:sz w:val="20"/>
                <w:szCs w:val="20"/>
              </w:rPr>
            </w:pPr>
            <w:ins w:id="791" w:author="Jarkko Närvänen" w:date="2023-04-14T14:02:00Z">
              <w:r>
                <w:rPr>
                  <w:sz w:val="20"/>
                  <w:szCs w:val="20"/>
                </w:rPr>
                <w:t>1, 2, 3</w:t>
              </w:r>
            </w:ins>
          </w:p>
        </w:tc>
        <w:tc>
          <w:tcPr>
            <w:tcW w:w="4252" w:type="dxa"/>
          </w:tcPr>
          <w:p w14:paraId="62622E46" w14:textId="6C0C769C" w:rsidR="0090145D" w:rsidRPr="0090145D" w:rsidRDefault="0090145D" w:rsidP="00A450A8">
            <w:pPr>
              <w:rPr>
                <w:sz w:val="20"/>
                <w:szCs w:val="20"/>
              </w:rPr>
            </w:pPr>
            <w:ins w:id="792" w:author="Timo Kaskinen" w:date="2022-12-28T23:14:00Z">
              <w:r w:rsidRPr="0090145D">
                <w:rPr>
                  <w:sz w:val="20"/>
                  <w:szCs w:val="20"/>
                </w:rPr>
                <w:t>66</w:t>
              </w:r>
            </w:ins>
            <w:ins w:id="793" w:author="Alex Granlund" w:date="2023-01-25T12:16:00Z">
              <w:r w:rsidRPr="0090145D">
                <w:rPr>
                  <w:sz w:val="20"/>
                  <w:szCs w:val="20"/>
                </w:rPr>
                <w:t xml:space="preserve"> Reseptin uusimiskielto</w:t>
              </w:r>
            </w:ins>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r w:rsidRPr="0090145D">
              <w:rPr>
                <w:sz w:val="20"/>
                <w:szCs w:val="20"/>
              </w:rPr>
              <w:t>observation</w:t>
            </w:r>
          </w:p>
        </w:tc>
        <w:tc>
          <w:tcPr>
            <w:tcW w:w="1701" w:type="dxa"/>
          </w:tcPr>
          <w:p w14:paraId="4B5745C0" w14:textId="207E8ABE" w:rsidR="0090145D" w:rsidRPr="0090145D" w:rsidRDefault="00C8469F" w:rsidP="00A450A8">
            <w:pPr>
              <w:rPr>
                <w:sz w:val="20"/>
                <w:szCs w:val="20"/>
              </w:rPr>
            </w:pPr>
            <w:ins w:id="794" w:author="Jarkko Närvänen" w:date="2023-04-14T14:02:00Z">
              <w:r>
                <w:rPr>
                  <w:sz w:val="20"/>
                  <w:szCs w:val="20"/>
                </w:rPr>
                <w:t>1, 2, 3</w:t>
              </w:r>
            </w:ins>
          </w:p>
        </w:tc>
        <w:tc>
          <w:tcPr>
            <w:tcW w:w="4252" w:type="dxa"/>
          </w:tcPr>
          <w:p w14:paraId="7C4F1271" w14:textId="51BFEF97" w:rsidR="0090145D" w:rsidRPr="0090145D" w:rsidRDefault="0090145D" w:rsidP="00A450A8">
            <w:pPr>
              <w:rPr>
                <w:sz w:val="20"/>
                <w:szCs w:val="20"/>
              </w:rPr>
            </w:pPr>
            <w:ins w:id="795" w:author="Timo Kaskinen" w:date="2023-01-09T15:31:00Z">
              <w:r w:rsidRPr="0090145D">
                <w:rPr>
                  <w:sz w:val="20"/>
                  <w:szCs w:val="20"/>
                </w:rPr>
                <w:t>27</w:t>
              </w:r>
            </w:ins>
          </w:p>
        </w:tc>
      </w:tr>
      <w:tr w:rsidR="00F01E76" w:rsidRPr="0090145D" w14:paraId="58DD542C" w14:textId="77777777" w:rsidTr="1486B41C">
        <w:trPr>
          <w:ins w:id="796" w:author="Timo Kaskinen" w:date="2023-01-24T15:12:00Z"/>
        </w:trPr>
        <w:tc>
          <w:tcPr>
            <w:tcW w:w="1555" w:type="dxa"/>
          </w:tcPr>
          <w:p w14:paraId="28B00B19" w14:textId="13C01103" w:rsidR="0090145D" w:rsidRPr="0090145D" w:rsidRDefault="0090145D">
            <w:pPr>
              <w:rPr>
                <w:ins w:id="797" w:author="Timo Kaskinen" w:date="2023-01-24T15:12:00Z"/>
                <w:sz w:val="20"/>
                <w:szCs w:val="20"/>
              </w:rPr>
            </w:pPr>
            <w:ins w:id="798" w:author="Timo Kaskinen" w:date="2023-01-24T15:13:00Z">
              <w:r w:rsidRPr="0090145D">
                <w:rPr>
                  <w:sz w:val="20"/>
                  <w:szCs w:val="20"/>
                </w:rPr>
                <w:t>81.1</w:t>
              </w:r>
            </w:ins>
          </w:p>
        </w:tc>
        <w:tc>
          <w:tcPr>
            <w:tcW w:w="3685" w:type="dxa"/>
          </w:tcPr>
          <w:p w14:paraId="04A68498" w14:textId="77777777" w:rsidR="0090145D" w:rsidRPr="0090145D" w:rsidRDefault="0090145D">
            <w:pPr>
              <w:rPr>
                <w:ins w:id="799" w:author="Timo Kaskinen" w:date="2023-01-24T15:12:00Z"/>
                <w:sz w:val="20"/>
                <w:szCs w:val="20"/>
              </w:rPr>
            </w:pPr>
            <w:ins w:id="800" w:author="Timo Kaskinen" w:date="2023-01-24T15:12:00Z">
              <w:r w:rsidRPr="0090145D">
                <w:rPr>
                  <w:sz w:val="20"/>
                  <w:szCs w:val="20"/>
                </w:rPr>
                <w:t>lääkevaihtokiellon syy</w:t>
              </w:r>
            </w:ins>
          </w:p>
        </w:tc>
        <w:tc>
          <w:tcPr>
            <w:tcW w:w="2552" w:type="dxa"/>
          </w:tcPr>
          <w:p w14:paraId="03396BC7" w14:textId="294198A0" w:rsidR="0090145D" w:rsidRPr="0090145D" w:rsidRDefault="0090145D">
            <w:pPr>
              <w:pStyle w:val="Yltunniste"/>
              <w:tabs>
                <w:tab w:val="clear" w:pos="4153"/>
                <w:tab w:val="clear" w:pos="8306"/>
              </w:tabs>
              <w:rPr>
                <w:ins w:id="801" w:author="Timo Kaskinen" w:date="2023-01-24T15:12:00Z"/>
                <w:sz w:val="20"/>
                <w:szCs w:val="20"/>
              </w:rPr>
            </w:pPr>
            <w:ins w:id="802" w:author="Timo Kaskinen" w:date="2023-01-24T15:13:00Z">
              <w:r w:rsidRPr="0090145D">
                <w:rPr>
                  <w:sz w:val="20"/>
                  <w:szCs w:val="20"/>
                </w:rPr>
                <w:t>observation</w:t>
              </w:r>
            </w:ins>
          </w:p>
        </w:tc>
        <w:tc>
          <w:tcPr>
            <w:tcW w:w="1701" w:type="dxa"/>
          </w:tcPr>
          <w:p w14:paraId="43870DC6" w14:textId="1821B669" w:rsidR="0090145D" w:rsidRPr="0090145D" w:rsidRDefault="00C8469F">
            <w:pPr>
              <w:pStyle w:val="Yltunniste"/>
              <w:tabs>
                <w:tab w:val="clear" w:pos="4153"/>
                <w:tab w:val="clear" w:pos="8306"/>
              </w:tabs>
              <w:rPr>
                <w:ins w:id="803" w:author="Timo Kaskinen" w:date="2023-03-28T10:17:00Z"/>
                <w:sz w:val="20"/>
                <w:szCs w:val="20"/>
              </w:rPr>
            </w:pPr>
            <w:ins w:id="804" w:author="Jarkko Närvänen" w:date="2023-04-14T14:02:00Z">
              <w:r>
                <w:rPr>
                  <w:sz w:val="20"/>
                  <w:szCs w:val="20"/>
                </w:rPr>
                <w:t>1, 2, 3</w:t>
              </w:r>
            </w:ins>
          </w:p>
        </w:tc>
        <w:tc>
          <w:tcPr>
            <w:tcW w:w="4252" w:type="dxa"/>
          </w:tcPr>
          <w:p w14:paraId="4CE85961" w14:textId="07B19AAA" w:rsidR="0090145D" w:rsidRPr="0090145D" w:rsidRDefault="0090145D">
            <w:pPr>
              <w:pStyle w:val="Yltunniste"/>
              <w:tabs>
                <w:tab w:val="clear" w:pos="4153"/>
                <w:tab w:val="clear" w:pos="8306"/>
              </w:tabs>
              <w:rPr>
                <w:ins w:id="805" w:author="Timo Kaskinen" w:date="2023-01-24T15:12:00Z"/>
                <w:sz w:val="20"/>
                <w:szCs w:val="20"/>
              </w:rPr>
            </w:pPr>
            <w:ins w:id="806" w:author="Timo Kaskinen" w:date="2023-01-24T15:12:00Z">
              <w:r w:rsidRPr="0090145D">
                <w:rPr>
                  <w:sz w:val="20"/>
                  <w:szCs w:val="20"/>
                </w:rPr>
                <w:t>28</w:t>
              </w:r>
            </w:ins>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ins w:id="807" w:author="Jarkko Närvänen" w:date="2023-04-14T14:02:00Z">
              <w:r>
                <w:rPr>
                  <w:sz w:val="20"/>
                  <w:szCs w:val="20"/>
                </w:rPr>
                <w:t>1, 2, 3</w:t>
              </w:r>
            </w:ins>
            <w:ins w:id="808" w:author="Pettersson Mirkka" w:date="2023-09-27T10:53:00Z">
              <w:r w:rsidR="00B8320F">
                <w:rPr>
                  <w:sz w:val="20"/>
                  <w:szCs w:val="20"/>
                </w:rPr>
                <w:t>, 23, 24</w:t>
              </w:r>
            </w:ins>
          </w:p>
        </w:tc>
        <w:tc>
          <w:tcPr>
            <w:tcW w:w="4252" w:type="dxa"/>
          </w:tcPr>
          <w:p w14:paraId="0DED1510" w14:textId="0EFEBD7D" w:rsidR="0090145D" w:rsidRPr="0090145D" w:rsidRDefault="0090145D">
            <w:pPr>
              <w:rPr>
                <w:sz w:val="20"/>
                <w:szCs w:val="20"/>
                <w:lang w:val="en-GB"/>
              </w:rPr>
            </w:pPr>
            <w:ins w:id="809" w:author="Alex Granlund" w:date="2023-01-25T12:17:00Z">
              <w:r w:rsidRPr="0090145D">
                <w:rPr>
                  <w:sz w:val="20"/>
                  <w:szCs w:val="20"/>
                  <w:lang w:val="en-GB"/>
                </w:rPr>
                <w:t>229 Lääkkeen pakkaustiedot</w:t>
              </w:r>
            </w:ins>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r w:rsidRPr="0090145D">
              <w:rPr>
                <w:sz w:val="20"/>
                <w:szCs w:val="20"/>
              </w:rPr>
              <w:t>observation</w:t>
            </w:r>
          </w:p>
        </w:tc>
        <w:tc>
          <w:tcPr>
            <w:tcW w:w="1701" w:type="dxa"/>
          </w:tcPr>
          <w:p w14:paraId="5BAEE243" w14:textId="337533DE" w:rsidR="0090145D" w:rsidRPr="0090145D" w:rsidRDefault="008F337B" w:rsidP="00A75B4D">
            <w:pPr>
              <w:rPr>
                <w:sz w:val="20"/>
                <w:szCs w:val="20"/>
              </w:rPr>
            </w:pPr>
            <w:ins w:id="810" w:author="Jarkko Närvänen" w:date="2023-04-14T14:02:00Z">
              <w:r>
                <w:rPr>
                  <w:sz w:val="20"/>
                  <w:szCs w:val="20"/>
                </w:rPr>
                <w:t>1, 2, 3</w:t>
              </w:r>
            </w:ins>
          </w:p>
        </w:tc>
        <w:tc>
          <w:tcPr>
            <w:tcW w:w="4252" w:type="dxa"/>
          </w:tcPr>
          <w:p w14:paraId="4B878E9A" w14:textId="3C63B43F" w:rsidR="0090145D" w:rsidRPr="0090145D" w:rsidRDefault="0090145D" w:rsidP="00A75B4D">
            <w:pPr>
              <w:rPr>
                <w:sz w:val="20"/>
                <w:szCs w:val="20"/>
              </w:rPr>
            </w:pPr>
            <w:ins w:id="811" w:author="Timo Kaskinen" w:date="2023-01-05T16:24:00Z">
              <w:r w:rsidRPr="0090145D">
                <w:rPr>
                  <w:sz w:val="20"/>
                  <w:szCs w:val="20"/>
                </w:rPr>
                <w:t>112 Annostusohje vain tekstinä</w:t>
              </w:r>
            </w:ins>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4308813B" w:rsidR="0090145D" w:rsidRPr="0090145D" w:rsidRDefault="0090145D" w:rsidP="00A75B4D">
            <w:pPr>
              <w:rPr>
                <w:sz w:val="20"/>
                <w:szCs w:val="20"/>
              </w:rPr>
            </w:pPr>
            <w:del w:id="812" w:author="Jarkko Närvänen" w:date="2023-03-29T15:46:00Z">
              <w:r w:rsidRPr="0090145D">
                <w:rPr>
                  <w:sz w:val="20"/>
                  <w:szCs w:val="20"/>
                </w:rPr>
                <w:delText xml:space="preserve">reseptin </w:delText>
              </w:r>
            </w:del>
            <w:ins w:id="813" w:author="Jarkko Närvänen" w:date="2023-03-29T15:46:00Z">
              <w:r w:rsidR="003B7792">
                <w:rPr>
                  <w:sz w:val="20"/>
                  <w:szCs w:val="20"/>
                </w:rPr>
                <w:t>lääkityksen</w:t>
              </w:r>
              <w:r w:rsidR="003B7792" w:rsidRPr="0090145D">
                <w:rPr>
                  <w:sz w:val="20"/>
                  <w:szCs w:val="20"/>
                </w:rPr>
                <w:t xml:space="preserve"> </w:t>
              </w:r>
            </w:ins>
            <w:r w:rsidRPr="0090145D">
              <w:rPr>
                <w:sz w:val="20"/>
                <w:szCs w:val="20"/>
              </w:rPr>
              <w:t>muut tiedot</w:t>
            </w:r>
          </w:p>
        </w:tc>
        <w:tc>
          <w:tcPr>
            <w:tcW w:w="2552" w:type="dxa"/>
          </w:tcPr>
          <w:p w14:paraId="1B2C8776" w14:textId="1E3E7A49" w:rsidR="0090145D" w:rsidRPr="0090145D" w:rsidRDefault="0090145D" w:rsidP="00A75B4D">
            <w:pPr>
              <w:rPr>
                <w:sz w:val="20"/>
                <w:szCs w:val="20"/>
              </w:rPr>
            </w:pPr>
            <w:r w:rsidRPr="0090145D">
              <w:rPr>
                <w:sz w:val="20"/>
                <w:szCs w:val="20"/>
              </w:rPr>
              <w:t>organizer</w:t>
            </w:r>
          </w:p>
        </w:tc>
        <w:tc>
          <w:tcPr>
            <w:tcW w:w="1701" w:type="dxa"/>
          </w:tcPr>
          <w:p w14:paraId="4897EEBD" w14:textId="010D90E1" w:rsidR="0090145D" w:rsidRPr="0090145D" w:rsidRDefault="00577155" w:rsidP="00A75B4D">
            <w:pPr>
              <w:rPr>
                <w:sz w:val="20"/>
                <w:szCs w:val="20"/>
              </w:rPr>
            </w:pPr>
            <w:ins w:id="814" w:author="Jarkko Närvänen" w:date="2023-04-14T14:03:00Z">
              <w:r>
                <w:rPr>
                  <w:sz w:val="20"/>
                  <w:szCs w:val="20"/>
                </w:rPr>
                <w:t>1</w:t>
              </w:r>
            </w:ins>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r w:rsidRPr="0090145D">
              <w:rPr>
                <w:sz w:val="20"/>
                <w:szCs w:val="20"/>
              </w:rPr>
              <w:t>observation</w:t>
            </w:r>
          </w:p>
        </w:tc>
        <w:tc>
          <w:tcPr>
            <w:tcW w:w="1701" w:type="dxa"/>
          </w:tcPr>
          <w:p w14:paraId="20ED3445" w14:textId="41ED499A" w:rsidR="0090145D" w:rsidRPr="0090145D" w:rsidRDefault="0081006F" w:rsidP="00A75B4D">
            <w:pPr>
              <w:rPr>
                <w:sz w:val="20"/>
                <w:szCs w:val="20"/>
              </w:rPr>
            </w:pPr>
            <w:ins w:id="815" w:author="Jarkko Närvänen" w:date="2023-04-14T14:03:00Z">
              <w:r>
                <w:rPr>
                  <w:sz w:val="20"/>
                  <w:szCs w:val="20"/>
                </w:rPr>
                <w:t>1, 2, 3</w:t>
              </w:r>
            </w:ins>
          </w:p>
        </w:tc>
        <w:tc>
          <w:tcPr>
            <w:tcW w:w="4252" w:type="dxa"/>
          </w:tcPr>
          <w:p w14:paraId="13E48B07" w14:textId="4C817548" w:rsidR="0090145D" w:rsidRPr="0090145D" w:rsidRDefault="0090145D" w:rsidP="00A75B4D">
            <w:pPr>
              <w:rPr>
                <w:sz w:val="20"/>
                <w:szCs w:val="20"/>
              </w:rPr>
            </w:pPr>
            <w:ins w:id="816" w:author="Timo Kaskinen" w:date="2023-01-05T16:23:00Z">
              <w:r w:rsidRPr="0090145D">
                <w:rPr>
                  <w:sz w:val="20"/>
                  <w:szCs w:val="20"/>
                </w:rPr>
                <w:t>139</w:t>
              </w:r>
            </w:ins>
            <w:ins w:id="817" w:author="Alex Granlund" w:date="2023-01-25T12:37:00Z">
              <w:r w:rsidRPr="0090145D">
                <w:rPr>
                  <w:sz w:val="20"/>
                  <w:szCs w:val="20"/>
                </w:rPr>
                <w:t xml:space="preserve"> </w:t>
              </w:r>
            </w:ins>
            <w:ins w:id="818" w:author="Jarkko Närvänen" w:date="2023-06-15T13:30:00Z">
              <w:r w:rsidR="004362D7" w:rsidRPr="004362D7">
                <w:rPr>
                  <w:sz w:val="20"/>
                  <w:szCs w:val="20"/>
                </w:rPr>
                <w:t>Alle 12-vuotiaan potilaan paino</w:t>
              </w:r>
            </w:ins>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r w:rsidRPr="0090145D">
              <w:rPr>
                <w:sz w:val="20"/>
                <w:szCs w:val="20"/>
              </w:rPr>
              <w:t>observation</w:t>
            </w:r>
          </w:p>
        </w:tc>
        <w:tc>
          <w:tcPr>
            <w:tcW w:w="1701" w:type="dxa"/>
          </w:tcPr>
          <w:p w14:paraId="3715894B" w14:textId="38FE9A41" w:rsidR="0090145D" w:rsidRPr="0090145D" w:rsidRDefault="0081006F" w:rsidP="00A75B4D">
            <w:pPr>
              <w:rPr>
                <w:sz w:val="20"/>
                <w:szCs w:val="20"/>
              </w:rPr>
            </w:pPr>
            <w:ins w:id="819" w:author="Jarkko Närvänen" w:date="2023-04-14T14:03:00Z">
              <w:r>
                <w:rPr>
                  <w:sz w:val="20"/>
                  <w:szCs w:val="20"/>
                </w:rPr>
                <w:t>1, 2, 3</w:t>
              </w:r>
            </w:ins>
            <w:ins w:id="820" w:author="Jarkko Närvänen" w:date="2023-04-14T14:04:00Z">
              <w:r w:rsidR="005137BF">
                <w:rPr>
                  <w:sz w:val="20"/>
                  <w:szCs w:val="20"/>
                </w:rPr>
                <w:t>, 10, 11, 12</w:t>
              </w:r>
            </w:ins>
          </w:p>
        </w:tc>
        <w:tc>
          <w:tcPr>
            <w:tcW w:w="4252" w:type="dxa"/>
          </w:tcPr>
          <w:p w14:paraId="4CA6D83F" w14:textId="2106AA68" w:rsidR="0090145D" w:rsidRPr="0090145D" w:rsidRDefault="00B31BEA" w:rsidP="00A75B4D">
            <w:pPr>
              <w:rPr>
                <w:sz w:val="20"/>
                <w:szCs w:val="20"/>
              </w:rPr>
            </w:pPr>
            <w:ins w:id="821" w:author="Jarkko Närvänen" w:date="2023-05-24T15:18:00Z">
              <w:r>
                <w:rPr>
                  <w:sz w:val="20"/>
                  <w:szCs w:val="20"/>
                </w:rPr>
                <w:t xml:space="preserve">Lääkemääräyksellä </w:t>
              </w:r>
            </w:ins>
            <w:ins w:id="822" w:author="Timo Kaskinen" w:date="2022-12-28T22:59:00Z">
              <w:r w:rsidR="0090145D" w:rsidRPr="0090145D">
                <w:rPr>
                  <w:sz w:val="20"/>
                  <w:szCs w:val="20"/>
                </w:rPr>
                <w:t>30</w:t>
              </w:r>
            </w:ins>
            <w:ins w:id="823" w:author="Jarkko Närvänen" w:date="2023-05-24T15:17:00Z">
              <w:r w:rsidR="0003288B">
                <w:rPr>
                  <w:sz w:val="20"/>
                  <w:szCs w:val="20"/>
                </w:rPr>
                <w:t xml:space="preserve"> </w:t>
              </w:r>
            </w:ins>
            <w:ins w:id="824" w:author="Jarkko Närvänen" w:date="2023-05-24T15:18:00Z">
              <w:r w:rsidR="0003288B">
                <w:rPr>
                  <w:sz w:val="20"/>
                  <w:szCs w:val="20"/>
                </w:rPr>
                <w:t>Annosjakelu</w:t>
              </w:r>
              <w:r>
                <w:rPr>
                  <w:sz w:val="20"/>
                  <w:szCs w:val="20"/>
                </w:rPr>
                <w:t xml:space="preserve">, </w:t>
              </w:r>
            </w:ins>
            <w:ins w:id="825" w:author="Jarkko Närvänen" w:date="2023-05-24T15:19:00Z">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ins>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r w:rsidRPr="0090145D">
              <w:rPr>
                <w:sz w:val="20"/>
                <w:szCs w:val="20"/>
              </w:rPr>
              <w:t>observation</w:t>
            </w:r>
          </w:p>
        </w:tc>
        <w:tc>
          <w:tcPr>
            <w:tcW w:w="1701" w:type="dxa"/>
          </w:tcPr>
          <w:p w14:paraId="688DDEE2" w14:textId="1CB76DCA" w:rsidR="0090145D" w:rsidRPr="0090145D" w:rsidRDefault="001F6DE4" w:rsidP="00A75B4D">
            <w:pPr>
              <w:rPr>
                <w:sz w:val="20"/>
                <w:szCs w:val="20"/>
              </w:rPr>
            </w:pPr>
            <w:ins w:id="826" w:author="Jarkko Närvänen" w:date="2023-04-14T14:03:00Z">
              <w:r>
                <w:rPr>
                  <w:sz w:val="20"/>
                  <w:szCs w:val="20"/>
                </w:rPr>
                <w:t>1, 2, 3</w:t>
              </w:r>
            </w:ins>
          </w:p>
        </w:tc>
        <w:tc>
          <w:tcPr>
            <w:tcW w:w="4252" w:type="dxa"/>
          </w:tcPr>
          <w:p w14:paraId="3C8D0021" w14:textId="738C4DB4" w:rsidR="0090145D" w:rsidRPr="0090145D" w:rsidRDefault="0090145D" w:rsidP="00A75B4D">
            <w:pPr>
              <w:rPr>
                <w:sz w:val="20"/>
                <w:szCs w:val="20"/>
              </w:rPr>
            </w:pPr>
            <w:ins w:id="827" w:author="Timo Kaskinen" w:date="2022-12-28T23:16:00Z">
              <w:r w:rsidRPr="0090145D">
                <w:rPr>
                  <w:sz w:val="20"/>
                  <w:szCs w:val="20"/>
                </w:rPr>
                <w:t>126</w:t>
              </w:r>
            </w:ins>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r w:rsidRPr="0090145D">
              <w:rPr>
                <w:sz w:val="20"/>
                <w:szCs w:val="20"/>
              </w:rPr>
              <w:t>observation</w:t>
            </w:r>
          </w:p>
        </w:tc>
        <w:tc>
          <w:tcPr>
            <w:tcW w:w="1701" w:type="dxa"/>
          </w:tcPr>
          <w:p w14:paraId="2B688CCE" w14:textId="5B6DBE9E" w:rsidR="0090145D" w:rsidRPr="0090145D" w:rsidRDefault="00000B1F" w:rsidP="00A75B4D">
            <w:pPr>
              <w:rPr>
                <w:sz w:val="20"/>
                <w:szCs w:val="20"/>
              </w:rPr>
            </w:pPr>
            <w:ins w:id="828" w:author="Jarkko Närvänen" w:date="2023-04-14T14:03:00Z">
              <w:r>
                <w:rPr>
                  <w:sz w:val="20"/>
                  <w:szCs w:val="20"/>
                </w:rPr>
                <w:t>2</w:t>
              </w:r>
            </w:ins>
          </w:p>
        </w:tc>
        <w:tc>
          <w:tcPr>
            <w:tcW w:w="4252" w:type="dxa"/>
          </w:tcPr>
          <w:p w14:paraId="43C9CCDE" w14:textId="24D63F3C" w:rsidR="0090145D" w:rsidRPr="0090145D" w:rsidRDefault="0090145D" w:rsidP="00A75B4D">
            <w:pPr>
              <w:rPr>
                <w:sz w:val="20"/>
                <w:szCs w:val="20"/>
              </w:rPr>
            </w:pPr>
            <w:ins w:id="829" w:author="Alex Granlund" w:date="2023-01-25T12:38:00Z">
              <w:r w:rsidRPr="0090145D">
                <w:rPr>
                  <w:sz w:val="20"/>
                  <w:szCs w:val="20"/>
                </w:rPr>
                <w:t>6</w:t>
              </w:r>
            </w:ins>
            <w:ins w:id="830" w:author="Jarkko Närvänen" w:date="2023-04-17T09:16:00Z">
              <w:r w:rsidR="0073492D">
                <w:rPr>
                  <w:sz w:val="20"/>
                  <w:szCs w:val="20"/>
                </w:rPr>
                <w:t>3</w:t>
              </w:r>
            </w:ins>
            <w:ins w:id="831" w:author="Alex Granlund" w:date="2023-01-25T12:38:00Z">
              <w:r w:rsidRPr="0090145D">
                <w:rPr>
                  <w:sz w:val="20"/>
                  <w:szCs w:val="20"/>
                </w:rPr>
                <w:t xml:space="preserve"> </w:t>
              </w:r>
            </w:ins>
            <w:ins w:id="832" w:author="Jarkko Närvänen" w:date="2023-04-17T09:16:00Z">
              <w:r w:rsidR="00CF559E" w:rsidRPr="00CF559E">
                <w:rPr>
                  <w:sz w:val="20"/>
                  <w:szCs w:val="20"/>
                </w:rPr>
                <w:t>Reseptin mitätöinnin lisätiedot</w:t>
              </w:r>
            </w:ins>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r w:rsidRPr="0090145D">
              <w:rPr>
                <w:sz w:val="20"/>
                <w:szCs w:val="20"/>
              </w:rPr>
              <w:t>observation</w:t>
            </w:r>
          </w:p>
        </w:tc>
        <w:tc>
          <w:tcPr>
            <w:tcW w:w="1701" w:type="dxa"/>
          </w:tcPr>
          <w:p w14:paraId="7381CD5B" w14:textId="6A64DEE6" w:rsidR="0090145D" w:rsidRPr="0090145D" w:rsidRDefault="00000B1F" w:rsidP="00A75B4D">
            <w:pPr>
              <w:rPr>
                <w:sz w:val="20"/>
                <w:szCs w:val="20"/>
              </w:rPr>
            </w:pPr>
            <w:ins w:id="833" w:author="Jarkko Närvänen" w:date="2023-04-14T14:03:00Z">
              <w:r>
                <w:rPr>
                  <w:sz w:val="20"/>
                  <w:szCs w:val="20"/>
                </w:rPr>
                <w:t>2</w:t>
              </w:r>
            </w:ins>
          </w:p>
        </w:tc>
        <w:tc>
          <w:tcPr>
            <w:tcW w:w="4252" w:type="dxa"/>
          </w:tcPr>
          <w:p w14:paraId="4D70FE4F" w14:textId="16FC9151" w:rsidR="0090145D" w:rsidRPr="0090145D" w:rsidRDefault="0090145D" w:rsidP="00A75B4D">
            <w:pPr>
              <w:rPr>
                <w:sz w:val="20"/>
                <w:szCs w:val="20"/>
              </w:rPr>
            </w:pPr>
            <w:ins w:id="834" w:author="Alex Granlund" w:date="2023-01-25T12:38:00Z">
              <w:r w:rsidRPr="0090145D">
                <w:rPr>
                  <w:sz w:val="20"/>
                  <w:szCs w:val="20"/>
                </w:rPr>
                <w:t>130</w:t>
              </w:r>
            </w:ins>
            <w:ins w:id="835" w:author="Alex Granlund" w:date="2023-01-25T12:39:00Z">
              <w:r w:rsidRPr="0090145D">
                <w:rPr>
                  <w:sz w:val="20"/>
                  <w:szCs w:val="20"/>
                </w:rPr>
                <w:t xml:space="preserve"> Reseptin mitätöinnin tyyppi</w:t>
              </w:r>
            </w:ins>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code qualifier</w:t>
            </w:r>
          </w:p>
        </w:tc>
        <w:tc>
          <w:tcPr>
            <w:tcW w:w="1701" w:type="dxa"/>
          </w:tcPr>
          <w:p w14:paraId="30A99AAE" w14:textId="5BB29612" w:rsidR="0090145D" w:rsidRPr="0090145D" w:rsidRDefault="00000B1F" w:rsidP="00A75B4D">
            <w:pPr>
              <w:rPr>
                <w:sz w:val="20"/>
                <w:szCs w:val="20"/>
                <w:lang w:val="de-DE"/>
              </w:rPr>
            </w:pPr>
            <w:ins w:id="836" w:author="Jarkko Närvänen" w:date="2023-04-14T14:03:00Z">
              <w:r>
                <w:rPr>
                  <w:sz w:val="20"/>
                  <w:szCs w:val="20"/>
                  <w:lang w:val="de-DE"/>
                </w:rPr>
                <w:t>2</w:t>
              </w:r>
            </w:ins>
          </w:p>
        </w:tc>
        <w:tc>
          <w:tcPr>
            <w:tcW w:w="4252" w:type="dxa"/>
          </w:tcPr>
          <w:p w14:paraId="52BA375A" w14:textId="019C50CD" w:rsidR="0090145D" w:rsidRPr="0090145D" w:rsidRDefault="0090145D" w:rsidP="00A75B4D">
            <w:pPr>
              <w:rPr>
                <w:sz w:val="20"/>
                <w:szCs w:val="20"/>
                <w:lang w:val="de-DE"/>
              </w:rPr>
            </w:pPr>
            <w:ins w:id="837" w:author="Alex Granlund" w:date="2023-01-25T12:39:00Z">
              <w:r w:rsidRPr="0090145D">
                <w:rPr>
                  <w:sz w:val="20"/>
                  <w:szCs w:val="20"/>
                  <w:lang w:val="de-DE"/>
                </w:rPr>
                <w:t>160 Reseptin mitätöinnin osapuoli</w:t>
              </w:r>
            </w:ins>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code qualifier</w:t>
            </w:r>
          </w:p>
        </w:tc>
        <w:tc>
          <w:tcPr>
            <w:tcW w:w="1701" w:type="dxa"/>
          </w:tcPr>
          <w:p w14:paraId="076DFF27" w14:textId="37371084" w:rsidR="0090145D" w:rsidRPr="0090145D" w:rsidRDefault="00CB416D" w:rsidP="00A75B4D">
            <w:pPr>
              <w:rPr>
                <w:sz w:val="20"/>
                <w:szCs w:val="20"/>
                <w:lang w:val="de-DE"/>
              </w:rPr>
            </w:pPr>
            <w:ins w:id="838" w:author="Jarkko Närvänen" w:date="2023-04-14T14:03:00Z">
              <w:r>
                <w:rPr>
                  <w:sz w:val="20"/>
                  <w:szCs w:val="20"/>
                  <w:lang w:val="de-DE"/>
                </w:rPr>
                <w:t>2</w:t>
              </w:r>
            </w:ins>
          </w:p>
        </w:tc>
        <w:tc>
          <w:tcPr>
            <w:tcW w:w="4252" w:type="dxa"/>
          </w:tcPr>
          <w:p w14:paraId="21020EBE" w14:textId="103EF629" w:rsidR="0090145D" w:rsidRPr="0090145D" w:rsidRDefault="0090145D" w:rsidP="00A75B4D">
            <w:pPr>
              <w:rPr>
                <w:sz w:val="20"/>
                <w:szCs w:val="20"/>
                <w:lang w:val="de-DE"/>
              </w:rPr>
            </w:pPr>
            <w:ins w:id="839" w:author="Alex Granlund" w:date="2023-01-25T12:39:00Z">
              <w:r w:rsidRPr="0090145D">
                <w:rPr>
                  <w:sz w:val="20"/>
                  <w:szCs w:val="20"/>
                  <w:lang w:val="de-DE"/>
                </w:rPr>
                <w:t>159 Reseptin mitätöinnin suostumus</w:t>
              </w:r>
            </w:ins>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t>97</w:t>
            </w:r>
          </w:p>
        </w:tc>
        <w:tc>
          <w:tcPr>
            <w:tcW w:w="3685" w:type="dxa"/>
          </w:tcPr>
          <w:p w14:paraId="50B39616" w14:textId="6CAA302F" w:rsidR="0090145D" w:rsidRPr="0090145D" w:rsidRDefault="002B30EF" w:rsidP="00A75B4D">
            <w:pPr>
              <w:rPr>
                <w:sz w:val="20"/>
                <w:szCs w:val="20"/>
              </w:rPr>
            </w:pPr>
            <w:ins w:id="840" w:author="Pettersson Mirkka" w:date="2025-10-07T09:20:00Z">
              <w:r w:rsidRPr="00F242EC">
                <w:rPr>
                  <w:sz w:val="20"/>
                  <w:szCs w:val="20"/>
                </w:rPr>
                <w:t>lääkemääräyksen korjauksen perustelu</w:t>
              </w:r>
            </w:ins>
            <w:del w:id="841" w:author="Pettersson Mirkka" w:date="2025-10-07T09:20:00Z">
              <w:r w:rsidR="0090145D" w:rsidRPr="0090145D" w:rsidDel="002B30EF">
                <w:rPr>
                  <w:sz w:val="20"/>
                  <w:szCs w:val="20"/>
                </w:rPr>
                <w:delText>lääkemääräyksen korjauksen perustelu</w:delText>
              </w:r>
            </w:del>
            <w:ins w:id="842" w:author="Timo Kaskinen" w:date="2023-02-01T22:11:00Z">
              <w:del w:id="843" w:author="Pettersson Mirkka" w:date="2025-10-07T09:20:00Z">
                <w:r w:rsidR="0090145D" w:rsidRPr="0090145D" w:rsidDel="002B30EF">
                  <w:rPr>
                    <w:sz w:val="20"/>
                    <w:szCs w:val="20"/>
                  </w:rPr>
                  <w:delText>uu</w:delText>
                </w:r>
              </w:del>
            </w:ins>
            <w:ins w:id="844" w:author="Timo Kaskinen" w:date="2023-02-01T22:12:00Z">
              <w:del w:id="845" w:author="Pettersson Mirkka" w:date="2025-10-07T09:20:00Z">
                <w:r w:rsidR="0090145D" w:rsidRPr="0090145D" w:rsidDel="002B30EF">
                  <w:rPr>
                    <w:sz w:val="20"/>
                    <w:szCs w:val="20"/>
                  </w:rPr>
                  <w:delText>toksen syy ja lisätiedot</w:delText>
                </w:r>
              </w:del>
            </w:ins>
          </w:p>
        </w:tc>
        <w:tc>
          <w:tcPr>
            <w:tcW w:w="2552" w:type="dxa"/>
          </w:tcPr>
          <w:p w14:paraId="2E82FAF6" w14:textId="57F38C67" w:rsidR="0090145D" w:rsidRPr="0090145D" w:rsidRDefault="0090145D" w:rsidP="00A75B4D">
            <w:pPr>
              <w:rPr>
                <w:sz w:val="20"/>
                <w:szCs w:val="20"/>
              </w:rPr>
            </w:pPr>
            <w:r w:rsidRPr="0090145D">
              <w:rPr>
                <w:sz w:val="20"/>
                <w:szCs w:val="20"/>
              </w:rPr>
              <w:t>observation</w:t>
            </w:r>
          </w:p>
        </w:tc>
        <w:tc>
          <w:tcPr>
            <w:tcW w:w="1701" w:type="dxa"/>
          </w:tcPr>
          <w:p w14:paraId="79BE7639" w14:textId="1BB6D43D" w:rsidR="0090145D" w:rsidRPr="0090145D" w:rsidRDefault="006131D6" w:rsidP="00A75B4D">
            <w:pPr>
              <w:rPr>
                <w:sz w:val="20"/>
                <w:szCs w:val="20"/>
              </w:rPr>
            </w:pPr>
            <w:ins w:id="846" w:author="Jarkko Närvänen" w:date="2023-04-14T14:03:00Z">
              <w:del w:id="847" w:author="Pettersson Mirkka" w:date="2025-10-07T09:21:00Z">
                <w:r w:rsidDel="002B30EF">
                  <w:rPr>
                    <w:sz w:val="20"/>
                    <w:szCs w:val="20"/>
                  </w:rPr>
                  <w:delText xml:space="preserve">1, </w:delText>
                </w:r>
              </w:del>
              <w:r>
                <w:rPr>
                  <w:sz w:val="20"/>
                  <w:szCs w:val="20"/>
                </w:rPr>
                <w:t>3</w:t>
              </w:r>
            </w:ins>
          </w:p>
        </w:tc>
        <w:tc>
          <w:tcPr>
            <w:tcW w:w="4252" w:type="dxa"/>
          </w:tcPr>
          <w:p w14:paraId="63CBD948" w14:textId="1FF5A9FA" w:rsidR="0090145D" w:rsidRPr="0090145D" w:rsidRDefault="002B30EF" w:rsidP="00A75B4D">
            <w:pPr>
              <w:rPr>
                <w:sz w:val="20"/>
                <w:szCs w:val="20"/>
              </w:rPr>
            </w:pPr>
            <w:ins w:id="848" w:author="Pettersson Mirkka" w:date="2025-10-07T09:18:00Z">
              <w:r>
                <w:rPr>
                  <w:sz w:val="20"/>
                  <w:szCs w:val="20"/>
                </w:rPr>
                <w:t>366 Lääkemääräyksen korjauksen perustelu, 367 Lääkemääräyksen korjauksen lisätiedot</w:t>
              </w:r>
            </w:ins>
            <w:ins w:id="849" w:author="Timo Kaskinen" w:date="2023-01-05T16:06:00Z">
              <w:del w:id="850" w:author="Pettersson Mirkka" w:date="2025-10-07T09:18:00Z">
                <w:r w:rsidR="0090145D" w:rsidRPr="0090145D" w:rsidDel="002B30EF">
                  <w:rPr>
                    <w:sz w:val="20"/>
                    <w:szCs w:val="20"/>
                  </w:rPr>
                  <w:delText xml:space="preserve">62 </w:delText>
                </w:r>
              </w:del>
            </w:ins>
            <w:ins w:id="851" w:author="Timo Kaskinen" w:date="2023-01-05T16:07:00Z">
              <w:del w:id="852" w:author="Pettersson Mirkka" w:date="2025-10-07T09:18:00Z">
                <w:r w:rsidR="0090145D" w:rsidRPr="0090145D" w:rsidDel="002B30EF">
                  <w:rPr>
                    <w:sz w:val="20"/>
                    <w:szCs w:val="20"/>
                  </w:rPr>
                  <w:delText>Lääkemuutoksen syy</w:delText>
                </w:r>
              </w:del>
            </w:ins>
            <w:ins w:id="853" w:author="Timo Kaskinen" w:date="2023-01-05T16:06:00Z">
              <w:del w:id="854" w:author="Pettersson Mirkka" w:date="2025-10-07T09:18:00Z">
                <w:r w:rsidR="0090145D" w:rsidRPr="0090145D" w:rsidDel="002B30EF">
                  <w:rPr>
                    <w:sz w:val="20"/>
                    <w:szCs w:val="20"/>
                  </w:rPr>
                  <w:delText xml:space="preserve">, </w:delText>
                </w:r>
              </w:del>
            </w:ins>
            <w:ins w:id="855" w:author="Timo Kaskinen" w:date="2023-02-01T21:58:00Z">
              <w:del w:id="856" w:author="Pettersson Mirkka" w:date="2025-10-07T09:18:00Z">
                <w:r w:rsidR="0090145D" w:rsidRPr="0090145D" w:rsidDel="002B30EF">
                  <w:rPr>
                    <w:sz w:val="20"/>
                    <w:szCs w:val="20"/>
                  </w:rPr>
                  <w:delText>262</w:delText>
                </w:r>
              </w:del>
            </w:ins>
            <w:ins w:id="857" w:author="Timo Kaskinen" w:date="2023-01-05T16:07:00Z">
              <w:del w:id="858" w:author="Pettersson Mirkka" w:date="2025-10-07T09:18:00Z">
                <w:r w:rsidR="0090145D" w:rsidRPr="0090145D" w:rsidDel="002B30EF">
                  <w:rPr>
                    <w:sz w:val="20"/>
                    <w:szCs w:val="20"/>
                  </w:rPr>
                  <w:delText xml:space="preserve"> Lääkemuutosten lisätiedot</w:delText>
                </w:r>
              </w:del>
            </w:ins>
          </w:p>
        </w:tc>
      </w:tr>
      <w:tr w:rsidR="002B30EF" w:rsidRPr="0090145D" w14:paraId="0F78AF09" w14:textId="77777777" w:rsidTr="1486B41C">
        <w:trPr>
          <w:ins w:id="859" w:author="Pettersson Mirkka" w:date="2025-10-07T09:21:00Z"/>
        </w:trPr>
        <w:tc>
          <w:tcPr>
            <w:tcW w:w="1555" w:type="dxa"/>
          </w:tcPr>
          <w:p w14:paraId="733C4BAF" w14:textId="6C60C529" w:rsidR="002B30EF" w:rsidRPr="0090145D" w:rsidRDefault="002B30EF" w:rsidP="002B30EF">
            <w:pPr>
              <w:rPr>
                <w:ins w:id="860" w:author="Pettersson Mirkka" w:date="2025-10-07T09:21:00Z"/>
                <w:sz w:val="20"/>
                <w:szCs w:val="20"/>
              </w:rPr>
            </w:pPr>
            <w:ins w:id="861" w:author="Pettersson Mirkka" w:date="2025-10-07T09:21:00Z">
              <w:r>
                <w:rPr>
                  <w:sz w:val="20"/>
                  <w:szCs w:val="20"/>
                </w:rPr>
                <w:t>97.1</w:t>
              </w:r>
            </w:ins>
          </w:p>
        </w:tc>
        <w:tc>
          <w:tcPr>
            <w:tcW w:w="3685" w:type="dxa"/>
          </w:tcPr>
          <w:p w14:paraId="6B306298" w14:textId="5778B798" w:rsidR="002B30EF" w:rsidRPr="00F242EC" w:rsidRDefault="002B30EF" w:rsidP="002B30EF">
            <w:pPr>
              <w:rPr>
                <w:ins w:id="862" w:author="Pettersson Mirkka" w:date="2025-10-07T09:21:00Z"/>
                <w:sz w:val="20"/>
                <w:szCs w:val="20"/>
              </w:rPr>
            </w:pPr>
            <w:ins w:id="863" w:author="Pettersson Mirkka" w:date="2025-10-07T09:21:00Z">
              <w:r w:rsidRPr="0090145D">
                <w:rPr>
                  <w:sz w:val="20"/>
                  <w:szCs w:val="20"/>
                </w:rPr>
                <w:t>lääkemuutoksen syy ja lisätiedot</w:t>
              </w:r>
            </w:ins>
          </w:p>
        </w:tc>
        <w:tc>
          <w:tcPr>
            <w:tcW w:w="2552" w:type="dxa"/>
          </w:tcPr>
          <w:p w14:paraId="3A436252" w14:textId="4D282C3E" w:rsidR="002B30EF" w:rsidRPr="0090145D" w:rsidRDefault="002B30EF" w:rsidP="002B30EF">
            <w:pPr>
              <w:rPr>
                <w:ins w:id="864" w:author="Pettersson Mirkka" w:date="2025-10-07T09:21:00Z"/>
                <w:sz w:val="20"/>
                <w:szCs w:val="20"/>
              </w:rPr>
            </w:pPr>
            <w:ins w:id="865" w:author="Pettersson Mirkka" w:date="2025-10-07T09:21:00Z">
              <w:r w:rsidRPr="0090145D">
                <w:rPr>
                  <w:sz w:val="20"/>
                  <w:szCs w:val="20"/>
                </w:rPr>
                <w:t>observation</w:t>
              </w:r>
            </w:ins>
          </w:p>
        </w:tc>
        <w:tc>
          <w:tcPr>
            <w:tcW w:w="1701" w:type="dxa"/>
          </w:tcPr>
          <w:p w14:paraId="461FBC6E" w14:textId="7ACD0203" w:rsidR="002B30EF" w:rsidDel="002B30EF" w:rsidRDefault="002B30EF" w:rsidP="002B30EF">
            <w:pPr>
              <w:rPr>
                <w:ins w:id="866" w:author="Pettersson Mirkka" w:date="2025-10-07T09:21:00Z"/>
                <w:sz w:val="20"/>
                <w:szCs w:val="20"/>
              </w:rPr>
            </w:pPr>
            <w:ins w:id="867" w:author="Pettersson Mirkka" w:date="2025-10-07T09:21:00Z">
              <w:r>
                <w:rPr>
                  <w:sz w:val="20"/>
                  <w:szCs w:val="20"/>
                </w:rPr>
                <w:t>1</w:t>
              </w:r>
            </w:ins>
            <w:ins w:id="868" w:author="Pettersson Mirkka" w:date="2025-10-10T09:34:00Z">
              <w:r w:rsidR="00B52A2D">
                <w:rPr>
                  <w:sz w:val="20"/>
                  <w:szCs w:val="20"/>
                </w:rPr>
                <w:t>, 2, 3</w:t>
              </w:r>
            </w:ins>
          </w:p>
        </w:tc>
        <w:tc>
          <w:tcPr>
            <w:tcW w:w="4252" w:type="dxa"/>
          </w:tcPr>
          <w:p w14:paraId="4A8C9D3B" w14:textId="4CA40009" w:rsidR="002B30EF" w:rsidRDefault="002B30EF" w:rsidP="002B30EF">
            <w:pPr>
              <w:rPr>
                <w:ins w:id="869" w:author="Pettersson Mirkka" w:date="2025-10-07T09:21:00Z"/>
                <w:sz w:val="20"/>
                <w:szCs w:val="20"/>
              </w:rPr>
            </w:pPr>
            <w:ins w:id="870" w:author="Pettersson Mirkka" w:date="2025-10-07T09:21:00Z">
              <w:r w:rsidRPr="0090145D">
                <w:rPr>
                  <w:sz w:val="20"/>
                  <w:szCs w:val="20"/>
                </w:rPr>
                <w:t>62 Lääkemuutoksen syy, 262 Lääkemuuto</w:t>
              </w:r>
              <w:r>
                <w:rPr>
                  <w:sz w:val="20"/>
                  <w:szCs w:val="20"/>
                </w:rPr>
                <w:t>ks</w:t>
              </w:r>
              <w:r w:rsidRPr="0090145D">
                <w:rPr>
                  <w:sz w:val="20"/>
                  <w:szCs w:val="20"/>
                </w:rPr>
                <w:t>en lisätiedot</w:t>
              </w:r>
            </w:ins>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r w:rsidRPr="0090145D">
              <w:rPr>
                <w:sz w:val="20"/>
                <w:szCs w:val="20"/>
              </w:rPr>
              <w:t>organizer</w:t>
            </w:r>
          </w:p>
        </w:tc>
        <w:tc>
          <w:tcPr>
            <w:tcW w:w="1701" w:type="dxa"/>
          </w:tcPr>
          <w:p w14:paraId="0D61A98F" w14:textId="37AB02E0" w:rsidR="0090145D" w:rsidRPr="0090145D" w:rsidRDefault="00C01F62" w:rsidP="00A75B4D">
            <w:pPr>
              <w:rPr>
                <w:sz w:val="20"/>
                <w:szCs w:val="20"/>
              </w:rPr>
            </w:pPr>
            <w:ins w:id="871" w:author="Jarkko Närvänen" w:date="2023-04-14T14:04:00Z">
              <w:r>
                <w:rPr>
                  <w:sz w:val="20"/>
                  <w:szCs w:val="20"/>
                </w:rPr>
                <w:t>2</w:t>
              </w:r>
            </w:ins>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r w:rsidRPr="0090145D">
              <w:rPr>
                <w:sz w:val="20"/>
                <w:szCs w:val="20"/>
              </w:rPr>
              <w:t>organizer</w:t>
            </w:r>
          </w:p>
        </w:tc>
        <w:tc>
          <w:tcPr>
            <w:tcW w:w="1701" w:type="dxa"/>
          </w:tcPr>
          <w:p w14:paraId="76CAE2C4" w14:textId="1AB42637" w:rsidR="0090145D" w:rsidRPr="0090145D" w:rsidRDefault="005363FD" w:rsidP="00A75B4D">
            <w:pPr>
              <w:rPr>
                <w:sz w:val="20"/>
                <w:szCs w:val="20"/>
              </w:rPr>
            </w:pPr>
            <w:ins w:id="872" w:author="Jarkko Närvänen" w:date="2023-04-14T14:04:00Z">
              <w:r>
                <w:rPr>
                  <w:sz w:val="20"/>
                  <w:szCs w:val="20"/>
                </w:rPr>
                <w:t>3</w:t>
              </w:r>
            </w:ins>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r w:rsidRPr="0090145D">
              <w:rPr>
                <w:sz w:val="20"/>
                <w:szCs w:val="20"/>
              </w:rPr>
              <w:t>organizer</w:t>
            </w:r>
          </w:p>
        </w:tc>
        <w:tc>
          <w:tcPr>
            <w:tcW w:w="1701" w:type="dxa"/>
          </w:tcPr>
          <w:p w14:paraId="108426D8" w14:textId="2F1538E3" w:rsidR="0090145D" w:rsidRPr="0090145D" w:rsidRDefault="00CE23C4" w:rsidP="00A75B4D">
            <w:pPr>
              <w:rPr>
                <w:sz w:val="20"/>
                <w:szCs w:val="20"/>
              </w:rPr>
            </w:pPr>
            <w:ins w:id="873" w:author="Jarkko Närvänen" w:date="2023-04-14T14:04:00Z">
              <w:r>
                <w:rPr>
                  <w:sz w:val="20"/>
                  <w:szCs w:val="20"/>
                </w:rPr>
                <w:t>10, 11, 12</w:t>
              </w:r>
            </w:ins>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ins w:id="874" w:author="Jarkko Närvänen" w:date="2023-04-14T14:04:00Z">
              <w:r>
                <w:rPr>
                  <w:sz w:val="20"/>
                  <w:szCs w:val="20"/>
                </w:rPr>
                <w:t>10, 11, 12</w:t>
              </w:r>
            </w:ins>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ins w:id="875" w:author="Timo Kaskinen" w:date="2022-12-27T14:31:00Z">
              <w:r w:rsidRPr="0090145D">
                <w:rPr>
                  <w:sz w:val="20"/>
                  <w:szCs w:val="20"/>
                </w:rPr>
                <w:t>345</w:t>
              </w:r>
            </w:ins>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lastRenderedPageBreak/>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ins w:id="876" w:author="Jarkko Närvänen" w:date="2023-04-14T14:04:00Z">
              <w:r>
                <w:rPr>
                  <w:sz w:val="20"/>
                  <w:szCs w:val="20"/>
                </w:rPr>
                <w:t>10, 11, 12</w:t>
              </w:r>
            </w:ins>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ins w:id="877" w:author="Timo Kaskinen" w:date="2023-02-02T20:01:00Z">
              <w:r w:rsidRPr="0090145D">
                <w:rPr>
                  <w:sz w:val="20"/>
                  <w:szCs w:val="20"/>
                </w:rPr>
                <w:t>49</w:t>
              </w:r>
            </w:ins>
            <w:ins w:id="878" w:author="Timo Kaskinen" w:date="2023-01-09T14:42:00Z">
              <w:r w:rsidRPr="0090145D">
                <w:rPr>
                  <w:sz w:val="20"/>
                  <w:szCs w:val="20"/>
                </w:rPr>
                <w:t xml:space="preserve"> Lääkkeen kokonaismäärä ja määrän yksikkö,</w:t>
              </w:r>
            </w:ins>
            <w:ins w:id="879" w:author="Timo Kaskinen" w:date="2023-01-09T14:40:00Z">
              <w:r w:rsidRPr="0090145D">
                <w:rPr>
                  <w:sz w:val="20"/>
                  <w:szCs w:val="20"/>
                </w:rPr>
                <w:t xml:space="preserve"> </w:t>
              </w:r>
            </w:ins>
            <w:ins w:id="880" w:author="Timo Kaskinen" w:date="2023-02-02T20:01:00Z">
              <w:r w:rsidRPr="0090145D">
                <w:rPr>
                  <w:sz w:val="20"/>
                  <w:szCs w:val="20"/>
                </w:rPr>
                <w:t>343</w:t>
              </w:r>
            </w:ins>
            <w:ins w:id="881" w:author="Timo Kaskinen" w:date="2023-01-09T14:43:00Z">
              <w:r w:rsidRPr="0090145D">
                <w:rPr>
                  <w:sz w:val="20"/>
                  <w:szCs w:val="20"/>
                </w:rPr>
                <w:t xml:space="preserve"> Lääkkeen määrä laskukaavana</w:t>
              </w:r>
            </w:ins>
            <w:ins w:id="882" w:author="Timo Kaskinen" w:date="2023-01-09T14:40:00Z">
              <w:r w:rsidRPr="0090145D">
                <w:rPr>
                  <w:sz w:val="20"/>
                  <w:szCs w:val="20"/>
                </w:rPr>
                <w:t xml:space="preserve">, </w:t>
              </w:r>
            </w:ins>
            <w:ins w:id="883" w:author="Timo Kaskinen" w:date="2023-02-02T20:01:00Z">
              <w:r w:rsidRPr="0090145D">
                <w:rPr>
                  <w:sz w:val="20"/>
                  <w:szCs w:val="20"/>
                </w:rPr>
                <w:t>344</w:t>
              </w:r>
            </w:ins>
            <w:ins w:id="884" w:author="Timo Kaskinen" w:date="2023-01-09T14:41:00Z">
              <w:r w:rsidRPr="0090145D">
                <w:rPr>
                  <w:sz w:val="20"/>
                  <w:szCs w:val="20"/>
                </w:rPr>
                <w:t xml:space="preserve"> </w:t>
              </w:r>
            </w:ins>
            <w:ins w:id="885" w:author="Timo Kaskinen" w:date="2023-01-09T14:43:00Z">
              <w:r w:rsidRPr="0090145D">
                <w:rPr>
                  <w:sz w:val="20"/>
                  <w:szCs w:val="20"/>
                </w:rPr>
                <w:t>Lääkkeen määrä tekstinä</w:t>
              </w:r>
            </w:ins>
          </w:p>
        </w:tc>
      </w:tr>
      <w:tr w:rsidR="00F01E76" w:rsidRPr="0090145D" w14:paraId="49B58747" w14:textId="77777777" w:rsidTr="1486B41C">
        <w:trPr>
          <w:ins w:id="886" w:author="Timo Kaskinen" w:date="2023-02-02T20:00:00Z"/>
        </w:trPr>
        <w:tc>
          <w:tcPr>
            <w:tcW w:w="1555" w:type="dxa"/>
          </w:tcPr>
          <w:p w14:paraId="06396901" w14:textId="37B28F95" w:rsidR="0090145D" w:rsidRPr="0090145D" w:rsidRDefault="0090145D" w:rsidP="00A75B4D">
            <w:pPr>
              <w:rPr>
                <w:ins w:id="887" w:author="Timo Kaskinen" w:date="2023-02-02T20:00:00Z"/>
                <w:sz w:val="20"/>
                <w:szCs w:val="20"/>
              </w:rPr>
            </w:pPr>
            <w:ins w:id="888" w:author="Timo Kaskinen" w:date="2023-02-02T20:00:00Z">
              <w:r w:rsidRPr="0090145D">
                <w:rPr>
                  <w:sz w:val="20"/>
                  <w:szCs w:val="20"/>
                </w:rPr>
                <w:t>102.1</w:t>
              </w:r>
            </w:ins>
          </w:p>
        </w:tc>
        <w:tc>
          <w:tcPr>
            <w:tcW w:w="3685" w:type="dxa"/>
          </w:tcPr>
          <w:p w14:paraId="637DF2C7" w14:textId="6098EC35" w:rsidR="0090145D" w:rsidRPr="0090145D" w:rsidRDefault="0090145D" w:rsidP="00A75B4D">
            <w:pPr>
              <w:rPr>
                <w:ins w:id="889" w:author="Timo Kaskinen" w:date="2023-02-02T20:00:00Z"/>
                <w:sz w:val="20"/>
                <w:szCs w:val="20"/>
              </w:rPr>
            </w:pPr>
            <w:ins w:id="890" w:author="Timo Kaskinen" w:date="2023-02-02T20:00:00Z">
              <w:r w:rsidRPr="0090145D">
                <w:rPr>
                  <w:sz w:val="20"/>
                  <w:szCs w:val="20"/>
                </w:rPr>
                <w:t>lääkemääräyksellä yhteensä toimitettu määrä</w:t>
              </w:r>
            </w:ins>
          </w:p>
        </w:tc>
        <w:tc>
          <w:tcPr>
            <w:tcW w:w="2552" w:type="dxa"/>
          </w:tcPr>
          <w:p w14:paraId="71D79B97" w14:textId="23BF4344" w:rsidR="0090145D" w:rsidRPr="0090145D" w:rsidRDefault="0090145D" w:rsidP="00A75B4D">
            <w:pPr>
              <w:pStyle w:val="Yltunniste"/>
              <w:tabs>
                <w:tab w:val="clear" w:pos="4153"/>
                <w:tab w:val="clear" w:pos="8306"/>
              </w:tabs>
              <w:rPr>
                <w:ins w:id="891" w:author="Timo Kaskinen" w:date="2023-02-02T20:00:00Z"/>
                <w:sz w:val="20"/>
                <w:szCs w:val="20"/>
              </w:rPr>
            </w:pPr>
            <w:ins w:id="892" w:author="Timo Kaskinen" w:date="2023-02-02T20:00:00Z">
              <w:r w:rsidRPr="0090145D">
                <w:rPr>
                  <w:sz w:val="20"/>
                  <w:szCs w:val="20"/>
                </w:rPr>
                <w:t>observation</w:t>
              </w:r>
            </w:ins>
          </w:p>
        </w:tc>
        <w:tc>
          <w:tcPr>
            <w:tcW w:w="1701" w:type="dxa"/>
          </w:tcPr>
          <w:p w14:paraId="0C568CD3" w14:textId="1455C58F" w:rsidR="0090145D" w:rsidRPr="0090145D" w:rsidRDefault="005A0FA3" w:rsidP="00A75B4D">
            <w:pPr>
              <w:pStyle w:val="Yltunniste"/>
              <w:tabs>
                <w:tab w:val="clear" w:pos="4153"/>
                <w:tab w:val="clear" w:pos="8306"/>
              </w:tabs>
              <w:rPr>
                <w:ins w:id="893" w:author="Timo Kaskinen" w:date="2023-03-28T10:17:00Z"/>
                <w:sz w:val="20"/>
                <w:szCs w:val="20"/>
              </w:rPr>
            </w:pPr>
            <w:ins w:id="894" w:author="Jarkko Närvänen" w:date="2023-04-14T14:05:00Z">
              <w:r>
                <w:rPr>
                  <w:sz w:val="20"/>
                  <w:szCs w:val="20"/>
                </w:rPr>
                <w:t>10, 11, 12</w:t>
              </w:r>
            </w:ins>
          </w:p>
        </w:tc>
        <w:tc>
          <w:tcPr>
            <w:tcW w:w="4252" w:type="dxa"/>
          </w:tcPr>
          <w:p w14:paraId="7778E291" w14:textId="03F5EB75" w:rsidR="0090145D" w:rsidRPr="0090145D" w:rsidRDefault="0090145D" w:rsidP="00A75B4D">
            <w:pPr>
              <w:pStyle w:val="Yltunniste"/>
              <w:tabs>
                <w:tab w:val="clear" w:pos="4153"/>
                <w:tab w:val="clear" w:pos="8306"/>
              </w:tabs>
              <w:rPr>
                <w:ins w:id="895" w:author="Timo Kaskinen" w:date="2023-02-02T20:00:00Z"/>
                <w:sz w:val="20"/>
                <w:szCs w:val="20"/>
              </w:rPr>
            </w:pPr>
            <w:ins w:id="896" w:author="Timo Kaskinen" w:date="2023-02-02T20:01:00Z">
              <w:r w:rsidRPr="0090145D">
                <w:rPr>
                  <w:sz w:val="20"/>
                  <w:szCs w:val="20"/>
                </w:rPr>
                <w:t>280 Lääkkeen kokonaismäärä ja määrän yksikkö, 287 Lääkkeen määrä laskukaavana, 288 Lääkkeen määrä tekstinä</w:t>
              </w:r>
            </w:ins>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r w:rsidRPr="0090145D">
              <w:rPr>
                <w:sz w:val="20"/>
                <w:szCs w:val="20"/>
              </w:rPr>
              <w:t>obervation</w:t>
            </w:r>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ins w:id="897" w:author="Jarkko Närvänen" w:date="2023-04-14T14:05:00Z">
              <w:r>
                <w:rPr>
                  <w:sz w:val="20"/>
                  <w:szCs w:val="20"/>
                </w:rPr>
                <w:t>10, 11, 12</w:t>
              </w:r>
            </w:ins>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ins w:id="898" w:author="Timo Kaskinen" w:date="2023-01-09T14:40:00Z">
              <w:r w:rsidRPr="0090145D">
                <w:rPr>
                  <w:sz w:val="20"/>
                  <w:szCs w:val="20"/>
                </w:rPr>
                <w:t>276</w:t>
              </w:r>
            </w:ins>
            <w:ins w:id="899" w:author="Timo Kaskinen" w:date="2023-01-09T14:44:00Z">
              <w:r w:rsidRPr="0090145D">
                <w:rPr>
                  <w:sz w:val="20"/>
                  <w:szCs w:val="20"/>
                </w:rPr>
                <w:t xml:space="preserve"> Lääkkeen kokonaismäärä ja määrän yksikkö</w:t>
              </w:r>
            </w:ins>
            <w:ins w:id="900" w:author="Timo Kaskinen" w:date="2023-01-09T14:40:00Z">
              <w:r w:rsidRPr="0090145D">
                <w:rPr>
                  <w:sz w:val="20"/>
                  <w:szCs w:val="20"/>
                </w:rPr>
                <w:t>, 277</w:t>
              </w:r>
            </w:ins>
            <w:ins w:id="901" w:author="Timo Kaskinen" w:date="2023-01-09T14:43:00Z">
              <w:r w:rsidRPr="0090145D">
                <w:rPr>
                  <w:sz w:val="20"/>
                  <w:szCs w:val="20"/>
                </w:rPr>
                <w:t xml:space="preserve"> </w:t>
              </w:r>
            </w:ins>
            <w:ins w:id="902" w:author="Timo Kaskinen" w:date="2023-01-09T14:44:00Z">
              <w:r w:rsidRPr="0090145D">
                <w:rPr>
                  <w:sz w:val="20"/>
                  <w:szCs w:val="20"/>
                </w:rPr>
                <w:t>Lääkkeen määrä laskukaavana</w:t>
              </w:r>
            </w:ins>
            <w:ins w:id="903" w:author="Timo Kaskinen" w:date="2023-01-09T14:40:00Z">
              <w:r w:rsidRPr="0090145D">
                <w:rPr>
                  <w:sz w:val="20"/>
                  <w:szCs w:val="20"/>
                </w:rPr>
                <w:t>, 278</w:t>
              </w:r>
            </w:ins>
            <w:ins w:id="904" w:author="Timo Kaskinen" w:date="2023-01-09T14:43:00Z">
              <w:r w:rsidRPr="0090145D">
                <w:rPr>
                  <w:sz w:val="20"/>
                  <w:szCs w:val="20"/>
                </w:rPr>
                <w:t xml:space="preserve"> Lääkkeen määrä tekstinä</w:t>
              </w:r>
            </w:ins>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r w:rsidRPr="0090145D">
              <w:rPr>
                <w:sz w:val="20"/>
                <w:szCs w:val="20"/>
              </w:rPr>
              <w:t>organizer</w:t>
            </w:r>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ins w:id="905" w:author="Jarkko Närvänen" w:date="2023-04-14T14:05:00Z">
              <w:r>
                <w:rPr>
                  <w:sz w:val="20"/>
                  <w:szCs w:val="20"/>
                </w:rPr>
                <w:t>10, 11, 12</w:t>
              </w:r>
            </w:ins>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ins w:id="906" w:author="Jarkko Närvänen" w:date="2023-04-14T14:05:00Z">
              <w:r>
                <w:rPr>
                  <w:sz w:val="20"/>
                  <w:szCs w:val="20"/>
                </w:rPr>
                <w:t>10, 11, 12</w:t>
              </w:r>
            </w:ins>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ins w:id="907" w:author="Jarkko Närvänen" w:date="2023-01-16T13:27:00Z">
              <w:r w:rsidRPr="0090145D">
                <w:rPr>
                  <w:sz w:val="20"/>
                  <w:szCs w:val="20"/>
                </w:rPr>
                <w:t>352 Lääke vaihdettu lääketoimituksessa</w:t>
              </w:r>
            </w:ins>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ins w:id="908" w:author="Jarkko Närvänen" w:date="2023-04-14T14:05:00Z">
              <w:r>
                <w:rPr>
                  <w:sz w:val="20"/>
                  <w:szCs w:val="20"/>
                </w:rPr>
                <w:t>10, 11, 12</w:t>
              </w:r>
            </w:ins>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ins w:id="909" w:author="Jarkko Närvänen" w:date="2023-01-16T13:35:00Z">
              <w:r w:rsidRPr="0090145D">
                <w:rPr>
                  <w:sz w:val="20"/>
                  <w:szCs w:val="20"/>
                </w:rPr>
                <w:t xml:space="preserve">359 </w:t>
              </w:r>
            </w:ins>
            <w:ins w:id="910" w:author="Jarkko Närvänen" w:date="2023-03-20T12:18:00Z">
              <w:r w:rsidRPr="0090145D">
                <w:rPr>
                  <w:sz w:val="20"/>
                  <w:szCs w:val="20"/>
                </w:rPr>
                <w:t>A</w:t>
              </w:r>
            </w:ins>
            <w:ins w:id="911" w:author="Jarkko Närvänen" w:date="2023-01-16T13:35:00Z">
              <w:r w:rsidRPr="0090145D">
                <w:rPr>
                  <w:sz w:val="20"/>
                  <w:szCs w:val="20"/>
                </w:rPr>
                <w:t>pteekin huomautus</w:t>
              </w:r>
            </w:ins>
            <w:ins w:id="912" w:author="Jarkko Närvänen" w:date="2023-03-20T12:18:00Z">
              <w:r w:rsidRPr="0090145D">
                <w:rPr>
                  <w:sz w:val="20"/>
                  <w:szCs w:val="20"/>
                </w:rPr>
                <w:t xml:space="preserve"> lääketoimitukseen</w:t>
              </w:r>
            </w:ins>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ins w:id="913" w:author="Jarkko Närvänen" w:date="2023-04-14T14:05:00Z">
              <w:r>
                <w:rPr>
                  <w:sz w:val="20"/>
                  <w:szCs w:val="20"/>
                </w:rPr>
                <w:t>10, 11, 12</w:t>
              </w:r>
            </w:ins>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ins w:id="914" w:author="Jarkko Närvänen" w:date="2023-01-16T13:36:00Z">
              <w:r w:rsidRPr="0090145D">
                <w:rPr>
                  <w:sz w:val="20"/>
                  <w:szCs w:val="20"/>
                </w:rPr>
                <w:t>360 Lääketoimituksen lisäselvitys Kelalle</w:t>
              </w:r>
            </w:ins>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ins w:id="915" w:author="Jarkko Närvänen" w:date="2023-04-14T14:05:00Z">
              <w:r>
                <w:rPr>
                  <w:sz w:val="20"/>
                  <w:szCs w:val="20"/>
                </w:rPr>
                <w:t>10, 11, 12</w:t>
              </w:r>
            </w:ins>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ins w:id="916" w:author="Jarkko Närvänen" w:date="2023-01-16T13:36:00Z">
              <w:r w:rsidRPr="0090145D">
                <w:rPr>
                  <w:sz w:val="20"/>
                  <w:szCs w:val="20"/>
                </w:rPr>
                <w:t>355</w:t>
              </w:r>
            </w:ins>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EDBA570" w14:textId="6A9FAA75" w:rsidR="0090145D" w:rsidRPr="0090145D" w:rsidRDefault="00FE150A" w:rsidP="00F80AEC">
            <w:pPr>
              <w:pStyle w:val="Yltunniste"/>
              <w:rPr>
                <w:sz w:val="20"/>
                <w:szCs w:val="20"/>
              </w:rPr>
            </w:pPr>
            <w:ins w:id="917" w:author="Jarkko Närvänen" w:date="2023-04-14T14:05:00Z">
              <w:r>
                <w:rPr>
                  <w:sz w:val="20"/>
                  <w:szCs w:val="20"/>
                </w:rPr>
                <w:t>10, 11, 12</w:t>
              </w:r>
            </w:ins>
          </w:p>
        </w:tc>
        <w:tc>
          <w:tcPr>
            <w:tcW w:w="4252" w:type="dxa"/>
          </w:tcPr>
          <w:p w14:paraId="2A3C1D9A" w14:textId="1412588C" w:rsidR="0090145D" w:rsidRPr="0090145D" w:rsidRDefault="0090145D" w:rsidP="00F80AEC">
            <w:pPr>
              <w:pStyle w:val="Yltunniste"/>
              <w:rPr>
                <w:ins w:id="918" w:author="Jarkko Närvänen" w:date="2023-01-16T14:56:00Z"/>
                <w:sz w:val="20"/>
                <w:szCs w:val="20"/>
              </w:rPr>
            </w:pPr>
            <w:ins w:id="919" w:author="Jarkko Närvänen" w:date="2023-01-16T14:56:00Z">
              <w:r w:rsidRPr="0090145D">
                <w:rPr>
                  <w:sz w:val="20"/>
                  <w:szCs w:val="20"/>
                </w:rPr>
                <w:t xml:space="preserve">353 Hintaputken ulkopuolisen toimituksen syy, </w:t>
              </w:r>
            </w:ins>
          </w:p>
          <w:p w14:paraId="3BA7F1D7" w14:textId="5F486147" w:rsidR="0090145D" w:rsidRPr="0090145D" w:rsidRDefault="0090145D" w:rsidP="00F80AEC">
            <w:pPr>
              <w:pStyle w:val="Yltunniste"/>
              <w:tabs>
                <w:tab w:val="clear" w:pos="4153"/>
                <w:tab w:val="clear" w:pos="8306"/>
              </w:tabs>
              <w:rPr>
                <w:sz w:val="20"/>
                <w:szCs w:val="20"/>
              </w:rPr>
            </w:pPr>
            <w:ins w:id="920" w:author="Jarkko Närvänen" w:date="2023-01-16T14:56:00Z">
              <w:r w:rsidRPr="0090145D">
                <w:rPr>
                  <w:sz w:val="20"/>
                  <w:szCs w:val="20"/>
                </w:rPr>
                <w:t>354 Hintaputken ulkopuolisen toimituksen lisätieto</w:t>
              </w:r>
            </w:ins>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ins w:id="921" w:author="Jarkko Närvänen" w:date="2023-01-16T13:42:00Z">
              <w:r w:rsidRPr="0090145D">
                <w:rPr>
                  <w:sz w:val="20"/>
                  <w:szCs w:val="20"/>
                </w:rPr>
                <w:t>POISTETTU</w:t>
              </w:r>
            </w:ins>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ins w:id="922" w:author="Jarkko Närvänen" w:date="2023-04-14T14:05:00Z">
              <w:r>
                <w:rPr>
                  <w:sz w:val="20"/>
                  <w:szCs w:val="20"/>
                </w:rPr>
                <w:t>9</w:t>
              </w:r>
            </w:ins>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ins w:id="923" w:author="Jarkko Närvänen" w:date="2023-03-30T10:26:00Z">
              <w:r>
                <w:rPr>
                  <w:sz w:val="20"/>
                  <w:szCs w:val="20"/>
                </w:rPr>
                <w:t>66</w:t>
              </w:r>
            </w:ins>
            <w:ins w:id="924" w:author="Alex Granlund" w:date="2023-01-25T13:06:00Z">
              <w:r w:rsidR="0090145D" w:rsidRPr="0090145D">
                <w:rPr>
                  <w:sz w:val="20"/>
                  <w:szCs w:val="20"/>
                </w:rPr>
                <w:t xml:space="preserve"> Uusimispyynnön käsittelyn tulos</w:t>
              </w:r>
            </w:ins>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61860C1" w:rsidR="0090145D" w:rsidRPr="0090145D" w:rsidRDefault="0090145D" w:rsidP="00A75B4D">
            <w:pPr>
              <w:rPr>
                <w:sz w:val="20"/>
                <w:szCs w:val="20"/>
              </w:rPr>
            </w:pPr>
            <w:del w:id="925" w:author="Timo Kaskinen" w:date="2023-02-06T15:31:00Z">
              <w:r w:rsidRPr="0090145D" w:rsidDel="00476D5F">
                <w:rPr>
                  <w:sz w:val="20"/>
                  <w:szCs w:val="20"/>
                </w:rPr>
                <w:delText xml:space="preserve">apteekin </w:delText>
              </w:r>
            </w:del>
            <w:ins w:id="926" w:author="Timo Kaskinen" w:date="2023-02-06T15:31:00Z">
              <w:r w:rsidRPr="0090145D">
                <w:rPr>
                  <w:sz w:val="20"/>
                  <w:szCs w:val="20"/>
                </w:rPr>
                <w:t xml:space="preserve">kirjaajan antama </w:t>
              </w:r>
            </w:ins>
            <w:r w:rsidRPr="0090145D">
              <w:rPr>
                <w:sz w:val="20"/>
                <w:szCs w:val="20"/>
              </w:rPr>
              <w:t>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ins w:id="927" w:author="Jarkko Närvänen" w:date="2023-04-14T14:05:00Z">
              <w:r>
                <w:rPr>
                  <w:sz w:val="20"/>
                  <w:szCs w:val="20"/>
                </w:rPr>
                <w:t>8</w:t>
              </w:r>
            </w:ins>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ins w:id="928" w:author="Jarkko Närvänen" w:date="2023-03-30T10:33:00Z">
              <w:r>
                <w:rPr>
                  <w:sz w:val="20"/>
                  <w:szCs w:val="20"/>
                </w:rPr>
                <w:t>64</w:t>
              </w:r>
            </w:ins>
            <w:ins w:id="929" w:author="Timo Kaskinen" w:date="2023-02-06T15:30:00Z">
              <w:r w:rsidR="0090145D" w:rsidRPr="0090145D">
                <w:rPr>
                  <w:sz w:val="20"/>
                  <w:szCs w:val="20"/>
                </w:rPr>
                <w:t xml:space="preserve"> Kirjaajan antama viesti</w:t>
              </w:r>
            </w:ins>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ins w:id="930" w:author="Jarkko Närvänen" w:date="2023-04-14T14:05:00Z">
              <w:r>
                <w:rPr>
                  <w:sz w:val="20"/>
                  <w:szCs w:val="20"/>
                </w:rPr>
                <w:t>9</w:t>
              </w:r>
            </w:ins>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ins w:id="931" w:author="Jarkko Närvänen" w:date="2023-03-28T13:49:00Z">
              <w:r>
                <w:rPr>
                  <w:sz w:val="20"/>
                  <w:szCs w:val="20"/>
                </w:rPr>
                <w:t>68</w:t>
              </w:r>
            </w:ins>
            <w:ins w:id="932" w:author="Alex Granlund" w:date="2023-01-25T13:08:00Z">
              <w:r w:rsidR="0090145D" w:rsidRPr="0090145D">
                <w:rPr>
                  <w:sz w:val="20"/>
                  <w:szCs w:val="20"/>
                </w:rPr>
                <w:t xml:space="preserve"> Lääkärin kirjoittama lisätieto</w:t>
              </w:r>
            </w:ins>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ins w:id="933" w:author="Alex Granlund" w:date="2023-01-25T13:08:00Z">
              <w:r w:rsidRPr="0090145D">
                <w:rPr>
                  <w:sz w:val="20"/>
                  <w:szCs w:val="20"/>
                </w:rPr>
                <w:t>POISTETTU</w:t>
              </w:r>
            </w:ins>
          </w:p>
        </w:tc>
      </w:tr>
      <w:tr w:rsidR="0090145D" w:rsidRPr="0090145D" w:rsidDel="00D70ED3" w14:paraId="494A68A7" w14:textId="5B19A1F6" w:rsidTr="00D6443F">
        <w:trPr>
          <w:del w:id="934" w:author="Timo Kaskinen" w:date="2023-03-29T14:43:00Z"/>
        </w:trPr>
        <w:tc>
          <w:tcPr>
            <w:tcW w:w="1555" w:type="dxa"/>
          </w:tcPr>
          <w:p w14:paraId="37959877" w14:textId="4352BB61" w:rsidR="0090145D" w:rsidRPr="0090145D" w:rsidDel="00D70ED3" w:rsidRDefault="0090145D" w:rsidP="00A75B4D">
            <w:pPr>
              <w:rPr>
                <w:del w:id="935" w:author="Timo Kaskinen" w:date="2023-03-29T14:43:00Z"/>
                <w:sz w:val="20"/>
                <w:szCs w:val="20"/>
              </w:rPr>
            </w:pPr>
            <w:del w:id="936" w:author="Timo Kaskinen" w:date="2023-03-29T14:43:00Z">
              <w:r w:rsidRPr="0090145D" w:rsidDel="00D70ED3">
                <w:rPr>
                  <w:sz w:val="20"/>
                  <w:szCs w:val="20"/>
                </w:rPr>
                <w:delText>116</w:delText>
              </w:r>
            </w:del>
          </w:p>
        </w:tc>
        <w:tc>
          <w:tcPr>
            <w:tcW w:w="3685" w:type="dxa"/>
          </w:tcPr>
          <w:p w14:paraId="39A27F76" w14:textId="7A201647" w:rsidR="0090145D" w:rsidRPr="0090145D" w:rsidDel="00D70ED3" w:rsidRDefault="0090145D" w:rsidP="00A75B4D">
            <w:pPr>
              <w:rPr>
                <w:del w:id="937" w:author="Timo Kaskinen" w:date="2023-03-29T14:43:00Z"/>
                <w:sz w:val="20"/>
                <w:szCs w:val="20"/>
              </w:rPr>
            </w:pPr>
            <w:del w:id="938" w:author="Timo Kaskinen" w:date="2023-03-29T14:43:00Z">
              <w:r w:rsidRPr="0090145D" w:rsidDel="00D70ED3">
                <w:rPr>
                  <w:sz w:val="20"/>
                  <w:szCs w:val="20"/>
                </w:rPr>
                <w:delText>lääkityksen muut tiedot</w:delText>
              </w:r>
            </w:del>
          </w:p>
        </w:tc>
        <w:tc>
          <w:tcPr>
            <w:tcW w:w="2552" w:type="dxa"/>
          </w:tcPr>
          <w:p w14:paraId="4473094F" w14:textId="731CBD5D" w:rsidR="0090145D" w:rsidRPr="0090145D" w:rsidDel="00D70ED3" w:rsidRDefault="0090145D" w:rsidP="00A75B4D">
            <w:pPr>
              <w:pStyle w:val="Yltunniste"/>
              <w:tabs>
                <w:tab w:val="clear" w:pos="4153"/>
                <w:tab w:val="clear" w:pos="8306"/>
              </w:tabs>
              <w:rPr>
                <w:del w:id="939" w:author="Timo Kaskinen" w:date="2023-03-29T14:43:00Z"/>
                <w:sz w:val="20"/>
                <w:szCs w:val="20"/>
              </w:rPr>
            </w:pPr>
            <w:del w:id="940" w:author="Timo Kaskinen" w:date="2023-03-29T14:43:00Z">
              <w:r w:rsidRPr="0090145D" w:rsidDel="00D70ED3">
                <w:rPr>
                  <w:sz w:val="20"/>
                  <w:szCs w:val="20"/>
                </w:rPr>
                <w:delText>organizer</w:delText>
              </w:r>
            </w:del>
          </w:p>
        </w:tc>
        <w:tc>
          <w:tcPr>
            <w:tcW w:w="1701" w:type="dxa"/>
          </w:tcPr>
          <w:p w14:paraId="67596D63" w14:textId="3099862F" w:rsidR="0090145D" w:rsidRPr="0090145D" w:rsidDel="00D70ED3" w:rsidRDefault="0090145D" w:rsidP="00A75B4D">
            <w:pPr>
              <w:pStyle w:val="Yltunniste"/>
              <w:tabs>
                <w:tab w:val="clear" w:pos="4153"/>
                <w:tab w:val="clear" w:pos="8306"/>
              </w:tabs>
              <w:rPr>
                <w:del w:id="941" w:author="Timo Kaskinen" w:date="2023-03-29T14:43:00Z"/>
                <w:sz w:val="20"/>
                <w:szCs w:val="20"/>
              </w:rPr>
            </w:pPr>
          </w:p>
        </w:tc>
        <w:tc>
          <w:tcPr>
            <w:tcW w:w="4252" w:type="dxa"/>
          </w:tcPr>
          <w:p w14:paraId="3246FDCF" w14:textId="0CBD740C" w:rsidR="0090145D" w:rsidRPr="0090145D" w:rsidDel="00D70ED3" w:rsidRDefault="0090145D" w:rsidP="00A75B4D">
            <w:pPr>
              <w:pStyle w:val="Yltunniste"/>
              <w:tabs>
                <w:tab w:val="clear" w:pos="4153"/>
                <w:tab w:val="clear" w:pos="8306"/>
              </w:tabs>
              <w:rPr>
                <w:del w:id="942" w:author="Timo Kaskinen" w:date="2023-03-29T14:43:00Z"/>
                <w:sz w:val="20"/>
                <w:szCs w:val="20"/>
              </w:rPr>
            </w:pP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ins w:id="943" w:author="Jarkko Närvänen" w:date="2023-04-14T14:05:00Z">
              <w:r>
                <w:rPr>
                  <w:sz w:val="20"/>
                  <w:szCs w:val="20"/>
                </w:rPr>
                <w:t>1</w:t>
              </w:r>
              <w:r w:rsidR="00965921">
                <w:rPr>
                  <w:sz w:val="20"/>
                  <w:szCs w:val="20"/>
                </w:rPr>
                <w:t>, 2, 3</w:t>
              </w:r>
            </w:ins>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ins w:id="944" w:author="Timo Kaskinen" w:date="2022-12-28T23:01:00Z">
              <w:r w:rsidRPr="0090145D">
                <w:rPr>
                  <w:sz w:val="20"/>
                  <w:szCs w:val="20"/>
                </w:rPr>
                <w:t>141</w:t>
              </w:r>
            </w:ins>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t>119</w:t>
            </w:r>
          </w:p>
        </w:tc>
        <w:tc>
          <w:tcPr>
            <w:tcW w:w="3685" w:type="dxa"/>
          </w:tcPr>
          <w:p w14:paraId="07954CAF" w14:textId="7E1F3C9F" w:rsidR="0090145D" w:rsidRPr="0090145D" w:rsidRDefault="0090145D" w:rsidP="00A75B4D">
            <w:pPr>
              <w:rPr>
                <w:sz w:val="20"/>
                <w:szCs w:val="20"/>
              </w:rPr>
            </w:pPr>
            <w:del w:id="945" w:author="Timo Kaskinen" w:date="2023-03-29T16:01:00Z">
              <w:r w:rsidRPr="0090145D" w:rsidDel="00DC3CAD">
                <w:rPr>
                  <w:sz w:val="20"/>
                  <w:szCs w:val="20"/>
                </w:rPr>
                <w:delText>huumausaine/</w:delText>
              </w:r>
            </w:del>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ins w:id="946" w:author="Jarkko Närvänen" w:date="2023-04-14T14:06:00Z">
              <w:r>
                <w:rPr>
                  <w:sz w:val="20"/>
                  <w:szCs w:val="20"/>
                </w:rPr>
                <w:t>1, 2, 3</w:t>
              </w:r>
              <w:r w:rsidR="003F56A2">
                <w:rPr>
                  <w:sz w:val="20"/>
                  <w:szCs w:val="20"/>
                </w:rPr>
                <w:t>, 10, 11, 12</w:t>
              </w:r>
            </w:ins>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ins w:id="947" w:author="Alex Granlund" w:date="2023-01-25T13:14:00Z">
              <w:r w:rsidRPr="0090145D">
                <w:rPr>
                  <w:sz w:val="20"/>
                  <w:szCs w:val="20"/>
                </w:rPr>
                <w:t>20 PKV-lääke</w:t>
              </w:r>
            </w:ins>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ins w:id="948" w:author="Timo Kaskinen" w:date="2023-02-06T15:36:00Z">
              <w:r w:rsidRPr="0090145D">
                <w:rPr>
                  <w:sz w:val="20"/>
                  <w:szCs w:val="20"/>
                </w:rPr>
                <w:t>POISTETTU versiossa 5.0</w:t>
              </w:r>
            </w:ins>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r w:rsidRPr="0090145D">
              <w:rPr>
                <w:sz w:val="20"/>
                <w:szCs w:val="20"/>
                <w:lang w:val="en-GB"/>
              </w:rPr>
              <w:t>iterointi</w:t>
            </w:r>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ins w:id="949" w:author="Jarkko Närvänen" w:date="2023-04-14T14:06:00Z">
              <w:r>
                <w:rPr>
                  <w:sz w:val="20"/>
                  <w:szCs w:val="20"/>
                </w:rPr>
                <w:t>1, 2, 3</w:t>
              </w:r>
            </w:ins>
          </w:p>
        </w:tc>
        <w:tc>
          <w:tcPr>
            <w:tcW w:w="4252" w:type="dxa"/>
          </w:tcPr>
          <w:p w14:paraId="60844C54" w14:textId="35D4B21F" w:rsidR="0090145D" w:rsidRPr="0090145D" w:rsidRDefault="0090145D" w:rsidP="00A75B4D">
            <w:pPr>
              <w:rPr>
                <w:sz w:val="20"/>
                <w:szCs w:val="20"/>
              </w:rPr>
            </w:pPr>
            <w:ins w:id="950" w:author="Timo Kaskinen" w:date="2023-01-09T14:29:00Z">
              <w:r w:rsidRPr="0090145D">
                <w:rPr>
                  <w:sz w:val="20"/>
                  <w:szCs w:val="20"/>
                </w:rPr>
                <w:t xml:space="preserve">51 Iterointien lukumäärä, </w:t>
              </w:r>
            </w:ins>
            <w:ins w:id="951" w:author="Jarkko Närvänen" w:date="2023-05-25T14:07:00Z">
              <w:r w:rsidR="009C4604">
                <w:rPr>
                  <w:sz w:val="20"/>
                  <w:szCs w:val="20"/>
                </w:rPr>
                <w:t xml:space="preserve">52 </w:t>
              </w:r>
            </w:ins>
            <w:ins w:id="952" w:author="Timo Kaskinen" w:date="2023-01-09T14:29:00Z">
              <w:r w:rsidRPr="0090145D">
                <w:rPr>
                  <w:sz w:val="20"/>
                  <w:szCs w:val="20"/>
                </w:rPr>
                <w:t>Iterointien väli päivissä</w:t>
              </w:r>
            </w:ins>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r w:rsidRPr="0090145D">
              <w:rPr>
                <w:sz w:val="20"/>
                <w:szCs w:val="20"/>
              </w:rPr>
              <w:t>observation</w:t>
            </w:r>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ins w:id="953" w:author="Jarkko Närvänen" w:date="2023-04-14T14:06:00Z">
              <w:r>
                <w:rPr>
                  <w:sz w:val="20"/>
                  <w:szCs w:val="20"/>
                </w:rPr>
                <w:t>10, 11, 12</w:t>
              </w:r>
            </w:ins>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ins w:id="954" w:author="Jarkko Närvänen" w:date="2023-01-16T13:43:00Z">
              <w:r w:rsidRPr="0090145D">
                <w:rPr>
                  <w:sz w:val="20"/>
                  <w:szCs w:val="20"/>
                </w:rPr>
                <w:t>358 Kokonaan toimitettu -merkintä</w:t>
              </w:r>
            </w:ins>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ins w:id="955" w:author="Jarkko Närvänen" w:date="2023-04-14T14:07:00Z">
              <w:r>
                <w:rPr>
                  <w:sz w:val="20"/>
                  <w:szCs w:val="20"/>
                </w:rPr>
                <w:t xml:space="preserve">1, 2, 3, </w:t>
              </w:r>
              <w:r w:rsidR="00347B9D">
                <w:rPr>
                  <w:sz w:val="20"/>
                  <w:szCs w:val="20"/>
                </w:rPr>
                <w:t>10, 11, 12</w:t>
              </w:r>
            </w:ins>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ins w:id="956" w:author="Alex Granlund" w:date="2023-01-25T13:38:00Z">
              <w:r w:rsidRPr="0090145D">
                <w:rPr>
                  <w:sz w:val="20"/>
                  <w:szCs w:val="20"/>
                </w:rPr>
                <w:t>46</w:t>
              </w:r>
            </w:ins>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ins w:id="957" w:author="Jarkko Närvänen" w:date="2023-04-14T14:07:00Z">
              <w:r>
                <w:rPr>
                  <w:sz w:val="20"/>
                  <w:szCs w:val="20"/>
                </w:rPr>
                <w:t>1, 2, 3, 10, 11, 12</w:t>
              </w:r>
            </w:ins>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ins w:id="958" w:author="Alex Granlund" w:date="2023-01-25T13:38:00Z">
              <w:r w:rsidRPr="0090145D">
                <w:rPr>
                  <w:sz w:val="20"/>
                  <w:szCs w:val="20"/>
                </w:rPr>
                <w:t>48 Pakkauskoko tekstinä</w:t>
              </w:r>
            </w:ins>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ins w:id="959" w:author="Jarkko Närvänen" w:date="2023-04-14T14:07:00Z">
              <w:r>
                <w:rPr>
                  <w:sz w:val="20"/>
                  <w:szCs w:val="20"/>
                </w:rPr>
                <w:t>1, 2, 3, 10, 11, 12</w:t>
              </w:r>
            </w:ins>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ins w:id="960" w:author="Alex Granlund" w:date="2023-01-25T13:39:00Z">
              <w:r w:rsidRPr="0090145D">
                <w:rPr>
                  <w:sz w:val="20"/>
                  <w:szCs w:val="20"/>
                </w:rPr>
                <w:t>121</w:t>
              </w:r>
            </w:ins>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ins w:id="961" w:author="Jarkko Närvänen" w:date="2023-04-14T14:07:00Z">
              <w:r>
                <w:rPr>
                  <w:sz w:val="20"/>
                  <w:szCs w:val="20"/>
                </w:rPr>
                <w:t>1, 2, 3, 10, 11, 12</w:t>
              </w:r>
            </w:ins>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ins w:id="962" w:author="Timo Kaskinen" w:date="2022-12-27T14:12:00Z">
              <w:r w:rsidRPr="0090145D">
                <w:rPr>
                  <w:sz w:val="20"/>
                  <w:szCs w:val="20"/>
                </w:rPr>
                <w:t>25</w:t>
              </w:r>
            </w:ins>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lastRenderedPageBreak/>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ins w:id="963" w:author="Jarkko Närvänen" w:date="2023-04-14T14:07:00Z">
              <w:r>
                <w:rPr>
                  <w:sz w:val="20"/>
                  <w:szCs w:val="20"/>
                </w:rPr>
                <w:t>1, 2, 3</w:t>
              </w:r>
            </w:ins>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ins w:id="964" w:author="Timo Kaskinen" w:date="2022-12-28T23:11:00Z">
              <w:r w:rsidRPr="0090145D">
                <w:rPr>
                  <w:sz w:val="20"/>
                  <w:szCs w:val="20"/>
                </w:rPr>
                <w:t>90</w:t>
              </w:r>
            </w:ins>
            <w:ins w:id="965" w:author="Alex Granlund" w:date="2023-01-25T13:41:00Z">
              <w:r w:rsidRPr="0090145D">
                <w:rPr>
                  <w:sz w:val="20"/>
                  <w:szCs w:val="20"/>
                </w:rPr>
                <w:t xml:space="preserve"> Kyseessä on lääkkeen käytön aloitus</w:t>
              </w:r>
            </w:ins>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ins w:id="966" w:author="Timo Kaskinen" w:date="2023-02-06T15:38:00Z">
              <w:r w:rsidRPr="0090145D">
                <w:rPr>
                  <w:sz w:val="20"/>
                  <w:szCs w:val="20"/>
                </w:rPr>
                <w:t>POISTETAAN versiossa 5.0</w:t>
              </w:r>
            </w:ins>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ins w:id="967" w:author="Jarkko Närvänen" w:date="2023-04-14T14:07:00Z">
              <w:r>
                <w:rPr>
                  <w:sz w:val="20"/>
                  <w:szCs w:val="20"/>
                </w:rPr>
                <w:t>9</w:t>
              </w:r>
            </w:ins>
          </w:p>
        </w:tc>
        <w:tc>
          <w:tcPr>
            <w:tcW w:w="4252" w:type="dxa"/>
          </w:tcPr>
          <w:p w14:paraId="57F1C2D1" w14:textId="60AB280A" w:rsidR="0090145D" w:rsidRPr="0090145D" w:rsidRDefault="0090145D" w:rsidP="00A75B4D">
            <w:pPr>
              <w:pStyle w:val="Yltunniste"/>
              <w:tabs>
                <w:tab w:val="clear" w:pos="4153"/>
                <w:tab w:val="clear" w:pos="8306"/>
              </w:tabs>
              <w:rPr>
                <w:sz w:val="20"/>
                <w:szCs w:val="20"/>
              </w:rPr>
            </w:pPr>
            <w:ins w:id="968" w:author="Alex Granlund" w:date="2023-01-25T13:41:00Z">
              <w:del w:id="969" w:author="Jarkko Närvänen" w:date="2023-03-30T10:38:00Z">
                <w:r w:rsidRPr="0090145D" w:rsidDel="00116053">
                  <w:rPr>
                    <w:sz w:val="20"/>
                    <w:szCs w:val="20"/>
                  </w:rPr>
                  <w:delText>282</w:delText>
                </w:r>
              </w:del>
            </w:ins>
            <w:ins w:id="970" w:author="Jarkko Närvänen" w:date="2023-03-30T10:38:00Z">
              <w:r w:rsidR="00116053">
                <w:rPr>
                  <w:sz w:val="20"/>
                  <w:szCs w:val="20"/>
                </w:rPr>
                <w:t>67</w:t>
              </w:r>
            </w:ins>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ins w:id="971" w:author="Jarkko Närvänen" w:date="2023-04-14T14:07:00Z">
              <w:r>
                <w:rPr>
                  <w:sz w:val="20"/>
                  <w:szCs w:val="20"/>
                </w:rPr>
                <w:t>1, 2, 3, 10, 11, 12</w:t>
              </w:r>
            </w:ins>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ins w:id="972" w:author="Alex Granlund" w:date="2023-01-25T13:41:00Z">
              <w:r w:rsidRPr="0090145D">
                <w:rPr>
                  <w:sz w:val="20"/>
                  <w:szCs w:val="20"/>
                </w:rPr>
                <w:t>21</w:t>
              </w:r>
            </w:ins>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r w:rsidRPr="0090145D">
              <w:rPr>
                <w:sz w:val="20"/>
                <w:szCs w:val="20"/>
              </w:rPr>
              <w:t>author, qualifier</w:t>
            </w:r>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ins w:id="973" w:author="Jarkko Närvänen" w:date="2023-04-04T10:08:00Z">
              <w:r>
                <w:rPr>
                  <w:sz w:val="20"/>
                  <w:szCs w:val="20"/>
                </w:rPr>
                <w:t xml:space="preserve">1, </w:t>
              </w:r>
            </w:ins>
            <w:ins w:id="974" w:author="Jarkko Närvänen" w:date="2023-04-14T14:08:00Z">
              <w:r w:rsidR="00321BB9">
                <w:rPr>
                  <w:sz w:val="20"/>
                  <w:szCs w:val="20"/>
                </w:rPr>
                <w:t xml:space="preserve">2, 3, </w:t>
              </w:r>
            </w:ins>
            <w:ins w:id="975" w:author="Jarkko Närvänen" w:date="2023-04-04T10:08:00Z">
              <w:r>
                <w:rPr>
                  <w:sz w:val="20"/>
                  <w:szCs w:val="20"/>
                </w:rPr>
                <w:t>4, 5, 6, 7, 8, 9, 10, 11, 12</w:t>
              </w:r>
            </w:ins>
            <w:ins w:id="976" w:author="Jarkko Närvänen" w:date="2023-04-14T14:08:00Z">
              <w:r w:rsidR="00F358F2">
                <w:rPr>
                  <w:sz w:val="20"/>
                  <w:szCs w:val="20"/>
                </w:rPr>
                <w:t>, 16, 17, 18, 21, 22</w:t>
              </w:r>
            </w:ins>
            <w:ins w:id="977" w:author="Jarkko Närvänen" w:date="2023-05-30T16:08:00Z">
              <w:r w:rsidR="001B4EF8">
                <w:rPr>
                  <w:sz w:val="20"/>
                  <w:szCs w:val="20"/>
                </w:rPr>
                <w:t>, 23</w:t>
              </w:r>
            </w:ins>
            <w:ins w:id="978" w:author="Pettersson Mirkka" w:date="2023-09-20T15:05:00Z">
              <w:r w:rsidR="00F446D2">
                <w:rPr>
                  <w:sz w:val="20"/>
                  <w:szCs w:val="20"/>
                </w:rPr>
                <w:t>, 24</w:t>
              </w:r>
            </w:ins>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ins w:id="979" w:author="Timo Kaskinen" w:date="2023-01-26T21:48:00Z">
              <w:r w:rsidRPr="0090145D">
                <w:rPr>
                  <w:sz w:val="20"/>
                  <w:szCs w:val="20"/>
                </w:rPr>
                <w:t>78</w:t>
              </w:r>
            </w:ins>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7C651A93" w:rsidR="0090145D" w:rsidRPr="0090145D" w:rsidRDefault="00655D3B" w:rsidP="00A75B4D">
            <w:pPr>
              <w:rPr>
                <w:sz w:val="20"/>
                <w:szCs w:val="20"/>
              </w:rPr>
            </w:pPr>
            <w:bookmarkStart w:id="980" w:name="_Hlk133404629"/>
            <w:ins w:id="981" w:author="Timo Kaskinen" w:date="2023-04-16T19:13:00Z">
              <w:r w:rsidRPr="00655D3B">
                <w:rPr>
                  <w:sz w:val="20"/>
                  <w:szCs w:val="20"/>
                </w:rPr>
                <w:t>toimitustietotarran annostusohje</w:t>
              </w:r>
            </w:ins>
            <w:del w:id="982" w:author="Timo Kaskinen" w:date="2023-04-16T19:13:00Z">
              <w:r w:rsidR="0090145D" w:rsidRPr="0090145D" w:rsidDel="00655D3B">
                <w:rPr>
                  <w:sz w:val="20"/>
                  <w:szCs w:val="20"/>
                </w:rPr>
                <w:delText xml:space="preserve">apteekin </w:delText>
              </w:r>
              <w:bookmarkEnd w:id="980"/>
              <w:r w:rsidR="0090145D" w:rsidRPr="0090145D" w:rsidDel="00655D3B">
                <w:rPr>
                  <w:sz w:val="20"/>
                  <w:szCs w:val="20"/>
                </w:rPr>
                <w:delText>aukikirjoittama annostusohje</w:delText>
              </w:r>
            </w:del>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ins w:id="983" w:author="Jarkko Närvänen" w:date="2023-04-14T14:08:00Z">
              <w:r>
                <w:rPr>
                  <w:sz w:val="20"/>
                  <w:szCs w:val="20"/>
                </w:rPr>
                <w:t>10, 11, 12</w:t>
              </w:r>
            </w:ins>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ins w:id="984" w:author="Jarkko Närvänen" w:date="2023-01-16T13:58:00Z">
              <w:r w:rsidRPr="0090145D">
                <w:rPr>
                  <w:sz w:val="20"/>
                  <w:szCs w:val="20"/>
                </w:rPr>
                <w:t xml:space="preserve">361 </w:t>
              </w:r>
            </w:ins>
            <w:ins w:id="985" w:author="Jarkko Närvänen" w:date="2023-05-04T16:05:00Z">
              <w:r w:rsidR="006B1BAA">
                <w:rPr>
                  <w:sz w:val="20"/>
                  <w:szCs w:val="20"/>
                </w:rPr>
                <w:t>A</w:t>
              </w:r>
            </w:ins>
            <w:ins w:id="986" w:author="Jarkko Närvänen" w:date="2023-01-16T13:58:00Z">
              <w:r w:rsidRPr="0090145D">
                <w:rPr>
                  <w:sz w:val="20"/>
                  <w:szCs w:val="20"/>
                </w:rPr>
                <w:t>nnostusohje</w:t>
              </w:r>
            </w:ins>
            <w:ins w:id="987" w:author="Jarkko Närvänen" w:date="2023-05-04T16:05:00Z">
              <w:r w:rsidR="006B1BAA">
                <w:rPr>
                  <w:sz w:val="20"/>
                  <w:szCs w:val="20"/>
                </w:rPr>
                <w:t xml:space="preserve"> toimitustietotarralla</w:t>
              </w:r>
            </w:ins>
          </w:p>
        </w:tc>
      </w:tr>
      <w:tr w:rsidR="00F01E76" w:rsidRPr="0090145D" w14:paraId="613F0150" w14:textId="77777777" w:rsidTr="1486B41C">
        <w:trPr>
          <w:ins w:id="988" w:author="Jarkko Närvänen" w:date="2023-01-16T13:52:00Z"/>
        </w:trPr>
        <w:tc>
          <w:tcPr>
            <w:tcW w:w="1555" w:type="dxa"/>
          </w:tcPr>
          <w:p w14:paraId="58F895EA" w14:textId="16A6F636" w:rsidR="0090145D" w:rsidRPr="0090145D" w:rsidRDefault="0090145D" w:rsidP="00A75B4D">
            <w:pPr>
              <w:rPr>
                <w:ins w:id="989" w:author="Jarkko Närvänen" w:date="2023-01-16T13:52:00Z"/>
                <w:sz w:val="20"/>
                <w:szCs w:val="20"/>
              </w:rPr>
            </w:pPr>
            <w:ins w:id="990" w:author="Timo Kaskinen" w:date="2023-02-02T20:09:00Z">
              <w:r w:rsidRPr="0090145D">
                <w:rPr>
                  <w:sz w:val="20"/>
                  <w:szCs w:val="20"/>
                </w:rPr>
                <w:t>152.1</w:t>
              </w:r>
            </w:ins>
          </w:p>
        </w:tc>
        <w:tc>
          <w:tcPr>
            <w:tcW w:w="3685" w:type="dxa"/>
          </w:tcPr>
          <w:p w14:paraId="539C174F" w14:textId="5F289BFE" w:rsidR="0090145D" w:rsidRPr="0090145D" w:rsidRDefault="0090145D" w:rsidP="00A75B4D">
            <w:pPr>
              <w:rPr>
                <w:ins w:id="991" w:author="Jarkko Närvänen" w:date="2023-01-16T13:52:00Z"/>
                <w:sz w:val="20"/>
                <w:szCs w:val="20"/>
              </w:rPr>
            </w:pPr>
            <w:ins w:id="992" w:author="Timo Kaskinen" w:date="2023-02-02T20:09:00Z">
              <w:r w:rsidRPr="0090145D">
                <w:rPr>
                  <w:sz w:val="20"/>
                  <w:szCs w:val="20"/>
                </w:rPr>
                <w:t>käyttötarkoitus toimitus</w:t>
              </w:r>
            </w:ins>
            <w:ins w:id="993" w:author="Jarkko Närvänen" w:date="2023-03-20T12:44:00Z">
              <w:r w:rsidRPr="0090145D">
                <w:rPr>
                  <w:sz w:val="20"/>
                  <w:szCs w:val="20"/>
                </w:rPr>
                <w:t>tieto</w:t>
              </w:r>
            </w:ins>
            <w:ins w:id="994" w:author="Timo Kaskinen" w:date="2023-02-02T20:09:00Z">
              <w:r w:rsidRPr="0090145D">
                <w:rPr>
                  <w:sz w:val="20"/>
                  <w:szCs w:val="20"/>
                </w:rPr>
                <w:t>tarralla</w:t>
              </w:r>
            </w:ins>
          </w:p>
        </w:tc>
        <w:tc>
          <w:tcPr>
            <w:tcW w:w="2552" w:type="dxa"/>
          </w:tcPr>
          <w:p w14:paraId="263721B8" w14:textId="455DE031" w:rsidR="0090145D" w:rsidRPr="0090145D" w:rsidRDefault="0090145D" w:rsidP="00A75B4D">
            <w:pPr>
              <w:pStyle w:val="Yltunniste"/>
              <w:tabs>
                <w:tab w:val="clear" w:pos="4153"/>
                <w:tab w:val="clear" w:pos="8306"/>
              </w:tabs>
              <w:rPr>
                <w:ins w:id="995" w:author="Jarkko Närvänen" w:date="2023-01-16T13:52:00Z"/>
                <w:sz w:val="20"/>
                <w:szCs w:val="20"/>
              </w:rPr>
            </w:pPr>
            <w:ins w:id="996" w:author="Timo Kaskinen" w:date="2023-02-02T20:09:00Z">
              <w:r w:rsidRPr="0090145D">
                <w:rPr>
                  <w:sz w:val="20"/>
                  <w:szCs w:val="20"/>
                </w:rPr>
                <w:t>observation</w:t>
              </w:r>
            </w:ins>
          </w:p>
        </w:tc>
        <w:tc>
          <w:tcPr>
            <w:tcW w:w="1701" w:type="dxa"/>
          </w:tcPr>
          <w:p w14:paraId="2A11B225" w14:textId="0DE70A4E" w:rsidR="0090145D" w:rsidRPr="0090145D" w:rsidRDefault="00034C4B" w:rsidP="00A75B4D">
            <w:pPr>
              <w:pStyle w:val="Yltunniste"/>
              <w:tabs>
                <w:tab w:val="clear" w:pos="4153"/>
                <w:tab w:val="clear" w:pos="8306"/>
              </w:tabs>
              <w:rPr>
                <w:ins w:id="997" w:author="Timo Kaskinen" w:date="2023-03-28T10:17:00Z"/>
                <w:sz w:val="20"/>
                <w:szCs w:val="20"/>
              </w:rPr>
            </w:pPr>
            <w:ins w:id="998" w:author="Jarkko Närvänen" w:date="2023-04-14T14:08:00Z">
              <w:r>
                <w:rPr>
                  <w:sz w:val="20"/>
                  <w:szCs w:val="20"/>
                </w:rPr>
                <w:t>10, 11, 12</w:t>
              </w:r>
            </w:ins>
          </w:p>
        </w:tc>
        <w:tc>
          <w:tcPr>
            <w:tcW w:w="4252" w:type="dxa"/>
          </w:tcPr>
          <w:p w14:paraId="2C155887" w14:textId="4C642832" w:rsidR="0090145D" w:rsidRPr="0090145D" w:rsidRDefault="0090145D" w:rsidP="00A75B4D">
            <w:pPr>
              <w:pStyle w:val="Yltunniste"/>
              <w:tabs>
                <w:tab w:val="clear" w:pos="4153"/>
                <w:tab w:val="clear" w:pos="8306"/>
              </w:tabs>
              <w:rPr>
                <w:ins w:id="999" w:author="Jarkko Närvänen" w:date="2023-01-16T13:52:00Z"/>
                <w:sz w:val="20"/>
                <w:szCs w:val="20"/>
              </w:rPr>
            </w:pPr>
            <w:ins w:id="1000" w:author="Jarkko Närvänen" w:date="2023-01-16T13:58:00Z">
              <w:r w:rsidRPr="0090145D">
                <w:rPr>
                  <w:sz w:val="20"/>
                  <w:szCs w:val="20"/>
                </w:rPr>
                <w:t xml:space="preserve">362 </w:t>
              </w:r>
            </w:ins>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1D5ADA17" w:rsidR="0090145D" w:rsidRPr="0090145D" w:rsidRDefault="0090145D" w:rsidP="00A75B4D">
            <w:pPr>
              <w:rPr>
                <w:sz w:val="20"/>
                <w:szCs w:val="20"/>
              </w:rPr>
            </w:pPr>
            <w:del w:id="1001" w:author="Timo Kaskinen" w:date="2023-01-19T15:36:00Z">
              <w:r w:rsidRPr="0090145D" w:rsidDel="0031082B">
                <w:rPr>
                  <w:sz w:val="20"/>
                  <w:szCs w:val="20"/>
                </w:rPr>
                <w:delText>määrätyn lääkkeen yksilöivä tunniste</w:delText>
              </w:r>
            </w:del>
            <w:ins w:id="1002" w:author="Timo Kaskinen" w:date="2023-01-19T15:36:00Z">
              <w:r w:rsidRPr="0090145D">
                <w:rPr>
                  <w:sz w:val="20"/>
                  <w:szCs w:val="20"/>
                </w:rPr>
                <w:t>käytössä olevan lääkkeen tunniste</w:t>
              </w:r>
            </w:ins>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ins w:id="1003" w:author="Jarkko Närvänen" w:date="2023-04-14T14:09:00Z">
              <w:r>
                <w:rPr>
                  <w:sz w:val="20"/>
                  <w:szCs w:val="20"/>
                </w:rPr>
                <w:t xml:space="preserve">1, 2, 3, </w:t>
              </w:r>
              <w:r w:rsidR="00E36565">
                <w:rPr>
                  <w:sz w:val="20"/>
                  <w:szCs w:val="20"/>
                </w:rPr>
                <w:t>8, 9, 10, 11, 12</w:t>
              </w:r>
            </w:ins>
            <w:ins w:id="1004" w:author="Jarkko Närvänen" w:date="2023-05-30T16:08:00Z">
              <w:r w:rsidR="001B4EF8">
                <w:rPr>
                  <w:sz w:val="20"/>
                  <w:szCs w:val="20"/>
                </w:rPr>
                <w:t>, 23</w:t>
              </w:r>
            </w:ins>
            <w:ins w:id="1005" w:author="Pettersson Mirkka" w:date="2023-09-20T15:05:00Z">
              <w:r w:rsidR="00F446D2">
                <w:rPr>
                  <w:sz w:val="20"/>
                  <w:szCs w:val="20"/>
                </w:rPr>
                <w:t>, 24</w:t>
              </w:r>
            </w:ins>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ins w:id="1006" w:author="Timo Kaskinen" w:date="2022-12-19T15:16:00Z">
              <w:r w:rsidRPr="0090145D">
                <w:rPr>
                  <w:sz w:val="20"/>
                  <w:szCs w:val="20"/>
                </w:rPr>
                <w:t xml:space="preserve">6 </w:t>
              </w:r>
            </w:ins>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ins w:id="1007" w:author="Jarkko Närvänen" w:date="2023-04-14T14:11:00Z">
              <w:r>
                <w:rPr>
                  <w:sz w:val="20"/>
                  <w:szCs w:val="20"/>
                </w:rPr>
                <w:t>1, 2, 3, 10, 11, 12</w:t>
              </w:r>
            </w:ins>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ins w:id="1008" w:author="Timo Kaskinen" w:date="2022-12-27T14:02:00Z">
              <w:r w:rsidRPr="0090145D">
                <w:rPr>
                  <w:sz w:val="20"/>
                  <w:szCs w:val="20"/>
                </w:rPr>
                <w:t>107</w:t>
              </w:r>
            </w:ins>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3A123F31" w:rsidR="0090145D" w:rsidRPr="0090145D" w:rsidRDefault="0090145D" w:rsidP="00A75B4D">
            <w:pPr>
              <w:rPr>
                <w:sz w:val="20"/>
                <w:szCs w:val="20"/>
              </w:rPr>
            </w:pPr>
            <w:del w:id="1009" w:author="Timo Kaskinen" w:date="2023-01-19T15:36:00Z">
              <w:r w:rsidRPr="0090145D" w:rsidDel="0031082B">
                <w:rPr>
                  <w:sz w:val="20"/>
                  <w:szCs w:val="20"/>
                </w:rPr>
                <w:delText>määrätyn lääkkeen osatunniste</w:delText>
              </w:r>
            </w:del>
            <w:ins w:id="1010" w:author="Timo Kaskinen" w:date="2023-01-19T15:36:00Z">
              <w:r w:rsidRPr="0090145D">
                <w:rPr>
                  <w:sz w:val="20"/>
                  <w:szCs w:val="20"/>
                </w:rPr>
                <w:t>lääkejatkumon osatunniste</w:t>
              </w:r>
            </w:ins>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ins w:id="1011" w:author="Jarkko Närvänen" w:date="2023-04-14T14:11:00Z">
              <w:r>
                <w:rPr>
                  <w:sz w:val="20"/>
                  <w:szCs w:val="20"/>
                </w:rPr>
                <w:t>1, 2, 3, 8, 9, 10, 11, 12</w:t>
              </w:r>
            </w:ins>
            <w:ins w:id="1012" w:author="Jarkko Närvänen" w:date="2023-05-30T16:08:00Z">
              <w:r w:rsidR="001B4EF8">
                <w:rPr>
                  <w:sz w:val="20"/>
                  <w:szCs w:val="20"/>
                </w:rPr>
                <w:t>, 23</w:t>
              </w:r>
            </w:ins>
            <w:ins w:id="1013" w:author="Pettersson Mirkka" w:date="2023-09-20T15:06:00Z">
              <w:r w:rsidR="00F446D2">
                <w:rPr>
                  <w:sz w:val="20"/>
                  <w:szCs w:val="20"/>
                </w:rPr>
                <w:t>, 24</w:t>
              </w:r>
            </w:ins>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ins w:id="1014" w:author="Timo Kaskinen" w:date="2022-12-19T15:23:00Z">
              <w:r w:rsidRPr="0090145D">
                <w:rPr>
                  <w:sz w:val="20"/>
                  <w:szCs w:val="20"/>
                </w:rPr>
                <w:t xml:space="preserve">224 </w:t>
              </w:r>
            </w:ins>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ins w:id="1015" w:author="Jarkko Närvänen" w:date="2023-04-14T14:11:00Z">
              <w:r>
                <w:rPr>
                  <w:sz w:val="20"/>
                  <w:szCs w:val="20"/>
                </w:rPr>
                <w:t>1, 2, 3</w:t>
              </w:r>
            </w:ins>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ins w:id="1016" w:author="Alex Granlund" w:date="2023-01-25T13:42:00Z">
              <w:r w:rsidRPr="0090145D">
                <w:rPr>
                  <w:sz w:val="20"/>
                  <w:szCs w:val="20"/>
                </w:rPr>
                <w:t>154</w:t>
              </w:r>
            </w:ins>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728C3A54" w:rsidR="0090145D" w:rsidRPr="0090145D" w:rsidRDefault="0090145D" w:rsidP="00A75B4D">
            <w:pPr>
              <w:rPr>
                <w:sz w:val="20"/>
                <w:szCs w:val="20"/>
              </w:rPr>
            </w:pPr>
            <w:del w:id="1017" w:author="Jarkko Närvänen" w:date="2023-06-02T11:17:00Z">
              <w:r w:rsidRPr="0090145D">
                <w:rPr>
                  <w:sz w:val="20"/>
                  <w:szCs w:val="20"/>
                </w:rPr>
                <w:delText>uudistamiskiellon syy ja perustelu</w:delText>
              </w:r>
            </w:del>
            <w:ins w:id="1018" w:author="Jarkko Närvänen" w:date="2023-06-02T11:17:00Z">
              <w:r w:rsidR="00E55D33">
                <w:rPr>
                  <w:sz w:val="20"/>
                  <w:szCs w:val="20"/>
                </w:rPr>
                <w:t>uudistamiskiellon perustelu</w:t>
              </w:r>
            </w:ins>
          </w:p>
        </w:tc>
        <w:tc>
          <w:tcPr>
            <w:tcW w:w="2552" w:type="dxa"/>
          </w:tcPr>
          <w:p w14:paraId="590364A5" w14:textId="77777777" w:rsidR="0090145D" w:rsidRPr="0090145D" w:rsidRDefault="0090145D" w:rsidP="00A75B4D">
            <w:pPr>
              <w:rPr>
                <w:sz w:val="20"/>
                <w:szCs w:val="20"/>
              </w:rPr>
            </w:pPr>
            <w:r w:rsidRPr="0090145D">
              <w:rPr>
                <w:sz w:val="20"/>
                <w:szCs w:val="20"/>
              </w:rPr>
              <w:t>observation</w:t>
            </w:r>
          </w:p>
        </w:tc>
        <w:tc>
          <w:tcPr>
            <w:tcW w:w="1701" w:type="dxa"/>
          </w:tcPr>
          <w:p w14:paraId="15868E29" w14:textId="063C317F" w:rsidR="0090145D" w:rsidRPr="0090145D" w:rsidRDefault="001E1519" w:rsidP="00A75B4D">
            <w:pPr>
              <w:rPr>
                <w:sz w:val="20"/>
                <w:szCs w:val="20"/>
              </w:rPr>
            </w:pPr>
            <w:ins w:id="1019" w:author="Jarkko Närvänen" w:date="2023-04-14T14:11:00Z">
              <w:r>
                <w:rPr>
                  <w:sz w:val="20"/>
                  <w:szCs w:val="20"/>
                </w:rPr>
                <w:t>1, 2, 3</w:t>
              </w:r>
            </w:ins>
          </w:p>
        </w:tc>
        <w:tc>
          <w:tcPr>
            <w:tcW w:w="4252" w:type="dxa"/>
          </w:tcPr>
          <w:p w14:paraId="02718F91" w14:textId="35C77DFB" w:rsidR="0090145D" w:rsidRPr="0090145D" w:rsidRDefault="0090145D" w:rsidP="00A75B4D">
            <w:pPr>
              <w:rPr>
                <w:sz w:val="20"/>
                <w:szCs w:val="20"/>
              </w:rPr>
            </w:pPr>
            <w:ins w:id="1020" w:author="Alex Granlund" w:date="2023-01-25T13:43:00Z">
              <w:r w:rsidRPr="0090145D">
                <w:rPr>
                  <w:sz w:val="20"/>
                  <w:szCs w:val="20"/>
                </w:rPr>
                <w:t>92 Reseptin uusimiskiellon perustelu</w:t>
              </w:r>
            </w:ins>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r w:rsidRPr="0090145D">
              <w:rPr>
                <w:sz w:val="20"/>
                <w:szCs w:val="20"/>
              </w:rPr>
              <w:t>qualifier</w:t>
            </w:r>
          </w:p>
        </w:tc>
        <w:tc>
          <w:tcPr>
            <w:tcW w:w="1701" w:type="dxa"/>
          </w:tcPr>
          <w:p w14:paraId="39A4C8F3" w14:textId="3982C9A1" w:rsidR="0090145D" w:rsidRPr="0090145D" w:rsidRDefault="00876AC8" w:rsidP="00A75B4D">
            <w:pPr>
              <w:rPr>
                <w:sz w:val="20"/>
                <w:szCs w:val="20"/>
              </w:rPr>
            </w:pPr>
            <w:ins w:id="1021" w:author="Jarkko Närvänen" w:date="2023-04-14T14:11:00Z">
              <w:r>
                <w:rPr>
                  <w:sz w:val="20"/>
                  <w:szCs w:val="20"/>
                </w:rPr>
                <w:t>1, 2, 3</w:t>
              </w:r>
            </w:ins>
            <w:ins w:id="1022" w:author="Jarkko Närvänen" w:date="2023-06-07T09:41:00Z">
              <w:r w:rsidR="00F42487">
                <w:rPr>
                  <w:sz w:val="20"/>
                  <w:szCs w:val="20"/>
                </w:rPr>
                <w:t>, 23</w:t>
              </w:r>
            </w:ins>
            <w:ins w:id="1023" w:author="Pettersson Mirkka" w:date="2023-09-20T15:06:00Z">
              <w:r w:rsidR="00F446D2">
                <w:rPr>
                  <w:sz w:val="20"/>
                  <w:szCs w:val="20"/>
                </w:rPr>
                <w:t>, 24</w:t>
              </w:r>
            </w:ins>
          </w:p>
        </w:tc>
        <w:tc>
          <w:tcPr>
            <w:tcW w:w="4252" w:type="dxa"/>
          </w:tcPr>
          <w:p w14:paraId="40994653" w14:textId="447D9470" w:rsidR="0090145D" w:rsidRPr="0090145D" w:rsidRDefault="0090145D" w:rsidP="00A75B4D">
            <w:pPr>
              <w:rPr>
                <w:sz w:val="20"/>
                <w:szCs w:val="20"/>
              </w:rPr>
            </w:pPr>
            <w:ins w:id="1024" w:author="Alex Granlund" w:date="2023-01-25T14:07:00Z">
              <w:r w:rsidRPr="0090145D">
                <w:rPr>
                  <w:sz w:val="20"/>
                  <w:szCs w:val="20"/>
                </w:rPr>
                <w:t>100 Erikoisala</w:t>
              </w:r>
            </w:ins>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ins w:id="1025" w:author="Jarkko Närvänen" w:date="2023-04-14T14:11:00Z">
              <w:r>
                <w:rPr>
                  <w:sz w:val="20"/>
                  <w:szCs w:val="20"/>
                </w:rPr>
                <w:t>1, 2, 3</w:t>
              </w:r>
            </w:ins>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ins w:id="1026" w:author="Timo Kaskinen" w:date="2023-01-09T14:52:00Z">
              <w:r w:rsidRPr="0090145D">
                <w:rPr>
                  <w:sz w:val="20"/>
                  <w:szCs w:val="20"/>
                </w:rPr>
                <w:t xml:space="preserve">89 </w:t>
              </w:r>
            </w:ins>
            <w:ins w:id="1027" w:author="Jarkko Närvänen" w:date="2023-01-31T08:58:00Z">
              <w:r w:rsidRPr="0090145D">
                <w:rPr>
                  <w:sz w:val="20"/>
                  <w:szCs w:val="20"/>
                </w:rPr>
                <w:t>Apteekissa tallennetun lääkemääräyksen alkuperä</w:t>
              </w:r>
            </w:ins>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ins w:id="1028" w:author="Jarkko Närvänen" w:date="2023-04-14T14:11:00Z">
              <w:r>
                <w:rPr>
                  <w:sz w:val="20"/>
                  <w:szCs w:val="20"/>
                </w:rPr>
                <w:t>1, 2, 3</w:t>
              </w:r>
            </w:ins>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ins w:id="1029" w:author="Timo Kaskinen" w:date="2022-12-28T23:03:00Z">
              <w:r w:rsidRPr="0090145D">
                <w:rPr>
                  <w:sz w:val="20"/>
                  <w:szCs w:val="20"/>
                </w:rPr>
                <w:t xml:space="preserve">163 Apteekissa tallennetun lääkemääräyksen perustelukoodi ja </w:t>
              </w:r>
            </w:ins>
            <w:ins w:id="1030" w:author="Jarkko Närvänen" w:date="2023-05-25T14:02:00Z">
              <w:r w:rsidR="005A34FC" w:rsidRPr="0090145D">
                <w:rPr>
                  <w:sz w:val="20"/>
                  <w:szCs w:val="20"/>
                </w:rPr>
                <w:t>164</w:t>
              </w:r>
              <w:r w:rsidR="005A34FC">
                <w:rPr>
                  <w:sz w:val="20"/>
                  <w:szCs w:val="20"/>
                </w:rPr>
                <w:t xml:space="preserve"> </w:t>
              </w:r>
            </w:ins>
            <w:ins w:id="1031" w:author="Timo Kaskinen" w:date="2022-12-28T23:03:00Z">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ins>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ins w:id="1032" w:author="Jarkko Närvänen" w:date="2023-04-14T14:11:00Z">
              <w:r>
                <w:rPr>
                  <w:sz w:val="20"/>
                  <w:szCs w:val="20"/>
                </w:rPr>
                <w:t>1, 2, 3</w:t>
              </w:r>
            </w:ins>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ins w:id="1033" w:author="Timo Kaskinen" w:date="2023-01-09T14:50:00Z">
              <w:r w:rsidRPr="0090145D">
                <w:rPr>
                  <w:sz w:val="20"/>
                  <w:szCs w:val="20"/>
                </w:rPr>
                <w:t>87</w:t>
              </w:r>
            </w:ins>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ins w:id="1034" w:author="Jarkko Närvänen" w:date="2023-04-14T14:11:00Z">
              <w:r>
                <w:rPr>
                  <w:sz w:val="20"/>
                  <w:szCs w:val="20"/>
                </w:rPr>
                <w:t>1, 2, 3</w:t>
              </w:r>
            </w:ins>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ins w:id="1035" w:author="Timo Kaskinen" w:date="2023-01-09T14:50:00Z">
              <w:r w:rsidRPr="0090145D">
                <w:rPr>
                  <w:sz w:val="20"/>
                  <w:szCs w:val="20"/>
                </w:rPr>
                <w:t>88</w:t>
              </w:r>
            </w:ins>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ins w:id="1036" w:author="Jarkko Närvänen" w:date="2023-04-14T14:11:00Z">
              <w:r>
                <w:rPr>
                  <w:sz w:val="20"/>
                  <w:szCs w:val="20"/>
                </w:rPr>
                <w:t>1, 2, 3</w:t>
              </w:r>
            </w:ins>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ins w:id="1037" w:author="Timo Kaskinen" w:date="2023-01-05T16:13:00Z">
              <w:r w:rsidRPr="0090145D">
                <w:rPr>
                  <w:sz w:val="20"/>
                  <w:szCs w:val="20"/>
                </w:rPr>
                <w:t>195</w:t>
              </w:r>
            </w:ins>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ins w:id="1038" w:author="Jarkko Närvänen" w:date="2023-04-14T14:11:00Z">
              <w:r>
                <w:rPr>
                  <w:sz w:val="20"/>
                  <w:szCs w:val="20"/>
                </w:rPr>
                <w:t>1, 2, 3</w:t>
              </w:r>
            </w:ins>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ins w:id="1039" w:author="Timo Kaskinen" w:date="2023-01-05T16:30:00Z">
              <w:r w:rsidRPr="0090145D">
                <w:rPr>
                  <w:sz w:val="20"/>
                  <w:szCs w:val="20"/>
                </w:rPr>
                <w:t>114</w:t>
              </w:r>
            </w:ins>
          </w:p>
        </w:tc>
      </w:tr>
      <w:tr w:rsidR="0090145D" w:rsidRPr="0090145D" w:rsidDel="003C5B9E" w14:paraId="72709CED" w14:textId="42ACFC7C" w:rsidTr="1486B41C">
        <w:trPr>
          <w:del w:id="1040" w:author="Pettersson Mirkka" w:date="2025-10-10T09:37:00Z"/>
        </w:trPr>
        <w:tc>
          <w:tcPr>
            <w:tcW w:w="1555" w:type="dxa"/>
          </w:tcPr>
          <w:p w14:paraId="25F196E7" w14:textId="11541B67" w:rsidR="0090145D" w:rsidRPr="0090145D" w:rsidDel="003C5B9E" w:rsidRDefault="0090145D" w:rsidP="00A75B4D">
            <w:pPr>
              <w:rPr>
                <w:del w:id="1041" w:author="Pettersson Mirkka" w:date="2025-10-10T09:37:00Z"/>
                <w:sz w:val="20"/>
                <w:szCs w:val="20"/>
              </w:rPr>
            </w:pPr>
            <w:del w:id="1042" w:author="Pettersson Mirkka" w:date="2025-10-10T09:37:00Z">
              <w:r w:rsidRPr="0090145D" w:rsidDel="003C5B9E">
                <w:rPr>
                  <w:sz w:val="20"/>
                  <w:szCs w:val="20"/>
                </w:rPr>
                <w:delText>231</w:delText>
              </w:r>
            </w:del>
          </w:p>
        </w:tc>
        <w:tc>
          <w:tcPr>
            <w:tcW w:w="3685" w:type="dxa"/>
          </w:tcPr>
          <w:p w14:paraId="5FD5DD4C" w14:textId="7993EE0D" w:rsidR="0090145D" w:rsidRPr="0090145D" w:rsidDel="003C5B9E" w:rsidRDefault="0090145D" w:rsidP="00A75B4D">
            <w:pPr>
              <w:rPr>
                <w:del w:id="1043" w:author="Pettersson Mirkka" w:date="2025-10-10T09:37:00Z"/>
                <w:sz w:val="20"/>
                <w:szCs w:val="20"/>
              </w:rPr>
            </w:pPr>
            <w:del w:id="1044" w:author="Pettersson Mirkka" w:date="2025-10-10T09:37:00Z">
              <w:r w:rsidRPr="0090145D" w:rsidDel="003C5B9E">
                <w:rPr>
                  <w:sz w:val="20"/>
                  <w:szCs w:val="20"/>
                </w:rPr>
                <w:delText>lääkkeenantoreitti ja -tapa</w:delText>
              </w:r>
            </w:del>
          </w:p>
        </w:tc>
        <w:tc>
          <w:tcPr>
            <w:tcW w:w="2552" w:type="dxa"/>
          </w:tcPr>
          <w:p w14:paraId="3F9E510A" w14:textId="3B205525" w:rsidR="0090145D" w:rsidRPr="0090145D" w:rsidDel="003C5B9E" w:rsidRDefault="0090145D" w:rsidP="00A75B4D">
            <w:pPr>
              <w:pStyle w:val="Yltunniste"/>
              <w:tabs>
                <w:tab w:val="clear" w:pos="4153"/>
                <w:tab w:val="clear" w:pos="8306"/>
              </w:tabs>
              <w:rPr>
                <w:del w:id="1045" w:author="Pettersson Mirkka" w:date="2025-10-10T09:37:00Z"/>
                <w:sz w:val="20"/>
                <w:szCs w:val="20"/>
              </w:rPr>
            </w:pPr>
          </w:p>
        </w:tc>
        <w:tc>
          <w:tcPr>
            <w:tcW w:w="1701" w:type="dxa"/>
          </w:tcPr>
          <w:p w14:paraId="29C12BE0" w14:textId="60F694B1" w:rsidR="0090145D" w:rsidRPr="0090145D" w:rsidDel="003C5B9E" w:rsidRDefault="00E51F33" w:rsidP="00A75B4D">
            <w:pPr>
              <w:pStyle w:val="Yltunniste"/>
              <w:tabs>
                <w:tab w:val="clear" w:pos="4153"/>
                <w:tab w:val="clear" w:pos="8306"/>
              </w:tabs>
              <w:rPr>
                <w:del w:id="1046" w:author="Pettersson Mirkka" w:date="2025-10-10T09:37:00Z"/>
                <w:sz w:val="20"/>
                <w:szCs w:val="20"/>
              </w:rPr>
            </w:pPr>
            <w:ins w:id="1047" w:author="Jarkko Närvänen" w:date="2023-04-14T14:12:00Z">
              <w:del w:id="1048" w:author="Pettersson Mirkka" w:date="2025-10-10T09:37:00Z">
                <w:r w:rsidDel="003C5B9E">
                  <w:rPr>
                    <w:sz w:val="20"/>
                    <w:szCs w:val="20"/>
                  </w:rPr>
                  <w:delText>1, 2, 3</w:delText>
                </w:r>
              </w:del>
            </w:ins>
          </w:p>
        </w:tc>
        <w:tc>
          <w:tcPr>
            <w:tcW w:w="4252" w:type="dxa"/>
          </w:tcPr>
          <w:p w14:paraId="63B39F0D" w14:textId="698F89F9" w:rsidR="0090145D" w:rsidRPr="0090145D" w:rsidDel="003C5B9E" w:rsidRDefault="0090145D" w:rsidP="00A75B4D">
            <w:pPr>
              <w:pStyle w:val="Yltunniste"/>
              <w:tabs>
                <w:tab w:val="clear" w:pos="4153"/>
                <w:tab w:val="clear" w:pos="8306"/>
              </w:tabs>
              <w:rPr>
                <w:del w:id="1049" w:author="Pettersson Mirkka" w:date="2025-10-10T09:37:00Z"/>
                <w:sz w:val="20"/>
                <w:szCs w:val="20"/>
              </w:rPr>
            </w:pPr>
            <w:ins w:id="1050" w:author="Timo Kaskinen" w:date="2023-01-05T16:30:00Z">
              <w:del w:id="1051" w:author="Pettersson Mirkka" w:date="2025-10-10T09:37:00Z">
                <w:r w:rsidRPr="0090145D" w:rsidDel="003C5B9E">
                  <w:rPr>
                    <w:sz w:val="20"/>
                    <w:szCs w:val="20"/>
                  </w:rPr>
                  <w:delText>36</w:delText>
                </w:r>
              </w:del>
            </w:ins>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ins w:id="1052" w:author="Jarkko Närvänen" w:date="2023-04-14T14:12:00Z">
              <w:r>
                <w:rPr>
                  <w:sz w:val="20"/>
                  <w:szCs w:val="20"/>
                </w:rPr>
                <w:t>1, 2, 3</w:t>
              </w:r>
            </w:ins>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ins w:id="1053" w:author="Timo Kaskinen" w:date="2023-01-05T16:31:00Z">
              <w:r w:rsidRPr="0090145D">
                <w:rPr>
                  <w:sz w:val="20"/>
                  <w:szCs w:val="20"/>
                </w:rPr>
                <w:t>116</w:t>
              </w:r>
            </w:ins>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ins w:id="1054" w:author="Jarkko Närvänen" w:date="2023-04-14T14:12:00Z">
              <w:r>
                <w:rPr>
                  <w:sz w:val="20"/>
                  <w:szCs w:val="20"/>
                </w:rPr>
                <w:t>1, 2, 3</w:t>
              </w:r>
            </w:ins>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ins w:id="1055" w:author="Timo Kaskinen" w:date="2023-01-05T16:31:00Z">
              <w:r w:rsidRPr="0090145D">
                <w:rPr>
                  <w:sz w:val="20"/>
                  <w:szCs w:val="20"/>
                </w:rPr>
                <w:t>117</w:t>
              </w:r>
            </w:ins>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ins w:id="1056" w:author="Jarkko Närvänen" w:date="2023-04-14T14:12:00Z">
              <w:r>
                <w:rPr>
                  <w:sz w:val="20"/>
                  <w:szCs w:val="20"/>
                </w:rPr>
                <w:t>1, 2, 3</w:t>
              </w:r>
            </w:ins>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ins w:id="1057" w:author="Timo Kaskinen" w:date="2023-01-05T16:27:00Z">
              <w:r w:rsidRPr="0090145D">
                <w:rPr>
                  <w:sz w:val="20"/>
                  <w:szCs w:val="20"/>
                </w:rPr>
                <w:t>146</w:t>
              </w:r>
            </w:ins>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ins w:id="1058" w:author="Jarkko Närvänen" w:date="2023-04-14T14:12:00Z">
              <w:r>
                <w:rPr>
                  <w:sz w:val="20"/>
                  <w:szCs w:val="20"/>
                </w:rPr>
                <w:t>1, 2, 3</w:t>
              </w:r>
            </w:ins>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ins w:id="1059" w:author="Timo Kaskinen" w:date="2023-01-05T16:27:00Z">
              <w:r w:rsidRPr="0090145D">
                <w:rPr>
                  <w:sz w:val="20"/>
                  <w:szCs w:val="20"/>
                </w:rPr>
                <w:t>115</w:t>
              </w:r>
            </w:ins>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ins w:id="1060" w:author="Jarkko Närvänen" w:date="2023-04-14T14:12:00Z">
              <w:r>
                <w:rPr>
                  <w:sz w:val="20"/>
                  <w:szCs w:val="20"/>
                </w:rPr>
                <w:t>1, 2, 3</w:t>
              </w:r>
            </w:ins>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ins w:id="1061" w:author="Timo Kaskinen" w:date="2023-01-05T16:26:00Z">
              <w:r w:rsidRPr="0090145D">
                <w:rPr>
                  <w:sz w:val="20"/>
                  <w:szCs w:val="20"/>
                </w:rPr>
                <w:t>1</w:t>
              </w:r>
            </w:ins>
            <w:ins w:id="1062" w:author="Timo Kaskinen" w:date="2023-01-05T16:27:00Z">
              <w:r w:rsidRPr="0090145D">
                <w:rPr>
                  <w:sz w:val="20"/>
                  <w:szCs w:val="20"/>
                </w:rPr>
                <w:t>61</w:t>
              </w:r>
            </w:ins>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ins w:id="1063" w:author="Jarkko Närvänen" w:date="2023-04-14T14:12:00Z">
              <w:r>
                <w:rPr>
                  <w:sz w:val="20"/>
                  <w:szCs w:val="20"/>
                </w:rPr>
                <w:t>1, 2, 3</w:t>
              </w:r>
            </w:ins>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ins w:id="1064" w:author="Timo Kaskinen" w:date="2023-01-05T16:26:00Z">
              <w:r w:rsidRPr="0090145D">
                <w:rPr>
                  <w:sz w:val="20"/>
                  <w:szCs w:val="20"/>
                </w:rPr>
                <w:t>118</w:t>
              </w:r>
            </w:ins>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ins w:id="1065" w:author="Jarkko Närvänen" w:date="2023-04-14T14:12:00Z">
              <w:r>
                <w:rPr>
                  <w:sz w:val="20"/>
                  <w:szCs w:val="20"/>
                </w:rPr>
                <w:t>1, 2, 3</w:t>
              </w:r>
            </w:ins>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ins w:id="1066" w:author="Timo Kaskinen" w:date="2023-01-05T16:26:00Z">
              <w:r w:rsidRPr="0090145D">
                <w:rPr>
                  <w:sz w:val="20"/>
                  <w:szCs w:val="20"/>
                </w:rPr>
                <w:t>119</w:t>
              </w:r>
            </w:ins>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lastRenderedPageBreak/>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ins w:id="1067" w:author="Jarkko Närvänen" w:date="2023-04-14T14:12:00Z">
              <w:r>
                <w:rPr>
                  <w:sz w:val="20"/>
                  <w:szCs w:val="20"/>
                </w:rPr>
                <w:t>1, 2, 3</w:t>
              </w:r>
            </w:ins>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ins w:id="1068" w:author="Timo Kaskinen" w:date="2023-01-05T16:26:00Z">
              <w:r w:rsidRPr="0090145D">
                <w:rPr>
                  <w:sz w:val="20"/>
                  <w:szCs w:val="20"/>
                </w:rPr>
                <w:t>122</w:t>
              </w:r>
            </w:ins>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ins w:id="1069" w:author="Jarkko Närvänen" w:date="2023-04-14T14:12:00Z">
              <w:r>
                <w:rPr>
                  <w:sz w:val="20"/>
                  <w:szCs w:val="20"/>
                </w:rPr>
                <w:t>1, 2, 3</w:t>
              </w:r>
            </w:ins>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ins w:id="1070" w:author="Timo Kaskinen" w:date="2023-01-05T16:26:00Z">
              <w:r w:rsidRPr="0090145D">
                <w:rPr>
                  <w:sz w:val="20"/>
                  <w:szCs w:val="20"/>
                </w:rPr>
                <w:t>124</w:t>
              </w:r>
            </w:ins>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ins w:id="1071" w:author="Jarkko Närvänen" w:date="2023-04-14T14:12:00Z">
              <w:r>
                <w:rPr>
                  <w:sz w:val="20"/>
                  <w:szCs w:val="20"/>
                </w:rPr>
                <w:t>1, 2, 3</w:t>
              </w:r>
            </w:ins>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ins w:id="1072" w:author="Timo Kaskinen" w:date="2023-01-05T16:26:00Z">
              <w:r w:rsidRPr="0090145D">
                <w:rPr>
                  <w:sz w:val="20"/>
                  <w:szCs w:val="20"/>
                </w:rPr>
                <w:t>98</w:t>
              </w:r>
            </w:ins>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ins w:id="1073" w:author="Jarkko Närvänen" w:date="2023-04-14T14:12:00Z">
              <w:r>
                <w:rPr>
                  <w:sz w:val="20"/>
                  <w:szCs w:val="20"/>
                </w:rPr>
                <w:t>1, 2, 3</w:t>
              </w:r>
            </w:ins>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ins w:id="1074" w:author="Timo Kaskinen" w:date="2023-01-05T16:25:00Z">
              <w:r w:rsidRPr="0090145D">
                <w:rPr>
                  <w:sz w:val="20"/>
                  <w:szCs w:val="20"/>
                </w:rPr>
                <w:t>96, 97</w:t>
              </w:r>
            </w:ins>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ins w:id="1075" w:author="Jarkko Närvänen" w:date="2023-04-14T14:12:00Z">
              <w:r>
                <w:rPr>
                  <w:sz w:val="20"/>
                  <w:szCs w:val="20"/>
                </w:rPr>
                <w:t>1, 2, 3</w:t>
              </w:r>
            </w:ins>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ins w:id="1076" w:author="Timo Kaskinen" w:date="2023-01-05T16:25:00Z">
              <w:r w:rsidRPr="0090145D">
                <w:rPr>
                  <w:sz w:val="20"/>
                  <w:szCs w:val="20"/>
                </w:rPr>
                <w:t>95</w:t>
              </w:r>
            </w:ins>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ins w:id="1077" w:author="Jarkko Närvänen" w:date="2023-04-14T14:12:00Z">
              <w:r>
                <w:rPr>
                  <w:sz w:val="20"/>
                  <w:szCs w:val="20"/>
                </w:rPr>
                <w:t>1, 2, 3</w:t>
              </w:r>
            </w:ins>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ins w:id="1078" w:author="Timo Kaskinen" w:date="2023-01-05T16:25:00Z">
              <w:r w:rsidRPr="0090145D">
                <w:rPr>
                  <w:sz w:val="20"/>
                  <w:szCs w:val="20"/>
                </w:rPr>
                <w:t>123</w:t>
              </w:r>
            </w:ins>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ins w:id="1079" w:author="Jarkko Närvänen" w:date="2023-04-14T14:12:00Z">
              <w:r>
                <w:rPr>
                  <w:sz w:val="20"/>
                  <w:szCs w:val="20"/>
                </w:rPr>
                <w:t>1, 2, 3</w:t>
              </w:r>
            </w:ins>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ins w:id="1080" w:author="Timo Kaskinen" w:date="2023-01-05T16:25:00Z">
              <w:r w:rsidRPr="0090145D">
                <w:rPr>
                  <w:sz w:val="20"/>
                  <w:szCs w:val="20"/>
                </w:rPr>
                <w:t>125</w:t>
              </w:r>
            </w:ins>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ins w:id="1081" w:author="Jarkko Närvänen" w:date="2023-04-14T14:12:00Z">
              <w:r>
                <w:rPr>
                  <w:sz w:val="20"/>
                  <w:szCs w:val="20"/>
                </w:rPr>
                <w:t>1, 2, 3</w:t>
              </w:r>
            </w:ins>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ins w:id="1082" w:author="Jarkko Närvänen" w:date="2023-04-04T09:44:00Z">
              <w:r w:rsidRPr="00C97192">
                <w:rPr>
                  <w:sz w:val="20"/>
                  <w:szCs w:val="20"/>
                </w:rPr>
                <w:t>217 Rakenteinen annostusohje</w:t>
              </w:r>
            </w:ins>
          </w:p>
        </w:tc>
      </w:tr>
      <w:tr w:rsidR="00922CD6" w:rsidRPr="00C97192" w14:paraId="741A0E95" w14:textId="77777777" w:rsidTr="007532B6">
        <w:trPr>
          <w:ins w:id="1083" w:author="Pettersson Mirkka" w:date="2025-10-07T09:23:00Z"/>
        </w:trPr>
        <w:tc>
          <w:tcPr>
            <w:tcW w:w="1555" w:type="dxa"/>
          </w:tcPr>
          <w:p w14:paraId="3570A210" w14:textId="77777777" w:rsidR="00922CD6" w:rsidRPr="0090145D" w:rsidRDefault="00922CD6" w:rsidP="007532B6">
            <w:pPr>
              <w:rPr>
                <w:ins w:id="1084" w:author="Pettersson Mirkka" w:date="2025-10-07T09:23:00Z"/>
                <w:sz w:val="20"/>
                <w:szCs w:val="20"/>
              </w:rPr>
            </w:pPr>
            <w:ins w:id="1085" w:author="Pettersson Mirkka" w:date="2025-10-07T09:23:00Z">
              <w:r>
                <w:rPr>
                  <w:sz w:val="20"/>
                  <w:szCs w:val="20"/>
                </w:rPr>
                <w:t>251</w:t>
              </w:r>
            </w:ins>
          </w:p>
        </w:tc>
        <w:tc>
          <w:tcPr>
            <w:tcW w:w="3685" w:type="dxa"/>
          </w:tcPr>
          <w:p w14:paraId="3D0607E5" w14:textId="77777777" w:rsidR="00922CD6" w:rsidRPr="00F82983" w:rsidRDefault="00922CD6" w:rsidP="007532B6">
            <w:pPr>
              <w:rPr>
                <w:ins w:id="1086" w:author="Pettersson Mirkka" w:date="2025-10-07T09:23:00Z"/>
                <w:sz w:val="20"/>
                <w:szCs w:val="20"/>
              </w:rPr>
            </w:pPr>
            <w:ins w:id="1087" w:author="Pettersson Mirkka" w:date="2025-10-07T09:23:00Z">
              <w:r>
                <w:rPr>
                  <w:color w:val="303030"/>
                  <w:sz w:val="20"/>
                  <w:szCs w:val="20"/>
                  <w:shd w:val="clear" w:color="auto" w:fill="FFFFFF"/>
                </w:rPr>
                <w:t>lääkkeenantoreitin puoli</w:t>
              </w:r>
            </w:ins>
          </w:p>
        </w:tc>
        <w:tc>
          <w:tcPr>
            <w:tcW w:w="2552" w:type="dxa"/>
          </w:tcPr>
          <w:p w14:paraId="2B69ABFE" w14:textId="77777777" w:rsidR="00922CD6" w:rsidRPr="0090145D" w:rsidRDefault="00922CD6" w:rsidP="007532B6">
            <w:pPr>
              <w:pStyle w:val="Yltunniste"/>
              <w:tabs>
                <w:tab w:val="clear" w:pos="4153"/>
                <w:tab w:val="clear" w:pos="8306"/>
              </w:tabs>
              <w:rPr>
                <w:ins w:id="1088" w:author="Pettersson Mirkka" w:date="2025-10-07T09:23:00Z"/>
                <w:sz w:val="20"/>
                <w:szCs w:val="20"/>
              </w:rPr>
            </w:pPr>
            <w:ins w:id="1089" w:author="Pettersson Mirkka" w:date="2025-10-07T09:23:00Z">
              <w:r>
                <w:rPr>
                  <w:sz w:val="20"/>
                  <w:szCs w:val="20"/>
                </w:rPr>
                <w:t>observation</w:t>
              </w:r>
            </w:ins>
          </w:p>
        </w:tc>
        <w:tc>
          <w:tcPr>
            <w:tcW w:w="1701" w:type="dxa"/>
          </w:tcPr>
          <w:p w14:paraId="0FF7F3E9" w14:textId="77777777" w:rsidR="00922CD6" w:rsidRDefault="00922CD6" w:rsidP="007532B6">
            <w:pPr>
              <w:pStyle w:val="Yltunniste"/>
              <w:tabs>
                <w:tab w:val="clear" w:pos="4153"/>
                <w:tab w:val="clear" w:pos="8306"/>
              </w:tabs>
              <w:rPr>
                <w:ins w:id="1090" w:author="Pettersson Mirkka" w:date="2025-10-07T09:23:00Z"/>
                <w:sz w:val="20"/>
                <w:szCs w:val="20"/>
              </w:rPr>
            </w:pPr>
            <w:ins w:id="1091" w:author="Pettersson Mirkka" w:date="2025-10-07T09:23:00Z">
              <w:r>
                <w:rPr>
                  <w:sz w:val="20"/>
                  <w:szCs w:val="20"/>
                </w:rPr>
                <w:t>1, 2, 3</w:t>
              </w:r>
            </w:ins>
          </w:p>
        </w:tc>
        <w:tc>
          <w:tcPr>
            <w:tcW w:w="4252" w:type="dxa"/>
          </w:tcPr>
          <w:p w14:paraId="3654F3CF" w14:textId="77777777" w:rsidR="00922CD6" w:rsidRPr="00C97192" w:rsidRDefault="00922CD6" w:rsidP="007532B6">
            <w:pPr>
              <w:pStyle w:val="Yltunniste"/>
              <w:tabs>
                <w:tab w:val="clear" w:pos="4153"/>
                <w:tab w:val="clear" w:pos="8306"/>
              </w:tabs>
              <w:rPr>
                <w:ins w:id="1092" w:author="Pettersson Mirkka" w:date="2025-10-07T09:23:00Z"/>
                <w:sz w:val="20"/>
                <w:szCs w:val="20"/>
              </w:rPr>
            </w:pPr>
            <w:ins w:id="1093" w:author="Pettersson Mirkka" w:date="2025-10-07T09:23:00Z">
              <w:r>
                <w:rPr>
                  <w:sz w:val="20"/>
                  <w:szCs w:val="20"/>
                </w:rPr>
                <w:t>321</w:t>
              </w:r>
            </w:ins>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ins w:id="1094" w:author="Jarkko Närvänen" w:date="2023-04-14T14:12:00Z">
              <w:r>
                <w:rPr>
                  <w:sz w:val="20"/>
                  <w:szCs w:val="20"/>
                </w:rPr>
                <w:t>1, 2, 3</w:t>
              </w:r>
            </w:ins>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ins w:id="1095" w:author="Timo Kaskinen" w:date="2022-12-27T13:54:00Z">
              <w:r w:rsidRPr="0090145D">
                <w:rPr>
                  <w:sz w:val="20"/>
                  <w:szCs w:val="20"/>
                </w:rPr>
                <w:t>127</w:t>
              </w:r>
            </w:ins>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ins w:id="1096" w:author="Jarkko Närvänen" w:date="2023-04-14T14:12:00Z">
              <w:r>
                <w:rPr>
                  <w:sz w:val="20"/>
                  <w:szCs w:val="20"/>
                </w:rPr>
                <w:t>1, 2, 3</w:t>
              </w:r>
            </w:ins>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ins w:id="1097" w:author="Timo Kaskinen" w:date="2022-12-27T13:56:00Z">
              <w:r w:rsidRPr="0090145D">
                <w:rPr>
                  <w:sz w:val="20"/>
                  <w:szCs w:val="20"/>
                </w:rPr>
                <w:t>131</w:t>
              </w:r>
            </w:ins>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r w:rsidRPr="0090145D">
              <w:rPr>
                <w:sz w:val="20"/>
                <w:szCs w:val="20"/>
              </w:rPr>
              <w:t>biosimilaari</w:t>
            </w:r>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ins w:id="1098" w:author="Jarkko Närvänen" w:date="2023-04-14T14:13:00Z">
              <w:r>
                <w:rPr>
                  <w:sz w:val="20"/>
                  <w:szCs w:val="20"/>
                </w:rPr>
                <w:t>1, 2, 3</w:t>
              </w:r>
            </w:ins>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ins w:id="1099" w:author="Timo Kaskinen" w:date="2022-12-27T13:57:00Z">
              <w:r w:rsidRPr="0090145D">
                <w:rPr>
                  <w:sz w:val="20"/>
                  <w:szCs w:val="20"/>
                </w:rPr>
                <w:t>84</w:t>
              </w:r>
            </w:ins>
          </w:p>
        </w:tc>
      </w:tr>
      <w:tr w:rsidR="00F01E76" w:rsidRPr="0090145D" w14:paraId="67A51129" w14:textId="77777777" w:rsidTr="1486B41C">
        <w:trPr>
          <w:ins w:id="1100" w:author="Timo Kaskinen" w:date="2023-02-01T22:04:00Z"/>
        </w:trPr>
        <w:tc>
          <w:tcPr>
            <w:tcW w:w="1555" w:type="dxa"/>
          </w:tcPr>
          <w:p w14:paraId="78930476" w14:textId="64C5C9E1" w:rsidR="0090145D" w:rsidRPr="0090145D" w:rsidRDefault="0090145D" w:rsidP="00A75B4D">
            <w:pPr>
              <w:rPr>
                <w:ins w:id="1101" w:author="Timo Kaskinen" w:date="2023-02-01T22:04:00Z"/>
                <w:sz w:val="20"/>
                <w:szCs w:val="20"/>
              </w:rPr>
            </w:pPr>
            <w:ins w:id="1102" w:author="Timo Kaskinen" w:date="2023-02-01T22:04:00Z">
              <w:r w:rsidRPr="0090145D">
                <w:rPr>
                  <w:sz w:val="20"/>
                  <w:szCs w:val="20"/>
                </w:rPr>
                <w:t>272.</w:t>
              </w:r>
            </w:ins>
            <w:ins w:id="1103" w:author="Timo Kaskinen" w:date="2023-05-26T09:45:00Z">
              <w:r w:rsidR="00415BBE">
                <w:rPr>
                  <w:sz w:val="20"/>
                  <w:szCs w:val="20"/>
                </w:rPr>
                <w:t>1</w:t>
              </w:r>
            </w:ins>
          </w:p>
        </w:tc>
        <w:tc>
          <w:tcPr>
            <w:tcW w:w="3685" w:type="dxa"/>
          </w:tcPr>
          <w:p w14:paraId="3B1F2877" w14:textId="25612DC7" w:rsidR="0090145D" w:rsidRPr="0090145D" w:rsidRDefault="0090145D" w:rsidP="00A75B4D">
            <w:pPr>
              <w:rPr>
                <w:ins w:id="1104" w:author="Timo Kaskinen" w:date="2023-02-01T22:04:00Z"/>
                <w:sz w:val="20"/>
                <w:szCs w:val="20"/>
              </w:rPr>
            </w:pPr>
            <w:ins w:id="1105" w:author="Jarkko Närvänen" w:date="2023-03-09T10:29:00Z">
              <w:r w:rsidRPr="0090145D">
                <w:rPr>
                  <w:sz w:val="20"/>
                  <w:szCs w:val="20"/>
                </w:rPr>
                <w:t>m</w:t>
              </w:r>
            </w:ins>
            <w:ins w:id="1106" w:author="Jarkko Närvänen" w:date="2023-03-09T10:13:00Z">
              <w:r w:rsidRPr="0090145D">
                <w:rPr>
                  <w:sz w:val="20"/>
                  <w:szCs w:val="20"/>
                </w:rPr>
                <w:t>uun kuin</w:t>
              </w:r>
            </w:ins>
            <w:ins w:id="1107" w:author="Timo Kaskinen" w:date="2023-02-01T22:04:00Z">
              <w:r w:rsidRPr="0090145D">
                <w:rPr>
                  <w:sz w:val="20"/>
                  <w:szCs w:val="20"/>
                </w:rPr>
                <w:t xml:space="preserve"> edullisimman </w:t>
              </w:r>
            </w:ins>
            <w:ins w:id="1108" w:author="Timo Kaskinen" w:date="2023-02-01T22:05:00Z">
              <w:r w:rsidRPr="0090145D">
                <w:rPr>
                  <w:sz w:val="20"/>
                  <w:szCs w:val="20"/>
                </w:rPr>
                <w:t>biologisen lääkkeen syy</w:t>
              </w:r>
            </w:ins>
          </w:p>
        </w:tc>
        <w:tc>
          <w:tcPr>
            <w:tcW w:w="2552" w:type="dxa"/>
          </w:tcPr>
          <w:p w14:paraId="356031FA" w14:textId="3945818A" w:rsidR="0090145D" w:rsidRPr="0090145D" w:rsidRDefault="0090145D" w:rsidP="00A75B4D">
            <w:pPr>
              <w:pStyle w:val="Yltunniste"/>
              <w:tabs>
                <w:tab w:val="clear" w:pos="4153"/>
                <w:tab w:val="clear" w:pos="8306"/>
              </w:tabs>
              <w:rPr>
                <w:ins w:id="1109" w:author="Timo Kaskinen" w:date="2023-02-01T22:04:00Z"/>
                <w:sz w:val="20"/>
                <w:szCs w:val="20"/>
              </w:rPr>
            </w:pPr>
            <w:ins w:id="1110" w:author="Timo Kaskinen" w:date="2023-02-01T22:05:00Z">
              <w:r w:rsidRPr="0090145D">
                <w:rPr>
                  <w:sz w:val="20"/>
                  <w:szCs w:val="20"/>
                </w:rPr>
                <w:t>observation</w:t>
              </w:r>
            </w:ins>
          </w:p>
        </w:tc>
        <w:tc>
          <w:tcPr>
            <w:tcW w:w="1701" w:type="dxa"/>
          </w:tcPr>
          <w:p w14:paraId="2179AB58" w14:textId="764A31F8" w:rsidR="0090145D" w:rsidRPr="0090145D" w:rsidRDefault="00105221" w:rsidP="00A75B4D">
            <w:pPr>
              <w:pStyle w:val="Yltunniste"/>
              <w:tabs>
                <w:tab w:val="clear" w:pos="4153"/>
                <w:tab w:val="clear" w:pos="8306"/>
              </w:tabs>
              <w:rPr>
                <w:ins w:id="1111" w:author="Timo Kaskinen" w:date="2023-03-28T10:17:00Z"/>
                <w:sz w:val="20"/>
                <w:szCs w:val="20"/>
              </w:rPr>
            </w:pPr>
            <w:ins w:id="1112" w:author="Jarkko Närvänen" w:date="2023-04-14T14:13:00Z">
              <w:r>
                <w:rPr>
                  <w:sz w:val="20"/>
                  <w:szCs w:val="20"/>
                </w:rPr>
                <w:t>1, 2, 3</w:t>
              </w:r>
            </w:ins>
          </w:p>
        </w:tc>
        <w:tc>
          <w:tcPr>
            <w:tcW w:w="4252" w:type="dxa"/>
          </w:tcPr>
          <w:p w14:paraId="466A0801" w14:textId="5F8C3928" w:rsidR="0090145D" w:rsidRPr="0090145D" w:rsidRDefault="0090145D" w:rsidP="00A75B4D">
            <w:pPr>
              <w:pStyle w:val="Yltunniste"/>
              <w:tabs>
                <w:tab w:val="clear" w:pos="4153"/>
                <w:tab w:val="clear" w:pos="8306"/>
              </w:tabs>
              <w:rPr>
                <w:ins w:id="1113" w:author="Timo Kaskinen" w:date="2023-02-01T22:04:00Z"/>
                <w:sz w:val="20"/>
                <w:szCs w:val="20"/>
              </w:rPr>
            </w:pPr>
            <w:ins w:id="1114" w:author="Timo Kaskinen" w:date="2023-02-01T22:05:00Z">
              <w:r w:rsidRPr="0090145D">
                <w:rPr>
                  <w:sz w:val="20"/>
                  <w:szCs w:val="20"/>
                </w:rPr>
                <w:t>258</w:t>
              </w:r>
            </w:ins>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ins w:id="1115" w:author="Jarkko Närvänen" w:date="2023-04-14T14:13:00Z">
              <w:r>
                <w:rPr>
                  <w:sz w:val="20"/>
                  <w:szCs w:val="20"/>
                </w:rPr>
                <w:t>1, 2, 3</w:t>
              </w:r>
            </w:ins>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ins w:id="1116" w:author="Timo Kaskinen" w:date="2022-12-27T13:58:00Z">
              <w:r w:rsidRPr="0090145D">
                <w:rPr>
                  <w:sz w:val="20"/>
                  <w:szCs w:val="20"/>
                </w:rPr>
                <w:t>85</w:t>
              </w:r>
            </w:ins>
            <w:ins w:id="1117" w:author="Jarkko Närvänen" w:date="2023-03-27T09:38:00Z">
              <w:r w:rsidRPr="0090145D">
                <w:rPr>
                  <w:sz w:val="20"/>
                  <w:szCs w:val="20"/>
                </w:rPr>
                <w:t xml:space="preserve"> </w:t>
              </w:r>
            </w:ins>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ins w:id="1118" w:author="Jarkko Närvänen" w:date="2023-04-14T14:13:00Z">
              <w:r>
                <w:rPr>
                  <w:sz w:val="20"/>
                  <w:szCs w:val="20"/>
                </w:rPr>
                <w:t>1, 2, 3</w:t>
              </w:r>
            </w:ins>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ins w:id="1119" w:author="Timo Kaskinen" w:date="2022-12-27T14:00:00Z">
              <w:r w:rsidRPr="0090145D">
                <w:rPr>
                  <w:sz w:val="20"/>
                  <w:szCs w:val="20"/>
                </w:rPr>
                <w:t>86</w:t>
              </w:r>
            </w:ins>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ins w:id="1120" w:author="Jarkko Närvänen" w:date="2023-04-14T14:13:00Z">
              <w:r>
                <w:rPr>
                  <w:sz w:val="20"/>
                  <w:szCs w:val="20"/>
                </w:rPr>
                <w:t>1, 2, 3</w:t>
              </w:r>
            </w:ins>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ins w:id="1121" w:author="Timo Kaskinen" w:date="2022-12-27T14:01:00Z">
              <w:r w:rsidRPr="0090145D">
                <w:rPr>
                  <w:sz w:val="20"/>
                  <w:szCs w:val="20"/>
                </w:rPr>
                <w:t>129</w:t>
              </w:r>
            </w:ins>
          </w:p>
        </w:tc>
      </w:tr>
      <w:tr w:rsidR="00F01E76" w:rsidRPr="0090145D" w14:paraId="2C65C360" w14:textId="77777777" w:rsidTr="1486B41C">
        <w:trPr>
          <w:ins w:id="1122" w:author="Timo Kaskinen" w:date="2023-01-24T15:06:00Z"/>
        </w:trPr>
        <w:tc>
          <w:tcPr>
            <w:tcW w:w="1555" w:type="dxa"/>
          </w:tcPr>
          <w:p w14:paraId="53A954D1" w14:textId="06B648CA" w:rsidR="0090145D" w:rsidRPr="0090145D" w:rsidRDefault="0090145D" w:rsidP="00A75B4D">
            <w:pPr>
              <w:rPr>
                <w:ins w:id="1123" w:author="Timo Kaskinen" w:date="2023-01-24T15:06:00Z"/>
                <w:sz w:val="20"/>
                <w:szCs w:val="20"/>
              </w:rPr>
            </w:pPr>
            <w:ins w:id="1124" w:author="Timo Kaskinen" w:date="2023-01-29T19:38:00Z">
              <w:r w:rsidRPr="0090145D">
                <w:rPr>
                  <w:sz w:val="20"/>
                  <w:szCs w:val="20"/>
                </w:rPr>
                <w:t>276</w:t>
              </w:r>
            </w:ins>
          </w:p>
        </w:tc>
        <w:tc>
          <w:tcPr>
            <w:tcW w:w="3685" w:type="dxa"/>
          </w:tcPr>
          <w:p w14:paraId="2227C845" w14:textId="4E695137" w:rsidR="0090145D" w:rsidRPr="0090145D" w:rsidRDefault="0090145D" w:rsidP="00A75B4D">
            <w:pPr>
              <w:rPr>
                <w:ins w:id="1125" w:author="Timo Kaskinen" w:date="2023-01-24T15:06:00Z"/>
                <w:sz w:val="20"/>
                <w:szCs w:val="20"/>
              </w:rPr>
            </w:pPr>
            <w:ins w:id="1126" w:author="Timo Kaskinen" w:date="2023-01-24T15:06:00Z">
              <w:r w:rsidRPr="0090145D">
                <w:rPr>
                  <w:sz w:val="20"/>
                  <w:szCs w:val="20"/>
                </w:rPr>
                <w:t>annostusohjeen muutos sallittu</w:t>
              </w:r>
            </w:ins>
          </w:p>
        </w:tc>
        <w:tc>
          <w:tcPr>
            <w:tcW w:w="2552" w:type="dxa"/>
          </w:tcPr>
          <w:p w14:paraId="6B3AB995" w14:textId="5D978B83" w:rsidR="0090145D" w:rsidRPr="0090145D" w:rsidRDefault="0090145D" w:rsidP="00A75B4D">
            <w:pPr>
              <w:pStyle w:val="Yltunniste"/>
              <w:tabs>
                <w:tab w:val="clear" w:pos="4153"/>
                <w:tab w:val="clear" w:pos="8306"/>
              </w:tabs>
              <w:rPr>
                <w:ins w:id="1127" w:author="Timo Kaskinen" w:date="2023-01-24T15:06:00Z"/>
                <w:sz w:val="20"/>
                <w:szCs w:val="20"/>
              </w:rPr>
            </w:pPr>
            <w:ins w:id="1128" w:author="Timo Kaskinen" w:date="2023-01-24T15:06:00Z">
              <w:r w:rsidRPr="0090145D">
                <w:rPr>
                  <w:sz w:val="20"/>
                  <w:szCs w:val="20"/>
                </w:rPr>
                <w:t>observation</w:t>
              </w:r>
            </w:ins>
          </w:p>
        </w:tc>
        <w:tc>
          <w:tcPr>
            <w:tcW w:w="1701" w:type="dxa"/>
          </w:tcPr>
          <w:p w14:paraId="54A45444" w14:textId="493C1D19" w:rsidR="0090145D" w:rsidRPr="0090145D" w:rsidRDefault="002C5A79" w:rsidP="00A75B4D">
            <w:pPr>
              <w:pStyle w:val="Yltunniste"/>
              <w:tabs>
                <w:tab w:val="clear" w:pos="4153"/>
                <w:tab w:val="clear" w:pos="8306"/>
              </w:tabs>
              <w:rPr>
                <w:ins w:id="1129" w:author="Timo Kaskinen" w:date="2023-03-28T10:17:00Z"/>
                <w:sz w:val="20"/>
                <w:szCs w:val="20"/>
              </w:rPr>
            </w:pPr>
            <w:ins w:id="1130" w:author="Jarkko Närvänen" w:date="2023-04-14T14:13:00Z">
              <w:r>
                <w:rPr>
                  <w:sz w:val="20"/>
                  <w:szCs w:val="20"/>
                </w:rPr>
                <w:t>1, 2, 3</w:t>
              </w:r>
            </w:ins>
          </w:p>
        </w:tc>
        <w:tc>
          <w:tcPr>
            <w:tcW w:w="4252" w:type="dxa"/>
          </w:tcPr>
          <w:p w14:paraId="46EE8403" w14:textId="63FF4FC6" w:rsidR="0090145D" w:rsidRPr="0090145D" w:rsidRDefault="0090145D" w:rsidP="00A75B4D">
            <w:pPr>
              <w:pStyle w:val="Yltunniste"/>
              <w:tabs>
                <w:tab w:val="clear" w:pos="4153"/>
                <w:tab w:val="clear" w:pos="8306"/>
              </w:tabs>
              <w:rPr>
                <w:ins w:id="1131" w:author="Timo Kaskinen" w:date="2023-01-24T15:06:00Z"/>
                <w:sz w:val="20"/>
                <w:szCs w:val="20"/>
              </w:rPr>
            </w:pPr>
            <w:ins w:id="1132" w:author="Timo Kaskinen" w:date="2023-01-24T15:07:00Z">
              <w:r w:rsidRPr="0090145D">
                <w:rPr>
                  <w:sz w:val="20"/>
                  <w:szCs w:val="20"/>
                </w:rPr>
                <w:t>290</w:t>
              </w:r>
            </w:ins>
          </w:p>
        </w:tc>
      </w:tr>
      <w:tr w:rsidR="00F01E76" w:rsidRPr="0090145D" w14:paraId="213D72E4" w14:textId="77777777" w:rsidTr="1486B41C">
        <w:trPr>
          <w:ins w:id="1133" w:author="Timo Kaskinen" w:date="2023-01-05T15:52:00Z"/>
        </w:trPr>
        <w:tc>
          <w:tcPr>
            <w:tcW w:w="1555" w:type="dxa"/>
          </w:tcPr>
          <w:p w14:paraId="14F12CA7" w14:textId="7B975720" w:rsidR="0090145D" w:rsidRPr="0090145D" w:rsidRDefault="0090145D" w:rsidP="00A75B4D">
            <w:pPr>
              <w:rPr>
                <w:ins w:id="1134" w:author="Timo Kaskinen" w:date="2023-01-05T15:52:00Z"/>
                <w:sz w:val="20"/>
                <w:szCs w:val="20"/>
              </w:rPr>
            </w:pPr>
            <w:ins w:id="1135" w:author="Timo Kaskinen" w:date="2023-01-29T19:41:00Z">
              <w:r w:rsidRPr="0090145D">
                <w:rPr>
                  <w:sz w:val="20"/>
                  <w:szCs w:val="20"/>
                </w:rPr>
                <w:t>281</w:t>
              </w:r>
            </w:ins>
          </w:p>
        </w:tc>
        <w:tc>
          <w:tcPr>
            <w:tcW w:w="3685" w:type="dxa"/>
          </w:tcPr>
          <w:p w14:paraId="034ABD31" w14:textId="55A71E89" w:rsidR="0090145D" w:rsidRPr="0090145D" w:rsidRDefault="0090145D" w:rsidP="00A75B4D">
            <w:pPr>
              <w:rPr>
                <w:ins w:id="1136" w:author="Timo Kaskinen" w:date="2023-01-05T15:52:00Z"/>
                <w:sz w:val="20"/>
                <w:szCs w:val="20"/>
              </w:rPr>
            </w:pPr>
            <w:ins w:id="1137" w:author="Timo Kaskinen" w:date="2023-01-05T15:53:00Z">
              <w:r w:rsidRPr="0090145D">
                <w:rPr>
                  <w:sz w:val="20"/>
                  <w:szCs w:val="20"/>
                </w:rPr>
                <w:t>lääkkeen alkuperäinen aloituspäivä</w:t>
              </w:r>
            </w:ins>
          </w:p>
        </w:tc>
        <w:tc>
          <w:tcPr>
            <w:tcW w:w="2552" w:type="dxa"/>
          </w:tcPr>
          <w:p w14:paraId="6548AEF4" w14:textId="5154C26B" w:rsidR="0090145D" w:rsidRPr="0090145D" w:rsidRDefault="0090145D" w:rsidP="00A75B4D">
            <w:pPr>
              <w:pStyle w:val="Yltunniste"/>
              <w:tabs>
                <w:tab w:val="clear" w:pos="4153"/>
                <w:tab w:val="clear" w:pos="8306"/>
              </w:tabs>
              <w:rPr>
                <w:ins w:id="1138" w:author="Timo Kaskinen" w:date="2023-01-05T15:52:00Z"/>
                <w:sz w:val="20"/>
                <w:szCs w:val="20"/>
              </w:rPr>
            </w:pPr>
            <w:ins w:id="1139" w:author="Timo Kaskinen" w:date="2023-01-29T19:42:00Z">
              <w:r w:rsidRPr="0090145D">
                <w:rPr>
                  <w:sz w:val="20"/>
                  <w:szCs w:val="20"/>
                </w:rPr>
                <w:t>observation</w:t>
              </w:r>
            </w:ins>
          </w:p>
        </w:tc>
        <w:tc>
          <w:tcPr>
            <w:tcW w:w="1701" w:type="dxa"/>
          </w:tcPr>
          <w:p w14:paraId="40F2AAF4" w14:textId="5A6CB8AC" w:rsidR="0090145D" w:rsidRPr="0090145D" w:rsidRDefault="00BC4593" w:rsidP="00A75B4D">
            <w:pPr>
              <w:pStyle w:val="Yltunniste"/>
              <w:tabs>
                <w:tab w:val="clear" w:pos="4153"/>
                <w:tab w:val="clear" w:pos="8306"/>
              </w:tabs>
              <w:rPr>
                <w:ins w:id="1140" w:author="Timo Kaskinen" w:date="2023-03-28T10:17:00Z"/>
                <w:sz w:val="20"/>
                <w:szCs w:val="20"/>
              </w:rPr>
            </w:pPr>
            <w:ins w:id="1141" w:author="Jarkko Närvänen" w:date="2023-04-14T14:13:00Z">
              <w:r>
                <w:rPr>
                  <w:sz w:val="20"/>
                  <w:szCs w:val="20"/>
                </w:rPr>
                <w:t>1, 2, 3</w:t>
              </w:r>
            </w:ins>
          </w:p>
        </w:tc>
        <w:tc>
          <w:tcPr>
            <w:tcW w:w="4252" w:type="dxa"/>
          </w:tcPr>
          <w:p w14:paraId="306CC2A7" w14:textId="0A8239DE" w:rsidR="0090145D" w:rsidRPr="0090145D" w:rsidRDefault="0090145D" w:rsidP="00A75B4D">
            <w:pPr>
              <w:pStyle w:val="Yltunniste"/>
              <w:tabs>
                <w:tab w:val="clear" w:pos="4153"/>
                <w:tab w:val="clear" w:pos="8306"/>
              </w:tabs>
              <w:rPr>
                <w:ins w:id="1142" w:author="Timo Kaskinen" w:date="2023-01-05T15:52:00Z"/>
                <w:sz w:val="20"/>
                <w:szCs w:val="20"/>
              </w:rPr>
            </w:pPr>
            <w:ins w:id="1143" w:author="Timo Kaskinen" w:date="2023-01-05T15:53:00Z">
              <w:r w:rsidRPr="0090145D">
                <w:rPr>
                  <w:sz w:val="20"/>
                  <w:szCs w:val="20"/>
                </w:rPr>
                <w:t>3</w:t>
              </w:r>
            </w:ins>
          </w:p>
        </w:tc>
      </w:tr>
      <w:tr w:rsidR="00F01E76" w:rsidRPr="0090145D" w14:paraId="5E94870D" w14:textId="77777777" w:rsidTr="1486B41C">
        <w:trPr>
          <w:ins w:id="1144" w:author="Timo Kaskinen" w:date="2023-01-05T15:54:00Z"/>
        </w:trPr>
        <w:tc>
          <w:tcPr>
            <w:tcW w:w="1555" w:type="dxa"/>
          </w:tcPr>
          <w:p w14:paraId="57D7CC44" w14:textId="7CD23419" w:rsidR="0090145D" w:rsidRPr="0090145D" w:rsidRDefault="0090145D" w:rsidP="00A75B4D">
            <w:pPr>
              <w:rPr>
                <w:ins w:id="1145" w:author="Timo Kaskinen" w:date="2023-01-05T15:54:00Z"/>
                <w:sz w:val="20"/>
                <w:szCs w:val="20"/>
              </w:rPr>
            </w:pPr>
            <w:ins w:id="1146" w:author="Timo Kaskinen" w:date="2023-01-29T19:41:00Z">
              <w:r w:rsidRPr="0090145D">
                <w:rPr>
                  <w:sz w:val="20"/>
                  <w:szCs w:val="20"/>
                </w:rPr>
                <w:t>28</w:t>
              </w:r>
            </w:ins>
            <w:ins w:id="1147" w:author="Timo Kaskinen" w:date="2023-01-29T19:42:00Z">
              <w:r w:rsidRPr="0090145D">
                <w:rPr>
                  <w:sz w:val="20"/>
                  <w:szCs w:val="20"/>
                </w:rPr>
                <w:t>3</w:t>
              </w:r>
            </w:ins>
          </w:p>
        </w:tc>
        <w:tc>
          <w:tcPr>
            <w:tcW w:w="3685" w:type="dxa"/>
          </w:tcPr>
          <w:p w14:paraId="0CC4317C" w14:textId="47C92E8C" w:rsidR="0090145D" w:rsidRPr="0090145D" w:rsidRDefault="0090145D" w:rsidP="00A75B4D">
            <w:pPr>
              <w:rPr>
                <w:ins w:id="1148" w:author="Timo Kaskinen" w:date="2023-01-05T15:54:00Z"/>
                <w:sz w:val="20"/>
                <w:szCs w:val="20"/>
              </w:rPr>
            </w:pPr>
            <w:ins w:id="1149" w:author="Timo Kaskinen" w:date="2023-01-05T15:54:00Z">
              <w:r w:rsidRPr="0090145D">
                <w:rPr>
                  <w:sz w:val="20"/>
                  <w:szCs w:val="20"/>
                </w:rPr>
                <w:t>lääkkeen käytön pysyvyys</w:t>
              </w:r>
            </w:ins>
          </w:p>
        </w:tc>
        <w:tc>
          <w:tcPr>
            <w:tcW w:w="2552" w:type="dxa"/>
          </w:tcPr>
          <w:p w14:paraId="5DAB2149" w14:textId="6705696A" w:rsidR="0090145D" w:rsidRPr="0090145D" w:rsidRDefault="0090145D" w:rsidP="00A75B4D">
            <w:pPr>
              <w:pStyle w:val="Yltunniste"/>
              <w:tabs>
                <w:tab w:val="clear" w:pos="4153"/>
                <w:tab w:val="clear" w:pos="8306"/>
              </w:tabs>
              <w:rPr>
                <w:ins w:id="1150" w:author="Timo Kaskinen" w:date="2023-01-05T15:54:00Z"/>
                <w:sz w:val="20"/>
                <w:szCs w:val="20"/>
              </w:rPr>
            </w:pPr>
            <w:ins w:id="1151" w:author="Timo Kaskinen" w:date="2023-01-29T19:42:00Z">
              <w:r w:rsidRPr="0090145D">
                <w:rPr>
                  <w:sz w:val="20"/>
                  <w:szCs w:val="20"/>
                </w:rPr>
                <w:t>observation</w:t>
              </w:r>
            </w:ins>
          </w:p>
        </w:tc>
        <w:tc>
          <w:tcPr>
            <w:tcW w:w="1701" w:type="dxa"/>
          </w:tcPr>
          <w:p w14:paraId="56569D69" w14:textId="7906E09B" w:rsidR="0090145D" w:rsidRPr="0090145D" w:rsidRDefault="00BC4593" w:rsidP="00A75B4D">
            <w:pPr>
              <w:pStyle w:val="Yltunniste"/>
              <w:tabs>
                <w:tab w:val="clear" w:pos="4153"/>
                <w:tab w:val="clear" w:pos="8306"/>
              </w:tabs>
              <w:rPr>
                <w:ins w:id="1152" w:author="Timo Kaskinen" w:date="2023-03-28T10:17:00Z"/>
                <w:sz w:val="20"/>
                <w:szCs w:val="20"/>
              </w:rPr>
            </w:pPr>
            <w:ins w:id="1153" w:author="Jarkko Närvänen" w:date="2023-04-14T14:13:00Z">
              <w:r>
                <w:rPr>
                  <w:sz w:val="20"/>
                  <w:szCs w:val="20"/>
                </w:rPr>
                <w:t>1, 2, 3</w:t>
              </w:r>
            </w:ins>
          </w:p>
        </w:tc>
        <w:tc>
          <w:tcPr>
            <w:tcW w:w="4252" w:type="dxa"/>
          </w:tcPr>
          <w:p w14:paraId="0928D30D" w14:textId="407EAA43" w:rsidR="0090145D" w:rsidRPr="0090145D" w:rsidRDefault="0090145D" w:rsidP="00A75B4D">
            <w:pPr>
              <w:pStyle w:val="Yltunniste"/>
              <w:tabs>
                <w:tab w:val="clear" w:pos="4153"/>
                <w:tab w:val="clear" w:pos="8306"/>
              </w:tabs>
              <w:rPr>
                <w:ins w:id="1154" w:author="Timo Kaskinen" w:date="2023-01-05T15:54:00Z"/>
                <w:sz w:val="20"/>
                <w:szCs w:val="20"/>
              </w:rPr>
            </w:pPr>
            <w:ins w:id="1155" w:author="Timo Kaskinen" w:date="2023-01-05T15:54:00Z">
              <w:r w:rsidRPr="0090145D">
                <w:rPr>
                  <w:sz w:val="20"/>
                  <w:szCs w:val="20"/>
                </w:rPr>
                <w:t>252</w:t>
              </w:r>
            </w:ins>
          </w:p>
        </w:tc>
      </w:tr>
      <w:tr w:rsidR="00F01E76" w:rsidRPr="0090145D" w14:paraId="64396D55" w14:textId="77777777" w:rsidTr="1486B41C">
        <w:trPr>
          <w:ins w:id="1156" w:author="Timo Kaskinen" w:date="2023-01-05T15:54:00Z"/>
        </w:trPr>
        <w:tc>
          <w:tcPr>
            <w:tcW w:w="1555" w:type="dxa"/>
          </w:tcPr>
          <w:p w14:paraId="79F321BA" w14:textId="4103ED25" w:rsidR="0090145D" w:rsidRPr="0090145D" w:rsidRDefault="0090145D" w:rsidP="00A75B4D">
            <w:pPr>
              <w:rPr>
                <w:ins w:id="1157" w:author="Timo Kaskinen" w:date="2023-01-05T15:54:00Z"/>
                <w:sz w:val="20"/>
                <w:szCs w:val="20"/>
              </w:rPr>
            </w:pPr>
            <w:ins w:id="1158" w:author="Timo Kaskinen" w:date="2023-01-29T19:42:00Z">
              <w:r w:rsidRPr="0090145D">
                <w:rPr>
                  <w:sz w:val="20"/>
                  <w:szCs w:val="20"/>
                </w:rPr>
                <w:t>284</w:t>
              </w:r>
            </w:ins>
          </w:p>
        </w:tc>
        <w:tc>
          <w:tcPr>
            <w:tcW w:w="3685" w:type="dxa"/>
          </w:tcPr>
          <w:p w14:paraId="7F61C83D" w14:textId="63CCB7D6" w:rsidR="0090145D" w:rsidRPr="0090145D" w:rsidRDefault="0090145D" w:rsidP="00A75B4D">
            <w:pPr>
              <w:rPr>
                <w:ins w:id="1159" w:author="Timo Kaskinen" w:date="2023-01-05T15:54:00Z"/>
                <w:sz w:val="20"/>
                <w:szCs w:val="20"/>
              </w:rPr>
            </w:pPr>
            <w:ins w:id="1160" w:author="Timo Kaskinen" w:date="2023-01-05T15:55:00Z">
              <w:r w:rsidRPr="0090145D">
                <w:rPr>
                  <w:sz w:val="20"/>
                  <w:szCs w:val="20"/>
                </w:rPr>
                <w:t>lääkkeen käytön säännöllisyys</w:t>
              </w:r>
            </w:ins>
          </w:p>
        </w:tc>
        <w:tc>
          <w:tcPr>
            <w:tcW w:w="2552" w:type="dxa"/>
          </w:tcPr>
          <w:p w14:paraId="654BCD1C" w14:textId="5B236B35" w:rsidR="0090145D" w:rsidRPr="0090145D" w:rsidRDefault="0090145D" w:rsidP="00A75B4D">
            <w:pPr>
              <w:pStyle w:val="Yltunniste"/>
              <w:tabs>
                <w:tab w:val="clear" w:pos="4153"/>
                <w:tab w:val="clear" w:pos="8306"/>
              </w:tabs>
              <w:rPr>
                <w:ins w:id="1161" w:author="Timo Kaskinen" w:date="2023-01-05T15:54:00Z"/>
                <w:sz w:val="20"/>
                <w:szCs w:val="20"/>
              </w:rPr>
            </w:pPr>
            <w:ins w:id="1162" w:author="Timo Kaskinen" w:date="2023-01-29T19:42:00Z">
              <w:r w:rsidRPr="0090145D">
                <w:rPr>
                  <w:sz w:val="20"/>
                  <w:szCs w:val="20"/>
                </w:rPr>
                <w:t>observation</w:t>
              </w:r>
            </w:ins>
          </w:p>
        </w:tc>
        <w:tc>
          <w:tcPr>
            <w:tcW w:w="1701" w:type="dxa"/>
          </w:tcPr>
          <w:p w14:paraId="1F2C0E15" w14:textId="24361F0D" w:rsidR="0090145D" w:rsidRPr="0090145D" w:rsidRDefault="00BC4593" w:rsidP="00A75B4D">
            <w:pPr>
              <w:pStyle w:val="Yltunniste"/>
              <w:tabs>
                <w:tab w:val="clear" w:pos="4153"/>
                <w:tab w:val="clear" w:pos="8306"/>
              </w:tabs>
              <w:rPr>
                <w:ins w:id="1163" w:author="Timo Kaskinen" w:date="2023-03-28T10:17:00Z"/>
                <w:sz w:val="20"/>
                <w:szCs w:val="20"/>
              </w:rPr>
            </w:pPr>
            <w:ins w:id="1164" w:author="Jarkko Närvänen" w:date="2023-04-14T14:13:00Z">
              <w:r>
                <w:rPr>
                  <w:sz w:val="20"/>
                  <w:szCs w:val="20"/>
                </w:rPr>
                <w:t>1, 2, 3</w:t>
              </w:r>
            </w:ins>
          </w:p>
        </w:tc>
        <w:tc>
          <w:tcPr>
            <w:tcW w:w="4252" w:type="dxa"/>
          </w:tcPr>
          <w:p w14:paraId="28089C3E" w14:textId="55BBC2C6" w:rsidR="0090145D" w:rsidRPr="0090145D" w:rsidRDefault="0090145D" w:rsidP="00A75B4D">
            <w:pPr>
              <w:pStyle w:val="Yltunniste"/>
              <w:tabs>
                <w:tab w:val="clear" w:pos="4153"/>
                <w:tab w:val="clear" w:pos="8306"/>
              </w:tabs>
              <w:rPr>
                <w:ins w:id="1165" w:author="Timo Kaskinen" w:date="2023-01-05T15:54:00Z"/>
                <w:sz w:val="20"/>
                <w:szCs w:val="20"/>
              </w:rPr>
            </w:pPr>
            <w:ins w:id="1166" w:author="Timo Kaskinen" w:date="2023-01-05T15:55:00Z">
              <w:r w:rsidRPr="0090145D">
                <w:rPr>
                  <w:sz w:val="20"/>
                  <w:szCs w:val="20"/>
                </w:rPr>
                <w:t>253</w:t>
              </w:r>
            </w:ins>
          </w:p>
        </w:tc>
      </w:tr>
      <w:tr w:rsidR="00D223EC" w:rsidRPr="0090145D" w14:paraId="28EEA4FE" w14:textId="77777777" w:rsidTr="007532B6">
        <w:trPr>
          <w:ins w:id="1167" w:author="Pettersson Mirkka" w:date="2025-10-07T12:53:00Z"/>
        </w:trPr>
        <w:tc>
          <w:tcPr>
            <w:tcW w:w="1555" w:type="dxa"/>
          </w:tcPr>
          <w:p w14:paraId="7EE1343D" w14:textId="77777777" w:rsidR="00D223EC" w:rsidRPr="0090145D" w:rsidRDefault="00D223EC" w:rsidP="007532B6">
            <w:pPr>
              <w:rPr>
                <w:ins w:id="1168" w:author="Pettersson Mirkka" w:date="2025-10-07T12:53:00Z"/>
                <w:sz w:val="20"/>
                <w:szCs w:val="20"/>
              </w:rPr>
            </w:pPr>
            <w:ins w:id="1169" w:author="Pettersson Mirkka" w:date="2025-10-07T12:53:00Z">
              <w:r>
                <w:rPr>
                  <w:sz w:val="20"/>
                  <w:szCs w:val="20"/>
                </w:rPr>
                <w:t>291</w:t>
              </w:r>
            </w:ins>
          </w:p>
        </w:tc>
        <w:tc>
          <w:tcPr>
            <w:tcW w:w="3685" w:type="dxa"/>
          </w:tcPr>
          <w:p w14:paraId="209E096A" w14:textId="77777777" w:rsidR="00D223EC" w:rsidRPr="0090145D" w:rsidRDefault="00D223EC" w:rsidP="007532B6">
            <w:pPr>
              <w:rPr>
                <w:ins w:id="1170" w:author="Pettersson Mirkka" w:date="2025-10-07T12:53:00Z"/>
                <w:sz w:val="20"/>
                <w:szCs w:val="20"/>
              </w:rPr>
            </w:pPr>
            <w:ins w:id="1171" w:author="Pettersson Mirkka" w:date="2025-10-07T12:53:00Z">
              <w:r>
                <w:rPr>
                  <w:sz w:val="20"/>
                  <w:szCs w:val="20"/>
                </w:rPr>
                <w:t>lääkkeen lopetuspäivä</w:t>
              </w:r>
            </w:ins>
          </w:p>
        </w:tc>
        <w:tc>
          <w:tcPr>
            <w:tcW w:w="2552" w:type="dxa"/>
          </w:tcPr>
          <w:p w14:paraId="69DBE7B8" w14:textId="77777777" w:rsidR="00D223EC" w:rsidRPr="0090145D" w:rsidRDefault="00D223EC" w:rsidP="007532B6">
            <w:pPr>
              <w:pStyle w:val="Yltunniste"/>
              <w:tabs>
                <w:tab w:val="clear" w:pos="4153"/>
                <w:tab w:val="clear" w:pos="8306"/>
              </w:tabs>
              <w:rPr>
                <w:ins w:id="1172" w:author="Pettersson Mirkka" w:date="2025-10-07T12:53:00Z"/>
                <w:sz w:val="20"/>
                <w:szCs w:val="20"/>
              </w:rPr>
            </w:pPr>
            <w:ins w:id="1173" w:author="Pettersson Mirkka" w:date="2025-10-07T12:53:00Z">
              <w:r w:rsidRPr="0090145D">
                <w:rPr>
                  <w:sz w:val="20"/>
                  <w:szCs w:val="20"/>
                </w:rPr>
                <w:t>observation</w:t>
              </w:r>
            </w:ins>
          </w:p>
        </w:tc>
        <w:tc>
          <w:tcPr>
            <w:tcW w:w="1701" w:type="dxa"/>
          </w:tcPr>
          <w:p w14:paraId="3455713C" w14:textId="77777777" w:rsidR="00D223EC" w:rsidRDefault="00D223EC" w:rsidP="007532B6">
            <w:pPr>
              <w:pStyle w:val="Yltunniste"/>
              <w:tabs>
                <w:tab w:val="clear" w:pos="4153"/>
                <w:tab w:val="clear" w:pos="8306"/>
              </w:tabs>
              <w:rPr>
                <w:ins w:id="1174" w:author="Pettersson Mirkka" w:date="2025-10-07T12:53:00Z"/>
                <w:sz w:val="20"/>
                <w:szCs w:val="20"/>
              </w:rPr>
            </w:pPr>
            <w:ins w:id="1175" w:author="Pettersson Mirkka" w:date="2025-10-07T12:53:00Z">
              <w:r>
                <w:rPr>
                  <w:sz w:val="20"/>
                  <w:szCs w:val="20"/>
                </w:rPr>
                <w:t>23, 24</w:t>
              </w:r>
            </w:ins>
          </w:p>
        </w:tc>
        <w:tc>
          <w:tcPr>
            <w:tcW w:w="4252" w:type="dxa"/>
          </w:tcPr>
          <w:p w14:paraId="4CE5DA25" w14:textId="77777777" w:rsidR="00D223EC" w:rsidRPr="0090145D" w:rsidRDefault="00D223EC" w:rsidP="007532B6">
            <w:pPr>
              <w:pStyle w:val="Yltunniste"/>
              <w:tabs>
                <w:tab w:val="clear" w:pos="4153"/>
                <w:tab w:val="clear" w:pos="8306"/>
              </w:tabs>
              <w:rPr>
                <w:ins w:id="1176" w:author="Pettersson Mirkka" w:date="2025-10-07T12:53:00Z"/>
                <w:sz w:val="20"/>
                <w:szCs w:val="20"/>
              </w:rPr>
            </w:pPr>
            <w:ins w:id="1177" w:author="Pettersson Mirkka" w:date="2025-10-07T12:53:00Z">
              <w:r>
                <w:rPr>
                  <w:sz w:val="20"/>
                  <w:szCs w:val="20"/>
                </w:rPr>
                <w:t>29</w:t>
              </w:r>
            </w:ins>
          </w:p>
        </w:tc>
      </w:tr>
      <w:tr w:rsidR="00D223EC" w:rsidRPr="0090145D" w14:paraId="7A4D6A48" w14:textId="77777777" w:rsidTr="007532B6">
        <w:trPr>
          <w:ins w:id="1178" w:author="Pettersson Mirkka" w:date="2025-10-07T12:53:00Z"/>
        </w:trPr>
        <w:tc>
          <w:tcPr>
            <w:tcW w:w="1555" w:type="dxa"/>
          </w:tcPr>
          <w:p w14:paraId="663C7F29" w14:textId="77777777" w:rsidR="00D223EC" w:rsidRPr="0090145D" w:rsidRDefault="00D223EC" w:rsidP="007532B6">
            <w:pPr>
              <w:rPr>
                <w:ins w:id="1179" w:author="Pettersson Mirkka" w:date="2025-10-07T12:53:00Z"/>
                <w:sz w:val="20"/>
                <w:szCs w:val="20"/>
                <w:lang w:val="en-GB"/>
              </w:rPr>
            </w:pPr>
            <w:ins w:id="1180" w:author="Pettersson Mirkka" w:date="2025-10-07T12:53:00Z">
              <w:r>
                <w:rPr>
                  <w:sz w:val="20"/>
                  <w:szCs w:val="20"/>
                  <w:lang w:val="en-GB"/>
                </w:rPr>
                <w:t>291.1</w:t>
              </w:r>
            </w:ins>
          </w:p>
        </w:tc>
        <w:tc>
          <w:tcPr>
            <w:tcW w:w="3685" w:type="dxa"/>
          </w:tcPr>
          <w:p w14:paraId="39E72E66" w14:textId="77777777" w:rsidR="00D223EC" w:rsidRPr="0090145D" w:rsidRDefault="00D223EC" w:rsidP="007532B6">
            <w:pPr>
              <w:rPr>
                <w:ins w:id="1181" w:author="Pettersson Mirkka" w:date="2025-10-07T12:53:00Z"/>
                <w:sz w:val="20"/>
                <w:szCs w:val="20"/>
                <w:lang w:val="en-GB"/>
              </w:rPr>
            </w:pPr>
            <w:ins w:id="1182" w:author="Pettersson Mirkka" w:date="2025-10-07T12:53:00Z">
              <w:r>
                <w:rPr>
                  <w:sz w:val="20"/>
                  <w:szCs w:val="20"/>
                  <w:lang w:val="en-GB"/>
                </w:rPr>
                <w:t>lääkkeen lopetuksen syy</w:t>
              </w:r>
            </w:ins>
          </w:p>
        </w:tc>
        <w:tc>
          <w:tcPr>
            <w:tcW w:w="2552" w:type="dxa"/>
          </w:tcPr>
          <w:p w14:paraId="74EBC51C" w14:textId="77777777" w:rsidR="00D223EC" w:rsidRPr="0090145D" w:rsidRDefault="00D223EC" w:rsidP="007532B6">
            <w:pPr>
              <w:pStyle w:val="Yltunniste"/>
              <w:tabs>
                <w:tab w:val="clear" w:pos="4153"/>
                <w:tab w:val="clear" w:pos="8306"/>
              </w:tabs>
              <w:rPr>
                <w:ins w:id="1183" w:author="Pettersson Mirkka" w:date="2025-10-07T12:53:00Z"/>
                <w:sz w:val="20"/>
                <w:szCs w:val="20"/>
              </w:rPr>
            </w:pPr>
            <w:ins w:id="1184" w:author="Pettersson Mirkka" w:date="2025-10-07T12:53:00Z">
              <w:r w:rsidRPr="0090145D">
                <w:rPr>
                  <w:sz w:val="20"/>
                  <w:szCs w:val="20"/>
                </w:rPr>
                <w:t>observation</w:t>
              </w:r>
            </w:ins>
          </w:p>
        </w:tc>
        <w:tc>
          <w:tcPr>
            <w:tcW w:w="1701" w:type="dxa"/>
          </w:tcPr>
          <w:p w14:paraId="13F5BD02" w14:textId="77777777" w:rsidR="00D223EC" w:rsidRDefault="00D223EC" w:rsidP="007532B6">
            <w:pPr>
              <w:pStyle w:val="Yltunniste"/>
              <w:tabs>
                <w:tab w:val="clear" w:pos="4153"/>
                <w:tab w:val="clear" w:pos="8306"/>
              </w:tabs>
              <w:rPr>
                <w:ins w:id="1185" w:author="Pettersson Mirkka" w:date="2025-10-07T12:53:00Z"/>
                <w:sz w:val="20"/>
                <w:szCs w:val="20"/>
              </w:rPr>
            </w:pPr>
            <w:ins w:id="1186" w:author="Pettersson Mirkka" w:date="2025-10-07T12:53:00Z">
              <w:r>
                <w:rPr>
                  <w:sz w:val="20"/>
                  <w:szCs w:val="20"/>
                </w:rPr>
                <w:t>23, 24</w:t>
              </w:r>
            </w:ins>
          </w:p>
        </w:tc>
        <w:tc>
          <w:tcPr>
            <w:tcW w:w="4252" w:type="dxa"/>
          </w:tcPr>
          <w:p w14:paraId="5560B6B0" w14:textId="77777777" w:rsidR="00D223EC" w:rsidRPr="0090145D" w:rsidRDefault="00D223EC" w:rsidP="007532B6">
            <w:pPr>
              <w:pStyle w:val="Yltunniste"/>
              <w:tabs>
                <w:tab w:val="clear" w:pos="4153"/>
                <w:tab w:val="clear" w:pos="8306"/>
              </w:tabs>
              <w:rPr>
                <w:ins w:id="1187" w:author="Pettersson Mirkka" w:date="2025-10-07T12:53:00Z"/>
                <w:sz w:val="20"/>
                <w:szCs w:val="20"/>
              </w:rPr>
            </w:pPr>
            <w:ins w:id="1188" w:author="Pettersson Mirkka" w:date="2025-10-07T12:53:00Z">
              <w:r>
                <w:rPr>
                  <w:sz w:val="20"/>
                  <w:szCs w:val="20"/>
                </w:rPr>
                <w:t>254</w:t>
              </w:r>
            </w:ins>
          </w:p>
        </w:tc>
      </w:tr>
      <w:tr w:rsidR="00D223EC" w:rsidRPr="0090145D" w14:paraId="6ABB9F46" w14:textId="77777777" w:rsidTr="007532B6">
        <w:trPr>
          <w:ins w:id="1189" w:author="Pettersson Mirkka" w:date="2025-10-07T12:53:00Z"/>
        </w:trPr>
        <w:tc>
          <w:tcPr>
            <w:tcW w:w="1555" w:type="dxa"/>
          </w:tcPr>
          <w:p w14:paraId="06F33F06" w14:textId="77777777" w:rsidR="00D223EC" w:rsidRPr="0090145D" w:rsidRDefault="00D223EC" w:rsidP="007532B6">
            <w:pPr>
              <w:rPr>
                <w:ins w:id="1190" w:author="Pettersson Mirkka" w:date="2025-10-07T12:53:00Z"/>
                <w:sz w:val="20"/>
                <w:szCs w:val="20"/>
                <w:lang w:val="en-GB"/>
              </w:rPr>
            </w:pPr>
            <w:ins w:id="1191" w:author="Pettersson Mirkka" w:date="2025-10-07T12:53:00Z">
              <w:r>
                <w:rPr>
                  <w:sz w:val="20"/>
                  <w:szCs w:val="20"/>
                  <w:lang w:val="en-GB"/>
                </w:rPr>
                <w:t>291.2</w:t>
              </w:r>
            </w:ins>
          </w:p>
        </w:tc>
        <w:tc>
          <w:tcPr>
            <w:tcW w:w="3685" w:type="dxa"/>
          </w:tcPr>
          <w:p w14:paraId="3CC58E30" w14:textId="77777777" w:rsidR="00D223EC" w:rsidRPr="0090145D" w:rsidRDefault="00D223EC" w:rsidP="007532B6">
            <w:pPr>
              <w:rPr>
                <w:ins w:id="1192" w:author="Pettersson Mirkka" w:date="2025-10-07T12:53:00Z"/>
                <w:sz w:val="20"/>
                <w:szCs w:val="20"/>
                <w:lang w:val="en-GB"/>
              </w:rPr>
            </w:pPr>
            <w:ins w:id="1193" w:author="Pettersson Mirkka" w:date="2025-10-07T12:53:00Z">
              <w:r>
                <w:rPr>
                  <w:sz w:val="20"/>
                  <w:szCs w:val="20"/>
                  <w:lang w:val="en-GB"/>
                </w:rPr>
                <w:t>lääkkeen lopetuksen lisätiedot</w:t>
              </w:r>
            </w:ins>
          </w:p>
        </w:tc>
        <w:tc>
          <w:tcPr>
            <w:tcW w:w="2552" w:type="dxa"/>
          </w:tcPr>
          <w:p w14:paraId="01ECAC72" w14:textId="77777777" w:rsidR="00D223EC" w:rsidRPr="0090145D" w:rsidRDefault="00D223EC" w:rsidP="007532B6">
            <w:pPr>
              <w:pStyle w:val="Yltunniste"/>
              <w:tabs>
                <w:tab w:val="clear" w:pos="4153"/>
                <w:tab w:val="clear" w:pos="8306"/>
              </w:tabs>
              <w:rPr>
                <w:ins w:id="1194" w:author="Pettersson Mirkka" w:date="2025-10-07T12:53:00Z"/>
                <w:sz w:val="20"/>
                <w:szCs w:val="20"/>
              </w:rPr>
            </w:pPr>
            <w:ins w:id="1195" w:author="Pettersson Mirkka" w:date="2025-10-07T12:53:00Z">
              <w:r w:rsidRPr="0090145D">
                <w:rPr>
                  <w:sz w:val="20"/>
                  <w:szCs w:val="20"/>
                </w:rPr>
                <w:t>observation</w:t>
              </w:r>
            </w:ins>
          </w:p>
        </w:tc>
        <w:tc>
          <w:tcPr>
            <w:tcW w:w="1701" w:type="dxa"/>
          </w:tcPr>
          <w:p w14:paraId="6FA03F31" w14:textId="77777777" w:rsidR="00D223EC" w:rsidRDefault="00D223EC" w:rsidP="007532B6">
            <w:pPr>
              <w:pStyle w:val="Yltunniste"/>
              <w:tabs>
                <w:tab w:val="clear" w:pos="4153"/>
                <w:tab w:val="clear" w:pos="8306"/>
              </w:tabs>
              <w:rPr>
                <w:ins w:id="1196" w:author="Pettersson Mirkka" w:date="2025-10-07T12:53:00Z"/>
                <w:sz w:val="20"/>
                <w:szCs w:val="20"/>
              </w:rPr>
            </w:pPr>
            <w:ins w:id="1197" w:author="Pettersson Mirkka" w:date="2025-10-07T12:53:00Z">
              <w:r>
                <w:rPr>
                  <w:sz w:val="20"/>
                  <w:szCs w:val="20"/>
                </w:rPr>
                <w:t>23, 24</w:t>
              </w:r>
            </w:ins>
          </w:p>
        </w:tc>
        <w:tc>
          <w:tcPr>
            <w:tcW w:w="4252" w:type="dxa"/>
          </w:tcPr>
          <w:p w14:paraId="71A53A54" w14:textId="77777777" w:rsidR="00D223EC" w:rsidRPr="0090145D" w:rsidRDefault="00D223EC" w:rsidP="007532B6">
            <w:pPr>
              <w:pStyle w:val="Yltunniste"/>
              <w:tabs>
                <w:tab w:val="clear" w:pos="4153"/>
                <w:tab w:val="clear" w:pos="8306"/>
              </w:tabs>
              <w:rPr>
                <w:ins w:id="1198" w:author="Pettersson Mirkka" w:date="2025-10-07T12:53:00Z"/>
                <w:sz w:val="20"/>
                <w:szCs w:val="20"/>
              </w:rPr>
            </w:pPr>
            <w:ins w:id="1199" w:author="Pettersson Mirkka" w:date="2025-10-07T12:53:00Z">
              <w:r>
                <w:rPr>
                  <w:sz w:val="20"/>
                  <w:szCs w:val="20"/>
                </w:rPr>
                <w:t>255</w:t>
              </w:r>
            </w:ins>
          </w:p>
        </w:tc>
      </w:tr>
      <w:tr w:rsidR="00F01E76" w:rsidRPr="0090145D" w14:paraId="2537BBD1" w14:textId="77777777" w:rsidTr="1486B41C">
        <w:trPr>
          <w:ins w:id="1200" w:author="Timo Kaskinen" w:date="2023-02-01T22:22:00Z"/>
        </w:trPr>
        <w:tc>
          <w:tcPr>
            <w:tcW w:w="1555" w:type="dxa"/>
          </w:tcPr>
          <w:p w14:paraId="453F822A" w14:textId="19A100CB" w:rsidR="0090145D" w:rsidRPr="0090145D" w:rsidRDefault="0090145D" w:rsidP="00200A1E">
            <w:pPr>
              <w:rPr>
                <w:ins w:id="1201" w:author="Timo Kaskinen" w:date="2023-02-01T22:22:00Z"/>
                <w:sz w:val="20"/>
                <w:szCs w:val="20"/>
              </w:rPr>
            </w:pPr>
            <w:ins w:id="1202" w:author="Timo Kaskinen" w:date="2023-02-01T22:22:00Z">
              <w:r w:rsidRPr="0090145D">
                <w:rPr>
                  <w:sz w:val="20"/>
                  <w:szCs w:val="20"/>
                  <w:lang w:val="en-GB"/>
                </w:rPr>
                <w:t>292</w:t>
              </w:r>
            </w:ins>
          </w:p>
        </w:tc>
        <w:tc>
          <w:tcPr>
            <w:tcW w:w="3685" w:type="dxa"/>
          </w:tcPr>
          <w:p w14:paraId="30715AFA" w14:textId="50A83A32" w:rsidR="0090145D" w:rsidRPr="0090145D" w:rsidRDefault="0090145D" w:rsidP="00200A1E">
            <w:pPr>
              <w:rPr>
                <w:ins w:id="1203" w:author="Timo Kaskinen" w:date="2023-02-01T22:22:00Z"/>
                <w:sz w:val="20"/>
                <w:szCs w:val="20"/>
              </w:rPr>
            </w:pPr>
            <w:ins w:id="1204" w:author="Timo Kaskinen" w:date="2023-02-01T22:22:00Z">
              <w:r w:rsidRPr="0090145D">
                <w:rPr>
                  <w:sz w:val="20"/>
                  <w:szCs w:val="20"/>
                  <w:lang w:val="en-GB"/>
                </w:rPr>
                <w:t>lääkkeen haittavaikutus</w:t>
              </w:r>
            </w:ins>
          </w:p>
        </w:tc>
        <w:tc>
          <w:tcPr>
            <w:tcW w:w="2552" w:type="dxa"/>
          </w:tcPr>
          <w:p w14:paraId="07BBFADF" w14:textId="0D261964" w:rsidR="0090145D" w:rsidRPr="0090145D" w:rsidRDefault="0090145D" w:rsidP="00200A1E">
            <w:pPr>
              <w:pStyle w:val="Yltunniste"/>
              <w:tabs>
                <w:tab w:val="clear" w:pos="4153"/>
                <w:tab w:val="clear" w:pos="8306"/>
              </w:tabs>
              <w:rPr>
                <w:ins w:id="1205" w:author="Timo Kaskinen" w:date="2023-02-01T22:22:00Z"/>
                <w:sz w:val="20"/>
                <w:szCs w:val="20"/>
              </w:rPr>
            </w:pPr>
            <w:ins w:id="1206" w:author="Timo Kaskinen" w:date="2023-02-01T22:23:00Z">
              <w:r w:rsidRPr="0090145D">
                <w:rPr>
                  <w:sz w:val="20"/>
                  <w:szCs w:val="20"/>
                </w:rPr>
                <w:t>observation</w:t>
              </w:r>
            </w:ins>
          </w:p>
        </w:tc>
        <w:tc>
          <w:tcPr>
            <w:tcW w:w="1701" w:type="dxa"/>
          </w:tcPr>
          <w:p w14:paraId="2DAEDC9F" w14:textId="22C38674" w:rsidR="0090145D" w:rsidRPr="0090145D" w:rsidRDefault="00C30FB3" w:rsidP="00200A1E">
            <w:pPr>
              <w:pStyle w:val="Yltunniste"/>
              <w:tabs>
                <w:tab w:val="clear" w:pos="4153"/>
                <w:tab w:val="clear" w:pos="8306"/>
              </w:tabs>
              <w:rPr>
                <w:ins w:id="1207" w:author="Timo Kaskinen" w:date="2023-03-28T10:17:00Z"/>
                <w:sz w:val="20"/>
                <w:szCs w:val="20"/>
              </w:rPr>
            </w:pPr>
            <w:ins w:id="1208" w:author="Timo Kaskinen" w:date="2023-05-30T15:18:00Z">
              <w:r>
                <w:rPr>
                  <w:sz w:val="20"/>
                  <w:szCs w:val="20"/>
                </w:rPr>
                <w:t xml:space="preserve">1,2,3, </w:t>
              </w:r>
            </w:ins>
            <w:ins w:id="1209" w:author="Timo Kaskinen" w:date="2023-05-30T11:45:00Z">
              <w:r w:rsidR="00BF41E2">
                <w:rPr>
                  <w:sz w:val="20"/>
                  <w:szCs w:val="20"/>
                </w:rPr>
                <w:t>23</w:t>
              </w:r>
            </w:ins>
            <w:ins w:id="1210" w:author="Pettersson Mirkka" w:date="2023-09-20T15:06:00Z">
              <w:r w:rsidR="00F446D2">
                <w:rPr>
                  <w:sz w:val="20"/>
                  <w:szCs w:val="20"/>
                </w:rPr>
                <w:t>, 24</w:t>
              </w:r>
            </w:ins>
          </w:p>
        </w:tc>
        <w:tc>
          <w:tcPr>
            <w:tcW w:w="4252" w:type="dxa"/>
          </w:tcPr>
          <w:p w14:paraId="5193EC84" w14:textId="4CAD414C" w:rsidR="0090145D" w:rsidRPr="0090145D" w:rsidRDefault="0090145D" w:rsidP="00200A1E">
            <w:pPr>
              <w:pStyle w:val="Yltunniste"/>
              <w:tabs>
                <w:tab w:val="clear" w:pos="4153"/>
                <w:tab w:val="clear" w:pos="8306"/>
              </w:tabs>
              <w:rPr>
                <w:ins w:id="1211" w:author="Timo Kaskinen" w:date="2023-02-01T22:22:00Z"/>
                <w:sz w:val="20"/>
                <w:szCs w:val="20"/>
              </w:rPr>
            </w:pPr>
            <w:ins w:id="1212" w:author="Timo Kaskinen" w:date="2023-02-01T22:22:00Z">
              <w:r w:rsidRPr="0090145D">
                <w:rPr>
                  <w:sz w:val="20"/>
                  <w:szCs w:val="20"/>
                </w:rPr>
                <w:t>64</w:t>
              </w:r>
            </w:ins>
          </w:p>
        </w:tc>
      </w:tr>
      <w:tr w:rsidR="00F01E76" w:rsidRPr="0090145D" w14:paraId="50064810" w14:textId="77777777" w:rsidTr="1486B41C">
        <w:trPr>
          <w:ins w:id="1213" w:author="Timo Kaskinen" w:date="2023-01-29T19:36:00Z"/>
        </w:trPr>
        <w:tc>
          <w:tcPr>
            <w:tcW w:w="1555" w:type="dxa"/>
          </w:tcPr>
          <w:p w14:paraId="626B73BF" w14:textId="1E1A3DE1" w:rsidR="0090145D" w:rsidRPr="0090145D" w:rsidRDefault="0090145D" w:rsidP="00ED543D">
            <w:pPr>
              <w:rPr>
                <w:ins w:id="1214" w:author="Timo Kaskinen" w:date="2023-01-29T19:36:00Z"/>
                <w:sz w:val="20"/>
                <w:szCs w:val="20"/>
              </w:rPr>
            </w:pPr>
            <w:ins w:id="1215" w:author="Timo Kaskinen" w:date="2023-02-06T14:48:00Z">
              <w:r w:rsidRPr="0090145D">
                <w:rPr>
                  <w:sz w:val="20"/>
                  <w:szCs w:val="20"/>
                </w:rPr>
                <w:t>300</w:t>
              </w:r>
            </w:ins>
          </w:p>
        </w:tc>
        <w:tc>
          <w:tcPr>
            <w:tcW w:w="3685" w:type="dxa"/>
          </w:tcPr>
          <w:p w14:paraId="0A9FA8E1" w14:textId="6FF71AA7" w:rsidR="0090145D" w:rsidRPr="0090145D" w:rsidRDefault="00C74D2B" w:rsidP="0056741D">
            <w:pPr>
              <w:rPr>
                <w:ins w:id="1216" w:author="Timo Kaskinen" w:date="2023-01-29T19:36:00Z"/>
                <w:sz w:val="20"/>
                <w:szCs w:val="20"/>
              </w:rPr>
            </w:pPr>
            <w:ins w:id="1217" w:author="Jarkko Närvänen" w:date="2023-03-28T14:55:00Z">
              <w:r>
                <w:rPr>
                  <w:sz w:val="20"/>
                  <w:szCs w:val="20"/>
                </w:rPr>
                <w:t>u</w:t>
              </w:r>
            </w:ins>
            <w:ins w:id="1218" w:author="Timo Kaskinen" w:date="2023-01-29T19:36:00Z">
              <w:r w:rsidR="0090145D" w:rsidRPr="0090145D">
                <w:rPr>
                  <w:sz w:val="20"/>
                  <w:szCs w:val="20"/>
                </w:rPr>
                <w:t xml:space="preserve">usimispyynnön tallentaja </w:t>
              </w:r>
            </w:ins>
          </w:p>
        </w:tc>
        <w:tc>
          <w:tcPr>
            <w:tcW w:w="2552" w:type="dxa"/>
          </w:tcPr>
          <w:p w14:paraId="2A1E868C" w14:textId="77777777" w:rsidR="0090145D" w:rsidRPr="0090145D" w:rsidRDefault="0090145D" w:rsidP="00ED543D">
            <w:pPr>
              <w:pStyle w:val="Yltunniste"/>
              <w:tabs>
                <w:tab w:val="clear" w:pos="4153"/>
                <w:tab w:val="clear" w:pos="8306"/>
              </w:tabs>
              <w:rPr>
                <w:ins w:id="1219" w:author="Timo Kaskinen" w:date="2023-01-29T19:36:00Z"/>
                <w:sz w:val="20"/>
                <w:szCs w:val="20"/>
              </w:rPr>
            </w:pPr>
            <w:ins w:id="1220" w:author="Timo Kaskinen" w:date="2023-01-29T19:36:00Z">
              <w:r w:rsidRPr="0090145D">
                <w:rPr>
                  <w:sz w:val="20"/>
                  <w:szCs w:val="20"/>
                </w:rPr>
                <w:t>observation</w:t>
              </w:r>
            </w:ins>
          </w:p>
        </w:tc>
        <w:tc>
          <w:tcPr>
            <w:tcW w:w="1701" w:type="dxa"/>
          </w:tcPr>
          <w:p w14:paraId="56115149" w14:textId="6FAFEB1C" w:rsidR="0090145D" w:rsidRPr="0090145D" w:rsidRDefault="00613DEE" w:rsidP="00ED543D">
            <w:pPr>
              <w:pStyle w:val="Yltunniste"/>
              <w:tabs>
                <w:tab w:val="clear" w:pos="4153"/>
                <w:tab w:val="clear" w:pos="8306"/>
              </w:tabs>
              <w:rPr>
                <w:ins w:id="1221" w:author="Timo Kaskinen" w:date="2023-03-28T10:17:00Z"/>
                <w:sz w:val="20"/>
                <w:szCs w:val="20"/>
              </w:rPr>
            </w:pPr>
            <w:ins w:id="1222" w:author="Jarkko Närvänen" w:date="2023-04-14T14:13:00Z">
              <w:r>
                <w:rPr>
                  <w:sz w:val="20"/>
                  <w:szCs w:val="20"/>
                </w:rPr>
                <w:t>8,9</w:t>
              </w:r>
            </w:ins>
          </w:p>
        </w:tc>
        <w:tc>
          <w:tcPr>
            <w:tcW w:w="4252" w:type="dxa"/>
          </w:tcPr>
          <w:p w14:paraId="701C7549" w14:textId="6CE41E41" w:rsidR="0090145D" w:rsidRPr="0090145D" w:rsidRDefault="00AA419F" w:rsidP="00ED543D">
            <w:pPr>
              <w:pStyle w:val="Yltunniste"/>
              <w:tabs>
                <w:tab w:val="clear" w:pos="4153"/>
                <w:tab w:val="clear" w:pos="8306"/>
              </w:tabs>
              <w:rPr>
                <w:ins w:id="1223" w:author="Timo Kaskinen" w:date="2023-01-29T19:36:00Z"/>
                <w:sz w:val="20"/>
                <w:szCs w:val="20"/>
              </w:rPr>
            </w:pPr>
            <w:ins w:id="1224" w:author="Jarkko Närvänen" w:date="2023-03-28T14:53:00Z">
              <w:r>
                <w:rPr>
                  <w:sz w:val="20"/>
                  <w:szCs w:val="20"/>
                </w:rPr>
                <w:t>63</w:t>
              </w:r>
            </w:ins>
          </w:p>
        </w:tc>
      </w:tr>
    </w:tbl>
    <w:p w14:paraId="6DCE8BED" w14:textId="77777777" w:rsidR="0077747B" w:rsidRDefault="0077747B"/>
    <w:p w14:paraId="7699992C" w14:textId="77777777" w:rsidR="0077747B" w:rsidRDefault="0077747B"/>
    <w:p w14:paraId="1FBC33BC" w14:textId="77777777" w:rsidR="00356958" w:rsidRDefault="00B60DF5">
      <w:pPr>
        <w:rPr>
          <w:ins w:id="1225" w:author="Jarkko Närvänen" w:date="2023-03-28T13:53:00Z"/>
        </w:rPr>
        <w:sectPr w:rsidR="00356958" w:rsidSect="00356958">
          <w:pgSz w:w="16838" w:h="11906" w:orient="landscape"/>
          <w:pgMar w:top="1797" w:right="1440" w:bottom="1797" w:left="1440" w:header="709" w:footer="709" w:gutter="0"/>
          <w:cols w:space="720"/>
          <w:titlePg/>
          <w:docGrid w:linePitch="360"/>
        </w:sectPr>
      </w:pPr>
      <w:del w:id="1226" w:author="Jarkko Närvänen" w:date="2023-03-28T13:53:00Z">
        <w:r>
          <w:br w:type="page"/>
        </w:r>
      </w:del>
    </w:p>
    <w:p w14:paraId="79FF9571" w14:textId="27539ED9" w:rsidR="0077747B" w:rsidRDefault="0077747B"/>
    <w:p w14:paraId="6CB1D241" w14:textId="1F91D943" w:rsidR="0077747B" w:rsidRDefault="0077747B" w:rsidP="181A28C5">
      <w:pPr>
        <w:pStyle w:val="Otsikko1"/>
      </w:pPr>
      <w:bookmarkStart w:id="1227" w:name="_Toc210995612"/>
      <w:r>
        <w:t>LÄÄKEMÄÄRÄYS - rakenteinen muoto (computable</w:t>
      </w:r>
      <w:r w:rsidRPr="181A28C5">
        <w:t xml:space="preserve"> </w:t>
      </w:r>
      <w:r>
        <w:t>structures</w:t>
      </w:r>
      <w:r w:rsidRPr="181A28C5">
        <w:t>)</w:t>
      </w:r>
      <w:bookmarkEnd w:id="1227"/>
    </w:p>
    <w:p w14:paraId="194F0DC0" w14:textId="77777777" w:rsidR="0077747B" w:rsidRDefault="0077747B"/>
    <w:p w14:paraId="188DFDA2" w14:textId="77777777" w:rsidR="0077747B" w:rsidRDefault="0077747B">
      <w:pPr>
        <w:pStyle w:val="Otsikko2"/>
      </w:pPr>
      <w:bookmarkStart w:id="1228" w:name="_Toc210995613"/>
      <w:r>
        <w:t>Lääkemääräyksen rakenteisen muodon periaatteet</w:t>
      </w:r>
      <w:bookmarkEnd w:id="1228"/>
    </w:p>
    <w:p w14:paraId="7BCD40A2" w14:textId="77777777" w:rsidR="0077747B" w:rsidRDefault="0077747B"/>
    <w:p w14:paraId="615F5C4D" w14:textId="77777777" w:rsidR="00883B64" w:rsidRDefault="0077747B">
      <w:pPr>
        <w:rPr>
          <w:ins w:id="1229" w:author="Timo Kaskinen" w:date="2023-03-28T10:40:00Z"/>
        </w:rPr>
      </w:pPr>
      <w:r>
        <w:t>Rakenteinen muoto on tehty siten, että kaikki</w:t>
      </w:r>
      <w:r w:rsidR="0026747A">
        <w:t xml:space="preserve"> rakenteen kolmannella component.section tasolla olevat</w:t>
      </w:r>
      <w:r w:rsidRPr="181A28C5">
        <w:t xml:space="preserve"> </w:t>
      </w:r>
      <w:r>
        <w:t>entryt</w:t>
      </w:r>
      <w:r w:rsidRPr="181A28C5">
        <w:t xml:space="preserve"> (</w:t>
      </w:r>
      <w:r>
        <w:t>computable</w:t>
      </w:r>
      <w:r w:rsidRPr="181A28C5">
        <w:t xml:space="preserve"> </w:t>
      </w:r>
      <w:r>
        <w:t xml:space="preserve">structures) sijaitsevat yhden ainoan sectionin alla (jonka text-osuudessa on näyttömuoto). </w:t>
      </w:r>
    </w:p>
    <w:p w14:paraId="2F5CBCD1" w14:textId="77777777" w:rsidR="00687B64" w:rsidRDefault="00687B64">
      <w:pPr>
        <w:rPr>
          <w:ins w:id="1230" w:author="Timo Kaskinen" w:date="2023-04-16T17:35:00Z"/>
        </w:rPr>
      </w:pPr>
    </w:p>
    <w:p w14:paraId="0368AF56" w14:textId="18852675" w:rsidR="00687B64" w:rsidRDefault="00E241CC">
      <w:pPr>
        <w:rPr>
          <w:ins w:id="1231" w:author="Timo Kaskinen" w:date="2023-04-16T17:35:00Z"/>
        </w:rPr>
      </w:pPr>
      <w:ins w:id="1232" w:author="Timo Kaskinen" w:date="2023-06-15T11:16:00Z">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6"/>
                      <a:stretch>
                        <a:fillRect/>
                      </a:stretch>
                    </pic:blipFill>
                    <pic:spPr>
                      <a:xfrm>
                        <a:off x="0" y="0"/>
                        <a:ext cx="5278120" cy="3707130"/>
                      </a:xfrm>
                      <a:prstGeom prst="rect">
                        <a:avLst/>
                      </a:prstGeom>
                    </pic:spPr>
                  </pic:pic>
                </a:graphicData>
              </a:graphic>
            </wp:inline>
          </w:drawing>
        </w:r>
      </w:ins>
    </w:p>
    <w:p w14:paraId="53E8D91A" w14:textId="77777777" w:rsidR="00687B64" w:rsidRDefault="00687B64" w:rsidP="00687B64">
      <w:pPr>
        <w:rPr>
          <w:moveTo w:id="1233" w:author="Timo Kaskinen" w:date="2023-04-16T17:35:00Z"/>
          <w:b/>
          <w:bCs/>
        </w:rPr>
      </w:pPr>
      <w:moveToRangeStart w:id="1234" w:author="Timo Kaskinen" w:date="2023-04-16T17:35:00Z" w:name="move132558959"/>
      <w:moveTo w:id="1235" w:author="Timo Kaskinen" w:date="2023-04-16T17:35:00Z">
        <w:r>
          <w:rPr>
            <w:b/>
            <w:bCs/>
          </w:rPr>
          <w:t xml:space="preserve">Kuva: </w:t>
        </w:r>
        <w:r w:rsidRPr="0DB459FB">
          <w:t xml:space="preserve">CDA-asiakirjan rakenne lääkemääräykselle </w:t>
        </w:r>
      </w:moveTo>
    </w:p>
    <w:moveToRangeEnd w:id="1234"/>
    <w:p w14:paraId="0191B9AF" w14:textId="77777777" w:rsidR="00687B64" w:rsidRDefault="00687B64">
      <w:pPr>
        <w:rPr>
          <w:ins w:id="1236" w:author="Timo Kaskinen" w:date="2023-03-28T10:40:00Z"/>
        </w:rPr>
      </w:pPr>
    </w:p>
    <w:p w14:paraId="04C6D749" w14:textId="6683DA79" w:rsidR="008262F7" w:rsidRDefault="002B4363">
      <w:pPr>
        <w:rPr>
          <w:ins w:id="1237" w:author="Jarkko Närvänen" w:date="2023-03-10T15:07:00Z"/>
        </w:rPr>
      </w:pPr>
      <w:ins w:id="1238" w:author="Jarkko Närvänen" w:date="2023-03-28T16:45:00Z">
        <w:r w:rsidRPr="004E3E99">
          <w:t xml:space="preserve">Sanomatyypillä on </w:t>
        </w:r>
        <w:r w:rsidR="004806EA">
          <w:t xml:space="preserve">tuettuna </w:t>
        </w:r>
        <w:r w:rsidRPr="004E3E99">
          <w:t>seuraavat entry-rakenteet</w:t>
        </w:r>
      </w:ins>
      <w:ins w:id="1239" w:author="Jarkko Närvänen" w:date="2023-03-28T16:47:00Z">
        <w:r w:rsidR="00392A2D">
          <w:t>, joi</w:t>
        </w:r>
        <w:r w:rsidR="004327DB">
          <w:t>den on oltava asiakirjassa tässä järjestyksessä</w:t>
        </w:r>
      </w:ins>
      <w:ins w:id="1240" w:author="Jarkko Närvänen" w:date="2023-03-28T16:45:00Z">
        <w:r w:rsidRPr="004E3E99">
          <w:t>.</w:t>
        </w:r>
      </w:ins>
      <w:del w:id="1241" w:author="Jarkko Närvänen" w:date="2023-03-28T16:45:00Z">
        <w:r w:rsidR="0077747B">
          <w:delText>Entryt on määritelty siten, että jokaisen entryn alla on organizer-rakenne</w:delText>
        </w:r>
        <w:r w:rsidR="00594896">
          <w:delText xml:space="preserve"> pois</w:delText>
        </w:r>
        <w:r w:rsidR="0004005E" w:rsidRPr="181A28C5">
          <w:delText xml:space="preserve"> </w:delText>
        </w:r>
        <w:r w:rsidR="00594896">
          <w:delText xml:space="preserve">lukien </w:delText>
        </w:r>
        <w:r w:rsidR="00594896" w:rsidDel="00933F06">
          <w:delText>määrätyn lääkkeen</w:delText>
        </w:r>
      </w:del>
      <w:ins w:id="1242" w:author="Timo Kaskinen" w:date="2023-01-19T15:46:00Z">
        <w:del w:id="1243" w:author="Jarkko Närvänen" w:date="2023-03-28T16:45:00Z">
          <w:r w:rsidR="00933F06">
            <w:delText>käytössä olevan lääkkeen</w:delText>
          </w:r>
        </w:del>
      </w:ins>
      <w:del w:id="1244" w:author="Jarkko Närvänen" w:date="2023-03-28T16:45:00Z">
        <w:r w:rsidR="00594896" w:rsidRPr="181A28C5">
          <w:delText xml:space="preserve"> </w:delText>
        </w:r>
        <w:r w:rsidR="00594896" w:rsidDel="00933F06">
          <w:delText xml:space="preserve">yksiköivä </w:delText>
        </w:r>
        <w:r w:rsidR="00594896">
          <w:delText>tun</w:delText>
        </w:r>
        <w:r w:rsidR="000A2CDF">
          <w:delText>niste</w:delText>
        </w:r>
        <w:r w:rsidR="00594896">
          <w:delText>, joka on entry.observatio</w:delText>
        </w:r>
        <w:r w:rsidR="00FA214B">
          <w:delText>n</w:delText>
        </w:r>
        <w:r w:rsidR="00594896">
          <w:delText>-rakenne</w:delText>
        </w:r>
      </w:del>
      <w:del w:id="1245" w:author="Jarkko Närvänen" w:date="2023-03-10T15:00:00Z">
        <w:r w:rsidR="0077747B" w:rsidRPr="181A28C5" w:rsidDel="00D51AB0">
          <w:delText>.</w:delText>
        </w:r>
      </w:del>
      <w:r w:rsidR="0077747B" w:rsidRPr="181A28C5">
        <w:t xml:space="preserve"> </w:t>
      </w:r>
    </w:p>
    <w:p w14:paraId="7B17FEFF" w14:textId="77777777" w:rsidR="00CB0F3B" w:rsidRDefault="00CB0F3B">
      <w:pPr>
        <w:rPr>
          <w:ins w:id="1246" w:author="Jarkko Närvänen" w:date="2023-03-10T14:59:00Z"/>
        </w:rPr>
      </w:pPr>
    </w:p>
    <w:p w14:paraId="16502E68" w14:textId="47C0ABCA" w:rsidR="0065160E" w:rsidRDefault="0065160E" w:rsidP="0065160E">
      <w:pPr>
        <w:rPr>
          <w:ins w:id="1247" w:author="Jarkko Närvänen" w:date="2023-03-28T16:45:00Z"/>
        </w:rPr>
      </w:pPr>
      <w:ins w:id="1248" w:author="Jarkko Närvänen" w:date="2023-03-28T16:45:00Z">
        <w:r>
          <w:t xml:space="preserve">entry.observation </w:t>
        </w:r>
      </w:ins>
      <w:ins w:id="1249" w:author="Jarkko Närvänen" w:date="2023-03-28T16:51:00Z">
        <w:r w:rsidR="009F52B8">
          <w:t>-</w:t>
        </w:r>
      </w:ins>
      <w:ins w:id="1250" w:author="Jarkko Närvänen" w:date="2023-03-28T16:45:00Z">
        <w:r>
          <w:t>rakenteet:</w:t>
        </w:r>
      </w:ins>
    </w:p>
    <w:p w14:paraId="5C1ACB18" w14:textId="77777777" w:rsidR="0065160E" w:rsidRDefault="0065160E">
      <w:pPr>
        <w:rPr>
          <w:ins w:id="1251" w:author="Jarkko Närvänen" w:date="2023-03-10T14:59:00Z"/>
        </w:rPr>
      </w:pPr>
    </w:p>
    <w:p w14:paraId="0C2449D9" w14:textId="77777777" w:rsidR="008262F7" w:rsidRDefault="008262F7" w:rsidP="008262F7">
      <w:pPr>
        <w:rPr>
          <w:ins w:id="1252" w:author="Jarkko Närvänen" w:date="2023-03-10T14:59:00Z"/>
        </w:rPr>
      </w:pPr>
      <w:ins w:id="1253" w:author="Jarkko Närvänen" w:date="2023-03-10T14:59:00Z">
        <w:r>
          <w:t>code=160:</w:t>
        </w:r>
        <w:r>
          <w:tab/>
          <w:t>k</w:t>
        </w:r>
        <w:r w:rsidRPr="00273816">
          <w:t>äytössä olevan lääkkeen tunniste</w:t>
        </w:r>
      </w:ins>
    </w:p>
    <w:p w14:paraId="6E7377C4" w14:textId="77777777" w:rsidR="008262F7" w:rsidRDefault="008262F7">
      <w:pPr>
        <w:rPr>
          <w:ins w:id="1254" w:author="Jarkko Närvänen" w:date="2023-03-10T14:59:00Z"/>
        </w:rPr>
      </w:pPr>
    </w:p>
    <w:p w14:paraId="29F20034" w14:textId="2E251936" w:rsidR="0077747B" w:rsidRDefault="00590866">
      <w:ins w:id="1255" w:author="Jarkko Närvänen" w:date="2023-03-28T16:46:00Z">
        <w:r>
          <w:t xml:space="preserve">entry.organizer </w:t>
        </w:r>
      </w:ins>
      <w:ins w:id="1256" w:author="Jarkko Närvänen" w:date="2023-03-28T16:51:00Z">
        <w:r w:rsidR="009F52B8">
          <w:t>-</w:t>
        </w:r>
      </w:ins>
      <w:ins w:id="1257" w:author="Jarkko Närvänen" w:date="2023-03-28T16:46:00Z">
        <w:r>
          <w:t>rakenteet</w:t>
        </w:r>
      </w:ins>
      <w:del w:id="1258" w:author="Jarkko Närvänen" w:date="2023-03-28T16:47:00Z">
        <w:r w:rsidR="0077747B" w:rsidDel="00392A2D">
          <w:delText>Organizerit</w:delText>
        </w:r>
        <w:r w:rsidR="0077747B">
          <w:delText xml:space="preserve"> ovat seuraavat</w:delText>
        </w:r>
        <w:r w:rsidR="0009640E">
          <w:delText xml:space="preserve"> ja </w:delText>
        </w:r>
        <w:r w:rsidR="0026747A">
          <w:delText xml:space="preserve">niiden </w:delText>
        </w:r>
        <w:r w:rsidR="0009640E">
          <w:delText>on oltava asiakirjassa tässä järjestyksessä</w:delText>
        </w:r>
      </w:del>
      <w:r w:rsidR="0077747B" w:rsidRPr="181A28C5">
        <w:t>:</w:t>
      </w:r>
    </w:p>
    <w:p w14:paraId="7C4B2DFF" w14:textId="77777777" w:rsidR="0077747B" w:rsidRDefault="0077747B"/>
    <w:p w14:paraId="16D75E54" w14:textId="2A9A6E1C" w:rsidR="00594896" w:rsidDel="008262F7" w:rsidRDefault="00594896">
      <w:pPr>
        <w:rPr>
          <w:del w:id="1259" w:author="Jarkko Närvänen" w:date="2023-03-10T14:59:00Z"/>
        </w:rPr>
      </w:pPr>
      <w:del w:id="1260" w:author="Jarkko Närvänen" w:date="2023-03-10T14:59:00Z">
        <w:r w:rsidDel="008262F7">
          <w:delText>code=160:</w:delText>
        </w:r>
        <w:r w:rsidDel="008262F7">
          <w:tab/>
        </w:r>
      </w:del>
      <w:ins w:id="1261" w:author="Timo Kaskinen" w:date="2023-01-19T15:23:00Z">
        <w:del w:id="1262" w:author="Jarkko Närvänen" w:date="2023-03-10T14:59:00Z">
          <w:r w:rsidR="00273816" w:rsidDel="008262F7">
            <w:delText>k</w:delText>
          </w:r>
          <w:r w:rsidR="00273816" w:rsidRPr="00273816" w:rsidDel="008262F7">
            <w:delText>äytössä olevan lääkkeen tunniste</w:delText>
          </w:r>
        </w:del>
      </w:ins>
      <w:del w:id="1263" w:author="Jarkko Närvänen" w:date="2023-03-10T14:59:00Z">
        <w:r w:rsidDel="008262F7">
          <w:delText>määrätyn lääkkeen yksilöivä tunn</w:delText>
        </w:r>
        <w:r w:rsidR="00CA3751" w:rsidDel="008262F7">
          <w:delText>iste</w:delText>
        </w:r>
      </w:del>
    </w:p>
    <w:p w14:paraId="62E44932" w14:textId="3BBAA4B1" w:rsidR="0077747B" w:rsidRDefault="0077747B">
      <w:r>
        <w:t>code=83:</w:t>
      </w:r>
      <w:r>
        <w:tab/>
        <w:t xml:space="preserve">lääkevalmisteen ja pakkauksen tiedot </w:t>
      </w:r>
    </w:p>
    <w:p w14:paraId="5E22E861" w14:textId="7C1F64CF" w:rsidR="0077747B" w:rsidRDefault="0077747B" w:rsidP="00E71E43">
      <w:pPr>
        <w:ind w:left="1304" w:hanging="1304"/>
      </w:pPr>
      <w:r>
        <w:t>code=4:</w:t>
      </w:r>
      <w:r>
        <w:tab/>
        <w:t>lääkkeen vaikuttavat ainesosat</w:t>
      </w:r>
      <w:ins w:id="1264" w:author="Timo Kaskinen" w:date="2023-02-06T14:44:00Z">
        <w:r w:rsidR="00E71E43" w:rsidRPr="181A28C5">
          <w:t xml:space="preserve"> (</w:t>
        </w:r>
        <w:r w:rsidR="00E71E43" w:rsidRPr="00E71E43">
          <w:t>pakollinen, kun Valmisteen laji = 7 tai kun tieto löytyy Lääketietokannasta ja Valmisteen laji ei ole 9</w:t>
        </w:r>
        <w:r w:rsidR="00E71E43" w:rsidRPr="181A28C5">
          <w:t>)</w:t>
        </w:r>
      </w:ins>
    </w:p>
    <w:p w14:paraId="2E23B573" w14:textId="3CCC7F38" w:rsidR="0077747B" w:rsidRDefault="0077747B">
      <w:r>
        <w:t>code=10:</w:t>
      </w:r>
      <w:r>
        <w:tab/>
        <w:t>lääkkeen muut ainesosat</w:t>
      </w:r>
    </w:p>
    <w:p w14:paraId="29BD0BA3" w14:textId="087C1C2D" w:rsidR="0077747B" w:rsidRDefault="0077747B">
      <w:r>
        <w:t>code=32:</w:t>
      </w:r>
      <w:r>
        <w:tab/>
      </w:r>
      <w:ins w:id="1265" w:author="Jarkko Närvänen" w:date="2023-03-15T10:21:00Z">
        <w:r w:rsidR="00125939">
          <w:t>A</w:t>
        </w:r>
      </w:ins>
      <w:del w:id="1266" w:author="Jarkko Närvänen" w:date="2023-03-15T10:22:00Z">
        <w:r w:rsidDel="00125939">
          <w:delText>a</w:delText>
        </w:r>
      </w:del>
      <w:r>
        <w:t>nnos</w:t>
      </w:r>
      <w:del w:id="1267" w:author="Jarkko Närvänen" w:date="2023-03-15T10:22:00Z">
        <w:r w:rsidDel="00A5451A">
          <w:delText>tus</w:delText>
        </w:r>
      </w:del>
      <w:ins w:id="1268" w:author="Jarkko Närvänen" w:date="2023-03-15T10:22:00Z">
        <w:r w:rsidR="00A5451A">
          <w:t>osio ja jatko-osiot</w:t>
        </w:r>
      </w:ins>
    </w:p>
    <w:p w14:paraId="6A530B27" w14:textId="3EEBD4BA" w:rsidR="0077747B" w:rsidRDefault="0077747B">
      <w:r>
        <w:t>code=88:</w:t>
      </w:r>
      <w:r>
        <w:tab/>
        <w:t>lääkityksen muut tiedot</w:t>
      </w:r>
    </w:p>
    <w:p w14:paraId="275E4768" w14:textId="77777777" w:rsidR="0077747B" w:rsidRDefault="0077747B"/>
    <w:p w14:paraId="4BE385B9" w14:textId="2B2FE0B6" w:rsidR="0077747B" w:rsidRDefault="008F21D2">
      <w:ins w:id="1269" w:author="Jarkko Närvänen" w:date="2023-03-10T15:04:00Z">
        <w:r>
          <w:lastRenderedPageBreak/>
          <w:t>Lääkemä</w:t>
        </w:r>
      </w:ins>
      <w:ins w:id="1270" w:author="Jarkko Närvänen" w:date="2023-03-10T15:05:00Z">
        <w:r>
          <w:t xml:space="preserve">äräyksen </w:t>
        </w:r>
        <w:r w:rsidR="00B035AD">
          <w:t xml:space="preserve">rakenteet </w:t>
        </w:r>
      </w:ins>
      <w:ins w:id="1271" w:author="Jarkko Närvänen" w:date="2023-03-10T15:06:00Z">
        <w:r w:rsidR="00B035AD">
          <w:t>(</w:t>
        </w:r>
      </w:ins>
      <w:ins w:id="1272" w:author="Jarkko Närvänen" w:date="2023-03-10T15:03:00Z">
        <w:r w:rsidR="00387917">
          <w:t>observation-rakenne ja</w:t>
        </w:r>
      </w:ins>
      <w:ins w:id="1273" w:author="Jarkko Närvänen" w:date="2023-03-10T15:05:00Z">
        <w:r>
          <w:t xml:space="preserve"> </w:t>
        </w:r>
      </w:ins>
      <w:del w:id="1274" w:author="Jarkko Närvänen" w:date="2023-03-10T15:05:00Z">
        <w:r w:rsidR="00BA370D" w:rsidDel="008F21D2">
          <w:delText>O</w:delText>
        </w:r>
      </w:del>
      <w:ins w:id="1275" w:author="Jarkko Närvänen" w:date="2023-03-10T15:05:00Z">
        <w:r>
          <w:t>o</w:t>
        </w:r>
      </w:ins>
      <w:r w:rsidR="00BA370D">
        <w:t>rganizer-rakenteet</w:t>
      </w:r>
      <w:ins w:id="1276" w:author="Jarkko Närvänen" w:date="2023-03-10T15:06:00Z">
        <w:r w:rsidR="00B035AD">
          <w:t>)</w:t>
        </w:r>
      </w:ins>
      <w:r w:rsidR="00BA370D">
        <w:t xml:space="preserve"> </w:t>
      </w:r>
      <w:r w:rsidR="0077747B">
        <w:t>on tässä dokumentissa esitetty siinä järjestyksessä, kuin ne esiintyvät varsinaisen CDA R2-</w:t>
      </w:r>
      <w:r w:rsidR="00A0235E">
        <w:t xml:space="preserve">asiakirjan </w:t>
      </w:r>
      <w:r w:rsidR="0077747B">
        <w:t xml:space="preserve">entry-osuudessa. </w:t>
      </w:r>
    </w:p>
    <w:p w14:paraId="4765844B" w14:textId="77777777" w:rsidR="00AF4514" w:rsidRDefault="00AF4514"/>
    <w:p w14:paraId="61A066BB" w14:textId="2F2A014E" w:rsidR="0077747B" w:rsidRDefault="0077747B"/>
    <w:bookmarkStart w:id="1277" w:name="_Määrätyn_lääkkeen_potilaskohtainen"/>
    <w:bookmarkEnd w:id="1277"/>
    <w:p w14:paraId="4CEB9C5A" w14:textId="03AD3E54" w:rsidR="00920119" w:rsidRDefault="00DF6989" w:rsidP="6F9E96A2">
      <w:pPr>
        <w:pStyle w:val="Otsikko2"/>
      </w:pPr>
      <w:ins w:id="1278" w:author="Timo Kaskinen" w:date="2023-01-19T15:32:00Z">
        <w:r>
          <w:fldChar w:fldCharType="begin"/>
        </w:r>
        <w:r>
          <w:instrText xml:space="preserve"> HYPERLINK  \l "_LÄÄKEMÄÄRÄYS_-_rakenteinen" </w:instrText>
        </w:r>
        <w:r>
          <w:fldChar w:fldCharType="separate"/>
        </w:r>
        <w:bookmarkStart w:id="1279" w:name="_Toc210995614"/>
        <w:r w:rsidR="0055427B" w:rsidRPr="00DF6989">
          <w:rPr>
            <w:rStyle w:val="Hyperlinkki"/>
          </w:rPr>
          <w:t>Käytössä olevan lääkkeen tunniste</w:t>
        </w:r>
        <w:bookmarkEnd w:id="1279"/>
        <w:r>
          <w:fldChar w:fldCharType="end"/>
        </w:r>
      </w:ins>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B52A2D"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r w:rsidR="00DF6989">
        <w:t>1</w:t>
      </w:r>
      <w:r>
        <w:t>..1</w:t>
      </w:r>
      <w:r w:rsidRPr="181A28C5">
        <w:t xml:space="preserve">] </w:t>
      </w:r>
      <w:r w:rsidRPr="00E83F55">
        <w:t>entry</w:t>
      </w:r>
      <w:r w:rsidRPr="181A28C5">
        <w:t xml:space="preserve"> </w:t>
      </w:r>
    </w:p>
    <w:p w14:paraId="57B6D5A6" w14:textId="35BF7280" w:rsidR="000D12BE" w:rsidRPr="00E83F55" w:rsidRDefault="004846D6" w:rsidP="000D12BE">
      <w:pPr>
        <w:pStyle w:val="Snt2"/>
      </w:pPr>
      <w:r>
        <w:t>a</w:t>
      </w:r>
      <w:r w:rsidR="000D12BE">
        <w:t xml:space="preserve">. PAKOLLINEN yksi </w:t>
      </w:r>
      <w:r w:rsidR="000D12BE" w:rsidRPr="00E83F55">
        <w:t>[1..1]</w:t>
      </w:r>
      <w:r w:rsidR="000D12BE">
        <w:t xml:space="preserve"> </w:t>
      </w:r>
      <w:ins w:id="1280" w:author="Timo Kaskinen" w:date="2023-01-19T15:34:00Z">
        <w:r w:rsidR="00695AE9">
          <w:fldChar w:fldCharType="begin"/>
        </w:r>
        <w:r w:rsidR="00695AE9">
          <w:instrText xml:space="preserve"> HYPERLINK  \l "_Käytössä_olevan_lääkkeen" </w:instrText>
        </w:r>
        <w:r w:rsidR="00695AE9">
          <w:fldChar w:fldCharType="separate"/>
        </w:r>
        <w:r w:rsidR="0055427B" w:rsidRPr="00695AE9">
          <w:rPr>
            <w:rStyle w:val="Hyperlinkki"/>
          </w:rPr>
          <w:t>Käytössä olevan lääkkeen tunniste</w:t>
        </w:r>
        <w:r w:rsidR="00695AE9">
          <w:fldChar w:fldCharType="end"/>
        </w:r>
      </w:ins>
      <w:del w:id="1281" w:author="Timo Kaskinen" w:date="2023-01-19T15:21:00Z">
        <w:r w:rsidR="00316F8D" w:rsidDel="0055427B">
          <w:fldChar w:fldCharType="begin"/>
        </w:r>
        <w:r w:rsidR="00316F8D" w:rsidDel="0055427B">
          <w:delInstrText>HYPERLINK \l "_Määrätyn_lääkkeen_yksilöivä"</w:delInstrText>
        </w:r>
        <w:r w:rsidR="00316F8D" w:rsidDel="0055427B">
          <w:fldChar w:fldCharType="separate"/>
        </w:r>
        <w:r w:rsidR="000D12BE" w:rsidRPr="00E85C3F" w:rsidDel="0055427B">
          <w:rPr>
            <w:rStyle w:val="Hyperlinkki"/>
          </w:rPr>
          <w:delText>Määrätyn lääkkeen yksilöivä tunniste</w:delText>
        </w:r>
        <w:r w:rsidR="00316F8D" w:rsidDel="0055427B">
          <w:rPr>
            <w:rStyle w:val="Hyperlinkki"/>
          </w:rPr>
          <w:fldChar w:fldCharType="end"/>
        </w:r>
      </w:del>
      <w:r w:rsidR="000D12BE">
        <w:t xml:space="preserve"> (160) observation</w:t>
      </w:r>
    </w:p>
    <w:p w14:paraId="09F2F82B" w14:textId="77777777" w:rsidR="000D12BE" w:rsidRDefault="000D12BE" w:rsidP="000D12BE"/>
    <w:p w14:paraId="3A978CB5" w14:textId="198B354A" w:rsidR="001A4C0B" w:rsidRDefault="001A4C0B" w:rsidP="001A4C0B">
      <w:pPr>
        <w:pStyle w:val="Snt1"/>
      </w:pPr>
      <w:r w:rsidRPr="5E70C548">
        <w:rPr>
          <w:b/>
          <w:bCs/>
        </w:rPr>
        <w:t xml:space="preserve">Toteutusohje: </w:t>
      </w:r>
      <w:ins w:id="1282" w:author="Timo Kaskinen" w:date="2023-01-19T15:25:00Z">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ins>
      <w:ins w:id="1283" w:author="Pettersson Mirkka" w:date="2023-09-06T09:40:00Z">
        <w:r w:rsidR="00D94AFE">
          <w:t>Käytössä olevan lääkkeen tunniste</w:t>
        </w:r>
      </w:ins>
      <w:r>
        <w:t xml:space="preserve"> on </w:t>
      </w:r>
      <w:r w:rsidRPr="00DC01C0">
        <w:t xml:space="preserve">järjestelmän automaattisesti tuottama tekninen OID-tunniste, jolla yhdistetään saman </w:t>
      </w:r>
      <w:del w:id="1284" w:author="Pettersson Mirkka" w:date="2023-09-06T09:40:00Z">
        <w:r w:rsidRPr="00DC01C0" w:rsidDel="00D94AFE">
          <w:delText xml:space="preserve">määrätyn </w:delText>
        </w:r>
      </w:del>
      <w:ins w:id="1285" w:author="Pettersson Mirkka" w:date="2023-09-06T09:40:00Z">
        <w:r w:rsidR="00D94AFE">
          <w:t>käytössä olevan</w:t>
        </w:r>
        <w:r w:rsidR="00D94AFE" w:rsidRPr="00DC01C0">
          <w:t xml:space="preserve"> </w:t>
        </w:r>
      </w:ins>
      <w:r w:rsidRPr="00DC01C0">
        <w:t>lääkkeen</w:t>
      </w:r>
      <w:r>
        <w:t xml:space="preserve"> </w:t>
      </w:r>
      <w:del w:id="1286" w:author="Pettersson Mirkka" w:date="2023-09-06T09:40:00Z">
        <w:r w:rsidDel="00D94AFE">
          <w:delText xml:space="preserve">reseptit </w:delText>
        </w:r>
      </w:del>
      <w:ins w:id="1287" w:author="Pettersson Mirkka" w:date="2023-09-06T09:40:00Z">
        <w:r w:rsidR="00D94AFE">
          <w:t xml:space="preserve">lääkemääräykset </w:t>
        </w:r>
      </w:ins>
      <w:r>
        <w:t xml:space="preserve">ja </w:t>
      </w:r>
      <w:del w:id="1288" w:author="Pettersson Mirkka" w:date="2023-09-06T09:40:00Z">
        <w:r w:rsidDel="00D94AFE">
          <w:delText>myöhemmin myös</w:delText>
        </w:r>
        <w:r w:rsidRPr="00DC01C0" w:rsidDel="00D94AFE">
          <w:delText xml:space="preserve"> </w:delText>
        </w:r>
      </w:del>
      <w:r>
        <w:t xml:space="preserve">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665793E0" w:rsidR="000D12BE" w:rsidRDefault="0055427B" w:rsidP="00CB2816">
      <w:pPr>
        <w:pStyle w:val="Otsikko3"/>
      </w:pPr>
      <w:bookmarkStart w:id="1289" w:name="_Määrätyn_lääkkeen_yksilöivä"/>
      <w:bookmarkStart w:id="1290" w:name="_Käytössä_olevan_lääkkeen"/>
      <w:bookmarkStart w:id="1291" w:name="_Toc509922358"/>
      <w:bookmarkStart w:id="1292" w:name="_Toc210995615"/>
      <w:bookmarkEnd w:id="1289"/>
      <w:bookmarkEnd w:id="1290"/>
      <w:ins w:id="1293" w:author="Timo Kaskinen" w:date="2023-01-19T15:22:00Z">
        <w:r w:rsidRPr="0055427B">
          <w:t>Käytössä olevan lääkkeen tunniste</w:t>
        </w:r>
      </w:ins>
      <w:r w:rsidR="000D12BE" w:rsidRPr="181A28C5">
        <w:t xml:space="preserve"> -</w:t>
      </w:r>
      <w:bookmarkEnd w:id="1291"/>
      <w:r w:rsidR="000D12BE">
        <w:t>observation</w:t>
      </w:r>
      <w:bookmarkEnd w:id="129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B52A2D"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[1..1] @classCode="COND" ja yksi [1..1] @moodCode="EVN"</w:t>
      </w:r>
    </w:p>
    <w:p w14:paraId="1BD1951E" w14:textId="40022F96" w:rsidR="001A4C0B" w:rsidRDefault="001A4C0B" w:rsidP="009F6AC7">
      <w:pPr>
        <w:pStyle w:val="Snt1"/>
      </w:pPr>
      <w:r w:rsidRPr="00C72E18">
        <w:t>2. PAKOLLINEN yksi [1..1] code</w:t>
      </w:r>
      <w:r w:rsidRPr="181A28C5">
        <w:t>/@</w:t>
      </w:r>
      <w:r w:rsidRPr="00C72E18">
        <w:t>code="</w:t>
      </w:r>
      <w:r>
        <w:t xml:space="preserve">160” </w:t>
      </w:r>
      <w:ins w:id="1294" w:author="Timo Kaskinen" w:date="2023-01-19T15:22:00Z">
        <w:r w:rsidR="00273816">
          <w:t>k</w:t>
        </w:r>
        <w:r w:rsidR="00273816" w:rsidRPr="00273816">
          <w:t>äytössä olevan lääkkeen tunniste</w:t>
        </w:r>
      </w:ins>
      <w:del w:id="1295" w:author="Timo Kaskinen" w:date="2023-01-19T15:22:00Z">
        <w:r w:rsidR="00C26706" w:rsidDel="00273816">
          <w:delText>m</w:delText>
        </w:r>
        <w:r w:rsidDel="00273816">
          <w:delText>äärätyn lääkkeen yksilöivä tunn</w:delText>
        </w:r>
        <w:r w:rsidR="00F13837" w:rsidDel="00273816">
          <w:delText>iste</w:delText>
        </w:r>
      </w:del>
      <w:r w:rsidRPr="181A28C5">
        <w:t xml:space="preserve"> (</w:t>
      </w:r>
      <w:r w:rsidRPr="00C72E18">
        <w:t>codeSystem</w:t>
      </w:r>
      <w:r w:rsidRPr="181A28C5">
        <w:t xml:space="preserve">: </w:t>
      </w:r>
      <w:r w:rsidRPr="001A4C0B">
        <w:t>1.2.246.537.6.12.2002.126</w:t>
      </w:r>
      <w:r>
        <w:t xml:space="preserve"> Lääkityslista</w:t>
      </w:r>
      <w:r w:rsidRPr="181A28C5">
        <w:t>)</w:t>
      </w:r>
    </w:p>
    <w:p w14:paraId="276B5432" w14:textId="322B1E4D" w:rsidR="001A4C0B" w:rsidRPr="00AC3C96" w:rsidRDefault="001A4C0B" w:rsidP="009F6AC7">
      <w:pPr>
        <w:pStyle w:val="Snt1"/>
      </w:pPr>
      <w:r w:rsidRPr="00AC3C96">
        <w:t>3. PAKOLLINEN yksi [1..1] value</w:t>
      </w:r>
      <w:r w:rsidRPr="181A28C5">
        <w:t xml:space="preserve"> </w:t>
      </w:r>
      <w:ins w:id="1296" w:author="Timo Kaskinen" w:date="2023-01-19T15:23:00Z">
        <w:r w:rsidR="00273816">
          <w:t>k</w:t>
        </w:r>
        <w:r w:rsidR="00273816" w:rsidRPr="00273816">
          <w:t>äytössä olevan lääkkeen tunniste</w:t>
        </w:r>
        <w:r w:rsidR="00273816" w:rsidRPr="181A28C5" w:rsidDel="00273816">
          <w:t xml:space="preserve"> </w:t>
        </w:r>
      </w:ins>
      <w:del w:id="1297" w:author="Timo Kaskinen" w:date="2023-01-19T15:23:00Z">
        <w:r w:rsidR="00C26706" w:rsidDel="00273816">
          <w:delText>m</w:delText>
        </w:r>
        <w:r w:rsidDel="00273816">
          <w:delText>äärätyn lääkkeen yksilöivä tunn</w:delText>
        </w:r>
        <w:r w:rsidR="00F13837" w:rsidDel="00273816">
          <w:delText>iste</w:delText>
        </w:r>
        <w:r w:rsidRPr="00AC3C96" w:rsidDel="00273816">
          <w:delText xml:space="preserve"> </w:delText>
        </w:r>
      </w:del>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Koko tunniste sijoitetaan observation-elementin &lt;value</w:t>
      </w:r>
      <w:r w:rsidRPr="181A28C5">
        <w:t xml:space="preserve"> </w:t>
      </w:r>
      <w:r w:rsidRPr="001A4C0B">
        <w:t>root&gt; -rakenteeseen ja se muodostetaan lääkkeen jatkumon ensimmäisen asiakirjan OID-tunnuksesta lisäämällä asiakirjan OID:n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5910799A" w:rsidR="001A4C0B" w:rsidRPr="001A4C0B" w:rsidRDefault="001A4C0B" w:rsidP="001A4C0B">
      <w:pPr>
        <w:pStyle w:val="Snt1"/>
        <w:ind w:firstLine="0"/>
      </w:pPr>
      <w:del w:id="1298" w:author="Timo Kaskinen" w:date="2023-01-19T15:47:00Z">
        <w:r w:rsidRPr="001A4C0B" w:rsidDel="00933F06">
          <w:delText>määrätyn lääkkeen yksilöivä</w:delText>
        </w:r>
      </w:del>
      <w:ins w:id="1299" w:author="Timo Kaskinen" w:date="2023-01-19T15:47:00Z">
        <w:r w:rsidR="00933F06">
          <w:t>käytössä olevan lääkkeen</w:t>
        </w:r>
      </w:ins>
      <w:r w:rsidRPr="001A4C0B">
        <w:t xml:space="preserve"> tunniste: </w:t>
      </w:r>
      <w:r w:rsidRPr="001A4C0B">
        <w:tab/>
        <w:t>1.2.246.10.1602257.93.201</w:t>
      </w:r>
      <w:r>
        <w:t>9</w:t>
      </w:r>
      <w:r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r w:rsidR="003931CC">
        <w:t>1</w:t>
      </w:r>
      <w:r w:rsidRPr="181A28C5">
        <w:t>..</w:t>
      </w:r>
      <w:r>
        <w:t>1] entryRelationship</w:t>
      </w:r>
    </w:p>
    <w:p w14:paraId="6C203377" w14:textId="387B00CD" w:rsidR="00211659" w:rsidRDefault="00211659" w:rsidP="00211659">
      <w:pPr>
        <w:pStyle w:val="Snt2"/>
      </w:pPr>
      <w:r>
        <w:t>a. PAKOLLINEN yksi [1..1] @typeCode=”COMP”</w:t>
      </w:r>
    </w:p>
    <w:p w14:paraId="3EFB4064" w14:textId="5FD1F4EC" w:rsidR="00211659" w:rsidRDefault="00211659" w:rsidP="00211659">
      <w:pPr>
        <w:pStyle w:val="Snt2"/>
      </w:pPr>
      <w:r>
        <w:t xml:space="preserve">b. PAKOLLINEN yksi [1..1] </w:t>
      </w:r>
      <w:ins w:id="1300" w:author="Timo Kaskinen" w:date="2023-01-19T15:35:00Z">
        <w:r w:rsidR="00545DE7">
          <w:fldChar w:fldCharType="begin"/>
        </w:r>
        <w:r w:rsidR="00545DE7">
          <w:instrText xml:space="preserve"> HYPERLINK  \l "_Lääkejatkumon_osatunniste_–" </w:instrText>
        </w:r>
        <w:r w:rsidR="00545DE7">
          <w:fldChar w:fldCharType="separate"/>
        </w:r>
        <w:r w:rsidR="00D33CC5" w:rsidRPr="00545DE7">
          <w:rPr>
            <w:rStyle w:val="Hyperlinkki"/>
          </w:rPr>
          <w:t>l</w:t>
        </w:r>
        <w:r w:rsidR="00831980" w:rsidRPr="00545DE7">
          <w:rPr>
            <w:rStyle w:val="Hyperlinkki"/>
          </w:rPr>
          <w:t>ääkejatkumon osatunniste</w:t>
        </w:r>
        <w:r w:rsidR="00545DE7">
          <w:fldChar w:fldCharType="end"/>
        </w:r>
      </w:ins>
      <w:del w:id="1301" w:author="Timo Kaskinen" w:date="2023-01-19T15:27:00Z">
        <w:r w:rsidR="00316F8D" w:rsidDel="00831980">
          <w:fldChar w:fldCharType="begin"/>
        </w:r>
        <w:r w:rsidR="00316F8D" w:rsidDel="00831980">
          <w:delInstrText>HYPERLINK \l "_Osan_tunnus_–_1"</w:delInstrText>
        </w:r>
        <w:r w:rsidR="00316F8D" w:rsidDel="00831980">
          <w:fldChar w:fldCharType="separate"/>
        </w:r>
        <w:r w:rsidR="00AC66CE" w:rsidDel="00831980">
          <w:rPr>
            <w:rStyle w:val="Hyperlinkki"/>
          </w:rPr>
          <w:delText>m</w:delText>
        </w:r>
        <w:r w:rsidR="006A4F79" w:rsidDel="00831980">
          <w:rPr>
            <w:rStyle w:val="Hyperlinkki"/>
          </w:rPr>
          <w:delText>äärätyn lääkkeen osatunniste</w:delText>
        </w:r>
        <w:r w:rsidR="00316F8D" w:rsidDel="00831980">
          <w:rPr>
            <w:rStyle w:val="Hyperlinkki"/>
          </w:rPr>
          <w:fldChar w:fldCharType="end"/>
        </w:r>
      </w:del>
      <w:r w:rsidRPr="181A28C5">
        <w:t xml:space="preserve"> (</w:t>
      </w:r>
      <w:r w:rsidR="002E76EF">
        <w:t>167</w:t>
      </w:r>
      <w:r w:rsidRPr="181A28C5">
        <w:t xml:space="preserve">) </w:t>
      </w:r>
      <w:r>
        <w:t>observation</w:t>
      </w:r>
    </w:p>
    <w:p w14:paraId="53374A17" w14:textId="4E592004" w:rsidR="0073718D" w:rsidRDefault="0073718D" w:rsidP="00211659">
      <w:pPr>
        <w:pStyle w:val="Snt2"/>
      </w:pPr>
    </w:p>
    <w:bookmarkStart w:id="1302" w:name="_Osan_tunnus_–"/>
    <w:bookmarkStart w:id="1303" w:name="_Toc22661317"/>
    <w:bookmarkEnd w:id="1302"/>
    <w:p w14:paraId="6758EEE5" w14:textId="32FC4C2E" w:rsidR="0073718D" w:rsidRDefault="00545DE7" w:rsidP="181A28C5">
      <w:pPr>
        <w:pStyle w:val="Otsikko4"/>
        <w:keepLines/>
        <w:tabs>
          <w:tab w:val="clear" w:pos="1418"/>
        </w:tabs>
        <w:spacing w:before="240" w:after="120" w:line="276" w:lineRule="auto"/>
        <w:jc w:val="both"/>
      </w:pPr>
      <w:ins w:id="1304" w:author="Timo Kaskinen" w:date="2023-01-19T15:35:00Z">
        <w:r>
          <w:fldChar w:fldCharType="begin"/>
        </w:r>
        <w:r>
          <w:instrText xml:space="preserve"> HYPERLINK  \l "_Määrätyn_lääkkeen_yksilöivä" </w:instrText>
        </w:r>
        <w:r>
          <w:fldChar w:fldCharType="separate"/>
        </w:r>
        <w:bookmarkStart w:id="1305" w:name="_Toc210995616"/>
        <w:r w:rsidR="00D33CC5" w:rsidRPr="00545DE7">
          <w:rPr>
            <w:rStyle w:val="Hyperlinkki"/>
          </w:rPr>
          <w:t>Lääkejatkumon osatunniste</w:t>
        </w:r>
        <w:r>
          <w:fldChar w:fldCharType="end"/>
        </w:r>
      </w:ins>
      <w:r w:rsidR="0073718D" w:rsidRPr="181A28C5">
        <w:t xml:space="preserve"> – </w:t>
      </w:r>
      <w:r w:rsidR="0073718D">
        <w:t>observation</w:t>
      </w:r>
      <w:bookmarkEnd w:id="1303"/>
      <w:bookmarkEnd w:id="130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B52A2D"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[1..1] @classCode="</w:t>
      </w:r>
      <w:r>
        <w:t>COND</w:t>
      </w:r>
      <w:r w:rsidRPr="00C72E18">
        <w:t>" ja yksi [1..1] @moodCode="EVN"</w:t>
      </w:r>
    </w:p>
    <w:p w14:paraId="27302369" w14:textId="6B6EE8F7" w:rsidR="0073718D" w:rsidRDefault="0073718D" w:rsidP="0073718D">
      <w:pPr>
        <w:pStyle w:val="Snt1"/>
      </w:pPr>
      <w:r w:rsidRPr="00C72E18">
        <w:lastRenderedPageBreak/>
        <w:t>2. PAKOLLINEN yksi [1..1] code</w:t>
      </w:r>
      <w:r w:rsidRPr="181A28C5">
        <w:t>/@</w:t>
      </w:r>
      <w:r w:rsidRPr="00C72E18">
        <w:t>code="</w:t>
      </w:r>
      <w:r w:rsidR="006A4F79">
        <w:t>167</w:t>
      </w:r>
      <w:r w:rsidRPr="181A28C5">
        <w:t xml:space="preserve">” </w:t>
      </w:r>
      <w:ins w:id="1306" w:author="Timo Kaskinen" w:date="2023-01-19T15:27:00Z">
        <w:r w:rsidR="00831980">
          <w:t>l</w:t>
        </w:r>
      </w:ins>
      <w:ins w:id="1307" w:author="Timo Kaskinen" w:date="2023-01-19T15:26:00Z">
        <w:r w:rsidR="008654A7" w:rsidRPr="008654A7">
          <w:t>ääkejatkumon osatunniste</w:t>
        </w:r>
      </w:ins>
      <w:del w:id="1308" w:author="Timo Kaskinen" w:date="2023-01-19T15:26:00Z">
        <w:r w:rsidR="00467D57" w:rsidDel="008654A7">
          <w:delText>m</w:delText>
        </w:r>
        <w:r w:rsidR="002E76EF" w:rsidDel="008654A7">
          <w:delText>äärätyn lääkeen osa</w:delText>
        </w:r>
        <w:r w:rsidDel="008654A7">
          <w:delText>tun</w:delText>
        </w:r>
        <w:r w:rsidR="006A4F79" w:rsidDel="008654A7">
          <w:delText>niste</w:delText>
        </w:r>
        <w:r w:rsidRPr="00C72E18" w:rsidDel="008654A7">
          <w:delText xml:space="preserve"> </w:delText>
        </w:r>
      </w:del>
      <w:r w:rsidRPr="181A28C5">
        <w:t>"(</w:t>
      </w:r>
      <w:r w:rsidRPr="00C72E18">
        <w:t>codeSystem</w:t>
      </w:r>
      <w:r w:rsidRPr="181A28C5">
        <w:t xml:space="preserve">: </w:t>
      </w:r>
      <w:r w:rsidRPr="001A4C0B">
        <w:t>1.2.246.537.6.12.2002.126</w:t>
      </w:r>
      <w:r>
        <w:t xml:space="preserve"> Lääkityslista</w:t>
      </w:r>
      <w:r w:rsidRPr="181A28C5">
        <w:t>)</w:t>
      </w:r>
    </w:p>
    <w:p w14:paraId="163EC144" w14:textId="05327AB2" w:rsidR="0073718D" w:rsidRPr="00AC3C96" w:rsidRDefault="0073718D" w:rsidP="0073718D">
      <w:pPr>
        <w:pStyle w:val="Snt1"/>
      </w:pPr>
      <w:r w:rsidRPr="00AC3C96">
        <w:t>3. PAKOLLINEN yksi [1..1] value</w:t>
      </w:r>
      <w:r w:rsidRPr="181A28C5">
        <w:t xml:space="preserve"> </w:t>
      </w:r>
      <w:ins w:id="1309" w:author="Timo Kaskinen" w:date="2023-01-19T15:27:00Z">
        <w:r w:rsidR="00831980">
          <w:t>l</w:t>
        </w:r>
        <w:r w:rsidR="00831980" w:rsidRPr="00831980">
          <w:t>ääkejatkumon osatunniste</w:t>
        </w:r>
        <w:r w:rsidR="00831980" w:rsidRPr="181A28C5" w:rsidDel="00831980">
          <w:t xml:space="preserve"> </w:t>
        </w:r>
      </w:ins>
      <w:del w:id="1310" w:author="Timo Kaskinen" w:date="2023-01-19T15:27:00Z">
        <w:r w:rsidR="00467D57" w:rsidDel="00831980">
          <w:delText>m</w:delText>
        </w:r>
        <w:r w:rsidR="002E76EF" w:rsidDel="00831980">
          <w:delText>äärätyn lääkkeen osa</w:delText>
        </w:r>
        <w:r w:rsidDel="00831980">
          <w:delText>tunn</w:delText>
        </w:r>
        <w:r w:rsidR="006A4F79" w:rsidDel="00831980">
          <w:delText>iste</w:delText>
        </w:r>
        <w:r w:rsidRPr="00AC3C96" w:rsidDel="00831980">
          <w:delText xml:space="preserve"> </w:delText>
        </w:r>
      </w:del>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rPr>
          <w:ins w:id="1311" w:author="Pettersson Mirkka" w:date="2023-09-21T13:53:00Z"/>
        </w:rPr>
      </w:pPr>
      <w:r w:rsidRPr="5E70C548">
        <w:rPr>
          <w:b/>
          <w:bCs/>
        </w:rPr>
        <w:t xml:space="preserve">Toteutusohje: </w:t>
      </w:r>
      <w:ins w:id="1312" w:author="Pettersson Mirkka" w:date="2023-08-28T15:05:00Z">
        <w:r w:rsidR="00E5710E">
          <w:t>J</w:t>
        </w:r>
      </w:ins>
      <w:ins w:id="1313" w:author="Timo Kaskinen" w:date="2023-01-19T15:28:00Z">
        <w:r w:rsidR="0064699B" w:rsidRPr="0064699B">
          <w:t>ärjestelmä tuottaa</w:t>
        </w:r>
      </w:ins>
      <w:ins w:id="1314" w:author="Pettersson Mirkka" w:date="2023-08-28T15:05:00Z">
        <w:r w:rsidR="00E5710E">
          <w:t xml:space="preserve"> tunnisteen</w:t>
        </w:r>
      </w:ins>
      <w:ins w:id="1315" w:author="Timo Kaskinen" w:date="2023-01-19T15:28:00Z">
        <w:r w:rsidR="0064699B" w:rsidRPr="0064699B">
          <w:t xml:space="preserve"> automaattisesti. Uutta lääkettä määrättäessä saa </w:t>
        </w:r>
      </w:ins>
      <w:ins w:id="1316" w:author="Pettersson Mirkka" w:date="2023-08-28T15:06:00Z">
        <w:r w:rsidR="00E5710E">
          <w:t>uniikin arvon</w:t>
        </w:r>
      </w:ins>
      <w:ins w:id="1317" w:author="Pettersson Mirkka" w:date="2023-09-21T13:25:00Z">
        <w:r w:rsidR="00305059">
          <w:t xml:space="preserve">, jonka voi muodostaa esimerkiksi seuraavalla tavalla: </w:t>
        </w:r>
        <w:r w:rsidR="00305059" w:rsidRPr="00305059">
          <w:t xml:space="preserve">Uniikki </w:t>
        </w:r>
      </w:ins>
      <w:ins w:id="1318" w:author="Pettersson Mirkka" w:date="2023-09-25T13:20:00Z">
        <w:r w:rsidR="004C255C">
          <w:t>INT (</w:t>
        </w:r>
      </w:ins>
      <w:ins w:id="1319" w:author="Pettersson Mirkka" w:date="2023-09-25T13:36:00Z">
        <w:r w:rsidR="00F362FA">
          <w:t xml:space="preserve">tunnistetta luotaessa </w:t>
        </w:r>
      </w:ins>
      <w:ins w:id="1320" w:author="Pettersson Mirkka" w:date="2023-09-25T13:20:00Z">
        <w:r w:rsidR="004C255C">
          <w:t>huomioitava</w:t>
        </w:r>
      </w:ins>
      <w:ins w:id="1321" w:author="Pettersson Mirkka" w:date="2023-09-25T13:35:00Z">
        <w:r w:rsidR="00F362FA">
          <w:t xml:space="preserve"> FHIR</w:t>
        </w:r>
      </w:ins>
      <w:ins w:id="1322" w:author="Pettersson Mirkka" w:date="2023-09-25T13:36:00Z">
        <w:r w:rsidR="00F362FA">
          <w:t>-rajapinnan kautta kulkeva positiveInt</w:t>
        </w:r>
      </w:ins>
      <w:ins w:id="1323" w:author="Pettersson Mirkka" w:date="2023-09-25T13:20:00Z">
        <w:r w:rsidR="004C255C">
          <w:t>)</w:t>
        </w:r>
      </w:ins>
      <w:ins w:id="1324" w:author="Pettersson Mirkka" w:date="2023-09-21T13:25:00Z">
        <w:r w:rsidR="00305059" w:rsidRPr="00305059">
          <w:t xml:space="preserve"> voi</w:t>
        </w:r>
      </w:ins>
      <w:ins w:id="1325" w:author="Pettersson Mirkka" w:date="2023-09-25T13:37:00Z">
        <w:r w:rsidR="00F362FA">
          <w:t>daan</w:t>
        </w:r>
      </w:ins>
      <w:ins w:id="1326" w:author="Pettersson Mirkka" w:date="2023-09-21T13:25:00Z">
        <w:r w:rsidR="00305059" w:rsidRPr="00305059">
          <w:t xml:space="preserve"> esimerkiksi saada käyttämällä millisekunnin tarkkuudella aikaleima ja laskemalla  sieltä hashCode.</w:t>
        </w:r>
      </w:ins>
    </w:p>
    <w:p w14:paraId="582BA335" w14:textId="77777777" w:rsidR="00F87C6E" w:rsidRPr="00305059" w:rsidRDefault="00F87C6E" w:rsidP="00305059">
      <w:pPr>
        <w:pStyle w:val="NormaaliWWW"/>
        <w:spacing w:before="0" w:beforeAutospacing="0" w:after="0" w:afterAutospacing="0"/>
        <w:rPr>
          <w:ins w:id="1327" w:author="Pettersson Mirkka" w:date="2023-09-21T13:25:00Z"/>
        </w:rPr>
      </w:pPr>
    </w:p>
    <w:p w14:paraId="48259B88" w14:textId="77777777" w:rsidR="00305059" w:rsidRPr="00305059" w:rsidRDefault="00305059" w:rsidP="00305059">
      <w:pPr>
        <w:pStyle w:val="NormaaliWWW"/>
        <w:spacing w:before="0" w:beforeAutospacing="0" w:after="0" w:afterAutospacing="0"/>
        <w:rPr>
          <w:ins w:id="1328" w:author="Pettersson Mirkka" w:date="2023-09-21T13:25:00Z"/>
        </w:rPr>
      </w:pPr>
      <w:ins w:id="1329" w:author="Pettersson Mirkka" w:date="2023-09-21T13:25:00Z">
        <w:r w:rsidRPr="00305059">
          <w:t>Esimerkki Java ohjelmointi kielellä:</w:t>
        </w:r>
      </w:ins>
    </w:p>
    <w:p w14:paraId="2BED2961" w14:textId="77777777" w:rsidR="00305059" w:rsidRDefault="00305059" w:rsidP="00305059">
      <w:pPr>
        <w:pStyle w:val="NormaaliWWW"/>
        <w:spacing w:before="0" w:beforeAutospacing="0" w:after="0" w:afterAutospacing="0"/>
        <w:rPr>
          <w:ins w:id="1330" w:author="Pettersson Mirkka" w:date="2023-09-21T13:26:00Z"/>
          <w:rFonts w:ascii="Courier New" w:hAnsi="Courier New" w:cs="Courier New"/>
          <w:color w:val="000000"/>
          <w:sz w:val="20"/>
          <w:szCs w:val="20"/>
          <w:shd w:val="clear" w:color="auto" w:fill="FCFCFC"/>
        </w:rPr>
      </w:pPr>
      <w:ins w:id="1331" w:author="Pettersson Mirkka" w:date="2023-09-21T13:25:00Z">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ins>
      <w:ins w:id="1332" w:author="Pettersson Mirkka" w:date="2023-09-21T13:26:00Z">
        <w:r>
          <w:rPr>
            <w:rFonts w:ascii="Courier New" w:hAnsi="Courier New" w:cs="Courier New"/>
            <w:color w:val="000000"/>
            <w:sz w:val="20"/>
            <w:szCs w:val="20"/>
            <w:shd w:val="clear" w:color="auto" w:fill="FCFCFC"/>
          </w:rPr>
          <w:t>.</w:t>
        </w:r>
      </w:ins>
    </w:p>
    <w:p w14:paraId="2C24277F" w14:textId="77777777" w:rsidR="00305059" w:rsidRDefault="00305059" w:rsidP="00305059">
      <w:pPr>
        <w:pStyle w:val="NormaaliWWW"/>
        <w:spacing w:before="0" w:beforeAutospacing="0" w:after="0" w:afterAutospacing="0"/>
        <w:rPr>
          <w:ins w:id="1333" w:author="Pettersson Mirkka" w:date="2023-09-21T13:26:00Z"/>
          <w:rFonts w:ascii="Courier New" w:hAnsi="Courier New" w:cs="Courier New"/>
          <w:color w:val="000000"/>
          <w:sz w:val="20"/>
          <w:szCs w:val="20"/>
          <w:shd w:val="clear" w:color="auto" w:fill="FCFCFC"/>
        </w:rPr>
      </w:pPr>
    </w:p>
    <w:p w14:paraId="1E314BB0" w14:textId="46BE5EA0" w:rsidR="0073718D" w:rsidRPr="00305059" w:rsidRDefault="0064699B" w:rsidP="00305059">
      <w:pPr>
        <w:pStyle w:val="NormaaliWWW"/>
        <w:spacing w:before="0" w:beforeAutospacing="0" w:after="0" w:afterAutospacing="0"/>
        <w:rPr>
          <w:rFonts w:ascii="Courier New" w:hAnsi="Courier New" w:cs="Courier New"/>
          <w:sz w:val="20"/>
          <w:szCs w:val="20"/>
        </w:rPr>
      </w:pPr>
      <w:ins w:id="1334" w:author="Timo Kaskinen" w:date="2023-01-19T15:28:00Z">
        <w:r w:rsidRPr="0064699B">
          <w:t>Tehtäessä uusi lääkemääräys käytössä olevan lääkkeen samaan lääkejatkumoon</w:t>
        </w:r>
      </w:ins>
      <w:ins w:id="1335" w:author="Pettersson Mirkka" w:date="2023-08-28T15:09:00Z">
        <w:r w:rsidR="006C7CC3">
          <w:t>,</w:t>
        </w:r>
      </w:ins>
      <w:ins w:id="1336" w:author="Timo Kaskinen" w:date="2023-01-19T15:28:00Z">
        <w:r w:rsidRPr="0064699B">
          <w:t xml:space="preserve"> kopioidaan tunniste muuttumattomana aiemmalta lääkemääräykseltä. Muodostettaessa uusi lääkejatkumo käytössä olevalle lääkkeelle</w:t>
        </w:r>
      </w:ins>
      <w:ins w:id="1337" w:author="Pettersson Mirkka" w:date="2023-08-28T15:10:00Z">
        <w:r w:rsidR="006C7CC3">
          <w:t>, luodaan</w:t>
        </w:r>
      </w:ins>
      <w:ins w:id="1338" w:author="Pettersson Mirkka" w:date="2023-08-28T15:11:00Z">
        <w:r w:rsidR="006C7CC3">
          <w:t xml:space="preserve"> jatkumolle</w:t>
        </w:r>
      </w:ins>
      <w:ins w:id="1339" w:author="Pettersson Mirkka" w:date="2023-08-28T15:10:00Z">
        <w:r w:rsidR="006C7CC3">
          <w:t xml:space="preserve"> uusi tunniste</w:t>
        </w:r>
      </w:ins>
      <w:ins w:id="1340" w:author="Pettersson Mirkka" w:date="2023-08-28T15:11:00Z">
        <w:r w:rsidR="006C7CC3">
          <w:t>.</w:t>
        </w:r>
      </w:ins>
      <w:ins w:id="1341" w:author="Pettersson Mirkka" w:date="2023-08-28T15:10:00Z">
        <w:r w:rsidR="006C7CC3">
          <w:t xml:space="preserve"> </w:t>
        </w:r>
      </w:ins>
      <w:del w:id="1342" w:author="Timo Kaskinen" w:date="2023-01-19T15:28:00Z">
        <w:r w:rsidR="00244DA2" w:rsidRPr="00244DA2" w:rsidDel="0064699B">
          <w:delText xml:space="preserve">Pääsääntöisesti lääkejatkumossa on voimassa kerrallaan vain </w:delText>
        </w:r>
        <w:r w:rsidR="00244DA2" w:rsidDel="0064699B">
          <w:delText>yksi</w:delText>
        </w:r>
        <w:r w:rsidR="00244DA2" w:rsidRPr="00244DA2" w:rsidDel="0064699B">
          <w:delText xml:space="preserve"> resepti ja silloin osatunnisteen arvo on aina 1. Kun jatkumoon on tarpeen kirjoittaa </w:delText>
        </w:r>
        <w:r w:rsidR="00244DA2" w:rsidDel="0064699B">
          <w:delText>kaksi</w:delText>
        </w:r>
        <w:r w:rsidR="00244DA2" w:rsidRPr="00244DA2" w:rsidDel="0064699B">
          <w:delText xml:space="preserve"> reseptiä, esimerkiksi, kun potilas käyttää kahta eri vahvuista valmistetta, tulee toisen reseptin osatunnisteeksi 2. </w:delText>
        </w:r>
        <w:r w:rsidR="005E3524" w:rsidRPr="005E3524" w:rsidDel="0064699B">
          <w:delText>Toistaiseksi käytetään vain arvoa 1.</w:delText>
        </w:r>
      </w:del>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69B52E4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r w:rsidRPr="0040232F">
        <w:rPr>
          <w:rFonts w:ascii="Arial" w:hAnsi="Arial" w:cs="Arial"/>
          <w:sz w:val="20"/>
          <w:szCs w:val="20"/>
        </w:rPr>
        <w:t xml:space="preserve">&lt;!-- </w:t>
      </w:r>
      <w:ins w:id="1343" w:author="Timo Kaskinen" w:date="2023-01-19T15:30:00Z">
        <w:r w:rsidR="00DF6989" w:rsidRPr="00DF6989">
          <w:rPr>
            <w:rFonts w:ascii="Arial" w:hAnsi="Arial" w:cs="Arial"/>
            <w:color w:val="808080"/>
            <w:sz w:val="20"/>
            <w:szCs w:val="20"/>
          </w:rPr>
          <w:t>käytössä olevan lääkkeen tunniste</w:t>
        </w:r>
      </w:ins>
      <w:del w:id="1344" w:author="Timo Kaskinen" w:date="2023-01-19T15:30:00Z">
        <w:r w:rsidRPr="0040232F" w:rsidDel="00DF6989">
          <w:rPr>
            <w:rFonts w:ascii="Arial" w:hAnsi="Arial" w:cs="Arial"/>
            <w:color w:val="808080"/>
            <w:sz w:val="20"/>
            <w:szCs w:val="22"/>
            <w:highlight w:val="white"/>
          </w:rPr>
          <w:delText>Määrätyn lääkkeen yksilöivä</w:delText>
        </w:r>
        <w:r w:rsidRPr="0040232F" w:rsidDel="00DF6989">
          <w:rPr>
            <w:rFonts w:ascii="Arial" w:hAnsi="Arial" w:cs="Arial"/>
            <w:sz w:val="20"/>
            <w:szCs w:val="20"/>
          </w:rPr>
          <w:delText xml:space="preserve"> </w:delText>
        </w:r>
        <w:r w:rsidRPr="0040232F" w:rsidDel="00DF6989">
          <w:rPr>
            <w:rFonts w:ascii="Arial" w:hAnsi="Arial" w:cs="Arial"/>
            <w:color w:val="808080"/>
            <w:sz w:val="20"/>
            <w:szCs w:val="22"/>
            <w:highlight w:val="white"/>
          </w:rPr>
          <w:delText>tunniste</w:delText>
        </w:r>
      </w:del>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r w:rsidRPr="00015118">
        <w:rPr>
          <w:rStyle w:val="XMLRed"/>
          <w:sz w:val="20"/>
          <w:szCs w:val="20"/>
          <w:highlight w:val="white"/>
          <w:lang w:val="en-US"/>
        </w:rPr>
        <w:t>classCode</w:t>
      </w:r>
      <w:r w:rsidRPr="00015118">
        <w:rPr>
          <w:rFonts w:ascii="Arial" w:hAnsi="Arial" w:cs="Arial"/>
          <w:sz w:val="20"/>
          <w:szCs w:val="20"/>
          <w:lang w:val="en-US"/>
        </w:rPr>
        <w:t xml:space="preserve">="COND" </w:t>
      </w:r>
      <w:r w:rsidRPr="00015118">
        <w:rPr>
          <w:rStyle w:val="XMLRed"/>
          <w:sz w:val="20"/>
          <w:szCs w:val="20"/>
          <w:highlight w:val="white"/>
          <w:lang w:val="en-US"/>
        </w:rPr>
        <w:t>moodCode</w:t>
      </w:r>
      <w:r w:rsidRPr="00015118">
        <w:rPr>
          <w:rFonts w:ascii="Arial" w:hAnsi="Arial" w:cs="Arial"/>
          <w:sz w:val="20"/>
          <w:szCs w:val="20"/>
          <w:lang w:val="en-US"/>
        </w:rPr>
        <w:t>="EVN"&gt;</w:t>
      </w:r>
    </w:p>
    <w:p w14:paraId="69448262" w14:textId="1AA4D143"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r w:rsidRPr="00D32773">
        <w:rPr>
          <w:rStyle w:val="XMLDarkRed"/>
          <w:sz w:val="20"/>
          <w:szCs w:val="20"/>
          <w:highlight w:val="white"/>
        </w:rPr>
        <w:t>code</w:t>
      </w:r>
      <w:r w:rsidRPr="00D32773">
        <w:rPr>
          <w:rFonts w:ascii="Arial" w:hAnsi="Arial" w:cs="Arial"/>
          <w:sz w:val="20"/>
          <w:szCs w:val="20"/>
        </w:rPr>
        <w:t xml:space="preserve"> </w:t>
      </w:r>
      <w:r w:rsidRPr="00D32773">
        <w:rPr>
          <w:rStyle w:val="XMLRed"/>
          <w:sz w:val="20"/>
          <w:szCs w:val="20"/>
          <w:highlight w:val="white"/>
        </w:rPr>
        <w:t>code</w:t>
      </w:r>
      <w:r w:rsidRPr="00D32773">
        <w:rPr>
          <w:rFonts w:ascii="Arial" w:hAnsi="Arial" w:cs="Arial"/>
          <w:sz w:val="20"/>
          <w:szCs w:val="20"/>
        </w:rPr>
        <w:t xml:space="preserve">="160" </w:t>
      </w:r>
      <w:r w:rsidRPr="00D32773">
        <w:rPr>
          <w:rStyle w:val="XMLRed"/>
          <w:sz w:val="20"/>
          <w:szCs w:val="20"/>
          <w:highlight w:val="white"/>
        </w:rPr>
        <w:t>codeSystem</w:t>
      </w:r>
      <w:r w:rsidRPr="00D32773">
        <w:rPr>
          <w:rFonts w:ascii="Arial" w:hAnsi="Arial" w:cs="Arial"/>
          <w:sz w:val="20"/>
          <w:szCs w:val="20"/>
        </w:rPr>
        <w:t xml:space="preserve">="1.2.246.537.6.12.2002.126" </w:t>
      </w:r>
      <w:r w:rsidRPr="00D32773">
        <w:rPr>
          <w:rStyle w:val="XMLRed"/>
          <w:sz w:val="20"/>
          <w:szCs w:val="20"/>
          <w:highlight w:val="white"/>
        </w:rPr>
        <w:t>codeSystemName</w:t>
      </w:r>
      <w:r w:rsidRPr="00D32773">
        <w:rPr>
          <w:rFonts w:ascii="Arial" w:hAnsi="Arial" w:cs="Arial"/>
          <w:sz w:val="20"/>
          <w:szCs w:val="20"/>
        </w:rPr>
        <w:t xml:space="preserve">="Lääkityslista" </w:t>
      </w:r>
      <w:r w:rsidRPr="00D32773">
        <w:rPr>
          <w:rStyle w:val="XMLRed"/>
          <w:sz w:val="20"/>
          <w:szCs w:val="20"/>
          <w:highlight w:val="white"/>
        </w:rPr>
        <w:t>displayName</w:t>
      </w:r>
      <w:r w:rsidRPr="00D32773">
        <w:rPr>
          <w:rFonts w:ascii="Arial" w:hAnsi="Arial" w:cs="Arial"/>
          <w:sz w:val="20"/>
          <w:szCs w:val="20"/>
        </w:rPr>
        <w:t>="</w:t>
      </w:r>
      <w:del w:id="1345" w:author="Timo Kaskinen" w:date="2023-01-19T15:30:00Z">
        <w:r w:rsidRPr="00D32773" w:rsidDel="005C5C26">
          <w:rPr>
            <w:rFonts w:ascii="Arial" w:hAnsi="Arial" w:cs="Arial"/>
            <w:sz w:val="20"/>
            <w:szCs w:val="20"/>
          </w:rPr>
          <w:delText>määrätyn lääkkeen yksilöivä tunniste</w:delText>
        </w:r>
      </w:del>
      <w:ins w:id="1346" w:author="Timo Kaskinen" w:date="2023-01-19T15:30:00Z">
        <w:r w:rsidR="005C5C26">
          <w:rPr>
            <w:rFonts w:ascii="Arial" w:hAnsi="Arial" w:cs="Arial"/>
            <w:sz w:val="20"/>
            <w:szCs w:val="20"/>
          </w:rPr>
          <w:t>käytössä olevan lääkkeen tunniste</w:t>
        </w:r>
      </w:ins>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6EEDF270"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320C5E">
        <w:rPr>
          <w:rFonts w:ascii="Arial" w:hAnsi="Arial" w:cs="Arial"/>
          <w:sz w:val="20"/>
          <w:szCs w:val="20"/>
          <w:lang w:val="en-US"/>
        </w:rPr>
        <w:t xml:space="preserve">&lt;!-- </w:t>
      </w:r>
      <w:del w:id="1347" w:author="Timo Kaskinen" w:date="2023-01-19T15:30:00Z">
        <w:r w:rsidRPr="00320C5E" w:rsidDel="00DF6989">
          <w:rPr>
            <w:rFonts w:ascii="Arial" w:hAnsi="Arial" w:cs="Arial"/>
            <w:color w:val="808080"/>
            <w:sz w:val="20"/>
            <w:szCs w:val="22"/>
            <w:highlight w:val="white"/>
            <w:lang w:val="en-US"/>
          </w:rPr>
          <w:delText>Määrätyn lääkkeen osatunniste</w:delText>
        </w:r>
      </w:del>
      <w:ins w:id="1348" w:author="Timo Kaskinen" w:date="2023-01-19T15:30:00Z">
        <w:r w:rsidR="00DF6989" w:rsidRPr="00320C5E">
          <w:rPr>
            <w:rFonts w:ascii="Arial" w:hAnsi="Arial" w:cs="Arial"/>
            <w:color w:val="808080"/>
            <w:sz w:val="20"/>
            <w:szCs w:val="20"/>
            <w:lang w:val="en-US"/>
          </w:rPr>
          <w:t>lääkejatkumon osatunniste</w:t>
        </w:r>
      </w:ins>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r w:rsidRPr="00320C5E">
        <w:rPr>
          <w:rStyle w:val="XMLDarkRed"/>
          <w:sz w:val="20"/>
          <w:szCs w:val="20"/>
          <w:highlight w:val="white"/>
          <w:lang w:val="en-US"/>
        </w:rPr>
        <w:t>entryRelationship</w:t>
      </w:r>
      <w:r w:rsidRPr="00320C5E">
        <w:rPr>
          <w:rFonts w:ascii="Arial" w:hAnsi="Arial" w:cs="Arial"/>
          <w:sz w:val="20"/>
          <w:szCs w:val="20"/>
          <w:lang w:val="en-US"/>
        </w:rPr>
        <w:t xml:space="preserve"> </w:t>
      </w:r>
      <w:r w:rsidRPr="00320C5E">
        <w:rPr>
          <w:rStyle w:val="XMLRed"/>
          <w:sz w:val="20"/>
          <w:szCs w:val="20"/>
          <w:highlight w:val="white"/>
          <w:lang w:val="en-US"/>
        </w:rPr>
        <w:t>typeCode</w:t>
      </w:r>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="COND" </w:t>
      </w:r>
      <w:r w:rsidRPr="009450BF">
        <w:rPr>
          <w:rStyle w:val="XMLRed"/>
          <w:sz w:val="20"/>
          <w:szCs w:val="20"/>
          <w:highlight w:val="white"/>
          <w:lang w:val="en-GB"/>
        </w:rPr>
        <w:t>moodCode</w:t>
      </w:r>
      <w:r w:rsidRPr="009450BF">
        <w:rPr>
          <w:rFonts w:ascii="Arial" w:hAnsi="Arial" w:cs="Arial"/>
          <w:sz w:val="20"/>
          <w:szCs w:val="20"/>
          <w:lang w:val="en-US"/>
        </w:rPr>
        <w:t>="EVN"&gt;</w:t>
      </w:r>
    </w:p>
    <w:p w14:paraId="6B31D7CF" w14:textId="1D0F9277"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r w:rsidRPr="00290ED7">
        <w:rPr>
          <w:rStyle w:val="XMLRed"/>
          <w:sz w:val="20"/>
          <w:szCs w:val="20"/>
          <w:highlight w:val="white"/>
          <w:lang w:val="en-US"/>
        </w:rPr>
        <w:t>codeSystem</w:t>
      </w:r>
      <w:r w:rsidRPr="00290ED7">
        <w:rPr>
          <w:rFonts w:ascii="Arial" w:hAnsi="Arial" w:cs="Arial"/>
          <w:sz w:val="20"/>
          <w:szCs w:val="20"/>
          <w:lang w:val="en-US"/>
        </w:rPr>
        <w:t xml:space="preserve">="1.2.246.537.6.12.2002.126" </w:t>
      </w:r>
      <w:r w:rsidRPr="00290ED7">
        <w:rPr>
          <w:rStyle w:val="XMLRed"/>
          <w:sz w:val="20"/>
          <w:szCs w:val="20"/>
          <w:highlight w:val="white"/>
          <w:lang w:val="en-US"/>
        </w:rPr>
        <w:t>codeSystemName</w:t>
      </w:r>
      <w:r w:rsidRPr="00290ED7">
        <w:rPr>
          <w:rFonts w:ascii="Arial" w:hAnsi="Arial" w:cs="Arial"/>
          <w:sz w:val="20"/>
          <w:szCs w:val="20"/>
          <w:lang w:val="en-US"/>
        </w:rPr>
        <w:t xml:space="preserve">="Lääkityslista" </w:t>
      </w:r>
      <w:r w:rsidRPr="00290ED7">
        <w:rPr>
          <w:rStyle w:val="XMLRed"/>
          <w:sz w:val="20"/>
          <w:szCs w:val="20"/>
          <w:highlight w:val="white"/>
          <w:lang w:val="en-US"/>
        </w:rPr>
        <w:t>displayName</w:t>
      </w:r>
      <w:r w:rsidRPr="00290ED7">
        <w:rPr>
          <w:rFonts w:ascii="Arial" w:hAnsi="Arial" w:cs="Arial"/>
          <w:sz w:val="20"/>
          <w:szCs w:val="20"/>
          <w:lang w:val="en-US"/>
        </w:rPr>
        <w:t>="</w:t>
      </w:r>
      <w:del w:id="1349" w:author="Timo Kaskinen" w:date="2023-01-19T15:31:00Z">
        <w:r w:rsidRPr="00290ED7" w:rsidDel="00DF6989">
          <w:rPr>
            <w:rFonts w:ascii="Arial" w:hAnsi="Arial" w:cs="Arial"/>
            <w:sz w:val="20"/>
            <w:szCs w:val="20"/>
            <w:lang w:val="en-US"/>
          </w:rPr>
          <w:delText>määrätyn lääkkeen osatunniste</w:delText>
        </w:r>
      </w:del>
      <w:ins w:id="1350" w:author="Timo Kaskinen" w:date="2023-01-19T15:31:00Z">
        <w:r w:rsidR="00DF6989">
          <w:rPr>
            <w:rFonts w:ascii="Arial" w:hAnsi="Arial" w:cs="Arial"/>
            <w:sz w:val="20"/>
            <w:szCs w:val="20"/>
            <w:lang w:val="en-US"/>
          </w:rPr>
          <w:t>lääkejatkumon osatunniste</w:t>
        </w:r>
      </w:ins>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ins w:id="1351" w:author="Pettersson Mirkka" w:date="2023-09-25T13:34:00Z">
        <w:r w:rsidR="00D96860" w:rsidRPr="002D311B">
          <w:rPr>
            <w:rFonts w:ascii="Arial" w:hAnsi="Arial" w:cs="Arial"/>
            <w:color w:val="000000"/>
            <w:sz w:val="20"/>
            <w:szCs w:val="20"/>
            <w:lang w:val="en-US"/>
          </w:rPr>
          <w:t>2135345448</w:t>
        </w:r>
      </w:ins>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entryRelationship</w:t>
      </w:r>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1352" w:name="_Toc210995617"/>
      <w:r>
        <w:t>Lääkevalmisteen ja pakkauksen tiedot sekä reseptin perustiedot</w:t>
      </w:r>
      <w:bookmarkEnd w:id="1352"/>
    </w:p>
    <w:p w14:paraId="04C4A851" w14:textId="28D632F2" w:rsidR="0077747B" w:rsidRDefault="0077747B"/>
    <w:p w14:paraId="44D84B85" w14:textId="5BE99697" w:rsidR="0077747B" w:rsidRDefault="0077747B" w:rsidP="00CB2816">
      <w:pPr>
        <w:pStyle w:val="Otsikko3"/>
      </w:pPr>
      <w:bookmarkStart w:id="1353" w:name="_Toc210995618"/>
      <w:r>
        <w:t>Tietojen yhteenveto</w:t>
      </w:r>
      <w:bookmarkEnd w:id="1353"/>
    </w:p>
    <w:p w14:paraId="0EBAEAED" w14:textId="77777777" w:rsidR="0077747B" w:rsidRDefault="0077747B" w:rsidP="00AD285B">
      <w:pPr>
        <w:keepNext/>
      </w:pPr>
    </w:p>
    <w:p w14:paraId="5752A93F" w14:textId="103BDA54" w:rsidR="007D6E62" w:rsidRDefault="007D6E62" w:rsidP="00FC40D7">
      <w:pPr>
        <w:keepNext/>
      </w:pPr>
      <w:r>
        <w:t>Alla olevassa taulukossa olevien sarakkeiden selitykset ovat seuraavat</w:t>
      </w:r>
      <w:ins w:id="1354" w:author="Jarkko Närvänen" w:date="2023-03-15T09:13:00Z">
        <w:r w:rsidR="009C4D8A">
          <w:t>:</w:t>
        </w:r>
      </w:ins>
      <w:del w:id="1355" w:author="Jarkko Närvänen" w:date="2023-03-15T09:13:00Z">
        <w:r w:rsidDel="009C4D8A">
          <w:delText>;</w:delText>
        </w:r>
      </w:del>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ins w:id="1356" w:author="Jarkko Närvänen" w:date="2023-03-15T09:13:00Z">
        <w:r>
          <w:rPr>
            <w:b/>
            <w:bCs/>
          </w:rPr>
          <w:t>kenttä</w:t>
        </w:r>
      </w:ins>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ins w:id="1357" w:author="Jarkko Närvänen" w:date="2023-03-15T09:25:00Z"/>
          <w:u w:val="single"/>
        </w:rPr>
      </w:pPr>
      <w:ins w:id="1358" w:author="Jarkko Närvänen" w:date="2023-03-15T09:25:00Z">
        <w:r w:rsidRPr="0DB459FB">
          <w:rPr>
            <w:b/>
            <w:bCs/>
          </w:rPr>
          <w:t>Termeta-</w:t>
        </w:r>
      </w:ins>
      <w:ins w:id="1359" w:author="Jarkko Närvänen" w:date="2023-03-24T13:30:00Z">
        <w:r w:rsidR="00CC3ABF" w:rsidRPr="00CC3ABF">
          <w:rPr>
            <w:b/>
            <w:bCs/>
          </w:rPr>
          <w:t xml:space="preserve">asiakirjan </w:t>
        </w:r>
      </w:ins>
      <w:ins w:id="1360" w:author="Jarkko Närvänen" w:date="2023-03-15T09:25:00Z">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ins>
    </w:p>
    <w:p w14:paraId="77723E53" w14:textId="4FC8C6F6" w:rsidR="00BF0BEF" w:rsidRPr="00BF0BEF" w:rsidRDefault="00AF6059" w:rsidP="00BF0BEF">
      <w:pPr>
        <w:pStyle w:val="Luettelokappale"/>
        <w:numPr>
          <w:ilvl w:val="0"/>
          <w:numId w:val="16"/>
        </w:numPr>
        <w:rPr>
          <w:del w:id="1361" w:author="Jarkko Närvänen" w:date="2023-03-24T13:17:00Z"/>
          <w:u w:val="single"/>
        </w:rPr>
      </w:pPr>
      <w:del w:id="1362" w:author="Jarkko Närvänen" w:date="2023-03-24T13:17:00Z">
        <w:r w:rsidRPr="0DB459FB">
          <w:rPr>
            <w:b/>
            <w:bCs/>
          </w:rPr>
          <w:delText>tietosisältömäärittelyn vastaava CodeId:</w:delText>
        </w:r>
        <w:r>
          <w:delText xml:space="preserve"> koodistopalvelussa julkaistujen lääkityksen/</w:delText>
        </w:r>
        <w:r w:rsidRPr="00AF6059">
          <w:rPr>
            <w:color w:val="000000"/>
          </w:rPr>
          <w:delText>reseptin tietosisällön vastaavan kentän tunniste. Ensimmäisessä vaiheessa koodistopalvelussa julkaistaan vain lääkemääräyksen/reseptin tietosisältö, muiden sisältöjen (esimerkiksi toimituksen) kenttien osalta ko. sarake on täten tyhjä.</w:delText>
        </w:r>
      </w:del>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ins w:id="1363" w:author="Jarkko Närvänen" w:date="2023-03-24T13:46:00Z">
              <w:r w:rsidR="00CB053E">
                <w:t xml:space="preserve">suluissa </w:t>
              </w:r>
            </w:ins>
            <w:ins w:id="1364" w:author="Jarkko Närvänen" w:date="2023-01-16T10:41:00Z">
              <w:r w:rsidR="00A449AB">
                <w:t>kenttä</w:t>
              </w:r>
            </w:ins>
            <w:r>
              <w:t>koodi, jos tieto tunnistetaan kenttäkoodilla</w:t>
            </w:r>
          </w:p>
        </w:tc>
        <w:tc>
          <w:tcPr>
            <w:tcW w:w="1417" w:type="dxa"/>
            <w:shd w:val="clear" w:color="auto" w:fill="CCCCCC"/>
          </w:tcPr>
          <w:p w14:paraId="2C8AC011" w14:textId="0EF6D3E0" w:rsidR="00B14245" w:rsidRPr="003835EA" w:rsidRDefault="00B14245">
            <w:pPr>
              <w:rPr>
                <w:color w:val="000000"/>
              </w:rPr>
            </w:pPr>
            <w:ins w:id="1365" w:author="Timo Kaskinen" w:date="2022-12-27T13:29:00Z">
              <w:r>
                <w:rPr>
                  <w:color w:val="000000"/>
                </w:rPr>
                <w:t>Termeta</w:t>
              </w:r>
            </w:ins>
            <w:ins w:id="1366" w:author="Jarkko Närvänen" w:date="2023-03-24T13:29:00Z">
              <w:r w:rsidR="00CC3ABF">
                <w:rPr>
                  <w:color w:val="000000"/>
                </w:rPr>
                <w:t>- asiakirjan</w:t>
              </w:r>
            </w:ins>
            <w:ins w:id="1367" w:author="Timo Kaskinen" w:date="2022-12-27T13:29:00Z">
              <w:del w:id="1368" w:author="Jarkko Närvänen" w:date="2023-01-11T10:22:00Z">
                <w:r w:rsidR="006D4D5E" w:rsidDel="00224EBE">
                  <w:rPr>
                    <w:color w:val="000000"/>
                  </w:rPr>
                  <w:delText xml:space="preserve"> </w:delText>
                </w:r>
              </w:del>
              <w:r>
                <w:rPr>
                  <w:color w:val="000000"/>
                </w:rPr>
                <w:t>tietosisällön vastaavuus</w:t>
              </w:r>
            </w:ins>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ins w:id="1369" w:author="Timo Kaskinen" w:date="2022-12-28T22:45:00Z">
              <w:r w:rsidRPr="0DB459FB">
                <w:rPr>
                  <w:sz w:val="22"/>
                  <w:szCs w:val="22"/>
                </w:rPr>
                <w:t>10</w:t>
              </w:r>
            </w:ins>
            <w:ins w:id="1370" w:author="Jarkko Närvänen" w:date="2023-05-26T08:40:00Z">
              <w:r w:rsidR="004447E0">
                <w:rPr>
                  <w:sz w:val="22"/>
                  <w:szCs w:val="22"/>
                </w:rPr>
                <w:t xml:space="preserve"> </w:t>
              </w:r>
              <w:r w:rsidR="004447E0" w:rsidRPr="004447E0">
                <w:rPr>
                  <w:sz w:val="22"/>
                  <w:szCs w:val="22"/>
                </w:rPr>
                <w:t>Valmisteen vahvuus ja yksikkö tekstinä</w:t>
              </w:r>
            </w:ins>
          </w:p>
        </w:tc>
        <w:tc>
          <w:tcPr>
            <w:tcW w:w="992" w:type="dxa"/>
          </w:tcPr>
          <w:p w14:paraId="1CFBDD75" w14:textId="1A3F41DE" w:rsidR="00B14245" w:rsidRPr="00CD46E9" w:rsidRDefault="00B14245" w:rsidP="0DB459FB">
            <w:pPr>
              <w:rPr>
                <w:sz w:val="22"/>
                <w:szCs w:val="22"/>
              </w:rPr>
            </w:pPr>
            <w:r w:rsidRPr="0DB459FB">
              <w:rPr>
                <w:sz w:val="22"/>
                <w:szCs w:val="22"/>
              </w:rPr>
              <w:t>(max 80 mkiä)</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ins w:id="1371" w:author="Timo Kaskinen" w:date="2022-12-28T22:50:00Z">
              <w:r w:rsidRPr="0DB459FB">
                <w:rPr>
                  <w:sz w:val="22"/>
                  <w:szCs w:val="22"/>
                </w:rPr>
                <w:t>8</w:t>
              </w:r>
            </w:ins>
            <w:ins w:id="1372" w:author="Jarkko Närvänen" w:date="2023-05-26T08:41:00Z">
              <w:r w:rsidR="00322CC0">
                <w:t xml:space="preserve"> </w:t>
              </w:r>
              <w:r w:rsidR="00322CC0" w:rsidRPr="00322CC0">
                <w:rPr>
                  <w:sz w:val="22"/>
                  <w:szCs w:val="22"/>
                </w:rPr>
                <w:t>ATC-koodi ja ATC-koodin mukainen nimi</w:t>
              </w:r>
            </w:ins>
          </w:p>
        </w:tc>
        <w:tc>
          <w:tcPr>
            <w:tcW w:w="992" w:type="dxa"/>
          </w:tcPr>
          <w:p w14:paraId="6B96A22E" w14:textId="0EEE1102" w:rsidR="00B14245" w:rsidRPr="00CD46E9" w:rsidRDefault="00B14245" w:rsidP="0DB459FB">
            <w:pPr>
              <w:rPr>
                <w:sz w:val="22"/>
                <w:szCs w:val="22"/>
              </w:rPr>
            </w:pPr>
            <w:r w:rsidRPr="0DB459FB">
              <w:rPr>
                <w:sz w:val="22"/>
                <w:szCs w:val="22"/>
              </w:rPr>
              <w:t>(max 9 mkiä)</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ins w:id="1373" w:author="Timo Kaskinen" w:date="2022-12-28T22:50:00Z">
              <w:r w:rsidRPr="0DB459FB">
                <w:rPr>
                  <w:sz w:val="22"/>
                  <w:szCs w:val="22"/>
                </w:rPr>
                <w:t>8</w:t>
              </w:r>
            </w:ins>
            <w:ins w:id="1374" w:author="Jarkko Närvänen" w:date="2023-05-26T08:41:00Z">
              <w:r w:rsidR="00322CC0">
                <w:rPr>
                  <w:sz w:val="22"/>
                  <w:szCs w:val="22"/>
                </w:rPr>
                <w:t xml:space="preserve"> </w:t>
              </w:r>
              <w:r w:rsidR="00322CC0">
                <w:t xml:space="preserve"> </w:t>
              </w:r>
              <w:r w:rsidR="00322CC0" w:rsidRPr="00322CC0">
                <w:rPr>
                  <w:sz w:val="22"/>
                  <w:szCs w:val="22"/>
                </w:rPr>
                <w:t>ATC-koodi ja ATC-koodin mukainen nimi</w:t>
              </w:r>
            </w:ins>
          </w:p>
        </w:tc>
        <w:tc>
          <w:tcPr>
            <w:tcW w:w="992" w:type="dxa"/>
          </w:tcPr>
          <w:p w14:paraId="013F4B4E" w14:textId="194AD380" w:rsidR="00B14245" w:rsidRPr="00CD46E9" w:rsidRDefault="00B14245" w:rsidP="0DB459FB">
            <w:pPr>
              <w:rPr>
                <w:sz w:val="22"/>
                <w:szCs w:val="22"/>
              </w:rPr>
            </w:pPr>
            <w:r w:rsidRPr="0DB459FB">
              <w:rPr>
                <w:sz w:val="22"/>
                <w:szCs w:val="22"/>
              </w:rPr>
              <w:t>(max 200 mkiä)</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(max 80 mkiä)</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ins w:id="1375" w:author="Timo Kaskinen" w:date="2022-12-27T14:28:00Z">
              <w:r w:rsidRPr="0DB459FB">
                <w:rPr>
                  <w:sz w:val="22"/>
                  <w:szCs w:val="22"/>
                </w:rPr>
                <w:t>47</w:t>
              </w:r>
            </w:ins>
            <w:ins w:id="1376" w:author="Jarkko Närvänen" w:date="2023-05-26T08:42:00Z">
              <w:r w:rsidR="004612D7">
                <w:rPr>
                  <w:sz w:val="22"/>
                  <w:szCs w:val="22"/>
                </w:rPr>
                <w:t xml:space="preserve"> </w:t>
              </w:r>
              <w:r w:rsidR="004612D7" w:rsidRPr="004612D7">
                <w:rPr>
                  <w:sz w:val="22"/>
                  <w:szCs w:val="22"/>
                </w:rPr>
                <w:t>Pakkausten lukumäärä</w:t>
              </w:r>
            </w:ins>
          </w:p>
        </w:tc>
        <w:tc>
          <w:tcPr>
            <w:tcW w:w="992" w:type="dxa"/>
          </w:tcPr>
          <w:p w14:paraId="2BE9ED99" w14:textId="70756E11" w:rsidR="00B14245" w:rsidRPr="00CD46E9" w:rsidRDefault="00B14245" w:rsidP="0DB459FB">
            <w:pPr>
              <w:rPr>
                <w:sz w:val="22"/>
                <w:szCs w:val="22"/>
              </w:rPr>
            </w:pPr>
            <w:r w:rsidRPr="0DB459FB">
              <w:rPr>
                <w:sz w:val="22"/>
                <w:szCs w:val="22"/>
              </w:rPr>
              <w:t>(max 5 mkiä)</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ins w:id="1377" w:author="Timo Kaskinen" w:date="2022-12-27T14:18:00Z">
              <w:r w:rsidRPr="0DB459FB">
                <w:rPr>
                  <w:sz w:val="22"/>
                  <w:szCs w:val="22"/>
                </w:rPr>
                <w:t>45</w:t>
              </w:r>
            </w:ins>
            <w:ins w:id="1378" w:author="Jarkko Närvänen" w:date="2023-05-26T08:42:00Z">
              <w:r w:rsidR="004612D7">
                <w:rPr>
                  <w:sz w:val="22"/>
                  <w:szCs w:val="22"/>
                </w:rPr>
                <w:t xml:space="preserve"> </w:t>
              </w:r>
              <w:r w:rsidR="004612D7" w:rsidRPr="004612D7">
                <w:rPr>
                  <w:sz w:val="22"/>
                  <w:szCs w:val="22"/>
                </w:rPr>
                <w:t>Pakkauskoko ja sen yksikkö</w:t>
              </w:r>
            </w:ins>
          </w:p>
        </w:tc>
        <w:tc>
          <w:tcPr>
            <w:tcW w:w="992" w:type="dxa"/>
          </w:tcPr>
          <w:p w14:paraId="1138372E" w14:textId="1F2209BA" w:rsidR="00B14245" w:rsidRPr="00CD46E9" w:rsidRDefault="00B14245" w:rsidP="0DB459FB">
            <w:pPr>
              <w:rPr>
                <w:sz w:val="22"/>
                <w:szCs w:val="22"/>
              </w:rPr>
            </w:pPr>
            <w:r w:rsidRPr="0DB459FB">
              <w:rPr>
                <w:sz w:val="22"/>
                <w:szCs w:val="22"/>
              </w:rPr>
              <w:t>(max 80 mkiä)</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ins w:id="1379" w:author="Timo Kaskinen" w:date="2022-12-27T14:19:00Z">
              <w:r w:rsidRPr="0DB459FB">
                <w:rPr>
                  <w:sz w:val="22"/>
                  <w:szCs w:val="22"/>
                </w:rPr>
                <w:t>45</w:t>
              </w:r>
            </w:ins>
            <w:ins w:id="1380" w:author="Jarkko Närvänen" w:date="2023-05-26T08:42:00Z">
              <w:r w:rsidR="004612D7">
                <w:rPr>
                  <w:sz w:val="22"/>
                  <w:szCs w:val="22"/>
                </w:rPr>
                <w:t xml:space="preserve"> </w:t>
              </w:r>
              <w:r w:rsidR="004612D7" w:rsidRPr="004612D7">
                <w:rPr>
                  <w:sz w:val="22"/>
                  <w:szCs w:val="22"/>
                </w:rPr>
                <w:t>Pakkauskoko ja sen yksikkö</w:t>
              </w:r>
            </w:ins>
          </w:p>
        </w:tc>
        <w:tc>
          <w:tcPr>
            <w:tcW w:w="992" w:type="dxa"/>
          </w:tcPr>
          <w:p w14:paraId="4FE814C3" w14:textId="1DCEF3C3" w:rsidR="00B14245" w:rsidRPr="00CD46E9" w:rsidRDefault="00B14245" w:rsidP="0DB459FB">
            <w:pPr>
              <w:rPr>
                <w:sz w:val="22"/>
                <w:szCs w:val="22"/>
              </w:rPr>
            </w:pPr>
            <w:r w:rsidRPr="0DB459FB">
              <w:rPr>
                <w:sz w:val="22"/>
                <w:szCs w:val="22"/>
              </w:rPr>
              <w:t>(max 16 mkiä)</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t xml:space="preserve">lääkkeen kokonaismäärä </w:t>
            </w:r>
          </w:p>
        </w:tc>
        <w:tc>
          <w:tcPr>
            <w:tcW w:w="1417" w:type="dxa"/>
          </w:tcPr>
          <w:p w14:paraId="7BDA0883" w14:textId="3BFB4469" w:rsidR="00B14245" w:rsidRDefault="00FF2E9C" w:rsidP="0DB459FB">
            <w:pPr>
              <w:rPr>
                <w:sz w:val="22"/>
                <w:szCs w:val="22"/>
              </w:rPr>
            </w:pPr>
            <w:ins w:id="1381" w:author="Timo Kaskinen" w:date="2023-01-09T14:18:00Z">
              <w:r w:rsidRPr="0DB459FB">
                <w:rPr>
                  <w:sz w:val="22"/>
                  <w:szCs w:val="22"/>
                </w:rPr>
                <w:t>49</w:t>
              </w:r>
            </w:ins>
            <w:ins w:id="1382" w:author="Jarkko Närvänen" w:date="2023-05-26T08:43:00Z">
              <w:r w:rsidR="004E5535">
                <w:t xml:space="preserve"> </w:t>
              </w:r>
              <w:r w:rsidR="004E5535" w:rsidRPr="004E5535">
                <w:rPr>
                  <w:sz w:val="22"/>
                  <w:szCs w:val="22"/>
                </w:rPr>
                <w:t>Lääkkeen kokonaismäärä ja määrän yksikkö</w:t>
              </w:r>
            </w:ins>
          </w:p>
        </w:tc>
        <w:tc>
          <w:tcPr>
            <w:tcW w:w="992" w:type="dxa"/>
          </w:tcPr>
          <w:p w14:paraId="2FFCEA18" w14:textId="3E8DF413" w:rsidR="00B14245" w:rsidRPr="00CD46E9" w:rsidRDefault="00B14245" w:rsidP="0DB459FB">
            <w:pPr>
              <w:rPr>
                <w:sz w:val="22"/>
                <w:szCs w:val="22"/>
              </w:rPr>
            </w:pPr>
            <w:r w:rsidRPr="0DB459FB">
              <w:rPr>
                <w:sz w:val="22"/>
                <w:szCs w:val="22"/>
              </w:rPr>
              <w:t>(max 10 ,  + max 16 mkiä)</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lastRenderedPageBreak/>
              <w:t xml:space="preserve">lääkkeen määrä ajanjaksolla ilmaistuna </w:t>
            </w:r>
          </w:p>
        </w:tc>
        <w:tc>
          <w:tcPr>
            <w:tcW w:w="1417" w:type="dxa"/>
          </w:tcPr>
          <w:p w14:paraId="6B6F9091" w14:textId="405D61E6" w:rsidR="00B14245" w:rsidRDefault="001F7D3C" w:rsidP="0DB459FB">
            <w:pPr>
              <w:rPr>
                <w:sz w:val="22"/>
                <w:szCs w:val="22"/>
              </w:rPr>
            </w:pPr>
            <w:ins w:id="1383" w:author="Timo Kaskinen" w:date="2023-01-09T14:30:00Z">
              <w:r w:rsidRPr="0DB459FB">
                <w:rPr>
                  <w:sz w:val="22"/>
                  <w:szCs w:val="22"/>
                </w:rPr>
                <w:t>5</w:t>
              </w:r>
            </w:ins>
            <w:ins w:id="1384" w:author="Timo Kaskinen" w:date="2023-01-09T14:31:00Z">
              <w:r w:rsidRPr="0DB459FB">
                <w:rPr>
                  <w:sz w:val="22"/>
                  <w:szCs w:val="22"/>
                </w:rPr>
                <w:t>0</w:t>
              </w:r>
            </w:ins>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(max 5 + max 5 mkiä)</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ins w:id="1385" w:author="Timo Kaskinen" w:date="2022-12-27T14:10:00Z">
              <w:r w:rsidRPr="0DB459FB">
                <w:rPr>
                  <w:sz w:val="22"/>
                  <w:szCs w:val="22"/>
                </w:rPr>
                <w:t>12</w:t>
              </w:r>
            </w:ins>
            <w:ins w:id="1386" w:author="Jarkko Närvänen" w:date="2023-05-26T08:44:00Z">
              <w:r w:rsidR="00A037DA">
                <w:t xml:space="preserve"> </w:t>
              </w:r>
              <w:r w:rsidR="00A037DA" w:rsidRPr="00A037DA">
                <w:rPr>
                  <w:sz w:val="22"/>
                  <w:szCs w:val="22"/>
                </w:rPr>
                <w:t>Lääkevalmisteen VNR-numero ja kauppanimi</w:t>
              </w:r>
            </w:ins>
          </w:p>
        </w:tc>
        <w:tc>
          <w:tcPr>
            <w:tcW w:w="992" w:type="dxa"/>
          </w:tcPr>
          <w:p w14:paraId="583D5F72" w14:textId="5BCFD0A2" w:rsidR="00B14245" w:rsidRPr="00CD46E9" w:rsidRDefault="00B14245" w:rsidP="0DB459FB">
            <w:pPr>
              <w:rPr>
                <w:sz w:val="22"/>
                <w:szCs w:val="22"/>
              </w:rPr>
            </w:pPr>
            <w:r w:rsidRPr="0DB459FB">
              <w:rPr>
                <w:sz w:val="22"/>
                <w:szCs w:val="22"/>
              </w:rPr>
              <w:t>(max 13 mkiä)</w:t>
            </w:r>
          </w:p>
        </w:tc>
        <w:tc>
          <w:tcPr>
            <w:tcW w:w="3969" w:type="dxa"/>
          </w:tcPr>
          <w:p w14:paraId="0BC8E37E" w14:textId="29C3AE5F"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 xml:space="preserve">almisteen </w:t>
            </w:r>
            <w:del w:id="1387" w:author="Jarkko Närvänen" w:date="2023-03-20T14:37:00Z">
              <w:r w:rsidRPr="0DB459FB">
                <w:rPr>
                  <w:sz w:val="22"/>
                  <w:szCs w:val="22"/>
                </w:rPr>
                <w:delText xml:space="preserve"> </w:delText>
              </w:r>
            </w:del>
            <w:r w:rsidRPr="0DB459FB">
              <w:rPr>
                <w:sz w:val="22"/>
                <w:szCs w:val="22"/>
              </w:rPr>
              <w:t>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ins w:id="1388" w:author="Jarkko Närvänen" w:date="2023-01-30T08:10:00Z">
              <w:r w:rsidRPr="0DB459FB">
                <w:rPr>
                  <w:sz w:val="22"/>
                  <w:szCs w:val="22"/>
                </w:rPr>
                <w:t>12</w:t>
              </w:r>
            </w:ins>
            <w:ins w:id="1389" w:author="Jarkko Närvänen" w:date="2023-05-26T08:44:00Z">
              <w:r w:rsidR="00A037DA">
                <w:t xml:space="preserve"> </w:t>
              </w:r>
              <w:r w:rsidR="00A037DA" w:rsidRPr="00A037DA">
                <w:rPr>
                  <w:sz w:val="22"/>
                  <w:szCs w:val="22"/>
                </w:rPr>
                <w:t>Lääkevalmisteen VNR-numero ja kauppanimi</w:t>
              </w:r>
            </w:ins>
          </w:p>
        </w:tc>
        <w:tc>
          <w:tcPr>
            <w:tcW w:w="992" w:type="dxa"/>
          </w:tcPr>
          <w:p w14:paraId="3C2B190E" w14:textId="3906E6E9" w:rsidR="00B14245" w:rsidRPr="00CD46E9" w:rsidRDefault="00B14245" w:rsidP="0DB459FB">
            <w:pPr>
              <w:rPr>
                <w:sz w:val="22"/>
                <w:szCs w:val="22"/>
              </w:rPr>
            </w:pPr>
            <w:r w:rsidRPr="0DB459FB">
              <w:rPr>
                <w:sz w:val="22"/>
                <w:szCs w:val="22"/>
              </w:rPr>
              <w:t>(max 80 mkiä)</w:t>
            </w:r>
          </w:p>
        </w:tc>
        <w:tc>
          <w:tcPr>
            <w:tcW w:w="3969" w:type="dxa"/>
          </w:tcPr>
          <w:p w14:paraId="28326793" w14:textId="70BCF110"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 xml:space="preserve">almisteen </w:t>
            </w:r>
            <w:del w:id="1390" w:author="Jarkko Närvänen" w:date="2023-03-20T14:37:00Z">
              <w:r w:rsidRPr="0DB459FB">
                <w:rPr>
                  <w:sz w:val="22"/>
                  <w:szCs w:val="22"/>
                </w:rPr>
                <w:delText xml:space="preserve"> </w:delText>
              </w:r>
            </w:del>
            <w:r w:rsidRPr="0DB459FB">
              <w:rPr>
                <w:sz w:val="22"/>
                <w:szCs w:val="22"/>
              </w:rPr>
              <w:t>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ins w:id="1391" w:author="Timo Kaskinen" w:date="2022-12-27T14:11:00Z">
              <w:r w:rsidRPr="0DB459FB">
                <w:rPr>
                  <w:sz w:val="22"/>
                  <w:szCs w:val="22"/>
                </w:rPr>
                <w:t>223</w:t>
              </w:r>
            </w:ins>
          </w:p>
        </w:tc>
        <w:tc>
          <w:tcPr>
            <w:tcW w:w="992" w:type="dxa"/>
          </w:tcPr>
          <w:p w14:paraId="6D3C74BF" w14:textId="5237B4C7" w:rsidR="00B14245" w:rsidRPr="00CD46E9" w:rsidRDefault="00B14245" w:rsidP="0DB459FB">
            <w:pPr>
              <w:rPr>
                <w:sz w:val="22"/>
                <w:szCs w:val="22"/>
              </w:rPr>
            </w:pPr>
            <w:r w:rsidRPr="0DB459FB">
              <w:rPr>
                <w:sz w:val="22"/>
                <w:szCs w:val="22"/>
              </w:rPr>
              <w:t>(max 80 mkiä)</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w:t>
            </w:r>
            <w:ins w:id="1392" w:author="Jarkko Närvänen" w:date="2023-02-03T09:31:00Z">
              <w:r w:rsidR="00A6609C" w:rsidRPr="0DB459FB">
                <w:rPr>
                  <w:sz w:val="22"/>
                  <w:szCs w:val="22"/>
                </w:rPr>
                <w:t xml:space="preserve"> </w:t>
              </w:r>
            </w:ins>
            <w:r w:rsidR="00A6609C" w:rsidRPr="0DB459FB">
              <w:rPr>
                <w:sz w:val="22"/>
                <w:szCs w:val="22"/>
              </w:rPr>
              <w:t>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(max 10 mkiä)</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ins w:id="1393" w:author="Timo Kaskinen" w:date="2022-12-27T14:03:00Z">
              <w:r w:rsidRPr="0DB459FB">
                <w:rPr>
                  <w:sz w:val="22"/>
                  <w:szCs w:val="22"/>
                </w:rPr>
                <w:t>34</w:t>
              </w:r>
            </w:ins>
            <w:ins w:id="1394" w:author="Jarkko Närvänen" w:date="2023-05-26T08:44:00Z">
              <w:r w:rsidR="00C93A95">
                <w:t xml:space="preserve"> </w:t>
              </w:r>
              <w:r w:rsidR="00C93A95" w:rsidRPr="00C93A95">
                <w:rPr>
                  <w:sz w:val="22"/>
                  <w:szCs w:val="22"/>
                </w:rPr>
                <w:t>Lääke- tai valmistemuoto</w:t>
              </w:r>
            </w:ins>
          </w:p>
        </w:tc>
        <w:tc>
          <w:tcPr>
            <w:tcW w:w="992" w:type="dxa"/>
          </w:tcPr>
          <w:p w14:paraId="2B11B0B5" w14:textId="4AABDE03" w:rsidR="00B14245" w:rsidRPr="00CD46E9" w:rsidRDefault="00B14245" w:rsidP="0DB459FB">
            <w:pPr>
              <w:rPr>
                <w:sz w:val="22"/>
                <w:szCs w:val="22"/>
              </w:rPr>
            </w:pPr>
            <w:r w:rsidRPr="0DB459FB">
              <w:rPr>
                <w:sz w:val="22"/>
                <w:szCs w:val="22"/>
              </w:rPr>
              <w:t>(max 80 mkiä)</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ins w:id="1395" w:author="Jarkko Närvänen" w:date="2023-03-10T15:08:00Z">
              <w:r w:rsidR="00A95949">
                <w:rPr>
                  <w:sz w:val="22"/>
                  <w:szCs w:val="22"/>
                </w:rPr>
                <w:t xml:space="preserve"> </w:t>
              </w:r>
            </w:ins>
            <w:r w:rsidRPr="0DB459FB">
              <w:rPr>
                <w:sz w:val="22"/>
                <w:szCs w:val="22"/>
              </w:rPr>
              <w:t>2,</w:t>
            </w:r>
            <w:ins w:id="1396" w:author="Jarkko Närvänen" w:date="2023-03-10T15:08:00Z">
              <w:r w:rsidR="00A95949">
                <w:rPr>
                  <w:sz w:val="22"/>
                  <w:szCs w:val="22"/>
                </w:rPr>
                <w:t xml:space="preserve"> </w:t>
              </w:r>
            </w:ins>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ins w:id="1397" w:author="Timo Kaskinen" w:date="2023-01-09T14:27:00Z">
              <w:r w:rsidRPr="5E70C548">
                <w:rPr>
                  <w:sz w:val="22"/>
                  <w:szCs w:val="22"/>
                </w:rPr>
                <w:t>51</w:t>
              </w:r>
            </w:ins>
            <w:ins w:id="1398" w:author="Jarkko Närvänen" w:date="2023-01-31T08:07:00Z">
              <w:r w:rsidR="00CE7840" w:rsidRPr="5E70C548">
                <w:rPr>
                  <w:sz w:val="22"/>
                  <w:szCs w:val="22"/>
                </w:rPr>
                <w:t xml:space="preserve"> Iterointien lukumäärä</w:t>
              </w:r>
            </w:ins>
            <w:ins w:id="1399" w:author="Timo Kaskinen" w:date="2023-01-09T14:27:00Z">
              <w:r w:rsidRPr="5E70C548">
                <w:rPr>
                  <w:sz w:val="22"/>
                  <w:szCs w:val="22"/>
                </w:rPr>
                <w:t>, 52</w:t>
              </w:r>
            </w:ins>
            <w:ins w:id="1400" w:author="Jarkko Närvänen" w:date="2023-01-31T08:07:00Z">
              <w:r w:rsidR="00CE7840" w:rsidRPr="5E70C548">
                <w:rPr>
                  <w:sz w:val="22"/>
                  <w:szCs w:val="22"/>
                </w:rPr>
                <w:t xml:space="preserve"> Iterointien väli päivissä</w:t>
              </w:r>
            </w:ins>
          </w:p>
        </w:tc>
        <w:tc>
          <w:tcPr>
            <w:tcW w:w="992" w:type="dxa"/>
          </w:tcPr>
          <w:p w14:paraId="3424220A" w14:textId="1287C027" w:rsidR="00B14245" w:rsidRPr="00CD46E9" w:rsidRDefault="00B14245" w:rsidP="0DB459FB">
            <w:pPr>
              <w:rPr>
                <w:sz w:val="22"/>
                <w:szCs w:val="22"/>
              </w:rPr>
            </w:pPr>
            <w:r w:rsidRPr="0DB459FB">
              <w:rPr>
                <w:sz w:val="22"/>
                <w:szCs w:val="22"/>
              </w:rPr>
              <w:t>(max 3 mkiä/max 3 mkiä)</w:t>
            </w:r>
          </w:p>
        </w:tc>
        <w:tc>
          <w:tcPr>
            <w:tcW w:w="3969" w:type="dxa"/>
          </w:tcPr>
          <w:p w14:paraId="04EBCC48" w14:textId="68F1B321" w:rsidR="00B14245" w:rsidRPr="00CD46E9" w:rsidRDefault="004240E0" w:rsidP="5E70C548">
            <w:pPr>
              <w:ind w:left="72"/>
              <w:rPr>
                <w:sz w:val="22"/>
                <w:szCs w:val="22"/>
              </w:rPr>
            </w:pPr>
            <w:ins w:id="1401" w:author="Jarkko Närvänen" w:date="2023-01-31T08:08:00Z">
              <w:r w:rsidRPr="5E70C548">
                <w:rPr>
                  <w:sz w:val="22"/>
                  <w:szCs w:val="22"/>
                </w:rPr>
                <w:t xml:space="preserve">52 </w:t>
              </w:r>
              <w:r w:rsidR="00411D1F" w:rsidRPr="5E70C548">
                <w:rPr>
                  <w:sz w:val="22"/>
                  <w:szCs w:val="22"/>
                </w:rPr>
                <w:t>Iterointien väli päivissä</w:t>
              </w:r>
            </w:ins>
            <w:ins w:id="1402" w:author="Jarkko Närvänen" w:date="2023-01-31T08:09:00Z">
              <w:r w:rsidR="00411D1F" w:rsidRPr="5E70C548">
                <w:rPr>
                  <w:sz w:val="22"/>
                  <w:szCs w:val="22"/>
                </w:rPr>
                <w:t>: EP, p</w:t>
              </w:r>
            </w:ins>
            <w:ins w:id="1403" w:author="Jarkko Närvänen" w:date="2023-01-31T08:08:00Z">
              <w:r w:rsidRPr="5E70C548">
                <w:rPr>
                  <w:sz w:val="22"/>
                  <w:szCs w:val="22"/>
                </w:rPr>
                <w:t>akolli</w:t>
              </w:r>
            </w:ins>
            <w:ins w:id="1404" w:author="Jarkko Närvänen" w:date="2023-02-03T09:33:00Z">
              <w:r w:rsidR="00C03928" w:rsidRPr="5E70C548">
                <w:rPr>
                  <w:sz w:val="22"/>
                  <w:szCs w:val="22"/>
                </w:rPr>
                <w:t>nen</w:t>
              </w:r>
            </w:ins>
            <w:ins w:id="1405" w:author="Jarkko Närvänen" w:date="2023-01-31T08:08:00Z">
              <w:r w:rsidRPr="5E70C548">
                <w:rPr>
                  <w:sz w:val="22"/>
                  <w:szCs w:val="22"/>
                </w:rPr>
                <w:t xml:space="preserve"> </w:t>
              </w:r>
            </w:ins>
            <w:ins w:id="1406" w:author="Jarkko Närvänen" w:date="2023-01-31T08:09:00Z">
              <w:r w:rsidR="00411D1F" w:rsidRPr="5E70C548">
                <w:rPr>
                  <w:sz w:val="22"/>
                  <w:szCs w:val="22"/>
                </w:rPr>
                <w:t xml:space="preserve">jos Iterointien </w:t>
              </w:r>
            </w:ins>
            <w:ins w:id="1407" w:author="Jarkko Närvänen" w:date="2023-01-31T08:08:00Z">
              <w:r w:rsidRPr="5E70C548">
                <w:rPr>
                  <w:sz w:val="22"/>
                  <w:szCs w:val="22"/>
                </w:rPr>
                <w:t>lukumäärä &gt; 0</w:t>
              </w:r>
            </w:ins>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ins w:id="1408" w:author="Timo Kaskinen" w:date="2022-12-27T13:51:00Z">
              <w:r w:rsidRPr="0DB459FB">
                <w:rPr>
                  <w:sz w:val="22"/>
                  <w:szCs w:val="22"/>
                </w:rPr>
                <w:t>19</w:t>
              </w:r>
            </w:ins>
          </w:p>
        </w:tc>
        <w:tc>
          <w:tcPr>
            <w:tcW w:w="992" w:type="dxa"/>
          </w:tcPr>
          <w:p w14:paraId="0C15BDC5" w14:textId="13CE405E" w:rsidR="00B14245" w:rsidRPr="00CD46E9" w:rsidRDefault="00B14245" w:rsidP="0DB459FB">
            <w:pPr>
              <w:rPr>
                <w:sz w:val="22"/>
                <w:szCs w:val="22"/>
              </w:rPr>
            </w:pPr>
            <w:r w:rsidRPr="0DB459FB">
              <w:rPr>
                <w:sz w:val="22"/>
                <w:szCs w:val="22"/>
              </w:rPr>
              <w:t>(max 360 mkiä)</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ins w:id="1409" w:author="Timo Kaskinen" w:date="2022-12-27T13:48:00Z">
              <w:r w:rsidRPr="0DB459FB">
                <w:rPr>
                  <w:sz w:val="22"/>
                  <w:szCs w:val="22"/>
                </w:rPr>
                <w:t>106</w:t>
              </w:r>
            </w:ins>
          </w:p>
        </w:tc>
        <w:tc>
          <w:tcPr>
            <w:tcW w:w="992" w:type="dxa"/>
          </w:tcPr>
          <w:p w14:paraId="1F9BBDB8" w14:textId="54688DD3" w:rsidR="00B14245" w:rsidRPr="00CD46E9" w:rsidRDefault="00B14245" w:rsidP="0DB459FB">
            <w:pPr>
              <w:rPr>
                <w:sz w:val="22"/>
                <w:szCs w:val="22"/>
              </w:rPr>
            </w:pPr>
            <w:r w:rsidRPr="0DB459FB">
              <w:rPr>
                <w:sz w:val="22"/>
                <w:szCs w:val="22"/>
              </w:rPr>
              <w:t>(max 80 mkiä)</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ins w:id="1410" w:author="Jarkko Närvänen" w:date="2023-05-25T15:38:00Z">
              <w:r w:rsidR="00F32C41">
                <w:rPr>
                  <w:sz w:val="22"/>
                  <w:szCs w:val="22"/>
                </w:rPr>
                <w:t xml:space="preserve">7, </w:t>
              </w:r>
            </w:ins>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ins w:id="1411" w:author="Timo Kaskinen" w:date="2022-12-28T23:06:00Z">
              <w:r w:rsidRPr="0DB459FB">
                <w:rPr>
                  <w:sz w:val="22"/>
                  <w:szCs w:val="22"/>
                </w:rPr>
                <w:t>54</w:t>
              </w:r>
            </w:ins>
            <w:ins w:id="1412" w:author="Jarkko Närvänen" w:date="2023-05-26T08:44:00Z">
              <w:r w:rsidR="009902CD">
                <w:t xml:space="preserve"> </w:t>
              </w:r>
              <w:r w:rsidR="009902CD" w:rsidRPr="009902CD">
                <w:rPr>
                  <w:sz w:val="22"/>
                  <w:szCs w:val="22"/>
                </w:rPr>
                <w:t>Määräyspäivä</w:t>
              </w:r>
            </w:ins>
          </w:p>
        </w:tc>
        <w:tc>
          <w:tcPr>
            <w:tcW w:w="992" w:type="dxa"/>
          </w:tcPr>
          <w:p w14:paraId="0C4FF00B" w14:textId="18078C77" w:rsidR="00B14245" w:rsidRPr="00CD46E9" w:rsidRDefault="00B14245" w:rsidP="0DB459FB">
            <w:pPr>
              <w:rPr>
                <w:sz w:val="22"/>
                <w:szCs w:val="22"/>
              </w:rPr>
            </w:pPr>
            <w:r w:rsidRPr="0DB459FB">
              <w:rPr>
                <w:sz w:val="22"/>
                <w:szCs w:val="22"/>
              </w:rPr>
              <w:t>(timestamp)</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(max 70 mkiä)</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ins w:id="1413" w:author="Jarkko Närvänen" w:date="2023-01-31T08:12:00Z">
              <w:r w:rsidR="007819BF" w:rsidRPr="5E70C548">
                <w:rPr>
                  <w:sz w:val="22"/>
                  <w:szCs w:val="22"/>
                </w:rPr>
                <w:t xml:space="preserve"> </w:t>
              </w:r>
            </w:ins>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(max 70 mkiä)</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ins w:id="1414" w:author="Jarkko Närvänen" w:date="2023-01-31T08:12:00Z">
              <w:r w:rsidR="007819BF" w:rsidRPr="5E70C548">
                <w:rPr>
                  <w:sz w:val="22"/>
                  <w:szCs w:val="22"/>
                </w:rPr>
                <w:t xml:space="preserve"> </w:t>
              </w:r>
            </w:ins>
            <w:r w:rsidRPr="5E70C548">
              <w:rPr>
                <w:sz w:val="22"/>
                <w:szCs w:val="22"/>
              </w:rPr>
              <w:t>1.1.2016 alkaen</w:t>
            </w:r>
          </w:p>
        </w:tc>
      </w:tr>
      <w:tr w:rsidR="00B14245" w:rsidRPr="00CD46E9" w14:paraId="53CBAB35" w14:textId="77777777" w:rsidTr="7F8CFD1C">
        <w:tc>
          <w:tcPr>
            <w:tcW w:w="2122" w:type="dxa"/>
          </w:tcPr>
          <w:p w14:paraId="45B7920C" w14:textId="11B013B3" w:rsidR="00B14245" w:rsidRPr="00CD46E9" w:rsidRDefault="00B14245" w:rsidP="0DB459FB">
            <w:pPr>
              <w:rPr>
                <w:sz w:val="22"/>
                <w:szCs w:val="22"/>
              </w:rPr>
            </w:pPr>
            <w:del w:id="1415" w:author="Jarkko Närvänen" w:date="2023-04-13T14:27:00Z">
              <w:r w:rsidRPr="0DB459FB" w:rsidDel="0092482B">
                <w:rPr>
                  <w:sz w:val="22"/>
                  <w:szCs w:val="22"/>
                </w:rPr>
                <w:delText xml:space="preserve">lääkärin </w:delText>
              </w:r>
            </w:del>
            <w:ins w:id="1416" w:author="Jarkko Närvänen" w:date="2023-04-13T14:27:00Z">
              <w:r w:rsidR="0092482B" w:rsidRPr="0092482B">
                <w:rPr>
                  <w:sz w:val="22"/>
                  <w:szCs w:val="22"/>
                </w:rPr>
                <w:t>lääkkeen määrääjän lisä</w:t>
              </w:r>
            </w:ins>
            <w:r w:rsidRPr="0DB459FB">
              <w:rPr>
                <w:sz w:val="22"/>
                <w:szCs w:val="22"/>
              </w:rPr>
              <w:t>erikoisala</w:t>
            </w:r>
            <w:ins w:id="1417" w:author="Jarkko Närvänen" w:date="2023-04-13T14:27:00Z">
              <w:r w:rsidR="00F53866">
                <w:rPr>
                  <w:sz w:val="22"/>
                  <w:szCs w:val="22"/>
                </w:rPr>
                <w:t>t</w:t>
              </w:r>
            </w:ins>
            <w:r w:rsidRPr="0DB459FB">
              <w:rPr>
                <w:sz w:val="22"/>
                <w:szCs w:val="22"/>
              </w:rPr>
              <w:t xml:space="preserve"> </w:t>
            </w:r>
            <w:ins w:id="1418" w:author="Jarkko Närvänen" w:date="2023-04-13T14:25:00Z">
              <w:r w:rsidR="00111674">
                <w:rPr>
                  <w:sz w:val="22"/>
                  <w:szCs w:val="22"/>
                </w:rPr>
                <w:t>(195)</w:t>
              </w:r>
            </w:ins>
          </w:p>
        </w:tc>
        <w:tc>
          <w:tcPr>
            <w:tcW w:w="1417" w:type="dxa"/>
          </w:tcPr>
          <w:p w14:paraId="0AB95C49" w14:textId="5939D009" w:rsidR="00B14245" w:rsidRDefault="0066788B" w:rsidP="0DB459FB">
            <w:pPr>
              <w:rPr>
                <w:sz w:val="22"/>
                <w:szCs w:val="22"/>
              </w:rPr>
            </w:pPr>
            <w:ins w:id="1419" w:author="Jarkko Närvänen" w:date="2023-01-31T08:13:00Z">
              <w:r w:rsidRPr="0DB459FB">
                <w:rPr>
                  <w:sz w:val="22"/>
                  <w:szCs w:val="22"/>
                </w:rPr>
                <w:t>100</w:t>
              </w:r>
            </w:ins>
            <w:ins w:id="1420" w:author="Jarkko Närvänen" w:date="2023-05-26T08:45:00Z">
              <w:r w:rsidR="009902CD">
                <w:rPr>
                  <w:sz w:val="22"/>
                  <w:szCs w:val="22"/>
                </w:rPr>
                <w:t xml:space="preserve"> Erikoisala</w:t>
              </w:r>
            </w:ins>
          </w:p>
        </w:tc>
        <w:tc>
          <w:tcPr>
            <w:tcW w:w="992" w:type="dxa"/>
          </w:tcPr>
          <w:p w14:paraId="01B97C4F" w14:textId="26906FDF" w:rsidR="00B14245" w:rsidRPr="00CD46E9" w:rsidRDefault="00B14245" w:rsidP="0DB459FB">
            <w:pPr>
              <w:rPr>
                <w:sz w:val="22"/>
                <w:szCs w:val="22"/>
              </w:rPr>
            </w:pPr>
            <w:r w:rsidRPr="0DB459FB">
              <w:rPr>
                <w:sz w:val="22"/>
                <w:szCs w:val="22"/>
              </w:rPr>
              <w:t>(max 40 + max 255 mkiä)</w:t>
            </w:r>
          </w:p>
        </w:tc>
        <w:tc>
          <w:tcPr>
            <w:tcW w:w="3969" w:type="dxa"/>
          </w:tcPr>
          <w:p w14:paraId="445B8778" w14:textId="69AD666B" w:rsidR="00B14245" w:rsidRPr="00CD46E9" w:rsidRDefault="00B14245" w:rsidP="0DB459FB">
            <w:pPr>
              <w:ind w:left="72"/>
              <w:rPr>
                <w:sz w:val="22"/>
                <w:szCs w:val="22"/>
              </w:rPr>
            </w:pPr>
            <w:r w:rsidRPr="0DB459FB">
              <w:rPr>
                <w:sz w:val="22"/>
                <w:szCs w:val="22"/>
              </w:rPr>
              <w:t>EP, pakollinen jos</w:t>
            </w:r>
            <w:del w:id="1421" w:author="Jarkko Närvänen" w:date="2023-01-31T08:12:00Z">
              <w:r w:rsidDel="007819BF">
                <w:rPr>
                  <w:sz w:val="22"/>
                </w:rPr>
                <w:delText xml:space="preserve"> </w:delText>
              </w:r>
            </w:del>
            <w:r w:rsidRPr="0DB459FB">
              <w:rPr>
                <w:sz w:val="22"/>
                <w:szCs w:val="22"/>
              </w:rPr>
              <w:t xml:space="preserve">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ins w:id="1422" w:author="Jarkko Närvänen" w:date="2023-01-31T08:41:00Z">
              <w:r w:rsidRPr="5E70C548">
                <w:rPr>
                  <w:sz w:val="22"/>
                  <w:szCs w:val="22"/>
                </w:rPr>
                <w:t>76</w:t>
              </w:r>
            </w:ins>
            <w:ins w:id="1423" w:author="Jarkko Närvänen" w:date="2023-02-03T09:37:00Z">
              <w:r w:rsidR="007E1978" w:rsidRPr="5E70C548">
                <w:rPr>
                  <w:sz w:val="22"/>
                  <w:szCs w:val="22"/>
                </w:rPr>
                <w:t xml:space="preserve"> Yksilöintitunnu</w:t>
              </w:r>
            </w:ins>
            <w:ins w:id="1424" w:author="Jarkko Närvänen" w:date="2023-02-03T09:38:00Z">
              <w:r w:rsidR="007E1978" w:rsidRPr="5E70C548">
                <w:rPr>
                  <w:sz w:val="22"/>
                  <w:szCs w:val="22"/>
                </w:rPr>
                <w:t>s</w:t>
              </w:r>
            </w:ins>
          </w:p>
        </w:tc>
        <w:tc>
          <w:tcPr>
            <w:tcW w:w="992" w:type="dxa"/>
          </w:tcPr>
          <w:p w14:paraId="3D6563EC" w14:textId="7476F42F" w:rsidR="00B14245" w:rsidRPr="00CD46E9" w:rsidRDefault="00B14245" w:rsidP="0DB459FB">
            <w:pPr>
              <w:rPr>
                <w:sz w:val="22"/>
                <w:szCs w:val="22"/>
              </w:rPr>
            </w:pPr>
            <w:r w:rsidRPr="0DB459FB">
              <w:rPr>
                <w:sz w:val="22"/>
                <w:szCs w:val="22"/>
              </w:rPr>
              <w:t>(max 8 mkiä)</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(terhikkitunnus)</w:t>
            </w:r>
          </w:p>
        </w:tc>
        <w:tc>
          <w:tcPr>
            <w:tcW w:w="1417" w:type="dxa"/>
          </w:tcPr>
          <w:p w14:paraId="43FEE5A8" w14:textId="3F82AFC5" w:rsidR="00B14245" w:rsidRDefault="0064043F" w:rsidP="5E70C548">
            <w:pPr>
              <w:rPr>
                <w:sz w:val="22"/>
                <w:szCs w:val="22"/>
              </w:rPr>
            </w:pPr>
            <w:ins w:id="1425" w:author="Jarkko Närvänen" w:date="2023-01-31T08:47:00Z">
              <w:r w:rsidRPr="5E70C548">
                <w:rPr>
                  <w:sz w:val="22"/>
                  <w:szCs w:val="22"/>
                </w:rPr>
                <w:t>77</w:t>
              </w:r>
            </w:ins>
            <w:ins w:id="1426" w:author="Jarkko Närvänen" w:date="2023-02-03T09:37:00Z">
              <w:r w:rsidR="00405E47" w:rsidRPr="5E70C548">
                <w:rPr>
                  <w:sz w:val="22"/>
                  <w:szCs w:val="22"/>
                </w:rPr>
                <w:t xml:space="preserve"> Rekisteröintitunnus</w:t>
              </w:r>
            </w:ins>
          </w:p>
        </w:tc>
        <w:tc>
          <w:tcPr>
            <w:tcW w:w="992" w:type="dxa"/>
          </w:tcPr>
          <w:p w14:paraId="671A42A2" w14:textId="12FD3C05" w:rsidR="00B14245" w:rsidRPr="00CD46E9" w:rsidRDefault="00B14245" w:rsidP="0DB459FB">
            <w:pPr>
              <w:rPr>
                <w:sz w:val="22"/>
                <w:szCs w:val="22"/>
              </w:rPr>
            </w:pPr>
            <w:r w:rsidRPr="0DB459FB">
              <w:rPr>
                <w:sz w:val="22"/>
                <w:szCs w:val="22"/>
              </w:rPr>
              <w:t>(11 mkiä)</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t>lääkkeen määrä</w:t>
            </w:r>
            <w:ins w:id="1427" w:author="Jarkko Närvänen" w:date="2023-01-31T08:49:00Z">
              <w:r w:rsidR="00B44526" w:rsidRPr="5E70C548">
                <w:rPr>
                  <w:sz w:val="22"/>
                  <w:szCs w:val="22"/>
                </w:rPr>
                <w:t>ä</w:t>
              </w:r>
            </w:ins>
            <w:r w:rsidRPr="5E70C548">
              <w:rPr>
                <w:sz w:val="22"/>
                <w:szCs w:val="22"/>
              </w:rPr>
              <w:t xml:space="preserve">jän nimi </w:t>
            </w:r>
          </w:p>
        </w:tc>
        <w:tc>
          <w:tcPr>
            <w:tcW w:w="1417" w:type="dxa"/>
          </w:tcPr>
          <w:p w14:paraId="073A3519" w14:textId="66E8C139" w:rsidR="00B14245" w:rsidRDefault="00FC3AF1" w:rsidP="5E70C548">
            <w:pPr>
              <w:rPr>
                <w:sz w:val="22"/>
                <w:szCs w:val="22"/>
              </w:rPr>
            </w:pPr>
            <w:ins w:id="1428" w:author="Jarkko Närvänen" w:date="2023-01-31T08:48:00Z">
              <w:r w:rsidRPr="5E70C548">
                <w:rPr>
                  <w:sz w:val="22"/>
                  <w:szCs w:val="22"/>
                </w:rPr>
                <w:t>75 Sukunimi, 275 Etunimet</w:t>
              </w:r>
            </w:ins>
          </w:p>
        </w:tc>
        <w:tc>
          <w:tcPr>
            <w:tcW w:w="992" w:type="dxa"/>
          </w:tcPr>
          <w:p w14:paraId="2DD00325" w14:textId="18D0D4EA" w:rsidR="00B14245" w:rsidRPr="00CD46E9" w:rsidRDefault="00B14245" w:rsidP="0DB459FB">
            <w:pPr>
              <w:rPr>
                <w:sz w:val="22"/>
                <w:szCs w:val="22"/>
              </w:rPr>
            </w:pPr>
            <w:r w:rsidRPr="0DB459FB">
              <w:rPr>
                <w:sz w:val="22"/>
                <w:szCs w:val="22"/>
              </w:rPr>
              <w:t>(max 100 + 100 mkiä)</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lastRenderedPageBreak/>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(max 70 mkiä)</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ins w:id="1429" w:author="Jarkko Närvänen" w:date="2023-01-31T08:49:00Z">
              <w:r w:rsidRPr="0DB459FB">
                <w:rPr>
                  <w:sz w:val="22"/>
                  <w:szCs w:val="22"/>
                </w:rPr>
                <w:t>78</w:t>
              </w:r>
            </w:ins>
            <w:ins w:id="1430" w:author="Jarkko Närvänen" w:date="2023-05-26T08:45:00Z">
              <w:r w:rsidR="009902CD">
                <w:rPr>
                  <w:sz w:val="22"/>
                  <w:szCs w:val="22"/>
                </w:rPr>
                <w:t xml:space="preserve"> Ammattioikeus</w:t>
              </w:r>
            </w:ins>
          </w:p>
        </w:tc>
        <w:tc>
          <w:tcPr>
            <w:tcW w:w="992" w:type="dxa"/>
          </w:tcPr>
          <w:p w14:paraId="1646AFBD" w14:textId="14C505E8" w:rsidR="00B14245" w:rsidRPr="00CD46E9" w:rsidRDefault="00B14245" w:rsidP="0DB459FB">
            <w:pPr>
              <w:rPr>
                <w:sz w:val="22"/>
                <w:szCs w:val="22"/>
              </w:rPr>
            </w:pPr>
            <w:r w:rsidRPr="0DB459FB">
              <w:rPr>
                <w:sz w:val="22"/>
                <w:szCs w:val="22"/>
              </w:rPr>
              <w:t>(max 40 + max 255 mkiä)</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ins w:id="1431" w:author="Jarkko Närvänen" w:date="2023-01-31T08:50:00Z">
              <w:r w:rsidRPr="5E70C548">
                <w:rPr>
                  <w:sz w:val="22"/>
                  <w:szCs w:val="22"/>
                </w:rPr>
                <w:t>101</w:t>
              </w:r>
              <w:r w:rsidR="00C02BBE" w:rsidRPr="5E70C548">
                <w:rPr>
                  <w:sz w:val="22"/>
                  <w:szCs w:val="22"/>
                </w:rPr>
                <w:t xml:space="preserve"> Tehtävä</w:t>
              </w:r>
            </w:ins>
            <w:ins w:id="1432" w:author="Jarkko Närvänen" w:date="2023-01-31T08:51:00Z">
              <w:r w:rsidR="00C02BBE" w:rsidRPr="5E70C548">
                <w:rPr>
                  <w:sz w:val="22"/>
                  <w:szCs w:val="22"/>
                </w:rPr>
                <w:t>nimike</w:t>
              </w:r>
            </w:ins>
          </w:p>
        </w:tc>
        <w:tc>
          <w:tcPr>
            <w:tcW w:w="992" w:type="dxa"/>
          </w:tcPr>
          <w:p w14:paraId="2DC8CB2B" w14:textId="1CED1706" w:rsidR="00B14245" w:rsidRPr="00CD46E9" w:rsidRDefault="00B14245" w:rsidP="0DB459FB">
            <w:pPr>
              <w:rPr>
                <w:sz w:val="22"/>
                <w:szCs w:val="22"/>
              </w:rPr>
            </w:pPr>
            <w:r w:rsidRPr="0DB459FB">
              <w:rPr>
                <w:sz w:val="22"/>
                <w:szCs w:val="22"/>
              </w:rPr>
              <w:t>(max 70 mkiä)</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ins w:id="1433" w:author="Jarkko Närvänen" w:date="2023-01-31T08:52:00Z">
              <w:r w:rsidRPr="0DB459FB">
                <w:rPr>
                  <w:sz w:val="22"/>
                  <w:szCs w:val="22"/>
                </w:rPr>
                <w:t>79</w:t>
              </w:r>
            </w:ins>
            <w:ins w:id="1434" w:author="Jarkko Närvänen" w:date="2023-05-26T08:45:00Z">
              <w:r w:rsidR="00E93810">
                <w:rPr>
                  <w:sz w:val="22"/>
                  <w:szCs w:val="22"/>
                </w:rPr>
                <w:t xml:space="preserve"> </w:t>
              </w:r>
            </w:ins>
            <w:ins w:id="1435" w:author="Jarkko Närvänen" w:date="2023-05-26T08:46:00Z">
              <w:r w:rsidR="00E93810">
                <w:rPr>
                  <w:sz w:val="22"/>
                  <w:szCs w:val="22"/>
                </w:rPr>
                <w:t>OID-tunnus</w:t>
              </w:r>
            </w:ins>
          </w:p>
        </w:tc>
        <w:tc>
          <w:tcPr>
            <w:tcW w:w="992" w:type="dxa"/>
          </w:tcPr>
          <w:p w14:paraId="7A5B0A64" w14:textId="32E85FC2" w:rsidR="00B14245" w:rsidRPr="00CD46E9" w:rsidRDefault="00B14245" w:rsidP="0DB459FB">
            <w:pPr>
              <w:rPr>
                <w:sz w:val="22"/>
                <w:szCs w:val="22"/>
              </w:rPr>
            </w:pPr>
            <w:r w:rsidRPr="0DB459FB">
              <w:rPr>
                <w:sz w:val="22"/>
                <w:szCs w:val="22"/>
              </w:rPr>
              <w:t>(max 128 mkiä)</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ins w:id="1436" w:author="Jarkko Närvänen" w:date="2023-01-31T08:52:00Z">
              <w:r w:rsidRPr="0DB459FB">
                <w:rPr>
                  <w:sz w:val="22"/>
                  <w:szCs w:val="22"/>
                </w:rPr>
                <w:t>80</w:t>
              </w:r>
            </w:ins>
          </w:p>
        </w:tc>
        <w:tc>
          <w:tcPr>
            <w:tcW w:w="992" w:type="dxa"/>
          </w:tcPr>
          <w:p w14:paraId="31202112" w14:textId="3FAA9A4D" w:rsidR="00B14245" w:rsidRPr="00CD46E9" w:rsidRDefault="00B14245" w:rsidP="0DB459FB">
            <w:pPr>
              <w:rPr>
                <w:sz w:val="22"/>
                <w:szCs w:val="22"/>
              </w:rPr>
            </w:pPr>
            <w:r w:rsidRPr="0DB459FB">
              <w:rPr>
                <w:sz w:val="22"/>
                <w:szCs w:val="22"/>
              </w:rPr>
              <w:t>(max 100 mkiä)</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ins w:id="1437" w:author="Jarkko Närvänen" w:date="2023-01-31T08:53:00Z">
              <w:r w:rsidRPr="5E70C548">
                <w:rPr>
                  <w:sz w:val="22"/>
                  <w:szCs w:val="22"/>
                </w:rPr>
                <w:t>81 Lähiosoite, 279 Postinumero, 289 Postitoimipaikka</w:t>
              </w:r>
            </w:ins>
          </w:p>
        </w:tc>
        <w:tc>
          <w:tcPr>
            <w:tcW w:w="992" w:type="dxa"/>
          </w:tcPr>
          <w:p w14:paraId="73DA98BB" w14:textId="4052B748" w:rsidR="00B14245" w:rsidRPr="00CD46E9" w:rsidRDefault="00B14245" w:rsidP="0DB459FB">
            <w:pPr>
              <w:rPr>
                <w:sz w:val="22"/>
                <w:szCs w:val="22"/>
              </w:rPr>
            </w:pPr>
            <w:r w:rsidRPr="0DB459FB">
              <w:rPr>
                <w:sz w:val="22"/>
                <w:szCs w:val="22"/>
              </w:rPr>
              <w:t>(max 200 mkiä)</w:t>
            </w:r>
          </w:p>
        </w:tc>
        <w:tc>
          <w:tcPr>
            <w:tcW w:w="3969" w:type="dxa"/>
          </w:tcPr>
          <w:p w14:paraId="06C03C8F" w14:textId="7959C323" w:rsidR="00B14245" w:rsidRPr="00E9099A" w:rsidRDefault="00B14245" w:rsidP="5E70C548">
            <w:pPr>
              <w:ind w:left="72"/>
              <w:rPr>
                <w:sz w:val="22"/>
                <w:szCs w:val="22"/>
              </w:rPr>
            </w:pPr>
            <w:del w:id="1438" w:author="Jarkko Närvänen" w:date="2023-01-31T09:00:00Z">
              <w:r w:rsidDel="00FE0CEA">
                <w:rPr>
                  <w:sz w:val="22"/>
                </w:rPr>
                <w:delText xml:space="preserve"> </w:delText>
              </w:r>
            </w:del>
            <w:r w:rsidRPr="5E70C548">
              <w:rPr>
                <w:sz w:val="22"/>
                <w:szCs w:val="22"/>
              </w:rPr>
              <w:t>EP</w:t>
            </w:r>
            <w:ins w:id="1439" w:author="Jarkko Närvänen" w:date="2023-01-31T09:02:00Z">
              <w:r w:rsidR="00072445" w:rsidRPr="5E70C548">
                <w:rPr>
                  <w:sz w:val="22"/>
                  <w:szCs w:val="22"/>
                </w:rPr>
                <w:t>,</w:t>
              </w:r>
            </w:ins>
            <w:r w:rsidRPr="5E70C548">
              <w:rPr>
                <w:sz w:val="22"/>
                <w:szCs w:val="22"/>
              </w:rPr>
              <w:t xml:space="preserve"> </w:t>
            </w:r>
            <w:del w:id="1440" w:author="Jarkko Närvänen" w:date="2023-01-31T09:02:00Z">
              <w:r w:rsidRPr="00E9099A" w:rsidDel="00072445">
                <w:rPr>
                  <w:sz w:val="22"/>
                </w:rPr>
                <w:delText>määrääjällä</w:delText>
              </w:r>
            </w:del>
          </w:p>
          <w:p w14:paraId="35C6138F" w14:textId="21A7CB64" w:rsidR="00703CAA" w:rsidRPr="00CD46E9" w:rsidRDefault="00B14245" w:rsidP="5E70C548">
            <w:pPr>
              <w:ind w:left="72"/>
              <w:rPr>
                <w:sz w:val="22"/>
                <w:szCs w:val="22"/>
              </w:rPr>
            </w:pPr>
            <w:r w:rsidRPr="5E70C548">
              <w:rPr>
                <w:sz w:val="22"/>
                <w:szCs w:val="22"/>
              </w:rPr>
              <w:t xml:space="preserve">pakollinen, kun </w:t>
            </w:r>
            <w:del w:id="1441" w:author="Jarkko Närvänen" w:date="2023-01-31T09:03:00Z">
              <w:r w:rsidRPr="00E9099A" w:rsidDel="0047600B">
                <w:rPr>
                  <w:sz w:val="22"/>
                </w:rPr>
                <w:delText xml:space="preserve">Lääkemääräyksen alkuperä = tyhjä ja </w:delText>
              </w:r>
            </w:del>
            <w:r w:rsidRPr="5E70C548">
              <w:rPr>
                <w:sz w:val="22"/>
                <w:szCs w:val="22"/>
              </w:rPr>
              <w:t>Lääk</w:t>
            </w:r>
            <w:del w:id="1442" w:author="Jarkko Närvänen" w:date="2023-01-31T09:03:00Z">
              <w:r w:rsidRPr="00E9099A" w:rsidDel="003D23C1">
                <w:rPr>
                  <w:sz w:val="22"/>
                </w:rPr>
                <w:delText>k</w:delText>
              </w:r>
            </w:del>
            <w:r w:rsidRPr="5E70C548">
              <w:rPr>
                <w:sz w:val="22"/>
                <w:szCs w:val="22"/>
              </w:rPr>
              <w:t>e</w:t>
            </w:r>
            <w:del w:id="1443" w:author="Jarkko Närvänen" w:date="2023-01-31T09:03:00Z">
              <w:r w:rsidRPr="00E9099A" w:rsidDel="003D23C1">
                <w:rPr>
                  <w:sz w:val="22"/>
                </w:rPr>
                <w:delText>en</w:delText>
              </w:r>
            </w:del>
            <w:ins w:id="1444" w:author="Jarkko Närvänen" w:date="2023-01-31T09:03:00Z">
              <w:r w:rsidR="003D23C1" w:rsidRPr="5E70C548">
                <w:rPr>
                  <w:sz w:val="22"/>
                  <w:szCs w:val="22"/>
                </w:rPr>
                <w:t>määräyksen</w:t>
              </w:r>
            </w:ins>
            <w:r w:rsidRPr="5E70C548">
              <w:rPr>
                <w:sz w:val="22"/>
                <w:szCs w:val="22"/>
              </w:rPr>
              <w:t xml:space="preserve"> </w:t>
            </w:r>
            <w:del w:id="1445" w:author="Jarkko Närvänen" w:date="2023-01-31T09:03:00Z">
              <w:r w:rsidRPr="00E9099A" w:rsidDel="003D23C1">
                <w:rPr>
                  <w:sz w:val="22"/>
                </w:rPr>
                <w:delText xml:space="preserve">määrääjän </w:delText>
              </w:r>
            </w:del>
            <w:ins w:id="1446" w:author="Jarkko Närvänen" w:date="2023-01-31T09:03:00Z">
              <w:r w:rsidR="003D23C1" w:rsidRPr="5E70C548">
                <w:rPr>
                  <w:sz w:val="22"/>
                  <w:szCs w:val="22"/>
                </w:rPr>
                <w:t xml:space="preserve">käsittelijän </w:t>
              </w:r>
            </w:ins>
            <w:r w:rsidRPr="5E70C548">
              <w:rPr>
                <w:sz w:val="22"/>
                <w:szCs w:val="22"/>
              </w:rPr>
              <w:t>organisaatioyksik</w:t>
            </w:r>
            <w:del w:id="1447" w:author="Jarkko Närvänen" w:date="2023-01-31T09:04:00Z">
              <w:r w:rsidRPr="00E9099A" w:rsidDel="00013A70">
                <w:rPr>
                  <w:sz w:val="22"/>
                </w:rPr>
                <w:delText>k</w:delText>
              </w:r>
            </w:del>
            <w:r w:rsidRPr="5E70C548">
              <w:rPr>
                <w:sz w:val="22"/>
                <w:szCs w:val="22"/>
              </w:rPr>
              <w:t>ö</w:t>
            </w:r>
            <w:ins w:id="1448" w:author="Jarkko Närvänen" w:date="2023-01-31T09:04:00Z">
              <w:r w:rsidR="00013A70" w:rsidRPr="5E70C548">
                <w:rPr>
                  <w:sz w:val="22"/>
                  <w:szCs w:val="22"/>
                </w:rPr>
                <w:t>n tunniste</w:t>
              </w:r>
            </w:ins>
            <w:r w:rsidRPr="5E70C548">
              <w:rPr>
                <w:sz w:val="22"/>
                <w:szCs w:val="22"/>
              </w:rPr>
              <w:t xml:space="preserve"> on SOTE-organisaatiorekisterin </w:t>
            </w:r>
            <w:ins w:id="1449" w:author="Jarkko Närvänen" w:date="2023-01-31T09:04:00Z">
              <w:r w:rsidR="00013A70" w:rsidRPr="5E70C548">
                <w:rPr>
                  <w:sz w:val="22"/>
                  <w:szCs w:val="22"/>
                </w:rPr>
                <w:t xml:space="preserve">tai Apteekkirekisterin </w:t>
              </w:r>
            </w:ins>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ins w:id="1450" w:author="Jarkko Närvänen" w:date="2023-01-31T09:05:00Z">
              <w:r w:rsidRPr="0DB459FB">
                <w:rPr>
                  <w:sz w:val="22"/>
                  <w:szCs w:val="22"/>
                </w:rPr>
                <w:t>82</w:t>
              </w:r>
            </w:ins>
            <w:ins w:id="1451" w:author="Jarkko Närvänen" w:date="2023-05-26T08:46:00Z">
              <w:r w:rsidR="00C574EB">
                <w:t xml:space="preserve"> </w:t>
              </w:r>
              <w:r w:rsidR="00C574EB" w:rsidRPr="00C574EB">
                <w:rPr>
                  <w:sz w:val="22"/>
                  <w:szCs w:val="22"/>
                </w:rPr>
                <w:t>Puhelinnumero</w:t>
              </w:r>
            </w:ins>
          </w:p>
        </w:tc>
        <w:tc>
          <w:tcPr>
            <w:tcW w:w="992" w:type="dxa"/>
          </w:tcPr>
          <w:p w14:paraId="6037D3A3" w14:textId="1E3766DC" w:rsidR="00B14245" w:rsidRPr="00CD46E9" w:rsidRDefault="00B14245" w:rsidP="0DB459FB">
            <w:pPr>
              <w:rPr>
                <w:sz w:val="22"/>
                <w:szCs w:val="22"/>
              </w:rPr>
            </w:pPr>
            <w:r w:rsidRPr="0DB459FB">
              <w:rPr>
                <w:sz w:val="22"/>
                <w:szCs w:val="22"/>
              </w:rPr>
              <w:t>(max 30 mkiä)</w:t>
            </w:r>
          </w:p>
        </w:tc>
        <w:tc>
          <w:tcPr>
            <w:tcW w:w="3969" w:type="dxa"/>
          </w:tcPr>
          <w:p w14:paraId="5956E0F0" w14:textId="4F4D85A1" w:rsidR="00B14245" w:rsidRPr="00E9099A" w:rsidRDefault="00B14245" w:rsidP="5E70C548">
            <w:pPr>
              <w:ind w:left="72"/>
              <w:rPr>
                <w:sz w:val="22"/>
                <w:szCs w:val="22"/>
              </w:rPr>
            </w:pPr>
            <w:r w:rsidRPr="5E70C548">
              <w:rPr>
                <w:sz w:val="22"/>
                <w:szCs w:val="22"/>
              </w:rPr>
              <w:t>EP</w:t>
            </w:r>
            <w:ins w:id="1452" w:author="Jarkko Närvänen" w:date="2023-01-31T09:06:00Z">
              <w:r w:rsidR="00950051" w:rsidRPr="5E70C548">
                <w:rPr>
                  <w:sz w:val="22"/>
                  <w:szCs w:val="22"/>
                </w:rPr>
                <w:t xml:space="preserve">, </w:t>
              </w:r>
            </w:ins>
            <w:del w:id="1453" w:author="Jarkko Närvänen" w:date="2023-01-31T09:06:00Z">
              <w:r w:rsidDel="00950051">
                <w:rPr>
                  <w:sz w:val="22"/>
                </w:rPr>
                <w:delText xml:space="preserve"> </w:delText>
              </w:r>
              <w:r w:rsidRPr="00E9099A" w:rsidDel="00950051">
                <w:rPr>
                  <w:sz w:val="22"/>
                </w:rPr>
                <w:delText>määrääjällä</w:delText>
              </w:r>
            </w:del>
          </w:p>
          <w:p w14:paraId="0F169399" w14:textId="2277298F" w:rsidR="00192ABF" w:rsidRPr="00CD46E9" w:rsidRDefault="00B14245" w:rsidP="5E70C548">
            <w:pPr>
              <w:ind w:left="72"/>
              <w:rPr>
                <w:sz w:val="22"/>
                <w:szCs w:val="22"/>
              </w:rPr>
            </w:pPr>
            <w:r w:rsidRPr="5E70C548">
              <w:rPr>
                <w:sz w:val="22"/>
                <w:szCs w:val="22"/>
              </w:rPr>
              <w:t xml:space="preserve">pakollinen, kun </w:t>
            </w:r>
            <w:del w:id="1454" w:author="Jarkko Närvänen" w:date="2023-01-31T09:06:00Z">
              <w:r w:rsidRPr="00E9099A" w:rsidDel="00950051">
                <w:rPr>
                  <w:sz w:val="22"/>
                </w:rPr>
                <w:delText xml:space="preserve">Lääkemääräyksen alkuperä = tyhjä ja </w:delText>
              </w:r>
            </w:del>
            <w:r w:rsidRPr="5E70C548">
              <w:rPr>
                <w:sz w:val="22"/>
                <w:szCs w:val="22"/>
              </w:rPr>
              <w:t>Lääk</w:t>
            </w:r>
            <w:del w:id="1455" w:author="Jarkko Närvänen" w:date="2023-01-31T09:06:00Z">
              <w:r w:rsidRPr="00E9099A" w:rsidDel="00950051">
                <w:rPr>
                  <w:sz w:val="22"/>
                </w:rPr>
                <w:delText>k</w:delText>
              </w:r>
            </w:del>
            <w:r w:rsidRPr="5E70C548">
              <w:rPr>
                <w:sz w:val="22"/>
                <w:szCs w:val="22"/>
              </w:rPr>
              <w:t>e</w:t>
            </w:r>
            <w:del w:id="1456" w:author="Jarkko Närvänen" w:date="2023-01-31T09:06:00Z">
              <w:r w:rsidRPr="00E9099A" w:rsidDel="00950051">
                <w:rPr>
                  <w:sz w:val="22"/>
                </w:rPr>
                <w:delText>en</w:delText>
              </w:r>
            </w:del>
            <w:ins w:id="1457" w:author="Jarkko Närvänen" w:date="2023-01-31T09:06:00Z">
              <w:r w:rsidR="00950051" w:rsidRPr="5E70C548">
                <w:rPr>
                  <w:sz w:val="22"/>
                  <w:szCs w:val="22"/>
                </w:rPr>
                <w:t>määräyksen</w:t>
              </w:r>
            </w:ins>
            <w:r w:rsidRPr="5E70C548">
              <w:rPr>
                <w:sz w:val="22"/>
                <w:szCs w:val="22"/>
              </w:rPr>
              <w:t xml:space="preserve"> </w:t>
            </w:r>
            <w:del w:id="1458" w:author="Jarkko Närvänen" w:date="2023-01-31T09:06:00Z">
              <w:r w:rsidRPr="00E9099A" w:rsidDel="00950051">
                <w:rPr>
                  <w:sz w:val="22"/>
                </w:rPr>
                <w:delText xml:space="preserve">määrääjän </w:delText>
              </w:r>
            </w:del>
            <w:ins w:id="1459" w:author="Jarkko Närvänen" w:date="2023-01-31T09:06:00Z">
              <w:r w:rsidR="00950051" w:rsidRPr="5E70C548">
                <w:rPr>
                  <w:sz w:val="22"/>
                  <w:szCs w:val="22"/>
                </w:rPr>
                <w:t xml:space="preserve">käsittelijän </w:t>
              </w:r>
            </w:ins>
            <w:r w:rsidRPr="5E70C548">
              <w:rPr>
                <w:sz w:val="22"/>
                <w:szCs w:val="22"/>
              </w:rPr>
              <w:t>organisaatioyksik</w:t>
            </w:r>
            <w:del w:id="1460" w:author="Jarkko Närvänen" w:date="2023-01-31T09:06:00Z">
              <w:r w:rsidRPr="00E9099A" w:rsidDel="00950051">
                <w:rPr>
                  <w:sz w:val="22"/>
                </w:rPr>
                <w:delText>k</w:delText>
              </w:r>
            </w:del>
            <w:r w:rsidRPr="5E70C548">
              <w:rPr>
                <w:sz w:val="22"/>
                <w:szCs w:val="22"/>
              </w:rPr>
              <w:t>ö</w:t>
            </w:r>
            <w:ins w:id="1461" w:author="Jarkko Närvänen" w:date="2023-01-31T09:06:00Z">
              <w:r w:rsidR="00950051" w:rsidRPr="5E70C548">
                <w:rPr>
                  <w:sz w:val="22"/>
                  <w:szCs w:val="22"/>
                </w:rPr>
                <w:t>n tunniste</w:t>
              </w:r>
            </w:ins>
            <w:r w:rsidRPr="5E70C548">
              <w:rPr>
                <w:sz w:val="22"/>
                <w:szCs w:val="22"/>
              </w:rPr>
              <w:t xml:space="preserve"> on SOTE-organisaatiorekisterin </w:t>
            </w:r>
            <w:ins w:id="1462" w:author="Jarkko Närvänen" w:date="2023-01-31T09:06:00Z">
              <w:r w:rsidR="00950051" w:rsidRPr="5E70C548">
                <w:rPr>
                  <w:sz w:val="22"/>
                  <w:szCs w:val="22"/>
                </w:rPr>
                <w:t xml:space="preserve">tai Apteekkirekisterin </w:t>
              </w:r>
            </w:ins>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ins w:id="1463" w:author="Jarkko Närvänen" w:date="2023-02-03T10:03:00Z">
              <w:r w:rsidRPr="0DB459FB">
                <w:rPr>
                  <w:sz w:val="22"/>
                  <w:szCs w:val="22"/>
                </w:rPr>
                <w:t>83</w:t>
              </w:r>
            </w:ins>
            <w:ins w:id="1464" w:author="Jarkko Närvänen" w:date="2023-05-26T08:47:00Z">
              <w:r w:rsidR="00384BF3">
                <w:t xml:space="preserve"> </w:t>
              </w:r>
              <w:r w:rsidR="00384BF3" w:rsidRPr="00384BF3">
                <w:rPr>
                  <w:sz w:val="22"/>
                  <w:szCs w:val="22"/>
                </w:rPr>
                <w:t>Sähköpostiosoite</w:t>
              </w:r>
            </w:ins>
          </w:p>
        </w:tc>
        <w:tc>
          <w:tcPr>
            <w:tcW w:w="992" w:type="dxa"/>
          </w:tcPr>
          <w:p w14:paraId="023E24F5" w14:textId="443F6152" w:rsidR="00B14245" w:rsidRPr="00CD46E9" w:rsidRDefault="00B14245" w:rsidP="0DB459FB">
            <w:pPr>
              <w:rPr>
                <w:sz w:val="22"/>
                <w:szCs w:val="22"/>
              </w:rPr>
            </w:pPr>
            <w:r w:rsidRPr="0DB459FB">
              <w:rPr>
                <w:sz w:val="22"/>
                <w:szCs w:val="22"/>
              </w:rPr>
              <w:t>(max 50 mkiä)</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(setid)</w:t>
            </w:r>
          </w:p>
        </w:tc>
        <w:tc>
          <w:tcPr>
            <w:tcW w:w="1417" w:type="dxa"/>
          </w:tcPr>
          <w:p w14:paraId="5D274E30" w14:textId="1E92D78F" w:rsidR="00B14245" w:rsidRDefault="003C4169" w:rsidP="0DB459FB">
            <w:pPr>
              <w:rPr>
                <w:sz w:val="22"/>
                <w:szCs w:val="22"/>
              </w:rPr>
            </w:pPr>
            <w:ins w:id="1465" w:author="Jarkko Närvänen" w:date="2023-01-31T09:13:00Z">
              <w:r w:rsidRPr="0DB459FB">
                <w:rPr>
                  <w:sz w:val="22"/>
                  <w:szCs w:val="22"/>
                </w:rPr>
                <w:t>104</w:t>
              </w:r>
            </w:ins>
            <w:ins w:id="1466" w:author="Jarkko Närvänen" w:date="2023-05-26T08:47:00Z">
              <w:r w:rsidR="00053F59">
                <w:t xml:space="preserve"> </w:t>
              </w:r>
              <w:r w:rsidR="00053F59" w:rsidRPr="00053F59">
                <w:rPr>
                  <w:sz w:val="22"/>
                  <w:szCs w:val="22"/>
                </w:rPr>
                <w:t>Alkuperäisen asiakirjan tunniste</w:t>
              </w:r>
            </w:ins>
          </w:p>
        </w:tc>
        <w:tc>
          <w:tcPr>
            <w:tcW w:w="992" w:type="dxa"/>
          </w:tcPr>
          <w:p w14:paraId="1EF13DC2" w14:textId="6E79315C" w:rsidR="00B14245" w:rsidRPr="00CD46E9" w:rsidRDefault="00B14245" w:rsidP="0DB459FB">
            <w:pPr>
              <w:rPr>
                <w:sz w:val="22"/>
                <w:szCs w:val="22"/>
              </w:rPr>
            </w:pPr>
            <w:r w:rsidRPr="0DB459FB">
              <w:rPr>
                <w:sz w:val="22"/>
                <w:szCs w:val="22"/>
              </w:rPr>
              <w:t>(max 60 mkiä)</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ins w:id="1467" w:author="Jarkko Närvänen" w:date="2023-01-31T09:13:00Z">
              <w:r w:rsidRPr="0DB459FB">
                <w:rPr>
                  <w:sz w:val="22"/>
                  <w:szCs w:val="22"/>
                </w:rPr>
                <w:t>103</w:t>
              </w:r>
            </w:ins>
            <w:ins w:id="1468" w:author="Jarkko Närvänen" w:date="2023-05-26T08:48:00Z">
              <w:r w:rsidR="00053F59">
                <w:rPr>
                  <w:sz w:val="22"/>
                  <w:szCs w:val="22"/>
                </w:rPr>
                <w:t xml:space="preserve"> </w:t>
              </w:r>
              <w:r w:rsidR="00053F59" w:rsidRPr="00053F59">
                <w:rPr>
                  <w:sz w:val="22"/>
                  <w:szCs w:val="22"/>
                </w:rPr>
                <w:t>Asiakirjan tunniste</w:t>
              </w:r>
            </w:ins>
          </w:p>
        </w:tc>
        <w:tc>
          <w:tcPr>
            <w:tcW w:w="992" w:type="dxa"/>
          </w:tcPr>
          <w:p w14:paraId="41F234C6" w14:textId="5302C0FB" w:rsidR="00B14245" w:rsidRPr="00CD46E9" w:rsidRDefault="00B14245" w:rsidP="0DB459FB">
            <w:pPr>
              <w:rPr>
                <w:sz w:val="22"/>
                <w:szCs w:val="22"/>
              </w:rPr>
            </w:pPr>
            <w:r w:rsidRPr="0DB459FB">
              <w:rPr>
                <w:sz w:val="22"/>
                <w:szCs w:val="22"/>
              </w:rPr>
              <w:t>(max 60 mkiä)</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ins w:id="1469" w:author="Timo Kaskinen" w:date="2023-01-09T15:20:00Z">
              <w:r w:rsidRPr="5E70C548">
                <w:rPr>
                  <w:sz w:val="22"/>
                  <w:szCs w:val="22"/>
                </w:rPr>
                <w:t>53</w:t>
              </w:r>
            </w:ins>
            <w:ins w:id="1470" w:author="Jarkko Närvänen" w:date="2023-02-03T10:07:00Z">
              <w:r w:rsidR="0034095E" w:rsidRPr="5E70C548">
                <w:rPr>
                  <w:sz w:val="22"/>
                  <w:szCs w:val="22"/>
                </w:rPr>
                <w:t xml:space="preserve"> Reseptin voimassaolon loppupäivä</w:t>
              </w:r>
            </w:ins>
          </w:p>
        </w:tc>
        <w:tc>
          <w:tcPr>
            <w:tcW w:w="992" w:type="dxa"/>
          </w:tcPr>
          <w:p w14:paraId="562504FA" w14:textId="34341811" w:rsidR="00B14245" w:rsidRPr="00CD46E9" w:rsidRDefault="00B14245" w:rsidP="0DB459FB">
            <w:pPr>
              <w:rPr>
                <w:sz w:val="22"/>
                <w:szCs w:val="22"/>
              </w:rPr>
            </w:pPr>
            <w:r w:rsidRPr="0DB459FB">
              <w:rPr>
                <w:sz w:val="22"/>
                <w:szCs w:val="22"/>
              </w:rPr>
              <w:t>(timestamp)</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ins w:id="1471" w:author="Timo Kaskinen" w:date="2023-01-09T14:17:00Z">
              <w:r w:rsidRPr="0DB459FB">
                <w:rPr>
                  <w:sz w:val="22"/>
                  <w:szCs w:val="22"/>
                </w:rPr>
                <w:t>128</w:t>
              </w:r>
            </w:ins>
            <w:ins w:id="1472" w:author="Jarkko Närvänen" w:date="2023-05-26T08:48:00Z">
              <w:r w:rsidR="0086595D">
                <w:t xml:space="preserve"> </w:t>
              </w:r>
              <w:r w:rsidR="0086595D" w:rsidRPr="0086595D">
                <w:rPr>
                  <w:sz w:val="22"/>
                  <w:szCs w:val="22"/>
                </w:rPr>
                <w:t>Määrätyn määrän esittämistapa</w:t>
              </w:r>
            </w:ins>
          </w:p>
        </w:tc>
        <w:tc>
          <w:tcPr>
            <w:tcW w:w="992" w:type="dxa"/>
          </w:tcPr>
          <w:p w14:paraId="156D70CB" w14:textId="4DE612E0" w:rsidR="00B14245" w:rsidRPr="00CD46E9" w:rsidRDefault="00B14245" w:rsidP="0DB459FB">
            <w:pPr>
              <w:rPr>
                <w:sz w:val="22"/>
                <w:szCs w:val="22"/>
              </w:rPr>
            </w:pPr>
            <w:r w:rsidRPr="0DB459FB">
              <w:rPr>
                <w:sz w:val="22"/>
                <w:szCs w:val="22"/>
              </w:rPr>
              <w:t>(1 mki)</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t xml:space="preserve">potilaan henkilötunnus </w:t>
            </w:r>
          </w:p>
        </w:tc>
        <w:tc>
          <w:tcPr>
            <w:tcW w:w="1417" w:type="dxa"/>
          </w:tcPr>
          <w:p w14:paraId="60DA6774" w14:textId="55935D89" w:rsidR="00B14245" w:rsidRDefault="00D8409A" w:rsidP="0DB459FB">
            <w:pPr>
              <w:rPr>
                <w:sz w:val="22"/>
                <w:szCs w:val="22"/>
              </w:rPr>
            </w:pPr>
            <w:ins w:id="1473" w:author="Timo Kaskinen" w:date="2022-12-27T13:33:00Z">
              <w:r w:rsidRPr="0DB459FB">
                <w:rPr>
                  <w:sz w:val="22"/>
                  <w:szCs w:val="22"/>
                </w:rPr>
                <w:t>302</w:t>
              </w:r>
            </w:ins>
          </w:p>
        </w:tc>
        <w:tc>
          <w:tcPr>
            <w:tcW w:w="992" w:type="dxa"/>
          </w:tcPr>
          <w:p w14:paraId="1254D3A1" w14:textId="32399059" w:rsidR="00B14245" w:rsidRPr="00CD46E9" w:rsidRDefault="00B14245" w:rsidP="0DB459FB">
            <w:pPr>
              <w:rPr>
                <w:sz w:val="22"/>
                <w:szCs w:val="22"/>
              </w:rPr>
            </w:pPr>
            <w:r w:rsidRPr="0DB459FB">
              <w:rPr>
                <w:sz w:val="22"/>
                <w:szCs w:val="22"/>
              </w:rPr>
              <w:t>(max 60+11,</w:t>
            </w:r>
          </w:p>
          <w:p w14:paraId="63DA92AD" w14:textId="77777777" w:rsidR="00B14245" w:rsidRPr="00CD46E9" w:rsidRDefault="00B14245" w:rsidP="0DB459FB">
            <w:pPr>
              <w:rPr>
                <w:sz w:val="22"/>
                <w:szCs w:val="22"/>
              </w:rPr>
            </w:pPr>
            <w:r w:rsidRPr="0DB459FB">
              <w:rPr>
                <w:sz w:val="22"/>
                <w:szCs w:val="22"/>
              </w:rPr>
              <w:t>OID max 60 mkiä ja tunnusosa 11 mkiä)</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lastRenderedPageBreak/>
              <w:t>potilaan nimi</w:t>
            </w:r>
          </w:p>
        </w:tc>
        <w:tc>
          <w:tcPr>
            <w:tcW w:w="1417" w:type="dxa"/>
          </w:tcPr>
          <w:p w14:paraId="3CD2C995" w14:textId="19933823" w:rsidR="00B14245" w:rsidRDefault="00284F91" w:rsidP="5E70C548">
            <w:pPr>
              <w:rPr>
                <w:sz w:val="22"/>
                <w:szCs w:val="22"/>
              </w:rPr>
            </w:pPr>
            <w:ins w:id="1474" w:author="Timo Kaskinen" w:date="2022-12-27T13:33:00Z">
              <w:r w:rsidRPr="5E70C548">
                <w:rPr>
                  <w:sz w:val="22"/>
                  <w:szCs w:val="22"/>
                </w:rPr>
                <w:t>301</w:t>
              </w:r>
            </w:ins>
            <w:ins w:id="1475" w:author="Jarkko Närvänen" w:date="2023-01-31T09:16:00Z">
              <w:r w:rsidR="00262507" w:rsidRPr="5E70C548">
                <w:rPr>
                  <w:sz w:val="22"/>
                  <w:szCs w:val="22"/>
                </w:rPr>
                <w:t xml:space="preserve"> Potilaan sukunimi</w:t>
              </w:r>
            </w:ins>
            <w:ins w:id="1476" w:author="Timo Kaskinen" w:date="2022-12-27T13:33:00Z">
              <w:r w:rsidRPr="5E70C548">
                <w:rPr>
                  <w:sz w:val="22"/>
                  <w:szCs w:val="22"/>
                </w:rPr>
                <w:t>, 305</w:t>
              </w:r>
            </w:ins>
            <w:ins w:id="1477" w:author="Jarkko Närvänen" w:date="2023-01-31T09:16:00Z">
              <w:r w:rsidR="00262507" w:rsidRPr="5E70C548">
                <w:rPr>
                  <w:sz w:val="22"/>
                  <w:szCs w:val="22"/>
                </w:rPr>
                <w:t xml:space="preserve"> </w:t>
              </w:r>
              <w:r w:rsidR="00EB2207" w:rsidRPr="5E70C548">
                <w:rPr>
                  <w:sz w:val="22"/>
                  <w:szCs w:val="22"/>
                </w:rPr>
                <w:t>Potilaan etunimet</w:t>
              </w:r>
            </w:ins>
          </w:p>
        </w:tc>
        <w:tc>
          <w:tcPr>
            <w:tcW w:w="992" w:type="dxa"/>
          </w:tcPr>
          <w:p w14:paraId="3A29A52F" w14:textId="54AEC5C4" w:rsidR="00B14245" w:rsidRPr="00CD46E9" w:rsidRDefault="00B14245" w:rsidP="0DB459FB">
            <w:pPr>
              <w:rPr>
                <w:sz w:val="22"/>
                <w:szCs w:val="22"/>
              </w:rPr>
            </w:pPr>
            <w:r w:rsidRPr="0DB459FB">
              <w:rPr>
                <w:sz w:val="22"/>
                <w:szCs w:val="22"/>
              </w:rPr>
              <w:t>(max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ins w:id="1478" w:author="Timo Kaskinen" w:date="2022-12-27T13:34:00Z">
              <w:r w:rsidRPr="0DB459FB">
                <w:rPr>
                  <w:sz w:val="22"/>
                  <w:szCs w:val="22"/>
                </w:rPr>
                <w:t>303</w:t>
              </w:r>
            </w:ins>
          </w:p>
        </w:tc>
        <w:tc>
          <w:tcPr>
            <w:tcW w:w="992" w:type="dxa"/>
          </w:tcPr>
          <w:p w14:paraId="1A815D3D" w14:textId="54A1FA8D" w:rsidR="00B14245" w:rsidRPr="00CD46E9" w:rsidRDefault="00B14245" w:rsidP="0DB459FB">
            <w:pPr>
              <w:rPr>
                <w:sz w:val="22"/>
                <w:szCs w:val="22"/>
              </w:rPr>
            </w:pPr>
            <w:r w:rsidRPr="0DB459FB">
              <w:rPr>
                <w:sz w:val="22"/>
                <w:szCs w:val="22"/>
              </w:rPr>
              <w:t>(8 mkiä)</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r w:rsidRPr="0DB459FB">
              <w:rPr>
                <w:sz w:val="22"/>
                <w:szCs w:val="22"/>
              </w:rPr>
              <w:t>boolean</w:t>
            </w:r>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ins w:id="1479" w:author="Jarkko Närvänen" w:date="2023-02-03T10:09:00Z">
              <w:r w:rsidR="002741AC" w:rsidRPr="5E70C548">
                <w:rPr>
                  <w:sz w:val="22"/>
                  <w:szCs w:val="22"/>
                </w:rPr>
                <w:t xml:space="preserve"> (126)</w:t>
              </w:r>
            </w:ins>
          </w:p>
        </w:tc>
        <w:tc>
          <w:tcPr>
            <w:tcW w:w="1417" w:type="dxa"/>
          </w:tcPr>
          <w:p w14:paraId="1BB7CE61" w14:textId="52EEF0AC" w:rsidR="00B14245" w:rsidRDefault="002D55B2" w:rsidP="5E70C548">
            <w:pPr>
              <w:rPr>
                <w:sz w:val="22"/>
                <w:szCs w:val="22"/>
              </w:rPr>
            </w:pPr>
            <w:ins w:id="1480" w:author="Timo Kaskinen" w:date="2022-12-27T14:21:00Z">
              <w:r w:rsidRPr="5E70C548">
                <w:rPr>
                  <w:sz w:val="22"/>
                  <w:szCs w:val="22"/>
                </w:rPr>
                <w:t>48</w:t>
              </w:r>
            </w:ins>
            <w:ins w:id="1481" w:author="Jarkko Närvänen" w:date="2023-02-03T10:09:00Z">
              <w:r w:rsidR="002D5FC9" w:rsidRPr="5E70C548">
                <w:rPr>
                  <w:sz w:val="22"/>
                  <w:szCs w:val="22"/>
                </w:rPr>
                <w:t xml:space="preserve"> </w:t>
              </w:r>
              <w:r w:rsidR="002D5FC9" w:rsidRPr="004C444D">
                <w:rPr>
                  <w:sz w:val="22"/>
                  <w:szCs w:val="22"/>
                </w:rPr>
                <w:t>Pakkauskoko tekstinä</w:t>
              </w:r>
            </w:ins>
          </w:p>
        </w:tc>
        <w:tc>
          <w:tcPr>
            <w:tcW w:w="992" w:type="dxa"/>
          </w:tcPr>
          <w:p w14:paraId="23C5925D" w14:textId="70A96A46" w:rsidR="00B14245" w:rsidRPr="00CD46E9" w:rsidRDefault="00B14245" w:rsidP="0DB459FB">
            <w:pPr>
              <w:rPr>
                <w:sz w:val="22"/>
                <w:szCs w:val="22"/>
              </w:rPr>
            </w:pPr>
            <w:r w:rsidRPr="0DB459FB">
              <w:rPr>
                <w:sz w:val="22"/>
                <w:szCs w:val="22"/>
              </w:rPr>
              <w:t>max 80 mkiä</w:t>
            </w:r>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ins w:id="1482" w:author="Jarkko Närvänen" w:date="2023-02-03T10:10:00Z">
              <w:r w:rsidR="002D5FC9" w:rsidRPr="5E70C548">
                <w:rPr>
                  <w:sz w:val="22"/>
                  <w:szCs w:val="22"/>
                </w:rPr>
                <w:t xml:space="preserve"> (125)</w:t>
              </w:r>
            </w:ins>
          </w:p>
        </w:tc>
        <w:tc>
          <w:tcPr>
            <w:tcW w:w="1417" w:type="dxa"/>
          </w:tcPr>
          <w:p w14:paraId="0F7A9FD0" w14:textId="42EA7C27" w:rsidR="00B14245" w:rsidRDefault="00E64B57" w:rsidP="0DB459FB">
            <w:pPr>
              <w:rPr>
                <w:sz w:val="22"/>
                <w:szCs w:val="22"/>
              </w:rPr>
            </w:pPr>
            <w:ins w:id="1483" w:author="Timo Kaskinen" w:date="2022-12-27T14:20:00Z">
              <w:r w:rsidRPr="0DB459FB">
                <w:rPr>
                  <w:sz w:val="22"/>
                  <w:szCs w:val="22"/>
                </w:rPr>
                <w:t>46</w:t>
              </w:r>
            </w:ins>
          </w:p>
        </w:tc>
        <w:tc>
          <w:tcPr>
            <w:tcW w:w="992" w:type="dxa"/>
          </w:tcPr>
          <w:p w14:paraId="0629FE80" w14:textId="21852B82" w:rsidR="00B14245" w:rsidRPr="00CD46E9" w:rsidRDefault="00B14245" w:rsidP="0DB459FB">
            <w:pPr>
              <w:rPr>
                <w:sz w:val="22"/>
                <w:szCs w:val="22"/>
              </w:rPr>
            </w:pPr>
            <w:r w:rsidRPr="0DB459FB">
              <w:rPr>
                <w:sz w:val="22"/>
                <w:szCs w:val="22"/>
              </w:rPr>
              <w:t>max 80 mkiä</w:t>
            </w:r>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1EEC0986" w:rsidR="00B14245" w:rsidRPr="00CD46E9" w:rsidRDefault="00B14245" w:rsidP="0DB459FB">
            <w:pPr>
              <w:rPr>
                <w:sz w:val="22"/>
                <w:szCs w:val="22"/>
              </w:rPr>
            </w:pPr>
            <w:del w:id="1484" w:author="Jarkko Närvänen" w:date="2023-04-13T14:32:00Z">
              <w:r w:rsidRPr="0DB459FB" w:rsidDel="002D4FC0">
                <w:rPr>
                  <w:sz w:val="22"/>
                  <w:szCs w:val="22"/>
                </w:rPr>
                <w:delText>V</w:delText>
              </w:r>
            </w:del>
            <w:ins w:id="1485" w:author="Jarkko Närvänen" w:date="2023-04-13T14:32:00Z">
              <w:r w:rsidR="002D4FC0">
                <w:rPr>
                  <w:sz w:val="22"/>
                  <w:szCs w:val="22"/>
                </w:rPr>
                <w:t>v</w:t>
              </w:r>
            </w:ins>
            <w:r w:rsidRPr="0DB459FB">
              <w:rPr>
                <w:sz w:val="22"/>
                <w:szCs w:val="22"/>
              </w:rPr>
              <w:t>almisteen ja pakkauksen lisätieto (127)</w:t>
            </w:r>
          </w:p>
        </w:tc>
        <w:tc>
          <w:tcPr>
            <w:tcW w:w="1417" w:type="dxa"/>
          </w:tcPr>
          <w:p w14:paraId="37E68BBB" w14:textId="2801BFEC" w:rsidR="00B14245" w:rsidRDefault="00E27EC6" w:rsidP="0DB459FB">
            <w:pPr>
              <w:rPr>
                <w:sz w:val="22"/>
                <w:szCs w:val="22"/>
              </w:rPr>
            </w:pPr>
            <w:ins w:id="1486" w:author="Timo Kaskinen" w:date="2022-12-27T14:15:00Z">
              <w:r w:rsidRPr="0DB459FB">
                <w:rPr>
                  <w:sz w:val="22"/>
                  <w:szCs w:val="22"/>
                </w:rPr>
                <w:t>121</w:t>
              </w:r>
            </w:ins>
          </w:p>
        </w:tc>
        <w:tc>
          <w:tcPr>
            <w:tcW w:w="992" w:type="dxa"/>
          </w:tcPr>
          <w:p w14:paraId="31E425FF" w14:textId="2BDF755B" w:rsidR="00B14245" w:rsidRPr="00CD46E9" w:rsidRDefault="00B14245" w:rsidP="0DB459FB">
            <w:pPr>
              <w:rPr>
                <w:sz w:val="22"/>
                <w:szCs w:val="22"/>
              </w:rPr>
            </w:pPr>
            <w:r w:rsidRPr="0DB459FB">
              <w:rPr>
                <w:sz w:val="22"/>
                <w:szCs w:val="22"/>
              </w:rPr>
              <w:t>max 80 mkiä</w:t>
            </w:r>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ins w:id="1487" w:author="Timo Kaskinen" w:date="2022-12-27T14:12:00Z">
              <w:r w:rsidRPr="0DB459FB">
                <w:rPr>
                  <w:sz w:val="22"/>
                  <w:szCs w:val="22"/>
                </w:rPr>
                <w:t>25</w:t>
              </w:r>
            </w:ins>
          </w:p>
        </w:tc>
        <w:tc>
          <w:tcPr>
            <w:tcW w:w="992" w:type="dxa"/>
          </w:tcPr>
          <w:p w14:paraId="28EE156D" w14:textId="405E243F" w:rsidR="00B14245" w:rsidRPr="00CD46E9" w:rsidRDefault="00B14245" w:rsidP="0DB459FB">
            <w:pPr>
              <w:rPr>
                <w:sz w:val="22"/>
                <w:szCs w:val="22"/>
              </w:rPr>
            </w:pPr>
            <w:r w:rsidRPr="0DB459FB">
              <w:rPr>
                <w:sz w:val="22"/>
                <w:szCs w:val="22"/>
              </w:rPr>
              <w:t>max 80 mkiä</w:t>
            </w:r>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ins w:id="1488" w:author="Timo Kaskinen" w:date="2022-12-27T14:13:00Z">
              <w:r w:rsidRPr="0DB459FB">
                <w:rPr>
                  <w:sz w:val="22"/>
                  <w:szCs w:val="22"/>
                </w:rPr>
                <w:t>111</w:t>
              </w:r>
            </w:ins>
          </w:p>
        </w:tc>
        <w:tc>
          <w:tcPr>
            <w:tcW w:w="992" w:type="dxa"/>
          </w:tcPr>
          <w:p w14:paraId="14BA872E" w14:textId="3AFF499F" w:rsidR="00B14245" w:rsidRPr="00CD46E9" w:rsidRDefault="00B14245" w:rsidP="0DB459FB">
            <w:pPr>
              <w:rPr>
                <w:sz w:val="22"/>
                <w:szCs w:val="22"/>
              </w:rPr>
            </w:pPr>
            <w:r w:rsidRPr="0DB459FB">
              <w:rPr>
                <w:sz w:val="22"/>
                <w:szCs w:val="22"/>
              </w:rPr>
              <w:t>max 80 mkiä</w:t>
            </w:r>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ins w:id="1489" w:author="Jarkko Närvänen" w:date="2023-02-03T10:21:00Z">
              <w:r w:rsidR="00287300" w:rsidRPr="5E70C548">
                <w:rPr>
                  <w:sz w:val="22"/>
                  <w:szCs w:val="22"/>
                </w:rPr>
                <w:t xml:space="preserve"> </w:t>
              </w:r>
            </w:ins>
            <w:ins w:id="1490" w:author="Jarkko Närvänen" w:date="2023-02-03T10:20:00Z">
              <w:r w:rsidR="00271045" w:rsidRPr="5E70C548">
                <w:rPr>
                  <w:sz w:val="22"/>
                  <w:szCs w:val="22"/>
                </w:rPr>
                <w:t xml:space="preserve">ja </w:t>
              </w:r>
            </w:ins>
            <w:ins w:id="1491" w:author="Jarkko Närvänen" w:date="2023-02-03T10:21:00Z">
              <w:r w:rsidR="00287300" w:rsidRPr="5E70C548">
                <w:rPr>
                  <w:sz w:val="22"/>
                  <w:szCs w:val="22"/>
                </w:rPr>
                <w:t>v</w:t>
              </w:r>
            </w:ins>
            <w:ins w:id="1492" w:author="Jarkko Närvänen" w:date="2023-02-03T10:20:00Z">
              <w:r w:rsidR="00271045" w:rsidRPr="5E70C548">
                <w:rPr>
                  <w:sz w:val="22"/>
                  <w:szCs w:val="22"/>
                </w:rPr>
                <w:t>almisteen laji = 1-4</w:t>
              </w:r>
            </w:ins>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koodikenttä max 10,</w:t>
            </w:r>
          </w:p>
          <w:p w14:paraId="6D16BF11" w14:textId="77777777" w:rsidR="00B14245" w:rsidRPr="00CD46E9" w:rsidRDefault="00B14245" w:rsidP="0DB459FB">
            <w:pPr>
              <w:rPr>
                <w:sz w:val="22"/>
                <w:szCs w:val="22"/>
              </w:rPr>
            </w:pPr>
            <w:r w:rsidRPr="0DB459FB">
              <w:rPr>
                <w:sz w:val="22"/>
                <w:szCs w:val="22"/>
              </w:rPr>
              <w:t>teksti max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r w:rsidRPr="0DB459FB">
              <w:rPr>
                <w:sz w:val="22"/>
                <w:szCs w:val="22"/>
                <w:lang w:val="en-GB"/>
              </w:rPr>
              <w:t>valmisteen laji (164)</w:t>
            </w:r>
          </w:p>
        </w:tc>
        <w:tc>
          <w:tcPr>
            <w:tcW w:w="1417" w:type="dxa"/>
          </w:tcPr>
          <w:p w14:paraId="04E49F51" w14:textId="18A211E3" w:rsidR="00B14245" w:rsidRDefault="00DE11D1" w:rsidP="0DB459FB">
            <w:pPr>
              <w:rPr>
                <w:sz w:val="22"/>
                <w:szCs w:val="22"/>
              </w:rPr>
            </w:pPr>
            <w:ins w:id="1493" w:author="Jarkko Närvänen" w:date="2023-02-01T10:49:00Z">
              <w:r w:rsidRPr="0DB459FB">
                <w:rPr>
                  <w:sz w:val="22"/>
                  <w:szCs w:val="22"/>
                </w:rPr>
                <w:t>107</w:t>
              </w:r>
            </w:ins>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ins w:id="1494" w:author="Timo Kaskinen" w:date="2023-02-02T22:18:00Z">
        <w:r w:rsidR="00C95BBF">
          <w:t>Termeta</w:t>
        </w:r>
        <w:r w:rsidR="00C95BBF" w:rsidRPr="181A28C5">
          <w:t xml:space="preserve"> -</w:t>
        </w:r>
      </w:ins>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&lt;entry&gt;&lt;organizer&gt;-rakenteella, jossa organizerin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statusCode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completed</w:t>
      </w:r>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1495" w:name="_Ref291079348"/>
      <w:bookmarkStart w:id="1496" w:name="_Ref291079351"/>
      <w:bookmarkStart w:id="1497" w:name="_Ref291079638"/>
      <w:bookmarkStart w:id="1498" w:name="_Ref291079641"/>
      <w:bookmarkStart w:id="1499" w:name="_Toc210995619"/>
      <w:r>
        <w:t xml:space="preserve">Lääkevalmisteen </w:t>
      </w:r>
      <w:r w:rsidR="0077747B">
        <w:t xml:space="preserve">vahvuus, </w:t>
      </w:r>
      <w:r w:rsidR="00856558">
        <w:t xml:space="preserve"> </w:t>
      </w:r>
      <w:r w:rsidR="0077747B">
        <w:t>valmistusohje ja ajankohta</w:t>
      </w:r>
      <w:bookmarkEnd w:id="1495"/>
      <w:bookmarkEnd w:id="1496"/>
      <w:bookmarkEnd w:id="1497"/>
      <w:bookmarkEnd w:id="1498"/>
      <w:bookmarkEnd w:id="1499"/>
    </w:p>
    <w:p w14:paraId="0E8D8366" w14:textId="77777777" w:rsidR="0077747B" w:rsidRDefault="0077747B" w:rsidP="007C5DBC">
      <w:pPr>
        <w:keepNext/>
      </w:pPr>
    </w:p>
    <w:p w14:paraId="3DF7B2BB"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doseQuantity. Vahvuuden ilmoittamiseen käytetään rakennetta &lt;translation&gt;&lt;originalText&gt; (pituus max 80 mkiä</w:t>
      </w:r>
      <w:r w:rsidRPr="181A28C5">
        <w:t xml:space="preserve">). </w:t>
      </w:r>
    </w:p>
    <w:p w14:paraId="489473DD" w14:textId="77777777" w:rsidR="00907109" w:rsidRDefault="00907109"/>
    <w:p w14:paraId="6AB44A16" w14:textId="3BF8559F" w:rsidR="0077747B" w:rsidRPr="008977C4" w:rsidRDefault="008977C4">
      <w:r w:rsidRPr="008977C4">
        <w:t>Center-elementin attribuutit value (vahvuus) ja unit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005F332C" w:rsidRPr="0DB459FB">
        <w:rPr>
          <w:rStyle w:val="XMLDarkRed"/>
          <w:sz w:val="22"/>
          <w:szCs w:val="22"/>
          <w:highlight w:val="white"/>
        </w:rPr>
        <w:t xml:space="preserve"> </w:t>
      </w:r>
      <w:r w:rsidR="005F332C" w:rsidRPr="0DB459FB">
        <w:rPr>
          <w:rStyle w:val="XMLDarkRed"/>
          <w:sz w:val="22"/>
          <w:szCs w:val="22"/>
        </w:rPr>
        <w:t>nullFlavor="NA"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273A0869" w:rsidR="0077747B" w:rsidRDefault="0077747B">
      <w:r>
        <w:t>Text-elementissä</w:t>
      </w:r>
      <w:r w:rsidR="008D0DA2">
        <w:t xml:space="preserve"> voidaan</w:t>
      </w:r>
      <w:r w:rsidR="0004005E">
        <w:t xml:space="preserve"> ilmoit</w:t>
      </w:r>
      <w:r w:rsidR="008D0DA2">
        <w:t>t</w:t>
      </w:r>
      <w:r>
        <w:t>aa apteekissa valmistettavan  lääkkeen tapauksessa valmistusohje, max 360 merkkiä</w:t>
      </w:r>
      <w:r w:rsidR="00BB109F" w:rsidRPr="181A28C5">
        <w:t xml:space="preserve">. </w:t>
      </w:r>
      <w:r w:rsidR="00B82905">
        <w:t>Apteekissa valmistettavan lääkkeen ainesosat tulee ilmoittaa vaikuttavien aineiden organizerissa k</w:t>
      </w:r>
      <w:del w:id="1500" w:author="Jarkko Närvänen" w:date="2023-03-10T15:08:00Z">
        <w:r w:rsidR="00B82905" w:rsidDel="007D093D">
          <w:delText>t</w:delText>
        </w:r>
      </w:del>
      <w:r w:rsidR="00B82905">
        <w:t>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ilmoitetaan elementissä effectiveTime</w:t>
      </w:r>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10333095" w:rsidR="00CF4DF4" w:rsidRDefault="0077747B">
      <w:r>
        <w:t>Jos voimassaolon loppupäivä pitää ilmoittaa, niin effectiveTimessa käytetään low-high</w:t>
      </w:r>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lääkemääräyksen voimassaoloaikaa ei saa esittää low-high –rakenteella (syy: apteekin kuukauden joustoaikaa ei voida käyttää).</w:t>
      </w:r>
      <w:del w:id="1501" w:author="Pettersson Mirkka" w:date="2023-10-10T15:22:00Z">
        <w:r w:rsidR="00F75DC6" w:rsidRPr="181A28C5" w:rsidDel="00E921C3">
          <w:delText xml:space="preserve"> </w:delText>
        </w:r>
      </w:del>
      <w:ins w:id="1502" w:author="Pettersson Mirkka" w:date="2023-09-25T14:41:00Z">
        <w:r w:rsidR="00CF4DF4">
          <w:t>Lääkemääräyksen tila muutetaan vanhentuneeksi Reseptikeskuksen eräajolla.</w:t>
        </w:r>
      </w:ins>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ins w:id="1503" w:author="Timo Kaskinen" w:date="2023-01-19T16:05:00Z">
        <w:r w:rsidR="002846F7" w:rsidRPr="0DB459FB">
          <w:rPr>
            <w:rStyle w:val="XMLBlack"/>
            <w:sz w:val="22"/>
            <w:szCs w:val="22"/>
            <w:highlight w:val="white"/>
          </w:rPr>
          <w:t>20220817115315</w:t>
        </w:r>
      </w:ins>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r w:rsidRPr="00C65EC8">
        <w:rPr>
          <w:rStyle w:val="XMLDarkRed"/>
          <w:sz w:val="22"/>
          <w:szCs w:val="22"/>
          <w:highlight w:val="white"/>
          <w:lang w:val="en-GB"/>
        </w:rPr>
        <w:t xml:space="preserve">effectiveTime </w:t>
      </w:r>
      <w:r w:rsidRPr="00C65EC8">
        <w:rPr>
          <w:rStyle w:val="XMLRed"/>
          <w:rFonts w:eastAsia="Arial"/>
          <w:sz w:val="22"/>
          <w:szCs w:val="22"/>
          <w:lang w:val="en-GB"/>
        </w:rPr>
        <w:t>xsi:type</w:t>
      </w:r>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ins w:id="1504" w:author="Timo Kaskinen" w:date="2023-01-19T16:06:00Z">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ins>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ins w:id="1505" w:author="Timo Kaskinen" w:date="2023-01-19T16:06:00Z">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ins>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r w:rsidRPr="00C65EC8">
        <w:rPr>
          <w:rStyle w:val="XMLDarkRed"/>
          <w:sz w:val="22"/>
          <w:szCs w:val="22"/>
          <w:highlight w:val="white"/>
        </w:rPr>
        <w:t>effectiveTime</w:t>
      </w:r>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1506" w:name="_Ref291079235"/>
      <w:bookmarkStart w:id="1507" w:name="_Ref291079241"/>
      <w:bookmarkStart w:id="1508" w:name="_Toc210995620"/>
      <w:r>
        <w:rPr>
          <w:highlight w:val="white"/>
        </w:rPr>
        <w:lastRenderedPageBreak/>
        <w:t xml:space="preserve">Lääkevalmisteen ATC-koodi ja </w:t>
      </w:r>
      <w:ins w:id="1509" w:author="Timo Kaskinen" w:date="2023-05-24T10:39:00Z">
        <w:r w:rsidR="00DA6B7C">
          <w:rPr>
            <w:highlight w:val="white"/>
          </w:rPr>
          <w:t xml:space="preserve">ATC-koodin mukainen </w:t>
        </w:r>
      </w:ins>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1506"/>
      <w:bookmarkEnd w:id="1507"/>
      <w:bookmarkEnd w:id="1508"/>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(max 9 mkiä) ilmoitetaan entityn manufacturedLabeledDrug elementissä code (&lt;consumabl</w:t>
      </w:r>
      <w:r w:rsidR="006B1579">
        <w:rPr>
          <w:highlight w:val="white"/>
        </w:rPr>
        <w:t xml:space="preserve">e&gt;&lt;manufacturedProduct&gt; alla). </w:t>
      </w:r>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B16818" w:rsidRPr="003F5484">
        <w:t>ATC-</w:t>
      </w:r>
      <w:r w:rsidR="00B16818">
        <w:t>koodin</w:t>
      </w:r>
      <w:r w:rsidR="00B16818" w:rsidRPr="7F8CFD1C">
        <w:t xml:space="preserve"> </w:t>
      </w:r>
      <w:r w:rsidR="00B16818" w:rsidRPr="003F5484">
        <w:t xml:space="preserve">codeSystem esitetään sanomissa niin, että codeSystemiin tulee luokituksen tunniste ilman versiota. Perusjärjestelmät poimivat ATC-koodin ja ATC-koodin mukaisen nimen </w:t>
      </w:r>
      <w:r w:rsidR="000D1E19">
        <w:t>Lääketietokannasta</w:t>
      </w:r>
      <w:r w:rsidR="00B16818" w:rsidRPr="003F5484">
        <w:t>, jossa ne ovat aina ajantasaisia, codeSystemVersion on sanomassa ain</w:t>
      </w:r>
      <w:r w:rsidR="00B16818">
        <w:t>a lääketietokannan versionumero.</w:t>
      </w:r>
      <w:r w:rsidR="00B16818" w:rsidRPr="7F8CFD1C">
        <w:t xml:space="preserve"> </w:t>
      </w:r>
      <w:r w:rsidR="00735D08">
        <w:t>Lääketietokannan versio ilmoitetaan muodossa vuosiluku.versio</w:t>
      </w:r>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(codeSystemVersion-attribuutti)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042B80"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lang w:val="en-US"/>
        </w:rPr>
      </w:pPr>
      <w:r w:rsidRPr="0040232F">
        <w:rPr>
          <w:rStyle w:val="XMLBlue"/>
          <w:sz w:val="22"/>
          <w:highlight w:val="white"/>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codeSystemName</w:t>
      </w:r>
      <w:r w:rsidRPr="0DB459FB">
        <w:rPr>
          <w:rStyle w:val="XMLBlue"/>
          <w:sz w:val="22"/>
          <w:szCs w:val="22"/>
          <w:highlight w:val="white"/>
          <w:lang w:val="de-DE"/>
        </w:rPr>
        <w:t>="</w:t>
      </w:r>
      <w:r w:rsidR="00B1066E" w:rsidRPr="0DB459FB">
        <w:rPr>
          <w:rStyle w:val="XMLBlack"/>
          <w:sz w:val="22"/>
          <w:szCs w:val="22"/>
          <w:highlight w:val="white"/>
          <w:lang w:val="de-DE"/>
        </w:rPr>
        <w:t xml:space="preserve">Fimea </w:t>
      </w:r>
      <w:r w:rsidR="006C078D" w:rsidRPr="0DB459FB">
        <w:rPr>
          <w:rStyle w:val="XMLBlack"/>
          <w:sz w:val="22"/>
          <w:szCs w:val="22"/>
          <w:highlight w:val="white"/>
          <w:lang w:val="de-DE"/>
        </w:rPr>
        <w:t>- ATC Luokitus</w:t>
      </w:r>
      <w:r w:rsidRPr="0DB459FB">
        <w:rPr>
          <w:rStyle w:val="XMLBlue"/>
          <w:sz w:val="22"/>
          <w:szCs w:val="22"/>
          <w:highlight w:val="white"/>
          <w:lang w:val="de-DE"/>
        </w:rPr>
        <w:t>"</w:t>
      </w:r>
      <w:r w:rsidRPr="0DB459FB">
        <w:rPr>
          <w:rStyle w:val="XMLRed"/>
          <w:sz w:val="22"/>
          <w:szCs w:val="22"/>
          <w:highlight w:val="white"/>
          <w:lang w:val="de-DE"/>
        </w:rPr>
        <w:t xml:space="preserve"> </w:t>
      </w:r>
      <w:r w:rsidRPr="420635B0">
        <w:rPr>
          <w:rStyle w:val="XMLRed"/>
          <w:sz w:val="22"/>
          <w:szCs w:val="22"/>
          <w:highlight w:val="white"/>
          <w:lang w:val="en-US"/>
        </w:rPr>
        <w:t>codeSystemVersion</w:t>
      </w:r>
      <w:r w:rsidRPr="420635B0">
        <w:rPr>
          <w:rStyle w:val="XMLBlue"/>
          <w:sz w:val="22"/>
          <w:szCs w:val="22"/>
          <w:highlight w:val="white"/>
          <w:lang w:val="en-US"/>
        </w:rPr>
        <w:t>=</w:t>
      </w:r>
      <w:r w:rsidRPr="420635B0">
        <w:rPr>
          <w:rStyle w:val="XMLBlack"/>
          <w:sz w:val="22"/>
          <w:szCs w:val="22"/>
          <w:highlight w:val="white"/>
          <w:lang w:val="en-US"/>
        </w:rPr>
        <w:t>"</w:t>
      </w:r>
      <w:r w:rsidR="006C078D" w:rsidRPr="420635B0">
        <w:rPr>
          <w:rStyle w:val="XMLBlack"/>
          <w:sz w:val="22"/>
          <w:szCs w:val="22"/>
          <w:highlight w:val="white"/>
          <w:lang w:val="en-US"/>
        </w:rPr>
        <w:t>2009.0</w:t>
      </w:r>
      <w:r w:rsidR="006D797D" w:rsidRPr="420635B0">
        <w:rPr>
          <w:rStyle w:val="XMLBlack"/>
          <w:sz w:val="22"/>
          <w:szCs w:val="22"/>
          <w:highlight w:val="white"/>
          <w:lang w:val="en-US"/>
        </w:rPr>
        <w:t>1</w:t>
      </w:r>
      <w:r w:rsidR="006C078D" w:rsidRPr="420635B0">
        <w:rPr>
          <w:rStyle w:val="XMLBlack"/>
          <w:sz w:val="22"/>
          <w:szCs w:val="22"/>
          <w:highlight w:val="white"/>
          <w:lang w:val="en-US"/>
        </w:rPr>
        <w:t>8</w:t>
      </w:r>
      <w:r w:rsidRPr="420635B0">
        <w:rPr>
          <w:rStyle w:val="XMLBlack"/>
          <w:sz w:val="22"/>
          <w:szCs w:val="22"/>
          <w:highlight w:val="white"/>
          <w:lang w:val="en-US"/>
        </w:rPr>
        <w:t>"</w:t>
      </w:r>
      <w:r w:rsidRPr="420635B0">
        <w:rPr>
          <w:rStyle w:val="XMLRed"/>
          <w:sz w:val="22"/>
          <w:szCs w:val="22"/>
          <w:highlight w:val="white"/>
          <w:lang w:val="en-US"/>
        </w:rPr>
        <w:t xml:space="preserve"> displayName</w:t>
      </w:r>
      <w:r w:rsidRPr="420635B0">
        <w:rPr>
          <w:rStyle w:val="XMLBlue"/>
          <w:sz w:val="22"/>
          <w:szCs w:val="22"/>
          <w:highlight w:val="white"/>
          <w:lang w:val="en-US"/>
        </w:rPr>
        <w:t>="</w:t>
      </w:r>
      <w:r w:rsidR="006C078D" w:rsidRPr="420635B0">
        <w:rPr>
          <w:rStyle w:val="XMLBlack"/>
          <w:sz w:val="22"/>
          <w:szCs w:val="22"/>
          <w:highlight w:val="white"/>
          <w:lang w:val="en-US"/>
        </w:rPr>
        <w:t>Diatsepaami</w:t>
      </w:r>
      <w:r w:rsidRPr="420635B0">
        <w:rPr>
          <w:rStyle w:val="XMLBlue"/>
          <w:sz w:val="22"/>
          <w:szCs w:val="22"/>
          <w:highlight w:val="white"/>
          <w:lang w:val="en-US"/>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042B80">
        <w:rPr>
          <w:rStyle w:val="XMLBlue"/>
          <w:sz w:val="22"/>
          <w:highlight w:val="white"/>
          <w:lang w:val="en-US"/>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55F21A82" w14:textId="77777777" w:rsidR="0077747B" w:rsidRPr="0013647C" w:rsidRDefault="0077747B"/>
    <w:p w14:paraId="685F6E63" w14:textId="4A18C87A" w:rsidR="0077747B" w:rsidRDefault="0077747B">
      <w:r>
        <w:t>Usein käyttäjä valitsee valintalistalta  lääkevalmisteen kauppanimen perusteella, jolloin samalla saadaan taustarekisteristä lä</w:t>
      </w:r>
      <w:r w:rsidR="000529DE">
        <w:t xml:space="preserve">äkevalmisteen ATC-koodi ja </w:t>
      </w:r>
      <w:ins w:id="1510" w:author="Timo Kaskinen" w:date="2023-05-24T10:40:00Z">
        <w:r w:rsidR="00BE4B5C">
          <w:t>ATC-koodin mukainen</w:t>
        </w:r>
      </w:ins>
      <w:del w:id="1511" w:author="Timo Kaskinen" w:date="2023-05-24T10:40:00Z">
        <w:r w:rsidR="000529DE" w:rsidDel="00BE4B5C">
          <w:delText>-</w:delText>
        </w:r>
      </w:del>
      <w:ins w:id="1512" w:author="Timo Kaskinen" w:date="2023-05-24T10:40:00Z">
        <w:r w:rsidR="00BE4B5C">
          <w:t xml:space="preserve"> </w:t>
        </w:r>
      </w:ins>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t>Jos ATC-koodi ei ole tiedossa, käytetään attribuuttia nullFlavor</w:t>
      </w:r>
      <w:r w:rsidR="00CD46E9" w:rsidRPr="181A28C5">
        <w:t xml:space="preserve"> </w:t>
      </w:r>
      <w:r>
        <w:t>muodossa nullFlavor=”UNK”.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koodia joten </w:t>
      </w:r>
      <w:r w:rsidR="00555D60">
        <w:t>näissä</w:t>
      </w:r>
      <w:r>
        <w:t xml:space="preserve"> tapauksissa pitää käyttää puuttuvan tiedon koodia: nullFlavor=”NI”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lastRenderedPageBreak/>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r w:rsidRPr="0DB459FB">
        <w:rPr>
          <w:rStyle w:val="XMLBlue"/>
          <w:color w:val="auto"/>
          <w:sz w:val="22"/>
          <w:szCs w:val="22"/>
          <w:highlight w:val="white"/>
          <w:lang w:val="de-DE"/>
        </w:rPr>
        <w:t>nullFlavor</w:t>
      </w:r>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Fimea - ATC Luokitus</w:t>
      </w:r>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3FD1952B"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on </w:t>
      </w:r>
      <w:r w:rsidR="00E23AE6" w:rsidRPr="7F8CFD1C">
        <w:t xml:space="preserve"> </w:t>
      </w:r>
      <w:r w:rsidRPr="0DB459FB">
        <w:rPr>
          <w:b/>
          <w:bCs/>
        </w:rPr>
        <w:t>lääketietokan</w:t>
      </w:r>
      <w:r w:rsidR="00E23AE6" w:rsidRPr="0DB459FB">
        <w:rPr>
          <w:b/>
          <w:bCs/>
        </w:rPr>
        <w:t>taan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del w:id="1513" w:author="Timo Kaskinen" w:date="2023-05-24T10:41:00Z">
        <w:r w:rsidR="00756D9D" w:rsidRPr="00845E99">
          <w:delText xml:space="preserve"> </w:delText>
        </w:r>
      </w:del>
      <w:r w:rsidR="00756D9D" w:rsidRPr="00845E99">
        <w:t>ilmoitetaan entityn</w:t>
      </w:r>
      <w:r w:rsidR="00756D9D" w:rsidRPr="7F8CFD1C">
        <w:t xml:space="preserve"> </w:t>
      </w:r>
      <w:r w:rsidR="00756D9D" w:rsidRPr="00845E99">
        <w:t>manufacturedMaterial</w:t>
      </w:r>
      <w:r w:rsidR="00756D9D" w:rsidRPr="7F8CFD1C">
        <w:t xml:space="preserve"> </w:t>
      </w:r>
      <w:r w:rsidR="00756D9D">
        <w:t>name</w:t>
      </w:r>
      <w:r w:rsidR="00756D9D" w:rsidRPr="7F8CFD1C">
        <w:t>-</w:t>
      </w:r>
      <w:r w:rsidR="00756D9D" w:rsidRPr="00845E99">
        <w:t xml:space="preserve">elementissä </w:t>
      </w:r>
      <w:r w:rsidR="00756D9D" w:rsidRPr="00845E99">
        <w:rPr>
          <w:highlight w:val="white"/>
        </w:rPr>
        <w:t>(&lt;consumable&gt;&lt;manufacturedProduct&gt; alla)</w:t>
      </w:r>
      <w:r w:rsidR="00756D9D" w:rsidRPr="7F8CFD1C">
        <w:t xml:space="preserve">. </w:t>
      </w:r>
      <w:r w:rsidR="00756D9D">
        <w:t>Elementtiin code anneta</w:t>
      </w:r>
      <w:r w:rsidR="00756D9D" w:rsidRPr="009B1C22">
        <w:t>an nullFlavor muodossa nullFlavor=”NI”</w:t>
      </w:r>
      <w:r w:rsidRPr="7F8CFD1C">
        <w:t xml:space="preserve">. </w:t>
      </w:r>
      <w:r>
        <w:t>Lääketietokan</w:t>
      </w:r>
      <w:r w:rsidR="008400B9">
        <w:t xml:space="preserve">taan kuulumattoman </w:t>
      </w:r>
      <w:r>
        <w:t xml:space="preserve">valmisteen nimi ilmoitetaan elementissä name, joka on tietotyyppiä EN, maksimipituus </w:t>
      </w:r>
      <w:r w:rsidR="005F13D9">
        <w:t>8</w:t>
      </w:r>
      <w:r>
        <w:t xml:space="preserve">0 merkkiä (muodossa &lt;name&gt;tarvike&lt;/name&gt;).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manufacturedMaterial</w:t>
      </w:r>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manufacturedProduct</w:t>
      </w:r>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consumable</w:t>
      </w:r>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7AB1836C" w:rsidR="0077747B" w:rsidRPr="00C65EC8" w:rsidRDefault="00517D93" w:rsidP="00CB2816">
      <w:pPr>
        <w:pStyle w:val="Otsikko3"/>
      </w:pPr>
      <w:ins w:id="1514" w:author="Pettersson Mirkka" w:date="2023-09-06T10:52:00Z">
        <w:r>
          <w:t xml:space="preserve"> </w:t>
        </w:r>
      </w:ins>
      <w:ins w:id="1515" w:author="Pettersson Mirkka" w:date="2023-10-06T13:02:00Z">
        <w:r w:rsidR="003E7C56">
          <w:t xml:space="preserve"> </w:t>
        </w:r>
      </w:ins>
      <w:bookmarkStart w:id="1516" w:name="_Toc210995621"/>
      <w:ins w:id="1517" w:author="Pettersson Mirkka" w:date="2023-09-06T10:52:00Z">
        <w:r>
          <w:t>Määrätyn määrän esittämistapa, pakkau</w:t>
        </w:r>
      </w:ins>
      <w:ins w:id="1518" w:author="Pettersson Mirkka" w:date="2023-09-06T10:53:00Z">
        <w:r>
          <w:t>stiedot ja pakkauksen muut</w:t>
        </w:r>
      </w:ins>
      <w:ins w:id="1519" w:author="Pettersson Mirkka" w:date="2025-10-07T13:09:00Z">
        <w:r w:rsidR="00265AB5">
          <w:t xml:space="preserve"> tiedot</w:t>
        </w:r>
      </w:ins>
      <w:ins w:id="1520" w:author="Pettersson Mirkka" w:date="2023-09-06T10:53:00Z">
        <w:r>
          <w:t xml:space="preserve"> </w:t>
        </w:r>
      </w:ins>
      <w:del w:id="1521" w:author="Pettersson Mirkka" w:date="2023-09-06T10:53:00Z">
        <w:r w:rsidR="0077747B" w:rsidRPr="00C65EC8" w:rsidDel="00517D93">
          <w:delText>Pakkauskoko tekstimuotoisena, pakkauskoko, pakkauskoon kerroin, pakkausten lukumäärä, lääkkeen kokonaismäärä, lääkettä tietyksi ajaksi</w:delText>
        </w:r>
        <w:r w:rsidR="009329D6" w:rsidRPr="00C65EC8" w:rsidDel="00517D93">
          <w:delText xml:space="preserve"> ja pakkauksen muut tiedot</w:delText>
        </w:r>
      </w:del>
      <w:bookmarkEnd w:id="1516"/>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rPr>
          <w:ins w:id="1522" w:author="Pettersson Mirkka" w:date="2023-09-06T10:38:00Z"/>
        </w:rPr>
      </w:pPr>
      <w:r>
        <w:t>Lääkettä määrätään tietyksi ajaksi</w:t>
      </w:r>
    </w:p>
    <w:p w14:paraId="586A72CD" w14:textId="77777777" w:rsidR="00704996" w:rsidRDefault="00704996" w:rsidP="00704996">
      <w:pPr>
        <w:pStyle w:val="Luettelokappale"/>
        <w:numPr>
          <w:ilvl w:val="0"/>
          <w:numId w:val="5"/>
        </w:numPr>
        <w:rPr>
          <w:moveTo w:id="1523" w:author="Pettersson Mirkka" w:date="2023-09-06T10:38:00Z"/>
        </w:rPr>
      </w:pPr>
      <w:moveToRangeStart w:id="1524" w:author="Pettersson Mirkka" w:date="2023-09-06T10:38:00Z" w:name="move144889116"/>
      <w:moveTo w:id="1525" w:author="Pettersson Mirkka" w:date="2023-09-06T10:38:00Z">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moveTo>
    </w:p>
    <w:moveToRangeEnd w:id="1524"/>
    <w:p w14:paraId="0BCFC422" w14:textId="77777777" w:rsidR="00704996" w:rsidRDefault="00704996" w:rsidP="00704996">
      <w:pPr>
        <w:ind w:left="786"/>
        <w:rPr>
          <w:ins w:id="1526" w:author="Jarkko Närvänen" w:date="2023-05-31T10:47:00Z"/>
        </w:rPr>
      </w:pPr>
    </w:p>
    <w:p w14:paraId="359B02B0" w14:textId="13810A07" w:rsidR="000D0F58" w:rsidDel="00704996" w:rsidRDefault="00375B32" w:rsidP="00704996">
      <w:pPr>
        <w:ind w:left="786"/>
        <w:rPr>
          <w:moveFrom w:id="1527" w:author="Pettersson Mirkka" w:date="2023-09-06T10:38:00Z"/>
        </w:rPr>
      </w:pPr>
      <w:moveFromRangeStart w:id="1528" w:author="Pettersson Mirkka" w:date="2023-09-06T10:38:00Z" w:name="move144889116"/>
      <w:moveFrom w:id="1529" w:author="Pettersson Mirkka" w:date="2023-09-06T10:38:00Z">
        <w:ins w:id="1530" w:author="Jarkko Närvänen" w:date="2023-05-31T10:48:00Z">
          <w:r w:rsidDel="00704996">
            <w:t>L</w:t>
          </w:r>
          <w:r w:rsidRPr="00375B32" w:rsidDel="00704996">
            <w:t>ääkettä ei ole määrätty lääkemääräyksen perusteella toimitettavaksi</w:t>
          </w:r>
          <w:r w:rsidDel="00704996">
            <w:t xml:space="preserve"> (e</w:t>
          </w:r>
          <w:r w:rsidRPr="00CD2BCD" w:rsidDel="00704996">
            <w:t>i toimitettavaa määrää</w:t>
          </w:r>
        </w:ins>
        <w:ins w:id="1531" w:author="Jarkko Närvänen" w:date="2023-05-31T10:49:00Z">
          <w:r w:rsidR="00560AD7" w:rsidDel="00704996">
            <w:t xml:space="preserve">, esim. </w:t>
          </w:r>
        </w:ins>
        <w:ins w:id="1532" w:author="Jarkko Närvänen" w:date="2023-05-31T10:48:00Z">
          <w:r w:rsidRPr="00375B32" w:rsidDel="00704996">
            <w:t>kun kyseessä on itsehoitolääke</w:t>
          </w:r>
        </w:ins>
        <w:ins w:id="1533" w:author="Jarkko Närvänen" w:date="2023-05-31T10:49:00Z">
          <w:r w:rsidR="00560AD7" w:rsidDel="00704996">
            <w:t>)</w:t>
          </w:r>
        </w:ins>
      </w:moveFrom>
    </w:p>
    <w:moveFromRangeEnd w:id="1528"/>
    <w:p w14:paraId="48B2320A" w14:textId="77777777" w:rsidR="0077747B" w:rsidRDefault="0077747B"/>
    <w:p w14:paraId="19693E78" w14:textId="59400F14" w:rsidR="008D3056" w:rsidRDefault="008D3056" w:rsidP="008D3056">
      <w:pPr>
        <w:rPr>
          <w:ins w:id="1534" w:author="Timo Kaskinen" w:date="2023-06-16T09:36:00Z"/>
        </w:rPr>
      </w:pPr>
      <w:ins w:id="1535" w:author="Timo Kaskinen" w:date="2023-06-16T09:36:00Z">
        <w:r>
          <w:lastRenderedPageBreak/>
          <w:t>Mikäli lääkettä ei ole määrätty lääkemääräyksen perusteella toimitettavaksi, silloin lääkemääräykseen ei tule liittymään toimituksen tietoja. Termetassa lääkemääräyksen tietojen pakollisuusehdoissa ei tälle määrätyn määrän esittämistavalle ole omia pakollisuusvaatimuksia</w:t>
        </w:r>
      </w:ins>
      <w:ins w:id="1536" w:author="Pettersson Mirkka" w:date="2023-09-06T09:58:00Z">
        <w:r w:rsidR="00F8069E">
          <w:t>.</w:t>
        </w:r>
      </w:ins>
    </w:p>
    <w:p w14:paraId="7F3A849D" w14:textId="77777777" w:rsidR="008D3056" w:rsidRDefault="008D3056">
      <w:pPr>
        <w:rPr>
          <w:ins w:id="1537" w:author="Timo Kaskinen" w:date="2023-06-16T09:36:00Z"/>
        </w:rPr>
      </w:pPr>
    </w:p>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Määrätyn lääkkeen määrään ja pakkauksiin liittyvät tiedot ilmoitetaan supply-act:issä</w:t>
      </w:r>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ilmoitetaan supply-actin</w:t>
      </w:r>
      <w:r w:rsidRPr="181A28C5">
        <w:t xml:space="preserve"> </w:t>
      </w:r>
      <w:r>
        <w:t>code-elementissä koodistolla 1.2.246.537.5.40100.2006. Tieto on pakollinen.</w:t>
      </w:r>
    </w:p>
    <w:p w14:paraId="410225A0" w14:textId="77777777" w:rsidR="0077747B" w:rsidRDefault="0077747B"/>
    <w:p w14:paraId="3BDEE3F5" w14:textId="77777777" w:rsidR="0077747B" w:rsidRDefault="0077747B">
      <w:r>
        <w:t>Supply-luokka liitetään substanceAdministrationiin</w:t>
      </w:r>
      <w:r w:rsidRPr="181A28C5">
        <w:t xml:space="preserve"> </w:t>
      </w:r>
      <w:r>
        <w:t>entryRelationship:illä, jonka typeCode=”COMP”.  Elementin independentInd arvona pitää olla “false” ja se tarkoittaa, että supply-luokkaa ei saa tulkita ilman substanceAdministration-luokkaa.</w:t>
      </w:r>
    </w:p>
    <w:p w14:paraId="6DF217B1" w14:textId="77777777" w:rsidR="0077747B" w:rsidRDefault="0077747B"/>
    <w:p w14:paraId="03FF343D" w14:textId="2AD6CA99" w:rsidR="0077747B" w:rsidRDefault="0077747B">
      <w:r>
        <w:t>Supply</w:t>
      </w:r>
      <w:ins w:id="1538" w:author="Jarkko Närvänen" w:date="2023-01-11T10:01:00Z">
        <w:r w:rsidR="009466EE" w:rsidRPr="181A28C5">
          <w:t>-</w:t>
        </w:r>
      </w:ins>
      <w:del w:id="1539" w:author="Jarkko Närvänen" w:date="2023-01-11T10:01:00Z">
        <w:r w:rsidDel="009466EE">
          <w:delText xml:space="preserve">n </w:delText>
        </w:r>
      </w:del>
      <w:r>
        <w:t>elementin repeatNumber</w:t>
      </w:r>
      <w:r w:rsidRPr="181A28C5">
        <w:t xml:space="preserve"> </w:t>
      </w:r>
      <w:r>
        <w:t xml:space="preserve">value-attribuutissa ilmoitetaan </w:t>
      </w:r>
      <w:r>
        <w:rPr>
          <w:b/>
          <w:bCs/>
        </w:rPr>
        <w:t xml:space="preserve">pakkauksien lukumäärä, </w:t>
      </w:r>
      <w:r>
        <w:t>max 5 numeroa. Quantity</w:t>
      </w:r>
      <w:ins w:id="1540" w:author="Jarkko Närvänen" w:date="2023-01-11T10:01:00Z">
        <w:r w:rsidR="009466EE" w:rsidRPr="181A28C5">
          <w:t>-</w:t>
        </w:r>
      </w:ins>
      <w:del w:id="1541" w:author="Jarkko Närvänen" w:date="2023-01-11T10:01:00Z">
        <w:r w:rsidDel="009466EE">
          <w:delText xml:space="preserve"> </w:delText>
        </w:r>
      </w:del>
      <w:r>
        <w:t xml:space="preserve">elementin attribuutissa value ilmoitetaan </w:t>
      </w:r>
      <w:r>
        <w:rPr>
          <w:b/>
          <w:bCs/>
        </w:rPr>
        <w:t>pakkauskoko</w:t>
      </w:r>
      <w:r w:rsidRPr="181A28C5">
        <w:t xml:space="preserve"> (</w:t>
      </w:r>
      <w:r>
        <w:t xml:space="preserve">max 80 numeroa) ja unit-attribuutissa </w:t>
      </w:r>
      <w:r>
        <w:rPr>
          <w:b/>
          <w:bCs/>
        </w:rPr>
        <w:t>pakkauskoon</w:t>
      </w:r>
      <w:r>
        <w:t xml:space="preserve"> yksikkö (max 16 mkiä</w:t>
      </w:r>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r w:rsidRPr="00EE6BB0">
        <w:rPr>
          <w:lang w:val="en-GB"/>
        </w:rPr>
        <w:t>Esim</w:t>
      </w:r>
      <w:r w:rsidR="008A36E3">
        <w:rPr>
          <w:lang w:val="en-GB"/>
        </w:rPr>
        <w:t>erkki</w:t>
      </w:r>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8080"/>
          <w:sz w:val="22"/>
          <w:szCs w:val="22"/>
          <w:highlight w:val="white"/>
          <w:lang w:val="en-US"/>
        </w:rPr>
        <w:t xml:space="preserve"> Pakkausten lukumäärä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repeatNumber</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independentInd</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supply-luokan alla observation-luokan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r w:rsidR="00EF1D1D">
        <w:rPr>
          <w:lang w:val="en-GB"/>
        </w:rPr>
        <w:t>erkki</w:t>
      </w:r>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entryRelationship</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Pakkauskoon kerroin</w:t>
      </w:r>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xsi:type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EF1D1D">
        <w:rPr>
          <w:lang w:val="en-US"/>
        </w:rPr>
        <w:t>erkki</w:t>
      </w:r>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Varsinainen tieto sijoitetaan value-elementtiin,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supply</w:t>
      </w:r>
      <w:r w:rsidRPr="181A28C5">
        <w:t xml:space="preserve"> </w:t>
      </w:r>
      <w:r>
        <w:t>actin elementtiin quantity.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effectiveTime. Tällöin aikamäärä on pakollinen.</w:t>
      </w:r>
    </w:p>
    <w:p w14:paraId="74375D76" w14:textId="77777777" w:rsidR="00CD76DC" w:rsidRDefault="00CD76DC" w:rsidP="00CD76DC"/>
    <w:p w14:paraId="0B096A36" w14:textId="77777777" w:rsidR="00CD76DC" w:rsidRDefault="00CD76DC" w:rsidP="00CD76DC">
      <w:r>
        <w:t>Aikamäärän yksikkö (width-elementti) on määritelty luokituksessa 2.16.840.1.113883.6.8 UCUM (The</w:t>
      </w:r>
      <w:r w:rsidRPr="181A28C5">
        <w:t xml:space="preserve"> </w:t>
      </w:r>
      <w:r>
        <w:t>Unified</w:t>
      </w:r>
      <w:r w:rsidRPr="181A28C5">
        <w:t xml:space="preserve"> </w:t>
      </w:r>
      <w:r>
        <w:t>Code for Units of Measure</w:t>
      </w:r>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r>
        <w:rPr>
          <w:lang w:val="en-US"/>
        </w:rPr>
        <w:t>wk</w:t>
      </w:r>
      <w:r>
        <w:rPr>
          <w:lang w:val="en-US"/>
        </w:rPr>
        <w:tab/>
        <w:t>Week</w:t>
      </w:r>
    </w:p>
    <w:p w14:paraId="451E4CBE" w14:textId="77777777" w:rsidR="00CD76DC" w:rsidRDefault="00CD76DC" w:rsidP="00CD76DC">
      <w:pPr>
        <w:rPr>
          <w:lang w:val="en-US"/>
        </w:rPr>
      </w:pPr>
      <w:r>
        <w:rPr>
          <w:lang w:val="en-US"/>
        </w:rPr>
        <w:t>mo</w:t>
      </w:r>
      <w:r>
        <w:rPr>
          <w:lang w:val="en-US"/>
        </w:rPr>
        <w:tab/>
        <w:t>Month</w:t>
      </w:r>
    </w:p>
    <w:p w14:paraId="3672E725" w14:textId="77777777" w:rsidR="00CD76DC" w:rsidRPr="009332F5" w:rsidRDefault="00CD76DC" w:rsidP="00CD76DC">
      <w:r w:rsidRPr="009332F5">
        <w:t>a</w:t>
      </w:r>
      <w:r w:rsidRPr="009332F5">
        <w:tab/>
        <w:t>Year</w:t>
      </w:r>
    </w:p>
    <w:p w14:paraId="711A5346" w14:textId="77777777" w:rsidR="00CD76DC" w:rsidRPr="009332F5" w:rsidRDefault="00CD76DC" w:rsidP="00CD76DC"/>
    <w:p w14:paraId="19F9A6A8" w14:textId="4E008EDE" w:rsidR="00CD76DC" w:rsidRPr="00BC4DB5" w:rsidRDefault="00CD76DC" w:rsidP="00CD76DC">
      <w:r>
        <w:t>Potilastietojärjestelmän on tuettava arvoja d, wk</w:t>
      </w:r>
      <w:r w:rsidRPr="181A28C5">
        <w:t xml:space="preserve">, </w:t>
      </w:r>
      <w:r>
        <w:t xml:space="preserve">mo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B52A2D"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B52A2D">
        <w:rPr>
          <w:rStyle w:val="XMLBlue"/>
          <w:sz w:val="22"/>
          <w:szCs w:val="22"/>
          <w:highlight w:val="white"/>
          <w:lang w:val="en-US"/>
        </w:rPr>
        <w:t>&lt;</w:t>
      </w:r>
      <w:r w:rsidRPr="00B52A2D">
        <w:rPr>
          <w:rStyle w:val="XMLDarkRed"/>
          <w:sz w:val="22"/>
          <w:szCs w:val="22"/>
          <w:highlight w:val="white"/>
          <w:lang w:val="en-US"/>
        </w:rPr>
        <w:t xml:space="preserve">effectiveTime </w:t>
      </w:r>
      <w:r w:rsidRPr="00B52A2D">
        <w:rPr>
          <w:rStyle w:val="XMLRed"/>
          <w:sz w:val="22"/>
          <w:szCs w:val="22"/>
          <w:highlight w:val="white"/>
          <w:lang w:val="en-US"/>
        </w:rPr>
        <w:t>xsi:type</w:t>
      </w:r>
      <w:r w:rsidRPr="00B52A2D">
        <w:rPr>
          <w:rStyle w:val="XMLBlue"/>
          <w:sz w:val="22"/>
          <w:szCs w:val="22"/>
          <w:highlight w:val="white"/>
          <w:lang w:val="en-US"/>
        </w:rPr>
        <w:t>="</w:t>
      </w:r>
      <w:r w:rsidRPr="00B52A2D">
        <w:rPr>
          <w:rStyle w:val="XMLBlack"/>
          <w:sz w:val="22"/>
          <w:szCs w:val="22"/>
          <w:highlight w:val="white"/>
          <w:lang w:val="en-US"/>
        </w:rPr>
        <w:t>IVL_TS</w:t>
      </w:r>
      <w:r w:rsidRPr="00B52A2D">
        <w:rPr>
          <w:rStyle w:val="XMLBlue"/>
          <w:sz w:val="22"/>
          <w:szCs w:val="22"/>
          <w:highlight w:val="white"/>
          <w:lang w:val="en-US"/>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B52A2D">
        <w:rPr>
          <w:rStyle w:val="XMLBlack"/>
          <w:sz w:val="22"/>
          <w:highlight w:val="white"/>
          <w:lang w:val="en-US"/>
        </w:rPr>
        <w:tab/>
      </w:r>
      <w:r w:rsidRPr="00B52A2D">
        <w:rPr>
          <w:rStyle w:val="XMLBlack"/>
          <w:sz w:val="22"/>
          <w:highlight w:val="white"/>
          <w:lang w:val="en-US"/>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ins w:id="1542" w:author="Timo Kaskinen" w:date="2023-01-19T16:06:00Z">
        <w:r w:rsidR="00C6444F" w:rsidRPr="5E70C548">
          <w:rPr>
            <w:rStyle w:val="XMLBlack"/>
            <w:sz w:val="22"/>
            <w:szCs w:val="22"/>
            <w:highlight w:val="white"/>
            <w:lang w:val="en-US"/>
          </w:rPr>
          <w:t>20221001</w:t>
        </w:r>
      </w:ins>
      <w:r w:rsidRPr="5E70C548">
        <w:rPr>
          <w:rStyle w:val="XMLBlue"/>
          <w:sz w:val="22"/>
          <w:szCs w:val="22"/>
          <w:highlight w:val="white"/>
          <w:lang w:val="en-US"/>
        </w:rPr>
        <w:t xml:space="preserve">" </w:t>
      </w:r>
      <w:r w:rsidRPr="5E70C548">
        <w:rPr>
          <w:rStyle w:val="XMLRed"/>
          <w:sz w:val="22"/>
          <w:szCs w:val="22"/>
          <w:highlight w:val="white"/>
          <w:lang w:val="en-US"/>
        </w:rPr>
        <w:t>inclusive</w:t>
      </w:r>
      <w:r w:rsidRPr="5E70C548">
        <w:rPr>
          <w:rStyle w:val="XMLBlue"/>
          <w:sz w:val="22"/>
          <w:szCs w:val="22"/>
          <w:highlight w:val="white"/>
          <w:lang w:val="en-US"/>
        </w:rPr>
        <w:t>=”</w:t>
      </w:r>
      <w:r w:rsidRPr="5E70C548">
        <w:rPr>
          <w:rStyle w:val="XMLText"/>
          <w:sz w:val="22"/>
          <w:szCs w:val="22"/>
          <w:highlight w:val="white"/>
          <w:lang w:val="en-US"/>
        </w:rPr>
        <w:t>true</w:t>
      </w:r>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a</w:t>
      </w:r>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pPr>
        <w:rPr>
          <w:ins w:id="1543" w:author="Pettersson Mirkka" w:date="2023-09-06T10:40:00Z"/>
        </w:rPr>
      </w:pPr>
      <w:r>
        <w:t>Jos lääkitys halutaan aloittaa tulevaisuudessa, pitää tieto kirjata lääkemääräyksen annostusohjeeseen. Low</w:t>
      </w:r>
      <w:r w:rsidRPr="181A28C5">
        <w:t xml:space="preserve"> </w:t>
      </w:r>
      <w:r>
        <w:t xml:space="preserve">valuella ei voida rajata lääkitystä alkamaan tulevaisuudessa </w:t>
      </w:r>
      <w:r>
        <w:lastRenderedPageBreak/>
        <w:t>vaan tieto pitää kirjata</w:t>
      </w:r>
      <w:r w:rsidR="002D4D40">
        <w:t xml:space="preserve"> rakenteisessa annostuksessa annostelukauden </w:t>
      </w:r>
      <w:r w:rsidR="00317703">
        <w:t>alkuaikaan ja vapaamuotoisessa annostuksessa</w:t>
      </w:r>
      <w:r>
        <w:t xml:space="preserve"> tekstimuotoisena annostusohjeeseen. Low</w:t>
      </w:r>
      <w:r w:rsidRPr="181A28C5">
        <w:t xml:space="preserve"> </w:t>
      </w:r>
      <w:r>
        <w:t>value päivämääränä ilmoitetaan siis sama päivämäärä kuin lääkemääräyksen määräyspäivä.</w:t>
      </w:r>
    </w:p>
    <w:p w14:paraId="0B38D5AF" w14:textId="237A670F" w:rsidR="00BB0E61" w:rsidRDefault="00BB0E61" w:rsidP="00CD76DC">
      <w:pPr>
        <w:rPr>
          <w:ins w:id="1544" w:author="Pettersson Mirkka" w:date="2023-09-06T10:40:00Z"/>
        </w:rPr>
      </w:pPr>
    </w:p>
    <w:p w14:paraId="29D06D36" w14:textId="2FEDE907" w:rsidR="00BB0E61" w:rsidRDefault="00BB0E61" w:rsidP="00CD76DC">
      <w:pPr>
        <w:rPr>
          <w:ins w:id="1545" w:author="Pettersson Mirkka" w:date="2023-09-06T10:50:00Z"/>
        </w:rPr>
      </w:pPr>
      <w:ins w:id="1546" w:author="Pettersson Mirkka" w:date="2023-09-06T10:40:00Z">
        <w:r>
          <w:t>Jos määrätyn määrän esittämistapa = 9</w:t>
        </w:r>
      </w:ins>
      <w:ins w:id="1547" w:author="Pettersson Mirkka" w:date="2023-09-06T10:47:00Z">
        <w:r w:rsidR="00EA02C9">
          <w:t xml:space="preserve"> (ei toimitettavaa määrää)</w:t>
        </w:r>
      </w:ins>
      <w:ins w:id="1548" w:author="Pettersson Mirkka" w:date="2023-09-06T10:41:00Z">
        <w:r>
          <w:t>, t</w:t>
        </w:r>
      </w:ins>
      <w:ins w:id="1549" w:author="Pettersson Mirkka" w:date="2023-09-06T10:42:00Z">
        <w:r>
          <w:t xml:space="preserve">uodaan ainoastaan määrätyn määrän ilmoittamistapa (esimerkki alla). </w:t>
        </w:r>
      </w:ins>
      <w:ins w:id="1550" w:author="Pettersson Mirkka" w:date="2023-09-06T10:43:00Z">
        <w:r>
          <w:t>Tällöin mu</w:t>
        </w:r>
      </w:ins>
      <w:ins w:id="1551" w:author="Pettersson Mirkka" w:date="2023-09-06T10:44:00Z">
        <w:r>
          <w:t>ita</w:t>
        </w:r>
      </w:ins>
      <w:ins w:id="1552" w:author="Pettersson Mirkka" w:date="2023-09-06T10:43:00Z">
        <w:r>
          <w:t xml:space="preserve"> l</w:t>
        </w:r>
      </w:ins>
      <w:ins w:id="1553" w:author="Pettersson Mirkka" w:date="2023-09-06T10:42:00Z">
        <w:r>
          <w:t>ääkkeen toimitett</w:t>
        </w:r>
      </w:ins>
      <w:ins w:id="1554" w:author="Pettersson Mirkka" w:date="2023-09-06T10:43:00Z">
        <w:r>
          <w:t xml:space="preserve">avaan </w:t>
        </w:r>
      </w:ins>
      <w:ins w:id="1555" w:author="Pettersson Mirkka" w:date="2023-09-06T10:42:00Z">
        <w:r>
          <w:t>määrään liittyv</w:t>
        </w:r>
      </w:ins>
      <w:ins w:id="1556" w:author="Pettersson Mirkka" w:date="2023-09-06T10:44:00Z">
        <w:r>
          <w:t>iä tietoja ei tuoda.</w:t>
        </w:r>
      </w:ins>
    </w:p>
    <w:p w14:paraId="551188FC" w14:textId="1CC1046A" w:rsidR="00F47BF8" w:rsidRDefault="00F47BF8" w:rsidP="00CD76DC">
      <w:pPr>
        <w:rPr>
          <w:ins w:id="1557" w:author="Pettersson Mirkka" w:date="2023-09-06T10:50:00Z"/>
        </w:rPr>
      </w:pPr>
    </w:p>
    <w:p w14:paraId="33D31A52" w14:textId="30DC0250" w:rsidR="00F47BF8" w:rsidRDefault="00F47BF8" w:rsidP="00CD76DC">
      <w:pPr>
        <w:rPr>
          <w:ins w:id="1558" w:author="Pettersson Mirkka" w:date="2023-09-06T10:44:00Z"/>
        </w:rPr>
      </w:pPr>
      <w:ins w:id="1559" w:author="Pettersson Mirkka" w:date="2023-09-06T10:50:00Z">
        <w:r>
          <w:t xml:space="preserve">Esimerkki </w:t>
        </w:r>
      </w:ins>
      <w:ins w:id="1560" w:author="Pettersson Mirkka" w:date="2023-09-06T10:51:00Z">
        <w:r>
          <w:t>ei toimitettavasta määrästä:</w:t>
        </w:r>
      </w:ins>
    </w:p>
    <w:p w14:paraId="6AB2F18F" w14:textId="6DE9D8FB" w:rsidR="00BB0E61" w:rsidRDefault="00BB0E61" w:rsidP="00CD76DC">
      <w:pPr>
        <w:rPr>
          <w:ins w:id="1561" w:author="Pettersson Mirkka" w:date="2023-09-06T10:44:00Z"/>
        </w:rPr>
      </w:pPr>
    </w:p>
    <w:p w14:paraId="18A2EB81" w14:textId="77777777" w:rsidR="00BB0E61" w:rsidRPr="00C65EC8" w:rsidRDefault="00BB0E61" w:rsidP="00BB0E61">
      <w:pPr>
        <w:autoSpaceDE w:val="0"/>
        <w:autoSpaceDN w:val="0"/>
        <w:adjustRightInd w:val="0"/>
        <w:rPr>
          <w:ins w:id="1562" w:author="Pettersson Mirkka" w:date="2023-09-06T10:44:00Z"/>
          <w:rFonts w:ascii="Arial" w:hAnsi="Arial" w:cs="Arial"/>
          <w:color w:val="000000"/>
          <w:sz w:val="22"/>
          <w:szCs w:val="22"/>
          <w:highlight w:val="white"/>
          <w:lang w:val="en-GB"/>
        </w:rPr>
      </w:pPr>
      <w:ins w:id="1563" w:author="Pettersson Mirkka" w:date="2023-09-06T10:44:00Z">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ins>
    </w:p>
    <w:p w14:paraId="3D317EA4" w14:textId="77777777" w:rsidR="00BB0E61" w:rsidRPr="00C65EC8" w:rsidRDefault="00BB0E61" w:rsidP="00BB0E61">
      <w:pPr>
        <w:autoSpaceDE w:val="0"/>
        <w:autoSpaceDN w:val="0"/>
        <w:adjustRightInd w:val="0"/>
        <w:rPr>
          <w:ins w:id="1564" w:author="Pettersson Mirkka" w:date="2023-09-06T10:44:00Z"/>
          <w:rFonts w:ascii="Arial" w:hAnsi="Arial" w:cs="Arial"/>
          <w:color w:val="000000"/>
          <w:sz w:val="22"/>
          <w:szCs w:val="22"/>
          <w:highlight w:val="white"/>
        </w:rPr>
      </w:pPr>
      <w:ins w:id="1565" w:author="Pettersson Mirkka" w:date="2023-09-06T10:44:00Z">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ins>
    </w:p>
    <w:p w14:paraId="2ED43E0F" w14:textId="178228C6" w:rsidR="00BB0E61" w:rsidRPr="00C65EC8" w:rsidRDefault="00BB0E61" w:rsidP="00BB0E61">
      <w:pPr>
        <w:autoSpaceDE w:val="0"/>
        <w:autoSpaceDN w:val="0"/>
        <w:adjustRightInd w:val="0"/>
        <w:ind w:left="1304" w:hanging="1304"/>
        <w:rPr>
          <w:ins w:id="1566" w:author="Pettersson Mirkka" w:date="2023-09-06T10:44:00Z"/>
          <w:rFonts w:ascii="Arial" w:hAnsi="Arial" w:cs="Arial"/>
          <w:color w:val="000000"/>
          <w:sz w:val="22"/>
          <w:szCs w:val="22"/>
          <w:highlight w:val="white"/>
        </w:rPr>
      </w:pPr>
      <w:ins w:id="1567" w:author="Pettersson Mirkka" w:date="2023-09-06T10:44:00Z">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ins>
      <w:ins w:id="1568" w:author="Pettersson Mirkka" w:date="2023-09-06T10:46:00Z">
        <w:r>
          <w:rPr>
            <w:rFonts w:ascii="Arial" w:hAnsi="Arial" w:cs="Arial"/>
            <w:color w:val="000000"/>
            <w:sz w:val="22"/>
            <w:szCs w:val="22"/>
            <w:highlight w:val="white"/>
          </w:rPr>
          <w:t>Ei toimitettavaa määrää</w:t>
        </w:r>
      </w:ins>
      <w:ins w:id="1569" w:author="Pettersson Mirkka" w:date="2023-09-06T10:44:00Z">
        <w:r w:rsidRPr="0DB459FB">
          <w:rPr>
            <w:rFonts w:ascii="Arial" w:hAnsi="Arial" w:cs="Arial"/>
            <w:color w:val="0000FF"/>
            <w:sz w:val="22"/>
            <w:szCs w:val="22"/>
            <w:highlight w:val="white"/>
          </w:rPr>
          <w:t>"/&gt;</w:t>
        </w:r>
      </w:ins>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esitetään samalla tavalla kuin pakkauskoko ja pakkauskoon kerroin observation-luokalla supply-luokan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1220DA">
        <w:rPr>
          <w:lang w:val="en-US"/>
        </w:rPr>
        <w:t>erkki:</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w:t>
      </w:r>
      <w:r w:rsidR="001220DA" w:rsidRPr="0DB459FB">
        <w:rPr>
          <w:rStyle w:val="XMLRed"/>
          <w:sz w:val="22"/>
          <w:szCs w:val="22"/>
          <w:highlight w:val="white"/>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Varsinainen tieto sijoitetaan value-elementtiin,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ins w:id="1570" w:author="Jarkko Närvänen" w:date="2023-05-30T14:36:00Z">
        <w:r w:rsidR="00B34B52" w:rsidRPr="00B34B52">
          <w:t xml:space="preserve">tieto </w:t>
        </w:r>
        <w:r w:rsidR="00847B23">
          <w:t>poimitaan</w:t>
        </w:r>
        <w:r w:rsidR="00B34B52" w:rsidRPr="00B34B52">
          <w:t xml:space="preserve"> Lääketietokannasta</w:t>
        </w:r>
        <w:r w:rsidR="00847B23">
          <w:t>,</w:t>
        </w:r>
        <w:r w:rsidR="00B34B52" w:rsidRPr="00B34B52">
          <w:t xml:space="preserve"> </w:t>
        </w:r>
      </w:ins>
      <w:r>
        <w:t>esim. kynä tai ruisku).Tämä tieto esitetään samalla tavalla kuin pakkauskoko ja pakkauskoon kerroin observation-luokalla supp</w:t>
      </w:r>
      <w:ins w:id="1571" w:author="Jarkko Närvänen" w:date="2023-05-30T14:35:00Z">
        <w:r w:rsidR="002231E0">
          <w:t>l</w:t>
        </w:r>
      </w:ins>
      <w:r>
        <w:t>y-luokan alla. Varsinainen tieto sijoitetaan value-elementtiin ja siinä käytetätään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425404D3" w14:textId="77777777" w:rsidR="00465B67" w:rsidRPr="00B52A2D" w:rsidRDefault="00465B67" w:rsidP="0DB459FB">
      <w:pPr>
        <w:autoSpaceDE w:val="0"/>
        <w:autoSpaceDN w:val="0"/>
        <w:adjustRightInd w:val="0"/>
        <w:rPr>
          <w:rFonts w:ascii="Arial" w:hAnsi="Arial"/>
          <w:color w:val="000000"/>
          <w:sz w:val="22"/>
          <w:highlight w:val="white"/>
        </w:rPr>
      </w:pPr>
      <w:r w:rsidRPr="00E50CEF">
        <w:rPr>
          <w:rFonts w:ascii="Arial" w:hAnsi="Arial" w:cs="Arial"/>
          <w:color w:val="000000"/>
          <w:sz w:val="22"/>
          <w:highlight w:val="white"/>
          <w:lang w:val="en-GB"/>
        </w:rPr>
        <w:tab/>
      </w:r>
      <w:r w:rsidRPr="00B52A2D">
        <w:rPr>
          <w:rFonts w:ascii="Arial" w:hAnsi="Arial"/>
          <w:color w:val="0000FF"/>
          <w:sz w:val="22"/>
          <w:szCs w:val="22"/>
          <w:highlight w:val="white"/>
        </w:rPr>
        <w:t>&lt;</w:t>
      </w:r>
      <w:r w:rsidRPr="00B52A2D">
        <w:rPr>
          <w:rFonts w:ascii="Arial" w:hAnsi="Arial"/>
          <w:color w:val="800000"/>
          <w:sz w:val="22"/>
          <w:szCs w:val="22"/>
          <w:highlight w:val="white"/>
        </w:rPr>
        <w:t>value</w:t>
      </w:r>
      <w:r w:rsidRPr="00B52A2D">
        <w:rPr>
          <w:rFonts w:ascii="Arial" w:hAnsi="Arial"/>
          <w:color w:val="FF0000"/>
          <w:sz w:val="22"/>
          <w:szCs w:val="22"/>
          <w:highlight w:val="white"/>
        </w:rPr>
        <w:t xml:space="preserve"> xsi:type</w:t>
      </w:r>
      <w:r w:rsidRPr="00B52A2D">
        <w:rPr>
          <w:rFonts w:ascii="Arial" w:hAnsi="Arial"/>
          <w:color w:val="0000FF"/>
          <w:sz w:val="22"/>
          <w:szCs w:val="22"/>
          <w:highlight w:val="white"/>
        </w:rPr>
        <w:t>="</w:t>
      </w:r>
      <w:r w:rsidRPr="00B52A2D">
        <w:rPr>
          <w:rFonts w:ascii="Arial" w:hAnsi="Arial"/>
          <w:color w:val="000000"/>
          <w:sz w:val="22"/>
          <w:szCs w:val="22"/>
          <w:highlight w:val="white"/>
        </w:rPr>
        <w:t>SC</w:t>
      </w:r>
      <w:r w:rsidRPr="00B52A2D">
        <w:rPr>
          <w:rFonts w:ascii="Arial" w:hAnsi="Arial"/>
          <w:color w:val="0000FF"/>
          <w:sz w:val="22"/>
          <w:szCs w:val="22"/>
          <w:highlight w:val="white"/>
        </w:rPr>
        <w:t>"&gt;</w:t>
      </w:r>
      <w:r w:rsidRPr="00B52A2D">
        <w:rPr>
          <w:rFonts w:ascii="Arial" w:hAnsi="Arial"/>
          <w:color w:val="000000"/>
          <w:sz w:val="22"/>
          <w:szCs w:val="22"/>
          <w:highlight w:val="white"/>
        </w:rPr>
        <w:t>läpipainopakkaus</w:t>
      </w:r>
      <w:r w:rsidRPr="00B52A2D">
        <w:rPr>
          <w:rFonts w:ascii="Arial" w:hAnsi="Arial"/>
          <w:color w:val="0000FF"/>
          <w:sz w:val="22"/>
          <w:szCs w:val="22"/>
          <w:highlight w:val="white"/>
        </w:rPr>
        <w:t>&lt;/</w:t>
      </w:r>
      <w:r w:rsidRPr="00B52A2D">
        <w:rPr>
          <w:rFonts w:ascii="Arial" w:hAnsi="Arial"/>
          <w:color w:val="800000"/>
          <w:sz w:val="22"/>
          <w:szCs w:val="22"/>
          <w:highlight w:val="white"/>
        </w:rPr>
        <w:t>value</w:t>
      </w:r>
      <w:r w:rsidRPr="00B52A2D">
        <w:rPr>
          <w:rFonts w:ascii="Arial" w:hAnsi="Arial"/>
          <w:color w:val="0000FF"/>
          <w:sz w:val="22"/>
          <w:szCs w:val="22"/>
          <w:highlight w:val="white"/>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00B52A2D">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een laji</w:t>
      </w:r>
      <w:r w:rsidR="00517E4F" w:rsidRPr="00517E4F">
        <w:t xml:space="preserve">  -luokitus on tekninen luokitus, joka kuvaa </w:t>
      </w:r>
      <w:r>
        <w:t>valmist</w:t>
      </w:r>
      <w:r w:rsidR="00517E4F" w:rsidRPr="00517E4F">
        <w:t xml:space="preserve">een lajia tai lääkkeen määräämistapaa. Luokitusta käytetään helpottamaan erityyppisten </w:t>
      </w:r>
      <w:r w:rsidR="00517E4F" w:rsidRPr="00517E4F">
        <w:lastRenderedPageBreak/>
        <w:t>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r w:rsidRPr="004818BA">
        <w:rPr>
          <w:lang w:val="en-US"/>
        </w:rPr>
        <w:t>Esim</w:t>
      </w:r>
      <w:r w:rsidR="00474DA3">
        <w:rPr>
          <w:lang w:val="en-US"/>
        </w:rPr>
        <w:t>erkki:</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r w:rsidRPr="0DB459FB">
        <w:rPr>
          <w:rFonts w:ascii="Arial" w:hAnsi="Arial" w:cs="Arial"/>
          <w:color w:val="800000"/>
          <w:sz w:val="22"/>
          <w:szCs w:val="22"/>
          <w:lang w:val="en-US"/>
        </w:rPr>
        <w:t>entryRelationship</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typeCode</w:t>
      </w:r>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classCode</w:t>
      </w:r>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moodCode</w:t>
      </w:r>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xsi:type</w:t>
      </w:r>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0A10B8" w:rsidRPr="0DB459FB">
        <w:rPr>
          <w:rFonts w:ascii="Arial" w:hAnsi="Arial" w:cs="Arial"/>
          <w:color w:val="000000"/>
          <w:sz w:val="22"/>
          <w:szCs w:val="22"/>
          <w:lang w:val="en-US"/>
        </w:rPr>
        <w:t>Myyntiluvallinen</w:t>
      </w:r>
      <w:r w:rsidR="000A10B8" w:rsidRPr="00D32773">
        <w:rPr>
          <w:sz w:val="20"/>
          <w:szCs w:val="20"/>
          <w:lang w:val="en-US"/>
        </w:rPr>
        <w:t xml:space="preserve"> </w:t>
      </w:r>
      <w:r w:rsidR="000A10B8" w:rsidRPr="0DB459FB">
        <w:rPr>
          <w:rFonts w:ascii="Arial" w:hAnsi="Arial" w:cs="Arial"/>
          <w:color w:val="000000"/>
          <w:sz w:val="22"/>
          <w:szCs w:val="22"/>
          <w:lang w:val="en-US"/>
        </w:rPr>
        <w:t>lääkevalmiste</w:t>
      </w:r>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r w:rsidRPr="0DB459FB">
        <w:rPr>
          <w:rFonts w:ascii="Arial" w:hAnsi="Arial" w:cs="Arial"/>
          <w:color w:val="800000"/>
          <w:sz w:val="22"/>
          <w:szCs w:val="22"/>
        </w:rPr>
        <w:t>observation</w:t>
      </w:r>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r w:rsidRPr="0DB459FB">
        <w:rPr>
          <w:rFonts w:ascii="Arial" w:hAnsi="Arial" w:cs="Arial"/>
          <w:color w:val="800000"/>
          <w:sz w:val="22"/>
          <w:szCs w:val="22"/>
        </w:rPr>
        <w:t>entryRelationship</w:t>
      </w:r>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supplyActin</w:t>
      </w:r>
      <w:r w:rsidRPr="181A28C5">
        <w:t xml:space="preserve"> </w:t>
      </w:r>
      <w:r w:rsidRPr="004818BA">
        <w:t>participationilla, jossa typeCode=”HLD”. Role</w:t>
      </w:r>
      <w:r w:rsidRPr="181A28C5">
        <w:t>-</w:t>
      </w:r>
      <w:r w:rsidRPr="004818BA">
        <w:t>luokan  participantRole</w:t>
      </w:r>
      <w:r w:rsidRPr="181A28C5">
        <w:t xml:space="preserve"> </w:t>
      </w:r>
      <w:r w:rsidRPr="004818BA">
        <w:t>classCode on “OWN”. Myyntiluvan halt</w:t>
      </w:r>
      <w:r>
        <w:t>ijan nimi ilmoitetaan entityn</w:t>
      </w:r>
      <w:r w:rsidRPr="181A28C5">
        <w:t xml:space="preserve"> </w:t>
      </w:r>
      <w:r>
        <w:t>playingEntity elementissä name</w:t>
      </w:r>
      <w:r w:rsidRPr="181A28C5">
        <w:t xml:space="preserve"> (</w:t>
      </w:r>
      <w:r>
        <w:t>max 80 mkiä</w:t>
      </w:r>
      <w:r w:rsidRPr="181A28C5">
        <w:t xml:space="preserve">). </w:t>
      </w:r>
      <w:r w:rsidRPr="00EE6BB0">
        <w:rPr>
          <w:lang w:val="en-GB"/>
        </w:rPr>
        <w:t>Muoto on &lt;name&gt;nimi&lt;/name&gt;.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r w:rsidRPr="00EE6BB0">
        <w:rPr>
          <w:lang w:val="en-GB"/>
        </w:rPr>
        <w:t>Esim</w:t>
      </w:r>
      <w:r w:rsidR="00474DA3">
        <w:rPr>
          <w:lang w:val="en-GB"/>
        </w:rPr>
        <w:t>erkki</w:t>
      </w:r>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playingEntity</w:t>
      </w:r>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participantRole</w:t>
      </w:r>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77777777" w:rsidR="0077747B" w:rsidRDefault="0077747B" w:rsidP="00CB2816">
      <w:pPr>
        <w:pStyle w:val="Otsikko3"/>
      </w:pPr>
      <w:bookmarkStart w:id="1572" w:name="_Toc210995622"/>
      <w:r>
        <w:t>Lääkkeen kauppanimi ja VNR-</w:t>
      </w:r>
      <w:r w:rsidR="00526C54">
        <w:t>numero</w:t>
      </w:r>
      <w:bookmarkEnd w:id="1572"/>
    </w:p>
    <w:p w14:paraId="6C99B710" w14:textId="77777777" w:rsidR="004E7D73" w:rsidRDefault="004E7D73" w:rsidP="000D0D38">
      <w:pPr>
        <w:pStyle w:val="Leipteksti"/>
        <w:rPr>
          <w:b/>
          <w:bCs/>
          <w:highlight w:val="white"/>
        </w:rPr>
      </w:pPr>
    </w:p>
    <w:p w14:paraId="1AE2A55A" w14:textId="0BCA5A6E"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w:t>
      </w:r>
      <w:del w:id="1573" w:author="Jarkko Närvänen" w:date="2023-01-11T10:35:00Z">
        <w:r w:rsidDel="00B4009B">
          <w:rPr>
            <w:b/>
            <w:bCs/>
            <w:highlight w:val="white"/>
          </w:rPr>
          <w:delText xml:space="preserve"> </w:delText>
        </w:r>
      </w:del>
      <w:r>
        <w:rPr>
          <w:b/>
          <w:bCs/>
          <w:highlight w:val="white"/>
        </w:rPr>
        <w:t xml:space="preserve">kauppanimi </w:t>
      </w:r>
      <w:del w:id="1574" w:author="Jarkko Närvänen" w:date="2023-01-11T10:35:00Z">
        <w:r w:rsidDel="00B4009B">
          <w:rPr>
            <w:highlight w:val="white"/>
          </w:rPr>
          <w:delText xml:space="preserve"> </w:delText>
        </w:r>
      </w:del>
      <w:r>
        <w:rPr>
          <w:highlight w:val="white"/>
        </w:rPr>
        <w:t xml:space="preserve">ilmoitetaan entityn manufacturedLabeledDrug elementissä code. Rakenne on sama kuin ATC-koodille, mutta polku </w:t>
      </w:r>
      <w:r w:rsidR="00854DB7">
        <w:rPr>
          <w:highlight w:val="white"/>
        </w:rPr>
        <w:t>erilainen. Varsinainen VNR-numero</w:t>
      </w:r>
      <w:r>
        <w:rPr>
          <w:highlight w:val="white"/>
        </w:rPr>
        <w:t xml:space="preserve"> on attribuutissa code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displayName (max 80 mkiä).</w:t>
      </w:r>
      <w:r w:rsidR="00447DFB" w:rsidRPr="7F8CFD1C">
        <w:t xml:space="preserve"> </w:t>
      </w:r>
      <w:r w:rsidR="00447DFB" w:rsidRPr="003F5484">
        <w:t>VNR-</w:t>
      </w:r>
      <w:r w:rsidR="004E7D73">
        <w:t>numeron</w:t>
      </w:r>
      <w:r w:rsidR="00447DFB" w:rsidRPr="7F8CFD1C">
        <w:t xml:space="preserve"> </w:t>
      </w:r>
      <w:r w:rsidR="00447DFB" w:rsidRPr="003F5484">
        <w:t xml:space="preserve">codeSystem esitetään sanomissa niin, että codeSystemiin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jossa ne ovat aina ajantasaisia, codeSystemVersion on sanomassa aina lääketietokannan versionumero</w:t>
      </w:r>
      <w:r w:rsidR="00447DFB" w:rsidRPr="7F8CFD1C">
        <w:t>.</w:t>
      </w:r>
      <w:r w:rsidR="000D0D38" w:rsidRPr="7F8CFD1C">
        <w:t xml:space="preserve"> </w:t>
      </w:r>
      <w:r w:rsidR="000D0D38">
        <w:t>Lääketietokannan versio ilmoitetaan muodossa vuosiluku.versio</w:t>
      </w:r>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name elementissä, joka on tietotyyppiä EN. Koodaamaton nimi on enintään 80 merkkiä. Nimessä ei käytetä rakenteista muotoa, vaan muotoa &lt;name&gt;nimi&lt;/name&gt;.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VNR-numeron codeSystem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lastRenderedPageBreak/>
        <w:t>Lääketietokannan ulkopuolisen valmisteen, jolla on ATC-koodi, nimi ilmoitetaan myös tämän rakenteen name-elementissä.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042B80">
        <w:rPr>
          <w:lang w:val="en-US"/>
        </w:rPr>
        <w:t>Esim</w:t>
      </w:r>
      <w:r w:rsidR="005C6911" w:rsidRPr="00042B80">
        <w:rPr>
          <w:lang w:val="en-US"/>
        </w:rPr>
        <w:t>erkki</w:t>
      </w:r>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manufacturedProduct</w:t>
      </w:r>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manufacturedLabeledDrug</w:t>
      </w:r>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Gray50"/>
          <w:sz w:val="22"/>
          <w:szCs w:val="22"/>
          <w:highlight w:val="white"/>
          <w:lang w:val="en-US"/>
        </w:rPr>
        <w:t xml:space="preserve"> Lääkkeen kauppanimi displayname attribuutissa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r w:rsidRPr="007964D9">
        <w:rPr>
          <w:rStyle w:val="XMLRed"/>
          <w:sz w:val="22"/>
          <w:szCs w:val="22"/>
          <w:highlight w:val="white"/>
          <w:lang w:val="en-US"/>
        </w:rPr>
        <w:t>displayName</w:t>
      </w:r>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manufacturedProduct</w:t>
      </w:r>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VNR-koodi ei ole tiedossa, käytetään attribuuttia nullFlavor</w:t>
      </w:r>
    </w:p>
    <w:p w14:paraId="75E0B918" w14:textId="77777777" w:rsidR="0077747B" w:rsidRDefault="0077747B">
      <w:r>
        <w:t>muodossa nullFlavor=”UNK”.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77777777" w:rsidR="0077747B" w:rsidRDefault="0077747B" w:rsidP="00CB2816">
      <w:pPr>
        <w:pStyle w:val="Otsikko3"/>
      </w:pPr>
      <w:bookmarkStart w:id="1575" w:name="_Toc210995623"/>
      <w:r>
        <w:t>Lääkemuoto ja iterointi</w:t>
      </w:r>
      <w:bookmarkEnd w:id="1575"/>
    </w:p>
    <w:p w14:paraId="299FB373" w14:textId="77777777" w:rsidR="0077747B" w:rsidRDefault="0077747B"/>
    <w:p w14:paraId="7D2FC1F3" w14:textId="77777777" w:rsidR="0077747B" w:rsidRDefault="0077747B">
      <w:r>
        <w:rPr>
          <w:b/>
          <w:bCs/>
        </w:rPr>
        <w:t>Lääkemuoto</w:t>
      </w:r>
      <w:r>
        <w:t xml:space="preserve">  ilmoitetaan</w:t>
      </w:r>
      <w:r w:rsidRPr="181A28C5">
        <w:t xml:space="preserve"> </w:t>
      </w:r>
      <w:r>
        <w:t>supply-actiin liitettävällä Observationilla</w:t>
      </w:r>
      <w:r w:rsidRPr="181A28C5">
        <w:t xml:space="preserve">. </w:t>
      </w:r>
      <w:r>
        <w:t>Code elementissä käytetään lääkityslistan kenttäkoodia 24. Varsinainen lääkemuoto on value-elementissä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r w:rsidRPr="008822FB">
        <w:rPr>
          <w:lang w:val="en-US"/>
        </w:rPr>
        <w:t>Esim</w:t>
      </w:r>
      <w:r w:rsidR="005C6911">
        <w:rPr>
          <w:lang w:val="en-US"/>
        </w:rPr>
        <w:t>erkki</w:t>
      </w:r>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ins w:id="1576" w:author="Timo Kaskinen" w:date="2023-01-24T10:39:00Z">
        <w:r w:rsidR="005045B5" w:rsidRPr="5E70C548">
          <w:rPr>
            <w:rStyle w:val="XMLBlack"/>
            <w:sz w:val="22"/>
            <w:szCs w:val="22"/>
            <w:highlight w:val="white"/>
            <w:lang w:val="nl-NL"/>
          </w:rPr>
          <w:t>l</w:t>
        </w:r>
      </w:ins>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FA474E8" w14:textId="77777777" w:rsidR="0077747B" w:rsidRDefault="0077747B"/>
    <w:p w14:paraId="1AFFC9C7" w14:textId="1C19D60D" w:rsidR="008B0D71" w:rsidRDefault="0077747B">
      <w:r>
        <w:rPr>
          <w:b/>
          <w:bCs/>
        </w:rPr>
        <w:t>Iterointi</w:t>
      </w:r>
      <w:r>
        <w:t xml:space="preserve"> ilmoitetaan myös supply-actiin liitettävällä observationilla</w:t>
      </w:r>
      <w:r w:rsidRPr="181A28C5">
        <w:t xml:space="preserve">. </w:t>
      </w:r>
      <w:r>
        <w:t xml:space="preserve">Code elementissä käytetään lääkityslistan </w:t>
      </w:r>
      <w:del w:id="1577" w:author="Timo Kaskinen" w:date="2023-01-09T14:26:00Z">
        <w:r w:rsidDel="000E4BE6">
          <w:delText xml:space="preserve">uutta </w:delText>
        </w:r>
      </w:del>
      <w:r>
        <w:t xml:space="preserve">kenttäkoodia 121. Iterointien määrä ilmoitetaan elementissä repeatNumber </w:t>
      </w:r>
      <w:ins w:id="1578" w:author="Jarkko Närvänen" w:date="2023-05-25T15:16:00Z">
        <w:r w:rsidR="006C69E2">
          <w:t>(s</w:t>
        </w:r>
        <w:r w:rsidR="006C69E2" w:rsidRPr="006C69E2">
          <w:t>allitut arvot vain 1, 2 tai 3</w:t>
        </w:r>
        <w:r w:rsidR="006C69E2">
          <w:t xml:space="preserve">) </w:t>
        </w:r>
      </w:ins>
      <w:r>
        <w:t>ja iterointien väli päivissä effectiveTime:n</w:t>
      </w:r>
      <w:r w:rsidRPr="181A28C5">
        <w:t xml:space="preserve">  </w:t>
      </w:r>
      <w:r>
        <w:t>width-elementissä.</w:t>
      </w:r>
      <w:ins w:id="1579" w:author="Jarkko Närvänen" w:date="2023-05-25T15:16:00Z">
        <w:r w:rsidR="006C69E2" w:rsidRPr="006C69E2">
          <w:t xml:space="preserve"> </w:t>
        </w:r>
      </w:ins>
    </w:p>
    <w:p w14:paraId="36E10901" w14:textId="77777777" w:rsidR="00C92AA7" w:rsidRDefault="00C92AA7"/>
    <w:p w14:paraId="6FCEB05A" w14:textId="28AD7AA1" w:rsidR="0077747B" w:rsidRPr="00EE6BB0" w:rsidRDefault="00C92AA7">
      <w:pPr>
        <w:rPr>
          <w:lang w:val="en-GB"/>
        </w:rPr>
      </w:pPr>
      <w:r w:rsidRPr="00EE6BB0">
        <w:rPr>
          <w:lang w:val="en-GB"/>
        </w:rPr>
        <w:t>Esim</w:t>
      </w:r>
      <w:r w:rsidR="005C6911">
        <w:rPr>
          <w:lang w:val="en-GB"/>
        </w:rPr>
        <w:t>erkki</w:t>
      </w:r>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lastRenderedPageBreak/>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d</w:t>
      </w:r>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repeatNumber</w:t>
      </w:r>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77777777" w:rsidR="0077747B" w:rsidRDefault="00E479F6" w:rsidP="00CB2816">
      <w:pPr>
        <w:pStyle w:val="Otsikko3"/>
      </w:pPr>
      <w:bookmarkStart w:id="1580" w:name="_Toc210995624"/>
      <w:r>
        <w:t>Lääkkeen määrääjän</w:t>
      </w:r>
      <w:r w:rsidR="0077747B">
        <w:t xml:space="preserve"> ja organisaation tiedot</w:t>
      </w:r>
      <w:bookmarkEnd w:id="1580"/>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author-participationia</w:t>
      </w:r>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given- ja family</w:t>
      </w:r>
      <w:r w:rsidR="0077747B" w:rsidRPr="181A28C5">
        <w:t xml:space="preserve">.  </w:t>
      </w:r>
    </w:p>
    <w:p w14:paraId="6E2B7F3E" w14:textId="77777777" w:rsidR="00B2675A" w:rsidRDefault="00B2675A"/>
    <w:p w14:paraId="04F3CC62" w14:textId="754985F6" w:rsidR="00B2675A" w:rsidRDefault="00B2675A" w:rsidP="00B2675A">
      <w:r>
        <w:t>Lääkkeen määrääjän erikoisala</w:t>
      </w:r>
      <w:r w:rsidR="005F13D9">
        <w:t xml:space="preserve"> (</w:t>
      </w:r>
      <w:r w:rsidR="006D344C">
        <w:t>pakollinen erikoislääkärillä</w:t>
      </w:r>
      <w:r w:rsidR="005F13D9">
        <w:t>)</w:t>
      </w:r>
      <w:del w:id="1581" w:author="Jarkko Närvänen" w:date="2023-03-10T14:02:00Z">
        <w:r w:rsidR="005F13D9" w:rsidDel="00D713D1">
          <w:delText xml:space="preserve"> </w:delText>
        </w:r>
      </w:del>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Organisaation nimen tietotyyppi on ON. Osoite ilmoitetaan elementissä addr HL-tietotyypillä AD. Elementtiä telecom (HL7-tietotyyppi TEL) käytetään sekä puhelinnumeron että sähköpostin ilmoittamiseen. Organisaation nimen, osoitteen sekä nimen ja puhelinnumeron käyttö on selitetty tarkemmin HL7-tietotyyppioppaassa. Osoitteen  on oltava aina rakenteisessa muodossa eli käytetään elementtejä  streetAd</w:t>
      </w:r>
      <w:r w:rsidR="00FB7590">
        <w:t xml:space="preserve">dressLine (katuosoite) , city </w:t>
      </w:r>
      <w:r>
        <w:t>(kaupunki tai kunta) ja postalCode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r w:rsidR="00DE68D6" w:rsidRPr="00B2575E">
        <w:t>terhikki</w:t>
      </w:r>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2B3ABC66"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Käsittelijän tiedot tallennetaan pelkästään header-osioon author-rakennetta toistamalla, k</w:t>
      </w:r>
      <w:del w:id="1582" w:author="Jarkko Närvänen" w:date="2023-01-26T09:39:00Z">
        <w:r w:rsidR="00BB2914">
          <w:delText>t</w:delText>
        </w:r>
      </w:del>
      <w:r w:rsidR="00BB2914">
        <w:t>s</w:t>
      </w:r>
      <w:ins w:id="1583" w:author="Jarkko Närvänen" w:date="2023-01-26T09:39:00Z">
        <w:r w:rsidR="00F951D2" w:rsidRPr="181A28C5">
          <w:t>.</w:t>
        </w:r>
      </w:ins>
      <w:r w:rsidR="00BB2914" w:rsidRPr="181A28C5">
        <w:t xml:space="preserve"> </w:t>
      </w:r>
      <w:r w:rsidR="00BB2914">
        <w:t>header</w:t>
      </w:r>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Author määritys:</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r w:rsidRPr="009764ED">
        <w:rPr>
          <w:rStyle w:val="XMLDarkRed"/>
          <w:sz w:val="22"/>
          <w:lang w:val="en-US"/>
        </w:rPr>
        <w:t>assignedAuthor</w:t>
      </w:r>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r w:rsidRPr="0013081A">
        <w:rPr>
          <w:rStyle w:val="XMLBlue"/>
          <w:sz w:val="22"/>
          <w:szCs w:val="22"/>
        </w:rPr>
        <w:t>&lt;!--</w:t>
      </w:r>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extension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root</w:t>
      </w:r>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extension</w:t>
      </w:r>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r w:rsidR="00D8615A" w:rsidRPr="0013081A">
        <w:rPr>
          <w:rStyle w:val="XMLBlue"/>
          <w:sz w:val="22"/>
          <w:szCs w:val="22"/>
        </w:rPr>
        <w:t>&lt;!--</w:t>
      </w:r>
      <w:r w:rsidR="00D8615A" w:rsidRPr="0013081A">
        <w:rPr>
          <w:rStyle w:val="XMLGray50"/>
          <w:sz w:val="22"/>
          <w:szCs w:val="22"/>
        </w:rPr>
        <w:t xml:space="preserve">  Lääkkeen määrääjän rekisteröintinumero (terhikki)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root</w:t>
      </w:r>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extension</w:t>
      </w:r>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code</w:t>
      </w:r>
      <w:r w:rsidRPr="0013081A">
        <w:rPr>
          <w:rStyle w:val="XMLRed"/>
          <w:sz w:val="22"/>
          <w:szCs w:val="22"/>
        </w:rPr>
        <w:t xml:space="preserve"> </w:t>
      </w:r>
      <w:r w:rsidR="00D05EBD">
        <w:rPr>
          <w:rStyle w:val="XMLRed"/>
          <w:sz w:val="22"/>
          <w:szCs w:val="22"/>
        </w:rPr>
        <w:t xml:space="preserve"> </w:t>
      </w:r>
      <w:r w:rsidRPr="0013081A">
        <w:rPr>
          <w:rStyle w:val="XMLRed"/>
          <w:sz w:val="22"/>
          <w:szCs w:val="22"/>
        </w:rPr>
        <w:t>code</w:t>
      </w:r>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r w:rsidR="0015323A" w:rsidRPr="0013081A">
        <w:rPr>
          <w:rStyle w:val="XMLRed"/>
          <w:sz w:val="22"/>
          <w:szCs w:val="22"/>
        </w:rPr>
        <w:t>codeSystemName</w:t>
      </w:r>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r w:rsidRPr="0013081A">
        <w:rPr>
          <w:rStyle w:val="XMLRed"/>
          <w:sz w:val="22"/>
          <w:szCs w:val="22"/>
        </w:rPr>
        <w:t>displayName</w:t>
      </w:r>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ue"/>
          <w:sz w:val="22"/>
          <w:szCs w:val="22"/>
          <w:lang w:val="en-US"/>
        </w:rPr>
        <w:t>&lt;!—</w:t>
      </w:r>
      <w:r w:rsidRPr="002C60BB">
        <w:rPr>
          <w:rStyle w:val="XMLGray50"/>
          <w:sz w:val="22"/>
          <w:szCs w:val="22"/>
          <w:lang w:val="en-US"/>
        </w:rPr>
        <w:t xml:space="preserve">Virka, tehtävä, nimike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r w:rsidRPr="0013081A">
        <w:rPr>
          <w:rStyle w:val="XMLRed"/>
          <w:sz w:val="22"/>
          <w:szCs w:val="22"/>
          <w:lang w:val="en-GB"/>
        </w:rPr>
        <w:t>codeSystem</w:t>
      </w:r>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r w:rsidRPr="0013081A">
        <w:rPr>
          <w:rStyle w:val="XMLRed"/>
          <w:sz w:val="22"/>
          <w:szCs w:val="22"/>
          <w:lang w:val="en-GB"/>
        </w:rPr>
        <w:t>displayName</w:t>
      </w:r>
      <w:r w:rsidRPr="0013081A">
        <w:rPr>
          <w:rStyle w:val="XMLBlue"/>
          <w:sz w:val="22"/>
          <w:szCs w:val="22"/>
          <w:lang w:val="en-GB"/>
        </w:rPr>
        <w:t>="</w:t>
      </w:r>
      <w:r w:rsidRPr="0013081A">
        <w:rPr>
          <w:rStyle w:val="XMLBlack"/>
          <w:sz w:val="22"/>
          <w:szCs w:val="22"/>
          <w:lang w:val="en-GB"/>
        </w:rPr>
        <w:t>Virkanimike</w:t>
      </w:r>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r w:rsidR="000C6999">
        <w:rPr>
          <w:rStyle w:val="XMLText"/>
          <w:sz w:val="22"/>
          <w:szCs w:val="22"/>
          <w:highlight w:val="white"/>
          <w:lang w:val="en-US"/>
        </w:rPr>
        <w:t>virkanimike tekstinä</w:t>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r w:rsidRPr="00E50CEF">
        <w:rPr>
          <w:rStyle w:val="XMLRed"/>
          <w:rFonts w:cs="Arial"/>
          <w:sz w:val="22"/>
          <w:szCs w:val="22"/>
          <w:lang w:val="en-US"/>
        </w:rPr>
        <w:t>codeSystem</w:t>
      </w:r>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r w:rsidRPr="00D32773">
        <w:rPr>
          <w:rFonts w:ascii="Arial" w:hAnsi="Arial" w:cs="Arial"/>
          <w:color w:val="FF0000"/>
          <w:sz w:val="22"/>
          <w:szCs w:val="22"/>
          <w:lang w:val="en-US"/>
        </w:rPr>
        <w:t>codeSystemName</w:t>
      </w:r>
      <w:r w:rsidRPr="00D32773">
        <w:rPr>
          <w:rFonts w:ascii="Arial" w:hAnsi="Arial" w:cs="Arial"/>
          <w:color w:val="0000FF"/>
          <w:sz w:val="22"/>
          <w:szCs w:val="22"/>
          <w:lang w:val="en-US"/>
        </w:rPr>
        <w:t>="</w:t>
      </w:r>
      <w:r w:rsidRPr="00D32773">
        <w:rPr>
          <w:rFonts w:ascii="Arial" w:hAnsi="Arial" w:cs="Arial"/>
          <w:sz w:val="22"/>
          <w:szCs w:val="22"/>
          <w:lang w:val="en-US"/>
        </w:rPr>
        <w:t>Lääkityslista</w:t>
      </w:r>
      <w:r w:rsidRPr="00D32773">
        <w:rPr>
          <w:rFonts w:ascii="Arial" w:hAnsi="Arial" w:cs="Arial"/>
          <w:color w:val="0000FF"/>
          <w:sz w:val="22"/>
          <w:szCs w:val="22"/>
          <w:lang w:val="en-US"/>
        </w:rPr>
        <w:t>"</w:t>
      </w:r>
      <w:r w:rsidRPr="00D32773">
        <w:rPr>
          <w:rFonts w:ascii="Arial" w:hAnsi="Arial" w:cs="Arial"/>
          <w:sz w:val="22"/>
          <w:szCs w:val="22"/>
          <w:lang w:val="en-US"/>
        </w:rPr>
        <w:t xml:space="preserve"> </w:t>
      </w:r>
      <w:r w:rsidRPr="00D32773">
        <w:rPr>
          <w:rFonts w:ascii="Arial" w:hAnsi="Arial" w:cs="Arial"/>
          <w:color w:val="FF0000"/>
          <w:sz w:val="22"/>
          <w:szCs w:val="22"/>
          <w:lang w:val="en-US"/>
        </w:rPr>
        <w:t>displayName</w:t>
      </w:r>
      <w:r w:rsidRPr="00D32773">
        <w:rPr>
          <w:rFonts w:ascii="Arial" w:hAnsi="Arial" w:cs="Arial"/>
          <w:color w:val="0000FF"/>
          <w:sz w:val="22"/>
          <w:szCs w:val="22"/>
          <w:lang w:val="en-US"/>
        </w:rPr>
        <w:t>="</w:t>
      </w:r>
      <w:r w:rsidR="002E207B" w:rsidRPr="00D32773">
        <w:rPr>
          <w:rFonts w:ascii="Arial" w:hAnsi="Arial" w:cs="Arial"/>
          <w:sz w:val="22"/>
          <w:szCs w:val="22"/>
          <w:lang w:val="en-US"/>
        </w:rPr>
        <w:t>Ammattioikeus</w:t>
      </w:r>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r w:rsidRPr="00BF3868">
        <w:rPr>
          <w:rStyle w:val="XMLDarkRed"/>
          <w:rFonts w:cs="Arial"/>
          <w:sz w:val="22"/>
          <w:szCs w:val="22"/>
        </w:rPr>
        <w:t>value</w:t>
      </w:r>
      <w:r w:rsidRPr="00BF3868">
        <w:rPr>
          <w:rStyle w:val="XMLRed"/>
          <w:rFonts w:cs="Arial"/>
          <w:sz w:val="22"/>
          <w:szCs w:val="22"/>
        </w:rPr>
        <w:t xml:space="preserve"> code</w:t>
      </w:r>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r w:rsidRPr="00BF3868">
        <w:rPr>
          <w:rFonts w:ascii="Arial" w:hAnsi="Arial" w:cs="Arial"/>
          <w:color w:val="FF0000"/>
          <w:sz w:val="22"/>
          <w:szCs w:val="22"/>
        </w:rPr>
        <w:t>codeSystem</w:t>
      </w:r>
      <w:r w:rsidRPr="00BF3868">
        <w:rPr>
          <w:rFonts w:ascii="Arial" w:hAnsi="Arial" w:cs="Arial"/>
          <w:color w:val="0000FF"/>
          <w:sz w:val="22"/>
          <w:szCs w:val="22"/>
        </w:rPr>
        <w:t>="</w:t>
      </w:r>
      <w:r w:rsidR="00005B8F" w:rsidRPr="00BF3868">
        <w:rPr>
          <w:rFonts w:ascii="Arial" w:hAnsi="Arial" w:cs="Arial"/>
          <w:sz w:val="22"/>
          <w:szCs w:val="22"/>
        </w:rPr>
        <w:t>1.2.246.537.6.140.2008</w:t>
      </w:r>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r w:rsidRPr="0013081A">
        <w:rPr>
          <w:rFonts w:ascii="Arial" w:hAnsi="Arial" w:cs="Arial"/>
          <w:color w:val="FF0000"/>
          <w:sz w:val="22"/>
          <w:szCs w:val="22"/>
        </w:rPr>
        <w:t>codeSystemName</w:t>
      </w:r>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r w:rsidRPr="0013081A">
        <w:rPr>
          <w:rFonts w:ascii="Arial" w:hAnsi="Arial" w:cs="Arial"/>
          <w:color w:val="FF0000"/>
          <w:sz w:val="22"/>
          <w:szCs w:val="22"/>
        </w:rPr>
        <w:t>displayName</w:t>
      </w:r>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qualifier</w:t>
      </w:r>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t>&lt;!--</w:t>
      </w:r>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qualifieria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r w:rsidRPr="00D32773">
        <w:rPr>
          <w:rFonts w:ascii="Arial" w:hAnsi="Arial" w:cs="Arial"/>
          <w:color w:val="800000"/>
          <w:sz w:val="22"/>
          <w:szCs w:val="22"/>
          <w:highlight w:val="white"/>
        </w:rPr>
        <w:t>qualifier</w:t>
      </w:r>
      <w:r w:rsidRPr="00D32773">
        <w:rPr>
          <w:rFonts w:ascii="Arial" w:hAnsi="Arial" w:cs="Arial"/>
          <w:color w:val="0000FF"/>
          <w:sz w:val="22"/>
          <w:szCs w:val="22"/>
          <w:highlight w:val="white"/>
        </w:rPr>
        <w:t>&gt;</w:t>
      </w:r>
    </w:p>
    <w:p w14:paraId="65C9D16E" w14:textId="20E40602"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r w:rsidR="00B77A8A" w:rsidRPr="00D32773">
        <w:rPr>
          <w:rFonts w:ascii="Arial" w:hAnsi="Arial" w:cs="Arial"/>
          <w:color w:val="800000"/>
          <w:sz w:val="22"/>
          <w:szCs w:val="22"/>
          <w:highlight w:val="white"/>
        </w:rPr>
        <w:t>name</w:t>
      </w:r>
      <w:r w:rsidR="00B77A8A" w:rsidRPr="00D32773">
        <w:rPr>
          <w:rFonts w:ascii="Arial" w:hAnsi="Arial" w:cs="Arial"/>
          <w:color w:val="FF0000"/>
          <w:sz w:val="22"/>
          <w:szCs w:val="22"/>
          <w:highlight w:val="white"/>
        </w:rPr>
        <w:t xml:space="preserve"> code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codeSystem</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r w:rsidR="00B77A8A" w:rsidRPr="002C60BB">
        <w:rPr>
          <w:rFonts w:ascii="Arial" w:hAnsi="Arial" w:cs="Arial"/>
          <w:color w:val="FF0000"/>
          <w:sz w:val="22"/>
          <w:szCs w:val="22"/>
          <w:highlight w:val="white"/>
        </w:rPr>
        <w:t>codeSystemName</w:t>
      </w:r>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r w:rsidR="00B77A8A" w:rsidRPr="0013081A">
        <w:rPr>
          <w:rFonts w:ascii="Arial" w:hAnsi="Arial" w:cs="Arial"/>
          <w:color w:val="FF0000"/>
          <w:sz w:val="22"/>
          <w:szCs w:val="22"/>
          <w:highlight w:val="white"/>
        </w:rPr>
        <w:t>displayName</w:t>
      </w:r>
      <w:r w:rsidR="00B77A8A" w:rsidRPr="0013081A">
        <w:rPr>
          <w:rFonts w:ascii="Arial" w:hAnsi="Arial" w:cs="Arial"/>
          <w:color w:val="0000FF"/>
          <w:sz w:val="22"/>
          <w:szCs w:val="22"/>
          <w:highlight w:val="white"/>
        </w:rPr>
        <w:t>="</w:t>
      </w:r>
      <w:del w:id="1584" w:author="Jarkko Närvänen" w:date="2023-04-13T14:29:00Z">
        <w:r w:rsidR="00B77A8A" w:rsidRPr="0013081A" w:rsidDel="00713F77">
          <w:rPr>
            <w:rFonts w:ascii="Arial" w:hAnsi="Arial" w:cs="Arial"/>
            <w:color w:val="000000"/>
            <w:sz w:val="22"/>
            <w:szCs w:val="22"/>
            <w:highlight w:val="white"/>
          </w:rPr>
          <w:delText>L</w:delText>
        </w:r>
      </w:del>
      <w:ins w:id="1585" w:author="Jarkko Närvänen" w:date="2023-04-13T14:29:00Z">
        <w:r w:rsidR="00713F77">
          <w:rPr>
            <w:rFonts w:ascii="Arial" w:hAnsi="Arial" w:cs="Arial"/>
            <w:color w:val="000000"/>
            <w:sz w:val="22"/>
            <w:szCs w:val="22"/>
            <w:highlight w:val="white"/>
          </w:rPr>
          <w:t>l</w:t>
        </w:r>
      </w:ins>
      <w:r w:rsidR="00B77A8A" w:rsidRPr="0013081A">
        <w:rPr>
          <w:rFonts w:ascii="Arial" w:hAnsi="Arial" w:cs="Arial"/>
          <w:color w:val="000000"/>
          <w:sz w:val="22"/>
          <w:szCs w:val="22"/>
          <w:highlight w:val="white"/>
        </w:rPr>
        <w:t>ääkkeen määrääjän lisäerikoisala</w:t>
      </w:r>
      <w:ins w:id="1586" w:author="Jarkko Närvänen" w:date="2023-04-13T14:29:00Z">
        <w:r w:rsidR="003713FA">
          <w:rPr>
            <w:rFonts w:ascii="Arial" w:hAnsi="Arial" w:cs="Arial"/>
            <w:color w:val="000000"/>
            <w:sz w:val="22"/>
            <w:szCs w:val="22"/>
            <w:highlight w:val="white"/>
          </w:rPr>
          <w:t>t</w:t>
        </w:r>
      </w:ins>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r w:rsidR="00B77A8A" w:rsidRPr="0013081A">
        <w:rPr>
          <w:rFonts w:ascii="Arial" w:hAnsi="Arial" w:cs="Arial"/>
          <w:color w:val="800000"/>
          <w:sz w:val="22"/>
          <w:szCs w:val="22"/>
          <w:highlight w:val="white"/>
        </w:rPr>
        <w:t>value</w:t>
      </w:r>
      <w:r w:rsidR="00B77A8A" w:rsidRPr="0013081A">
        <w:rPr>
          <w:rFonts w:ascii="Arial" w:hAnsi="Arial" w:cs="Arial"/>
          <w:color w:val="FF0000"/>
          <w:sz w:val="22"/>
          <w:szCs w:val="22"/>
          <w:highlight w:val="white"/>
        </w:rPr>
        <w:t xml:space="preserve"> code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codeSystemName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r w:rsidR="00B77A8A" w:rsidRPr="00D32773">
        <w:rPr>
          <w:rFonts w:ascii="Arial" w:hAnsi="Arial" w:cs="Arial"/>
          <w:color w:val="FF0000"/>
          <w:sz w:val="22"/>
          <w:szCs w:val="22"/>
          <w:highlight w:val="white"/>
        </w:rPr>
        <w:t>displayName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005B2EAD" w:rsidRPr="00042B80">
        <w:rPr>
          <w:rStyle w:val="XMLBlue"/>
          <w:sz w:val="22"/>
          <w:lang w:val="en-US"/>
        </w:rPr>
        <w:t>—</w:t>
      </w:r>
      <w:r w:rsidR="005B2EAD" w:rsidRPr="00042B80">
        <w:rPr>
          <w:rStyle w:val="XMLGray50"/>
          <w:sz w:val="22"/>
          <w:lang w:val="en-US"/>
        </w:rPr>
        <w:t>Lääkkeen määrääjän</w:t>
      </w:r>
      <w:r w:rsidRPr="00042B80">
        <w:rPr>
          <w:rStyle w:val="XMLGray50"/>
          <w:sz w:val="22"/>
          <w:lang w:val="en-US"/>
        </w:rPr>
        <w:t xml:space="preserve"> nimi</w:t>
      </w:r>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r w:rsidRPr="007964D9">
        <w:rPr>
          <w:rStyle w:val="XMLDarkRed"/>
          <w:sz w:val="22"/>
          <w:szCs w:val="22"/>
          <w:lang w:val="en-US"/>
        </w:rPr>
        <w:t>assignedPerson</w:t>
      </w:r>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r w:rsidRPr="004362D7">
        <w:rPr>
          <w:rStyle w:val="XMLDarkRed"/>
          <w:sz w:val="22"/>
          <w:szCs w:val="22"/>
          <w:lang w:val="en-US"/>
        </w:rPr>
        <w:t>assignedPerson</w:t>
      </w:r>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r w:rsidRPr="00042B80">
        <w:rPr>
          <w:rStyle w:val="XMLBlue"/>
          <w:sz w:val="22"/>
          <w:lang w:val="en-US"/>
        </w:rPr>
        <w:t>&lt;!--</w:t>
      </w:r>
      <w:r w:rsidR="005B2EAD" w:rsidRPr="00042B80">
        <w:rPr>
          <w:rStyle w:val="XMLGray50"/>
          <w:sz w:val="22"/>
          <w:lang w:val="en-US"/>
        </w:rPr>
        <w:t xml:space="preserve"> palveluyksikkö</w:t>
      </w:r>
      <w:r w:rsidRPr="00042B80">
        <w:rPr>
          <w:rStyle w:val="XMLGray50"/>
          <w:sz w:val="22"/>
          <w:lang w:val="en-US"/>
        </w:rPr>
        <w:t xml:space="preserve">  id/root attribuutissa</w:t>
      </w:r>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r w:rsidR="00D25364" w:rsidRPr="00042B80">
        <w:rPr>
          <w:rFonts w:ascii="Arial" w:hAnsi="Arial" w:cs="Arial"/>
          <w:color w:val="800000"/>
          <w:sz w:val="22"/>
          <w:szCs w:val="22"/>
          <w:highlight w:val="white"/>
          <w:lang w:val="en-US"/>
        </w:rPr>
        <w:t>representedOrganization</w:t>
      </w:r>
      <w:r w:rsidR="00D25364" w:rsidRPr="00042B80">
        <w:rPr>
          <w:rFonts w:ascii="Arial" w:hAnsi="Arial" w:cs="Arial"/>
          <w:color w:val="0000FF"/>
          <w:sz w:val="22"/>
          <w:szCs w:val="22"/>
          <w:highlight w:val="white"/>
          <w:lang w:val="en-US"/>
        </w:rPr>
        <w:t>&gt;</w:t>
      </w:r>
    </w:p>
    <w:p w14:paraId="4EF26A3B" w14:textId="77777777" w:rsidR="00D25364" w:rsidRPr="00B52A2D" w:rsidRDefault="00B6375C" w:rsidP="00B6375C">
      <w:pPr>
        <w:autoSpaceDE w:val="0"/>
        <w:autoSpaceDN w:val="0"/>
        <w:adjustRightInd w:val="0"/>
        <w:rPr>
          <w:rFonts w:ascii="Arial" w:hAnsi="Arial" w:cs="Arial"/>
          <w:color w:val="000000"/>
          <w:sz w:val="22"/>
          <w:szCs w:val="22"/>
          <w:highlight w:val="white"/>
        </w:rPr>
      </w:pPr>
      <w:r w:rsidRPr="00042B80">
        <w:rPr>
          <w:rFonts w:ascii="Arial" w:hAnsi="Arial" w:cs="Arial"/>
          <w:color w:val="0000FF"/>
          <w:sz w:val="22"/>
          <w:szCs w:val="22"/>
          <w:highlight w:val="white"/>
          <w:lang w:val="en-US"/>
        </w:rPr>
        <w:t xml:space="preserve">              </w:t>
      </w:r>
      <w:r w:rsidR="00D25364" w:rsidRPr="00B52A2D">
        <w:rPr>
          <w:rFonts w:ascii="Arial" w:hAnsi="Arial" w:cs="Arial"/>
          <w:color w:val="0000FF"/>
          <w:sz w:val="22"/>
          <w:szCs w:val="22"/>
          <w:highlight w:val="white"/>
        </w:rPr>
        <w:t>&lt;</w:t>
      </w:r>
      <w:r w:rsidR="00D25364" w:rsidRPr="00B52A2D">
        <w:rPr>
          <w:rFonts w:ascii="Arial" w:hAnsi="Arial" w:cs="Arial"/>
          <w:color w:val="800000"/>
          <w:sz w:val="22"/>
          <w:szCs w:val="22"/>
          <w:highlight w:val="white"/>
        </w:rPr>
        <w:t>id</w:t>
      </w:r>
      <w:r w:rsidR="00D25364" w:rsidRPr="00B52A2D">
        <w:rPr>
          <w:rFonts w:ascii="Arial" w:hAnsi="Arial" w:cs="Arial"/>
          <w:color w:val="FF0000"/>
          <w:sz w:val="22"/>
          <w:szCs w:val="22"/>
          <w:highlight w:val="white"/>
        </w:rPr>
        <w:t xml:space="preserve"> root</w:t>
      </w:r>
      <w:r w:rsidR="00D25364" w:rsidRPr="00B52A2D">
        <w:rPr>
          <w:rFonts w:ascii="Arial" w:hAnsi="Arial" w:cs="Arial"/>
          <w:color w:val="0000FF"/>
          <w:sz w:val="22"/>
          <w:szCs w:val="22"/>
          <w:highlight w:val="white"/>
        </w:rPr>
        <w:t>="</w:t>
      </w:r>
      <w:r w:rsidR="005B2EAD" w:rsidRPr="00B52A2D">
        <w:rPr>
          <w:rFonts w:ascii="Arial" w:hAnsi="Arial" w:cs="Arial"/>
          <w:color w:val="000000" w:themeColor="text1"/>
          <w:sz w:val="22"/>
          <w:szCs w:val="22"/>
          <w:highlight w:val="white"/>
        </w:rPr>
        <w:t>1.2.246.10.123456</w:t>
      </w:r>
      <w:r w:rsidR="00D25364" w:rsidRPr="00B52A2D">
        <w:rPr>
          <w:rFonts w:ascii="Arial" w:hAnsi="Arial" w:cs="Arial"/>
          <w:color w:val="000000" w:themeColor="text1"/>
          <w:sz w:val="22"/>
          <w:szCs w:val="22"/>
          <w:highlight w:val="white"/>
        </w:rPr>
        <w:t>.10.1</w:t>
      </w:r>
      <w:r w:rsidR="00D25364" w:rsidRPr="00B52A2D">
        <w:rPr>
          <w:rFonts w:ascii="Arial" w:hAnsi="Arial" w:cs="Arial"/>
          <w:color w:val="0000FF"/>
          <w:sz w:val="22"/>
          <w:szCs w:val="22"/>
          <w:highlight w:val="white"/>
        </w:rPr>
        <w:t>"/&gt;</w:t>
      </w:r>
    </w:p>
    <w:p w14:paraId="6C1A00BB" w14:textId="77777777" w:rsidR="00D25364" w:rsidRPr="00B52A2D" w:rsidRDefault="00B6375C" w:rsidP="00D25364">
      <w:pPr>
        <w:autoSpaceDE w:val="0"/>
        <w:autoSpaceDN w:val="0"/>
        <w:adjustRightInd w:val="0"/>
        <w:rPr>
          <w:rFonts w:ascii="Arial" w:hAnsi="Arial" w:cs="Arial"/>
          <w:color w:val="000000"/>
          <w:sz w:val="22"/>
          <w:szCs w:val="22"/>
          <w:highlight w:val="white"/>
        </w:rPr>
      </w:pPr>
      <w:r w:rsidRPr="00B52A2D">
        <w:rPr>
          <w:rFonts w:ascii="Arial" w:hAnsi="Arial" w:cs="Arial"/>
          <w:color w:val="000000" w:themeColor="text1"/>
          <w:sz w:val="22"/>
          <w:szCs w:val="22"/>
          <w:highlight w:val="white"/>
        </w:rPr>
        <w:t xml:space="preserve">              </w:t>
      </w:r>
      <w:r w:rsidR="00D25364" w:rsidRPr="00B52A2D">
        <w:rPr>
          <w:rFonts w:ascii="Arial" w:hAnsi="Arial" w:cs="Arial"/>
          <w:color w:val="0000FF"/>
          <w:sz w:val="22"/>
          <w:szCs w:val="22"/>
          <w:highlight w:val="white"/>
        </w:rPr>
        <w:t>&lt;</w:t>
      </w:r>
      <w:r w:rsidR="00D25364" w:rsidRPr="00B52A2D">
        <w:rPr>
          <w:rFonts w:ascii="Arial" w:hAnsi="Arial" w:cs="Arial"/>
          <w:color w:val="800000"/>
          <w:sz w:val="22"/>
          <w:szCs w:val="22"/>
          <w:highlight w:val="white"/>
        </w:rPr>
        <w:t>name</w:t>
      </w:r>
      <w:r w:rsidR="00D25364" w:rsidRPr="00B52A2D">
        <w:rPr>
          <w:rFonts w:ascii="Arial" w:hAnsi="Arial" w:cs="Arial"/>
          <w:color w:val="0000FF"/>
          <w:sz w:val="22"/>
          <w:szCs w:val="22"/>
          <w:highlight w:val="white"/>
        </w:rPr>
        <w:t>&gt;</w:t>
      </w:r>
      <w:r w:rsidR="00D25364" w:rsidRPr="00B52A2D">
        <w:rPr>
          <w:rFonts w:ascii="Arial" w:hAnsi="Arial" w:cs="Arial"/>
          <w:color w:val="000000" w:themeColor="text1"/>
          <w:sz w:val="22"/>
          <w:szCs w:val="22"/>
          <w:highlight w:val="white"/>
        </w:rPr>
        <w:t>Testi terveys</w:t>
      </w:r>
      <w:r w:rsidR="005B2EAD" w:rsidRPr="00B52A2D">
        <w:rPr>
          <w:rFonts w:ascii="Arial" w:hAnsi="Arial" w:cs="Arial"/>
          <w:color w:val="000000" w:themeColor="text1"/>
          <w:sz w:val="22"/>
          <w:szCs w:val="22"/>
          <w:highlight w:val="white"/>
        </w:rPr>
        <w:t>asema</w:t>
      </w:r>
      <w:r w:rsidR="00D25364" w:rsidRPr="00B52A2D">
        <w:rPr>
          <w:rFonts w:ascii="Arial" w:hAnsi="Arial" w:cs="Arial"/>
          <w:color w:val="0000FF"/>
          <w:sz w:val="22"/>
          <w:szCs w:val="22"/>
          <w:highlight w:val="white"/>
        </w:rPr>
        <w:t>&lt;/</w:t>
      </w:r>
      <w:r w:rsidR="00D25364" w:rsidRPr="00B52A2D">
        <w:rPr>
          <w:rFonts w:ascii="Arial" w:hAnsi="Arial" w:cs="Arial"/>
          <w:color w:val="800000"/>
          <w:sz w:val="22"/>
          <w:szCs w:val="22"/>
          <w:highlight w:val="white"/>
        </w:rPr>
        <w:t>name</w:t>
      </w:r>
      <w:r w:rsidR="00D25364" w:rsidRPr="00B52A2D">
        <w:rPr>
          <w:rFonts w:ascii="Arial" w:hAnsi="Arial" w:cs="Arial"/>
          <w:color w:val="0000FF"/>
          <w:sz w:val="22"/>
          <w:szCs w:val="22"/>
          <w:highlight w:val="white"/>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00B52A2D">
        <w:rPr>
          <w:rFonts w:ascii="Arial" w:hAnsi="Arial" w:cs="Arial"/>
          <w:color w:val="000000" w:themeColor="text1"/>
          <w:sz w:val="22"/>
          <w:szCs w:val="22"/>
          <w:highlight w:val="white"/>
        </w:rPr>
        <w:t xml:space="preserve">              </w:t>
      </w:r>
      <w:r w:rsidR="00D25364" w:rsidRPr="420635B0">
        <w:rPr>
          <w:rFonts w:ascii="Arial" w:hAnsi="Arial"/>
          <w:color w:val="0000FF"/>
          <w:sz w:val="22"/>
          <w:szCs w:val="22"/>
          <w:highlight w:val="white"/>
          <w:lang w:val="en-US"/>
        </w:rPr>
        <w:t>&lt;!--</w:t>
      </w:r>
      <w:r w:rsidR="00D25364" w:rsidRPr="527609C0">
        <w:rPr>
          <w:rFonts w:ascii="Arial" w:hAnsi="Arial"/>
          <w:color w:val="808080" w:themeColor="background1" w:themeShade="80"/>
          <w:sz w:val="22"/>
          <w:szCs w:val="22"/>
          <w:highlight w:val="white"/>
          <w:lang w:val="en-US"/>
        </w:rPr>
        <w:t xml:space="preserve"> puhelinnumero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lastRenderedPageBreak/>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addr</w:t>
      </w:r>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Potilastie 2</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Kotka</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r w:rsidRPr="0013081A">
        <w:rPr>
          <w:rStyle w:val="XMLDarkRed"/>
          <w:sz w:val="22"/>
          <w:szCs w:val="22"/>
        </w:rPr>
        <w:t>assignedAuthor</w:t>
      </w:r>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r w:rsidRPr="0013081A">
        <w:rPr>
          <w:rStyle w:val="XMLDarkRed"/>
          <w:sz w:val="22"/>
          <w:szCs w:val="22"/>
        </w:rPr>
        <w:t>author</w:t>
      </w:r>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r w:rsidR="00884A4D" w:rsidRPr="00884A4D">
        <w:t>originalTextin lisäksi käyttää myös nullFlavor-attribuuttia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qualifieriin, jossa name-code on 1.2. Tieto on koodaamaton (tässä tapauksessa</w:t>
      </w:r>
      <w:r w:rsidR="00A67EE7" w:rsidRPr="181A28C5">
        <w:t xml:space="preserve">, </w:t>
      </w:r>
      <w:r w:rsidR="00A67EE7">
        <w:t>nullFlavorill</w:t>
      </w:r>
      <w:r w:rsidR="00E623A2">
        <w:t>a kirjattava</w:t>
      </w:r>
      <w:r w:rsidR="0077747B">
        <w:t xml:space="preserve">), joten käytetään pelkästään originalText-elementtiä. Pakollinen time-elementti </w:t>
      </w:r>
      <w:r w:rsidR="00623987">
        <w:t>voidaan jättää</w:t>
      </w:r>
      <w:r w:rsidR="0077747B">
        <w:t xml:space="preserve"> tyhjäksi</w:t>
      </w:r>
      <w:r w:rsidR="00623987">
        <w:t>, mutta sen on vastattava asiakirjan headerissa</w:t>
      </w:r>
      <w:r w:rsidR="00623987" w:rsidRPr="181A28C5">
        <w:t xml:space="preserve"> </w:t>
      </w:r>
      <w:r w:rsidR="00623987">
        <w:t>authorin</w:t>
      </w:r>
      <w:r w:rsidR="00623987" w:rsidRPr="181A28C5">
        <w:t xml:space="preserve"> </w:t>
      </w:r>
      <w:r w:rsidR="00623987">
        <w:t>time-elementissä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ä use-attribuutin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77777777" w:rsidR="0077747B" w:rsidRDefault="0077747B" w:rsidP="00CB2816">
      <w:pPr>
        <w:pStyle w:val="Otsikko3"/>
      </w:pPr>
      <w:bookmarkStart w:id="1587" w:name="_Toc210995625"/>
      <w:r>
        <w:t>Potilaan tiedot</w:t>
      </w:r>
      <w:bookmarkEnd w:id="1587"/>
    </w:p>
    <w:p w14:paraId="18AA7D6C" w14:textId="77777777" w:rsidR="0077747B" w:rsidRDefault="0077747B"/>
    <w:p w14:paraId="17B866C9" w14:textId="4BEC9ACF" w:rsidR="0077747B" w:rsidRDefault="0077747B">
      <w:r>
        <w:t>Potilaan tiedot ovat headerissa.  Koska vain Body-osuus allekirjoitetaan, pitää potilaan tiedot toistaa allekirjoitetussa body-osuudessa. Potilaan tiedot sijoitetaan supply-actin</w:t>
      </w:r>
      <w:r w:rsidRPr="181A28C5">
        <w:t xml:space="preserve"> </w:t>
      </w:r>
      <w:r>
        <w:t>subject</w:t>
      </w:r>
      <w:r w:rsidRPr="181A28C5">
        <w:t xml:space="preserve"> </w:t>
      </w:r>
      <w:r>
        <w:t>participationiin. Henkilötunnus sijoitetaan relatedSubject-luokan (role</w:t>
      </w:r>
      <w:r w:rsidRPr="181A28C5">
        <w:t xml:space="preserve">) </w:t>
      </w:r>
      <w:r>
        <w:t xml:space="preserve">code-attribuuttiin. </w:t>
      </w:r>
      <w:r w:rsidR="00FA0271">
        <w:t>Väliaikaisia henkilötunnuksia ei saa käyttää</w:t>
      </w:r>
      <w:r>
        <w:t>. Potilaan nimi ilmoitetaan subject-entityn</w:t>
      </w:r>
      <w:r w:rsidRPr="181A28C5">
        <w:t xml:space="preserve"> </w:t>
      </w:r>
      <w:r>
        <w:t>name-elementissä (käytetään given- ja family-elementtejä). Jos henkilötunnusta ei ole tiedossa, pitää myös syntymäaika ilmoittaa birthTime-elementissä. Henkilötunnus on max 11 merkkiä, etunimi max 100 merkkiä ja  sukunimi</w:t>
      </w:r>
      <w:r w:rsidRPr="181A28C5">
        <w:t xml:space="preserve"> </w:t>
      </w:r>
      <w:r>
        <w:t>max 100 merkkiä.</w:t>
      </w:r>
    </w:p>
    <w:p w14:paraId="25624AED" w14:textId="77777777" w:rsidR="0077747B" w:rsidRDefault="0077747B"/>
    <w:p w14:paraId="42756F5D" w14:textId="4EFBD89B" w:rsidR="0077747B" w:rsidRDefault="0077747B">
      <w:pPr>
        <w:rPr>
          <w:lang w:val="en-GB"/>
        </w:rPr>
      </w:pPr>
      <w:r>
        <w:rPr>
          <w:lang w:val="en-GB"/>
        </w:rPr>
        <w:t>Esim</w:t>
      </w:r>
      <w:r w:rsidR="007C0B9D">
        <w:rPr>
          <w:lang w:val="en-GB"/>
        </w:rPr>
        <w:t>erkki</w:t>
      </w:r>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typeCode</w:t>
      </w:r>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codeSystem</w:t>
      </w:r>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color w:val="999999"/>
          <w:sz w:val="22"/>
          <w:szCs w:val="22"/>
        </w:rPr>
        <w:t xml:space="preserve">&lt;!--Kutsumanimi </w:t>
      </w:r>
      <w:r w:rsidR="0042796A" w:rsidRPr="0DB459FB">
        <w:rPr>
          <w:rStyle w:val="XMLBlue"/>
          <w:color w:val="999999"/>
          <w:sz w:val="22"/>
          <w:szCs w:val="22"/>
        </w:rPr>
        <w:t>voidaan ilmoittaa</w:t>
      </w:r>
      <w:r w:rsidRPr="0DB459FB">
        <w:rPr>
          <w:rStyle w:val="XMLBlue"/>
          <w:color w:val="999999"/>
          <w:sz w:val="22"/>
          <w:szCs w:val="22"/>
        </w:rPr>
        <w:t xml:space="preserve"> </w:t>
      </w:r>
      <w:r w:rsidRPr="0DB459FB">
        <w:rPr>
          <w:rStyle w:val="XMLDarkRed"/>
          <w:color w:val="999999"/>
          <w:sz w:val="22"/>
          <w:szCs w:val="22"/>
        </w:rPr>
        <w:t>qualifier=”CL”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r w:rsidRPr="0DB459FB">
        <w:rPr>
          <w:rStyle w:val="XMLBlack"/>
          <w:sz w:val="22"/>
          <w:szCs w:val="22"/>
          <w:lang w:val="en-GB"/>
        </w:rPr>
        <w:t>Hulkkonen</w:t>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birthTime</w:t>
      </w:r>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77777777" w:rsidR="0077747B" w:rsidRDefault="0077747B" w:rsidP="00CB2816">
      <w:pPr>
        <w:pStyle w:val="Otsikko3"/>
      </w:pPr>
      <w:bookmarkStart w:id="1588" w:name="_Toc210995626"/>
      <w:r>
        <w:t>Alkuperäisen lääkemääräyksen id sekä lääkemääräyksen id</w:t>
      </w:r>
      <w:bookmarkEnd w:id="1588"/>
      <w:r>
        <w:t xml:space="preserve"> </w:t>
      </w:r>
    </w:p>
    <w:p w14:paraId="1228AD67" w14:textId="77777777" w:rsidR="0077747B" w:rsidRDefault="0077747B" w:rsidP="0049126A">
      <w:pPr>
        <w:keepNext/>
      </w:pPr>
    </w:p>
    <w:p w14:paraId="30315437" w14:textId="324D1D26" w:rsidR="0077747B" w:rsidRDefault="0077747B">
      <w:r>
        <w:t xml:space="preserve">Reseptin id ilmoitetaan headerissä dokumentin id-kentässä. Id pitää saada kuitenkin myös allekirjoitettavaan osaan. Id:n ilmoittamiseen käytetään supply-actin &lt;reference&gt;&lt;externalDocument&gt;-rakennetta. </w:t>
      </w:r>
      <w:r w:rsidRPr="0077747B">
        <w:t>Referencen</w:t>
      </w:r>
      <w:r w:rsidRPr="181A28C5">
        <w:t xml:space="preserve"> </w:t>
      </w:r>
      <w:r w:rsidRPr="0077747B">
        <w:t xml:space="preserve">typeCode on SPRT. </w:t>
      </w:r>
      <w:r>
        <w:t>Varsinaisessa reseptissä viitataan siis takaisin samaan dokumenttiin. Jos kyseessä on  reseptin mitätöinti tai korjaus on viittauksia kaksi, viittaus itseensä sekä viittaus lääkemääräyksen</w:t>
      </w:r>
      <w:r w:rsidR="002B35CE">
        <w:t xml:space="preserve"> edelliseen versioon</w:t>
      </w:r>
      <w:r>
        <w:t xml:space="preserve">. </w:t>
      </w:r>
      <w:del w:id="1589" w:author="Jarkko Närvänen" w:date="2023-06-15T14:51:00Z">
        <w:r>
          <w:delText xml:space="preserve"> </w:delText>
        </w:r>
      </w:del>
      <w:r>
        <w:t xml:space="preserve">Viitattaessa </w:t>
      </w:r>
      <w:r w:rsidR="00D77416">
        <w:t xml:space="preserve">edelliseen </w:t>
      </w:r>
      <w:r>
        <w:t>lääkemääräykseen käytetään typeCodea ”RPLC”. ExternalDocument-actissä on myös code-elementti käytössä, sillä se ilmaisee viitatun dokumentin tyypin ja määrittää täten kunkin viittauksen kontekstin. Myös setID on käytössä.</w:t>
      </w:r>
    </w:p>
    <w:p w14:paraId="66C0CC7E" w14:textId="77777777" w:rsidR="0077747B" w:rsidRDefault="0077747B"/>
    <w:p w14:paraId="0A707B8F" w14:textId="77777777" w:rsidR="0077747B" w:rsidRDefault="0077747B">
      <w:r>
        <w:t>Jos lääkemääräys on syntynyt uusimispyynnön seurauksena, viitataan myös uusimispyyntöön siten, että typeCode=”REFR”.</w:t>
      </w:r>
      <w:r w:rsidR="00A32793">
        <w:t xml:space="preserve"> Mikäli uusimispyynnön seurauksena syntynyttä lääkemääräystä korjataan tai mitätöidään, on korjauksessa ja mitätöinnissä viittaus itseensä sekä viittaus lääkemääräyksen edelliseen versioon, mutta ei viittausta uusimispyyntöön.</w:t>
      </w:r>
    </w:p>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77777777" w:rsidR="0077747B" w:rsidRPr="0013081A" w:rsidRDefault="0077747B">
      <w:pPr>
        <w:rPr>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4424067F" w14:textId="77777777" w:rsidR="0077747B" w:rsidRPr="0013081A" w:rsidRDefault="0077747B">
      <w:pPr>
        <w:rPr>
          <w:rStyle w:val="XMLText"/>
          <w:sz w:val="22"/>
          <w:lang w:val="pt-BR"/>
        </w:rPr>
      </w:pPr>
      <w:r w:rsidRPr="0013081A">
        <w:rPr>
          <w:rStyle w:val="XMLBlue"/>
          <w:sz w:val="22"/>
          <w:lang w:val="pt-BR"/>
        </w:rPr>
        <w:t>&lt;</w:t>
      </w:r>
      <w:r w:rsidRPr="0013081A">
        <w:rPr>
          <w:rStyle w:val="XMLBrown"/>
          <w:sz w:val="22"/>
          <w:lang w:val="pt-BR"/>
        </w:rPr>
        <w:t>reference</w:t>
      </w:r>
      <w:r w:rsidRPr="0013081A">
        <w:rPr>
          <w:rStyle w:val="XMLText"/>
          <w:sz w:val="22"/>
          <w:lang w:val="pt-BR"/>
        </w:rPr>
        <w:t xml:space="preserve"> </w:t>
      </w:r>
      <w:r w:rsidRPr="0013081A">
        <w:rPr>
          <w:rStyle w:val="XMLRed"/>
          <w:sz w:val="22"/>
          <w:lang w:val="pt-BR"/>
        </w:rPr>
        <w:t>typeCode</w:t>
      </w:r>
      <w:r w:rsidRPr="0013081A">
        <w:rPr>
          <w:rStyle w:val="XMLBlue"/>
          <w:sz w:val="22"/>
          <w:lang w:val="pt-BR"/>
        </w:rPr>
        <w:t>="</w:t>
      </w:r>
      <w:r w:rsidRPr="0013081A">
        <w:rPr>
          <w:rStyle w:val="XMLText"/>
          <w:sz w:val="22"/>
          <w:lang w:val="pt-BR"/>
        </w:rPr>
        <w:t>REFR</w:t>
      </w:r>
      <w:r w:rsidRPr="0013081A">
        <w:rPr>
          <w:rStyle w:val="XMLBlue"/>
          <w:sz w:val="22"/>
          <w:lang w:val="pt-BR"/>
        </w:rPr>
        <w:t>"&gt;</w:t>
      </w:r>
    </w:p>
    <w:p w14:paraId="59EA9BBC" w14:textId="77777777" w:rsidR="0077747B" w:rsidRPr="0013081A" w:rsidRDefault="0077747B">
      <w:pPr>
        <w:ind w:firstLine="720"/>
        <w:rPr>
          <w:rStyle w:val="XMLText"/>
          <w:sz w:val="22"/>
          <w:lang w:val="pt-BR"/>
        </w:rPr>
      </w:pPr>
      <w:r w:rsidRPr="0013081A">
        <w:rPr>
          <w:rStyle w:val="XMLBlue"/>
          <w:sz w:val="22"/>
          <w:lang w:val="pt-BR"/>
        </w:rPr>
        <w:t>&lt;</w:t>
      </w:r>
      <w:r w:rsidRPr="0013081A">
        <w:rPr>
          <w:rStyle w:val="XMLBrown"/>
          <w:sz w:val="22"/>
          <w:lang w:val="pt-BR"/>
        </w:rPr>
        <w:t>externalDocument</w:t>
      </w:r>
      <w:r w:rsidRPr="0013081A">
        <w:rPr>
          <w:rStyle w:val="XMLBlue"/>
          <w:sz w:val="22"/>
          <w:lang w:val="pt-BR"/>
        </w:rPr>
        <w:t>&gt;</w:t>
      </w:r>
    </w:p>
    <w:p w14:paraId="384D8ED4" w14:textId="00F13127" w:rsidR="0077747B" w:rsidRPr="00C777A1" w:rsidRDefault="0077747B" w:rsidP="00A302D4">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1.2.246.537.10.15675350.93.2006.504343</w:t>
      </w:r>
      <w:r w:rsidRPr="00C777A1">
        <w:rPr>
          <w:rStyle w:val="XMLBlue"/>
          <w:sz w:val="22"/>
          <w:lang w:val="pt-BR"/>
        </w:rPr>
        <w:t>"/&gt;</w:t>
      </w:r>
    </w:p>
    <w:p w14:paraId="61E837A9" w14:textId="243D0689" w:rsidR="0077747B" w:rsidRPr="00C777A1" w:rsidRDefault="0077747B" w:rsidP="00742713">
      <w:pPr>
        <w:ind w:left="1701" w:hanging="425"/>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8</w:t>
      </w:r>
      <w:r w:rsidRPr="0DB459FB">
        <w:rPr>
          <w:rStyle w:val="XMLBlue"/>
          <w:sz w:val="22"/>
          <w:szCs w:val="22"/>
          <w:highlight w:val="white"/>
          <w:lang w:val="pt-BR"/>
        </w:rPr>
        <w:t>"</w:t>
      </w:r>
      <w:r w:rsidR="00C6130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DB0353" w:rsidRPr="0DB459FB">
        <w:rPr>
          <w:rStyle w:val="XMLBlack"/>
          <w:sz w:val="22"/>
          <w:szCs w:val="22"/>
          <w:highlight w:val="white"/>
          <w:lang w:val="pt-BR"/>
        </w:rPr>
        <w:t xml:space="preserve">Sähköinen lääkemääräys - </w:t>
      </w:r>
      <w:r w:rsidR="008332F6" w:rsidRPr="0DB459FB">
        <w:rPr>
          <w:rStyle w:val="XMLBlack"/>
          <w:sz w:val="22"/>
          <w:szCs w:val="22"/>
          <w:highlight w:val="white"/>
          <w:lang w:val="pt-BR"/>
        </w:rPr>
        <w:t>Reseptisanoman tyyppi</w:t>
      </w:r>
      <w:r w:rsidRPr="0DB459FB">
        <w:rPr>
          <w:rStyle w:val="XMLBlue"/>
          <w:sz w:val="22"/>
          <w:szCs w:val="22"/>
          <w:highlight w:val="white"/>
          <w:lang w:val="pt-BR"/>
        </w:rPr>
        <w:t>"</w:t>
      </w:r>
      <w:r w:rsidR="00C6130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8332F6" w:rsidRPr="0DB459FB">
        <w:rPr>
          <w:rStyle w:val="XMLBlue"/>
          <w:color w:val="auto"/>
          <w:sz w:val="22"/>
          <w:szCs w:val="22"/>
          <w:highlight w:val="white"/>
          <w:lang w:val="pt-BR"/>
        </w:rPr>
        <w:t>Lääkemääräyksen</w:t>
      </w:r>
      <w:r w:rsidR="008332F6" w:rsidRPr="0DB459FB">
        <w:rPr>
          <w:rStyle w:val="XMLBlue"/>
          <w:sz w:val="22"/>
          <w:szCs w:val="22"/>
          <w:highlight w:val="white"/>
          <w:lang w:val="pt-BR"/>
        </w:rPr>
        <w:t xml:space="preserve"> </w:t>
      </w:r>
      <w:r w:rsidRPr="0DB459FB">
        <w:rPr>
          <w:rStyle w:val="XMLBlack"/>
          <w:sz w:val="22"/>
          <w:szCs w:val="22"/>
          <w:highlight w:val="white"/>
          <w:lang w:val="pt-BR"/>
        </w:rPr>
        <w:t>uusimispyyntö</w:t>
      </w:r>
      <w:r w:rsidRPr="0DB459FB">
        <w:rPr>
          <w:rStyle w:val="XMLBlue"/>
          <w:sz w:val="22"/>
          <w:szCs w:val="22"/>
          <w:highlight w:val="white"/>
          <w:lang w:val="pt-BR"/>
        </w:rPr>
        <w:t>"/&gt;</w:t>
      </w:r>
    </w:p>
    <w:p w14:paraId="3371EA22" w14:textId="5E8742B6" w:rsidR="0077747B" w:rsidRPr="00D23956" w:rsidRDefault="0077747B" w:rsidP="0DB459FB">
      <w:pPr>
        <w:ind w:firstLine="1304"/>
        <w:rPr>
          <w:rStyle w:val="XMLBlack"/>
          <w:sz w:val="22"/>
          <w:szCs w:val="22"/>
        </w:rPr>
      </w:pPr>
      <w:r w:rsidRPr="0DB459FB">
        <w:rPr>
          <w:rStyle w:val="XMLBlue"/>
          <w:sz w:val="22"/>
          <w:szCs w:val="22"/>
        </w:rPr>
        <w:t>&lt;</w:t>
      </w:r>
      <w:r w:rsidRPr="0DB459FB">
        <w:rPr>
          <w:rStyle w:val="XMLBrown"/>
          <w:sz w:val="22"/>
          <w:szCs w:val="22"/>
        </w:rPr>
        <w:t>setId</w:t>
      </w:r>
      <w:r w:rsidRPr="0DB459FB">
        <w:rPr>
          <w:rStyle w:val="XMLText"/>
          <w:sz w:val="22"/>
          <w:szCs w:val="22"/>
        </w:rPr>
        <w:t xml:space="preserve"> </w:t>
      </w:r>
      <w:r w:rsidRPr="0DB459FB">
        <w:rPr>
          <w:rStyle w:val="XMLRed"/>
          <w:sz w:val="22"/>
          <w:szCs w:val="22"/>
        </w:rPr>
        <w:t>root</w:t>
      </w:r>
      <w:r w:rsidRPr="0DB459FB">
        <w:rPr>
          <w:rStyle w:val="XMLBlue"/>
          <w:sz w:val="22"/>
          <w:szCs w:val="22"/>
        </w:rPr>
        <w:t>="</w:t>
      </w:r>
      <w:r w:rsidRPr="0DB459FB">
        <w:rPr>
          <w:rStyle w:val="XMLText"/>
          <w:sz w:val="22"/>
          <w:szCs w:val="22"/>
        </w:rPr>
        <w:t>1.2.246.537.10.15675350.93.2006</w:t>
      </w:r>
      <w:r w:rsidRPr="0DB459FB">
        <w:rPr>
          <w:rStyle w:val="XMLBlue"/>
          <w:sz w:val="22"/>
          <w:szCs w:val="22"/>
        </w:rPr>
        <w:t>.</w:t>
      </w:r>
      <w:r w:rsidRPr="0DB459FB">
        <w:rPr>
          <w:rStyle w:val="XMLText"/>
          <w:sz w:val="22"/>
          <w:szCs w:val="22"/>
        </w:rPr>
        <w:t>504343</w:t>
      </w:r>
      <w:r w:rsidRPr="0DB459FB">
        <w:rPr>
          <w:rStyle w:val="XMLBlue"/>
          <w:sz w:val="22"/>
          <w:szCs w:val="22"/>
        </w:rPr>
        <w:t>"/&gt;</w:t>
      </w:r>
    </w:p>
    <w:p w14:paraId="51F2AB88"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D23956">
        <w:rPr>
          <w:rStyle w:val="XMLBlack"/>
          <w:sz w:val="22"/>
        </w:rPr>
        <w:tab/>
      </w:r>
      <w:r w:rsidRPr="00D23956">
        <w:rPr>
          <w:rStyle w:val="XMLBlack"/>
          <w:sz w:val="22"/>
        </w:rPr>
        <w:tab/>
      </w:r>
      <w:r w:rsidRPr="0DB459FB">
        <w:rPr>
          <w:rStyle w:val="XMLBlue"/>
          <w:sz w:val="22"/>
          <w:szCs w:val="22"/>
          <w:lang w:val="en-GB"/>
        </w:rPr>
        <w:t>&lt;/</w:t>
      </w:r>
      <w:r w:rsidRPr="0DB459FB">
        <w:rPr>
          <w:rStyle w:val="XMLBrown"/>
          <w:sz w:val="22"/>
          <w:szCs w:val="22"/>
          <w:lang w:val="en-GB"/>
        </w:rPr>
        <w:t>externalDocument</w:t>
      </w:r>
      <w:r w:rsidRPr="0DB459FB">
        <w:rPr>
          <w:rStyle w:val="XMLBlue"/>
          <w:sz w:val="22"/>
          <w:szCs w:val="22"/>
          <w:lang w:val="en-GB"/>
        </w:rPr>
        <w:t>&gt;</w:t>
      </w:r>
    </w:p>
    <w:p w14:paraId="2919C8FC" w14:textId="77777777" w:rsidR="007B6EE3" w:rsidRPr="0013081A" w:rsidRDefault="0077747B" w:rsidP="0DB459FB">
      <w:pPr>
        <w:rPr>
          <w:rStyle w:val="XMLBlue"/>
          <w:sz w:val="22"/>
          <w:szCs w:val="22"/>
          <w:lang w:val="en-GB"/>
        </w:rPr>
      </w:pPr>
      <w:r w:rsidRPr="0DB459FB">
        <w:rPr>
          <w:rStyle w:val="XMLBlue"/>
          <w:sz w:val="22"/>
          <w:szCs w:val="22"/>
          <w:lang w:val="en-GB"/>
        </w:rPr>
        <w:t>&lt;/</w:t>
      </w:r>
      <w:r w:rsidRPr="0DB459FB">
        <w:rPr>
          <w:rStyle w:val="XMLBrown"/>
          <w:sz w:val="22"/>
          <w:szCs w:val="22"/>
          <w:lang w:val="en-GB"/>
        </w:rPr>
        <w:t>reference</w:t>
      </w:r>
      <w:r w:rsidRPr="0DB459FB">
        <w:rPr>
          <w:rStyle w:val="XMLBlue"/>
          <w:sz w:val="22"/>
          <w:szCs w:val="22"/>
          <w:lang w:val="en-GB"/>
        </w:rPr>
        <w:t>&gt;</w:t>
      </w:r>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1590" w:name="_Ref291079407"/>
      <w:bookmarkStart w:id="1591" w:name="_Ref291079411"/>
      <w:bookmarkStart w:id="1592" w:name="_Toc210995627"/>
      <w:r>
        <w:rPr>
          <w:lang w:val="en-GB"/>
        </w:rPr>
        <w:lastRenderedPageBreak/>
        <w:t>Vaikuttavat ainesosat</w:t>
      </w:r>
      <w:bookmarkEnd w:id="1590"/>
      <w:bookmarkEnd w:id="1591"/>
      <w:bookmarkEnd w:id="1592"/>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component-osiota.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Pr>
        <w:rPr>
          <w:ins w:id="1593" w:author="Timo Kaskinen" w:date="2023-01-19T16:08:00Z"/>
        </w:rPr>
      </w:pPr>
    </w:p>
    <w:p w14:paraId="08B370F9" w14:textId="42311467" w:rsidR="005B06CE" w:rsidRPr="00A302D4" w:rsidRDefault="005B06CE">
      <w:ins w:id="1594" w:author="Timo Kaskinen" w:date="2023-01-19T16:08:00Z">
        <w:del w:id="1595" w:author="Jarkko Närvänen" w:date="2023-03-10T14:11:00Z">
          <w:r w:rsidDel="004F6455">
            <w:delText xml:space="preserve">Termeta tietosisältömäärittelyssä </w:delText>
          </w:r>
        </w:del>
        <w:del w:id="1596" w:author="Jarkko Närvänen" w:date="2023-01-31T09:36:00Z">
          <w:r w:rsidDel="00643606">
            <w:delText>a</w:delText>
          </w:r>
        </w:del>
        <w:del w:id="1597" w:author="Jarkko Närvänen" w:date="2023-03-10T14:11:00Z">
          <w:r w:rsidDel="004F6455">
            <w:delText xml:space="preserve">inesosan tyypille on määritelty oma rakenne, </w:delText>
          </w:r>
          <w:r w:rsidR="000029D2" w:rsidDel="004F6455">
            <w:delText xml:space="preserve">joka </w:delText>
          </w:r>
        </w:del>
      </w:ins>
      <w:ins w:id="1598" w:author="Timo Kaskinen" w:date="2023-01-19T16:09:00Z">
        <w:del w:id="1599" w:author="Jarkko Närvänen" w:date="2023-03-10T14:11:00Z">
          <w:r w:rsidR="000029D2" w:rsidDel="004F6455">
            <w:delText xml:space="preserve">hallitaan </w:delText>
          </w:r>
          <w:r w:rsidR="00803EEC" w:rsidDel="004F6455">
            <w:delText xml:space="preserve">THL – </w:delText>
          </w:r>
          <w:r w:rsidR="00F74639" w:rsidDel="004F6455">
            <w:delText xml:space="preserve">Lääkkeen </w:delText>
          </w:r>
        </w:del>
      </w:ins>
      <w:ins w:id="1600" w:author="Timo Kaskinen" w:date="2023-01-19T16:10:00Z">
        <w:del w:id="1601" w:author="Jarkko Närvänen" w:date="2023-03-10T14:11:00Z">
          <w:r w:rsidR="00F74639" w:rsidDel="004F6455">
            <w:delText>a</w:delText>
          </w:r>
        </w:del>
      </w:ins>
      <w:ins w:id="1602" w:author="Timo Kaskinen" w:date="2023-01-19T16:09:00Z">
        <w:del w:id="1603" w:author="Jarkko Närvänen" w:date="2023-03-10T14:11:00Z">
          <w:r w:rsidR="00803EEC" w:rsidDel="004F6455">
            <w:delText xml:space="preserve">inesosan tyyppi </w:delText>
          </w:r>
        </w:del>
      </w:ins>
      <w:ins w:id="1604" w:author="Timo Kaskinen" w:date="2023-01-19T16:10:00Z">
        <w:del w:id="1605" w:author="Jarkko Närvänen" w:date="2023-03-10T14:11:00Z">
          <w:r w:rsidR="00F74639" w:rsidRPr="181A28C5" w:rsidDel="004F6455">
            <w:delText>-</w:delText>
          </w:r>
        </w:del>
      </w:ins>
      <w:ins w:id="1606" w:author="Timo Kaskinen" w:date="2023-01-19T16:09:00Z">
        <w:del w:id="1607" w:author="Jarkko Närvänen" w:date="2023-03-10T14:11:00Z">
          <w:r w:rsidR="00803EEC" w:rsidDel="004F6455">
            <w:delText>luokituksella.</w:delText>
          </w:r>
        </w:del>
      </w:ins>
      <w:ins w:id="1608" w:author="Timo Kaskinen" w:date="2023-01-19T16:10:00Z">
        <w:del w:id="1609" w:author="Jarkko Närvänen" w:date="2023-03-10T14:11:00Z">
          <w:r w:rsidR="00F74639" w:rsidDel="004F6455">
            <w:delText xml:space="preserve"> Kyseissä koodistossa on vain kaksi arvoa (vaikuttava ainesosa ja apuainesosa)</w:delText>
          </w:r>
        </w:del>
      </w:ins>
      <w:ins w:id="1610" w:author="Timo Kaskinen" w:date="2023-01-19T16:11:00Z">
        <w:del w:id="1611" w:author="Jarkko Närvänen" w:date="2023-03-10T14:11:00Z">
          <w:r w:rsidR="00EC1431" w:rsidDel="004F6455">
            <w:delText>, joiden perusteella ainesosien jako vaikuttavat ainesosat – ja muut ainesosat organizerien välillä toteutetaan</w:delText>
          </w:r>
        </w:del>
      </w:ins>
      <w:ins w:id="1612" w:author="Timo Kaskinen" w:date="2023-01-19T16:12:00Z">
        <w:del w:id="1613" w:author="Jarkko Närvänen" w:date="2023-03-10T14:11:00Z">
          <w:r w:rsidR="00EC1431" w:rsidDel="004F6455">
            <w:delText>. Koska toteutuslogiikka on jo nyky</w:delText>
          </w:r>
          <w:r w:rsidR="0041645C" w:rsidDel="004F6455">
            <w:delText>toteutuksissa mukana, päätettiin</w:delText>
          </w:r>
        </w:del>
      </w:ins>
      <w:ins w:id="1614" w:author="Timo Kaskinen" w:date="2023-01-19T16:13:00Z">
        <w:del w:id="1615" w:author="Jarkko Närvänen" w:date="2023-03-10T14:11:00Z">
          <w:r w:rsidR="007B6F10" w:rsidDel="004F6455">
            <w:delText xml:space="preserve"> taaksepäin- ja eteenpäinyhteensopivuussyistä</w:delText>
          </w:r>
        </w:del>
      </w:ins>
      <w:ins w:id="1616" w:author="Timo Kaskinen" w:date="2023-01-19T16:12:00Z">
        <w:del w:id="1617" w:author="Jarkko Närvänen" w:date="2023-03-10T14:11:00Z">
          <w:r w:rsidR="0041645C" w:rsidDel="004F6455">
            <w:delText xml:space="preserve">, että CDA-rakenteelle ei erikseen tuoda kyseistä luokitustietoa vaan sen voi </w:delText>
          </w:r>
        </w:del>
      </w:ins>
      <w:ins w:id="1618" w:author="Timo Kaskinen" w:date="2023-01-19T16:13:00Z">
        <w:del w:id="1619" w:author="Jarkko Närvänen" w:date="2023-03-10T14:11:00Z">
          <w:r w:rsidR="007B6F10" w:rsidDel="004F6455">
            <w:delText>hyödynnettäessä päätellä siirtomuodon rakenteista yksiselitteisesti.</w:delText>
          </w:r>
        </w:del>
      </w:ins>
    </w:p>
    <w:p w14:paraId="54178BC5" w14:textId="77777777" w:rsidR="00886F1B" w:rsidRPr="00A302D4" w:rsidRDefault="00886F1B"/>
    <w:p w14:paraId="13FBF008" w14:textId="28E5608F" w:rsidR="001E48B9" w:rsidRDefault="0077747B" w:rsidP="00CB2816">
      <w:pPr>
        <w:pStyle w:val="Otsikko3"/>
      </w:pPr>
      <w:bookmarkStart w:id="1620" w:name="_Toc210995628"/>
      <w:r>
        <w:t>Tietojen yhteenveto</w:t>
      </w:r>
      <w:bookmarkEnd w:id="1620"/>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ins w:id="1621" w:author="Pettersson Mirkka" w:date="2023-08-29T14:37:00Z">
        <w:r w:rsidR="00FF7C43">
          <w:rPr>
            <w:color w:val="000000"/>
          </w:rPr>
          <w:t xml:space="preserve"> </w:t>
        </w:r>
      </w:ins>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ins w:id="1622" w:author="Jarkko Närvänen" w:date="2023-03-15T09:25:00Z"/>
          <w:u w:val="single"/>
        </w:rPr>
      </w:pPr>
      <w:ins w:id="1623" w:author="Jarkko Närvänen" w:date="2023-03-15T09:25:00Z">
        <w:r w:rsidRPr="0DB459FB">
          <w:rPr>
            <w:b/>
            <w:bCs/>
          </w:rPr>
          <w:t>Termeta-</w:t>
        </w:r>
      </w:ins>
      <w:ins w:id="1624" w:author="Jarkko Närvänen" w:date="2023-03-24T13:29:00Z">
        <w:r w:rsidR="00CC3ABF" w:rsidRPr="00CC3ABF">
          <w:rPr>
            <w:b/>
            <w:bCs/>
          </w:rPr>
          <w:t xml:space="preserve">asiakirjan </w:t>
        </w:r>
      </w:ins>
      <w:ins w:id="1625" w:author="Jarkko Närvänen" w:date="2023-03-15T09:25:00Z">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ins>
    </w:p>
    <w:p w14:paraId="230EDB97" w14:textId="2F354EF3" w:rsidR="00A1535B" w:rsidRPr="001E48B9" w:rsidRDefault="00A1535B" w:rsidP="181A28C5">
      <w:pPr>
        <w:pStyle w:val="Luettelokappale"/>
        <w:numPr>
          <w:ilvl w:val="0"/>
          <w:numId w:val="20"/>
        </w:numPr>
        <w:rPr>
          <w:del w:id="1626" w:author="Jarkko Närvänen" w:date="2023-03-24T13:26:00Z"/>
        </w:rPr>
      </w:pPr>
      <w:del w:id="1627" w:author="Jarkko Närvänen" w:date="2023-03-24T13:26:00Z">
        <w:r w:rsidRPr="0DB459FB">
          <w:rPr>
            <w:b/>
            <w:bCs/>
            <w:color w:val="000000"/>
          </w:rPr>
          <w:delText>tietosisältömäärittelyn vastaava CodeId</w:delText>
        </w:r>
        <w:r w:rsidRPr="001E48B9">
          <w:rPr>
            <w:color w:val="000000"/>
          </w:rPr>
          <w:delText>: koodistopalvelussa julkaistujen lääkityksen/reseptin tietosisällön vastaavan kentän tunniste. Ensimmäisessä vaiheessa koodistopalvelussa julkaistaan vain lääkemääräyksen/reseptin tietosisältö, muiden sisältöjen (esimerkiksi toimituksen) kenttien osalta ko. sarake on täten tyhjä.</w:delText>
        </w:r>
      </w:del>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ins w:id="1628" w:author="Jarkko Närvänen" w:date="2023-03-24T13:45:00Z">
              <w:r w:rsidR="00DC4808">
                <w:rPr>
                  <w:color w:val="000000"/>
                </w:rPr>
                <w:t>sulu</w:t>
              </w:r>
            </w:ins>
            <w:ins w:id="1629" w:author="Jarkko Närvänen" w:date="2023-03-24T13:46:00Z">
              <w:r w:rsidR="00DC4808">
                <w:rPr>
                  <w:color w:val="000000"/>
                </w:rPr>
                <w:t>issa kenttä</w:t>
              </w:r>
            </w:ins>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67EDE5E7" w:rsidR="001B1248" w:rsidRPr="00572AD1" w:rsidRDefault="001B1248">
            <w:pPr>
              <w:rPr>
                <w:color w:val="000000"/>
              </w:rPr>
            </w:pPr>
            <w:ins w:id="1630" w:author="Timo Kaskinen" w:date="2023-01-09T15:07:00Z">
              <w:r>
                <w:rPr>
                  <w:color w:val="000000"/>
                </w:rPr>
                <w:t>Termeta</w:t>
              </w:r>
            </w:ins>
            <w:ins w:id="1631" w:author="Jarkko Närvänen" w:date="2023-03-24T13:29:00Z">
              <w:r w:rsidR="00C9368A">
                <w:rPr>
                  <w:color w:val="000000"/>
                </w:rPr>
                <w:t>-</w:t>
              </w:r>
              <w:bookmarkStart w:id="1632" w:name="_Hlk130556989"/>
              <w:r w:rsidR="00C9368A">
                <w:rPr>
                  <w:color w:val="000000"/>
                </w:rPr>
                <w:t>asiakirjan</w:t>
              </w:r>
            </w:ins>
            <w:bookmarkEnd w:id="1632"/>
            <w:ins w:id="1633" w:author="Timo Kaskinen" w:date="2023-01-09T15:07:00Z">
              <w:r>
                <w:rPr>
                  <w:color w:val="000000"/>
                </w:rPr>
                <w:t xml:space="preserve"> tieto</w:t>
              </w:r>
            </w:ins>
            <w:ins w:id="1634" w:author="Timo Kaskinen" w:date="2023-02-02T14:31:00Z">
              <w:del w:id="1635" w:author="Jarkko Närvänen" w:date="2023-03-24T13:29:00Z">
                <w:r w:rsidR="00A22AA0">
                  <w:rPr>
                    <w:color w:val="000000"/>
                  </w:rPr>
                  <w:delText>-</w:delText>
                </w:r>
              </w:del>
            </w:ins>
            <w:ins w:id="1636" w:author="Timo Kaskinen" w:date="2023-01-09T15:07:00Z">
              <w:r>
                <w:rPr>
                  <w:color w:val="000000"/>
                </w:rPr>
                <w:t>sisällön vastaavuus</w:t>
              </w:r>
            </w:ins>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ainesosan  vahvuus/määrä </w:t>
            </w:r>
          </w:p>
        </w:tc>
        <w:tc>
          <w:tcPr>
            <w:tcW w:w="1548" w:type="dxa"/>
          </w:tcPr>
          <w:p w14:paraId="7AAE248D" w14:textId="647A95F3" w:rsidR="001B1248" w:rsidRDefault="002F1CC5" w:rsidP="0DB459FB">
            <w:pPr>
              <w:rPr>
                <w:sz w:val="22"/>
                <w:szCs w:val="22"/>
              </w:rPr>
            </w:pPr>
            <w:ins w:id="1637" w:author="Jarkko Närvänen" w:date="2023-01-31T09:44:00Z">
              <w:r w:rsidRPr="0DB459FB">
                <w:rPr>
                  <w:sz w:val="22"/>
                  <w:szCs w:val="22"/>
                </w:rPr>
                <w:t>16</w:t>
              </w:r>
            </w:ins>
            <w:ins w:id="1638" w:author="Jarkko Närvänen" w:date="2023-03-20T13:02:00Z">
              <w:r>
                <w:rPr>
                  <w:sz w:val="22"/>
                  <w:szCs w:val="22"/>
                </w:rPr>
                <w:t xml:space="preserve"> </w:t>
              </w:r>
              <w:r w:rsidRPr="00CF101B">
                <w:rPr>
                  <w:sz w:val="22"/>
                  <w:szCs w:val="22"/>
                </w:rPr>
                <w:t>Ainesosan vahvuus/määrä ja yksikkö</w:t>
              </w:r>
            </w:ins>
          </w:p>
        </w:tc>
        <w:tc>
          <w:tcPr>
            <w:tcW w:w="865" w:type="dxa"/>
          </w:tcPr>
          <w:p w14:paraId="36317B35" w14:textId="3CCF7FFA" w:rsidR="001B1248" w:rsidRPr="00A302D4" w:rsidRDefault="001B1248" w:rsidP="0DB459FB">
            <w:pPr>
              <w:rPr>
                <w:sz w:val="22"/>
                <w:szCs w:val="22"/>
              </w:rPr>
            </w:pPr>
            <w:r w:rsidRPr="0DB459FB">
              <w:rPr>
                <w:sz w:val="22"/>
                <w:szCs w:val="22"/>
              </w:rPr>
              <w:t>(max 80 mkiä)</w:t>
            </w:r>
          </w:p>
        </w:tc>
        <w:tc>
          <w:tcPr>
            <w:tcW w:w="3855" w:type="dxa"/>
          </w:tcPr>
          <w:p w14:paraId="3CEEA204" w14:textId="1B8A2722"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ins w:id="1639" w:author="Jarkko Närvänen" w:date="2023-03-20T13:07:00Z">
              <w:r w:rsidR="002F1CC5">
                <w:rPr>
                  <w:sz w:val="22"/>
                  <w:szCs w:val="22"/>
                </w:rPr>
                <w:t xml:space="preserve">vaikuttavan </w:t>
              </w:r>
            </w:ins>
            <w:r w:rsidR="002F1CC5" w:rsidRPr="0DB459FB" w:rsidDel="00C0536F">
              <w:rPr>
                <w:sz w:val="22"/>
                <w:szCs w:val="22"/>
              </w:rPr>
              <w:t>a</w:t>
            </w:r>
            <w:r w:rsidR="002F1CC5" w:rsidRPr="0DB459FB">
              <w:rPr>
                <w:sz w:val="22"/>
                <w:szCs w:val="22"/>
              </w:rPr>
              <w:t>ine</w:t>
            </w:r>
            <w:ins w:id="1640" w:author="Jarkko Närvänen" w:date="2023-03-20T13:07:00Z">
              <w:r w:rsidR="002F1CC5">
                <w:rPr>
                  <w:sz w:val="22"/>
                  <w:szCs w:val="22"/>
                </w:rPr>
                <w:t>en</w:t>
              </w:r>
            </w:ins>
            <w:del w:id="1641" w:author="Jarkko Närvänen" w:date="2023-03-20T13:07:00Z">
              <w:r w:rsidR="002F1CC5" w:rsidRPr="0DB459FB" w:rsidDel="00A150F2">
                <w:rPr>
                  <w:sz w:val="22"/>
                  <w:szCs w:val="22"/>
                </w:rPr>
                <w:delText>sosan</w:delText>
              </w:r>
            </w:del>
            <w:ins w:id="1642" w:author="Jarkko Närvänen" w:date="2023-03-20T13:07:00Z">
              <w:r w:rsidR="002F1CC5">
                <w:rPr>
                  <w:sz w:val="22"/>
                  <w:szCs w:val="22"/>
                </w:rPr>
                <w:t xml:space="preserve"> vahvuus/</w:t>
              </w:r>
            </w:ins>
            <w:del w:id="1643" w:author="Jarkko Närvänen" w:date="2023-03-20T13:07:00Z">
              <w:r w:rsidRPr="0DB459FB">
                <w:rPr>
                  <w:sz w:val="22"/>
                  <w:szCs w:val="22"/>
                </w:rPr>
                <w:delText xml:space="preserve"> </w:delText>
              </w:r>
            </w:del>
            <w:r w:rsidRPr="0DB459FB">
              <w:rPr>
                <w:sz w:val="22"/>
                <w:szCs w:val="22"/>
              </w:rPr>
              <w:t xml:space="preserve">määrä </w:t>
            </w:r>
            <w:r w:rsidR="002F1CC5" w:rsidRPr="0DB459FB">
              <w:rPr>
                <w:sz w:val="22"/>
                <w:szCs w:val="22"/>
              </w:rPr>
              <w:t>teksti</w:t>
            </w:r>
            <w:ins w:id="1644" w:author="Jarkko Närvänen" w:date="2023-03-20T13:08:00Z">
              <w:r w:rsidR="002F1CC5">
                <w:rPr>
                  <w:sz w:val="22"/>
                  <w:szCs w:val="22"/>
                </w:rPr>
                <w:t>muotoisena</w:t>
              </w:r>
            </w:ins>
            <w:del w:id="1645" w:author="Jarkko Närvänen" w:date="2023-03-20T13:08:00Z">
              <w:r w:rsidR="002F1CC5" w:rsidRPr="0DB459FB" w:rsidDel="00A150F2">
                <w:rPr>
                  <w:sz w:val="22"/>
                  <w:szCs w:val="22"/>
                </w:rPr>
                <w:delText>nä</w:delText>
              </w:r>
            </w:del>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ins w:id="1646" w:author="Jarkko Närvänen" w:date="2023-01-31T09:44:00Z">
              <w:r w:rsidRPr="0DB459FB">
                <w:rPr>
                  <w:sz w:val="22"/>
                  <w:szCs w:val="22"/>
                </w:rPr>
                <w:t>16</w:t>
              </w:r>
            </w:ins>
            <w:ins w:id="1647" w:author="Jarkko Närvänen" w:date="2023-03-20T13:02:00Z">
              <w:r>
                <w:rPr>
                  <w:sz w:val="22"/>
                  <w:szCs w:val="22"/>
                </w:rPr>
                <w:t xml:space="preserve"> </w:t>
              </w:r>
              <w:r w:rsidRPr="00260ED0">
                <w:rPr>
                  <w:sz w:val="22"/>
                  <w:szCs w:val="22"/>
                </w:rPr>
                <w:t>Ainesosan vahvuus/määrä ja yksikkö</w:t>
              </w:r>
            </w:ins>
          </w:p>
        </w:tc>
        <w:tc>
          <w:tcPr>
            <w:tcW w:w="865" w:type="dxa"/>
          </w:tcPr>
          <w:p w14:paraId="32E203F1" w14:textId="2F1997B5" w:rsidR="001B1248" w:rsidRPr="00A302D4" w:rsidRDefault="001B1248" w:rsidP="0DB459FB">
            <w:pPr>
              <w:rPr>
                <w:sz w:val="22"/>
                <w:szCs w:val="22"/>
              </w:rPr>
            </w:pPr>
            <w:r w:rsidRPr="0DB459FB">
              <w:rPr>
                <w:sz w:val="22"/>
                <w:szCs w:val="22"/>
              </w:rPr>
              <w:t>(max 80 mkiä)</w:t>
            </w:r>
          </w:p>
        </w:tc>
        <w:tc>
          <w:tcPr>
            <w:tcW w:w="3855" w:type="dxa"/>
          </w:tcPr>
          <w:p w14:paraId="3B664B47" w14:textId="3E9505FD"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ins w:id="1648" w:author="Jarkko Närvänen" w:date="2023-03-20T13:08:00Z">
              <w:r w:rsidR="002F1CC5">
                <w:rPr>
                  <w:sz w:val="22"/>
                  <w:szCs w:val="22"/>
                </w:rPr>
                <w:t xml:space="preserve">vaikuttavan </w:t>
              </w:r>
            </w:ins>
            <w:r w:rsidR="002F1CC5" w:rsidRPr="0DB459FB" w:rsidDel="00C0536F">
              <w:rPr>
                <w:sz w:val="22"/>
                <w:szCs w:val="22"/>
              </w:rPr>
              <w:t>a</w:t>
            </w:r>
            <w:r w:rsidR="002F1CC5" w:rsidRPr="0DB459FB">
              <w:rPr>
                <w:sz w:val="22"/>
                <w:szCs w:val="22"/>
              </w:rPr>
              <w:t>ine</w:t>
            </w:r>
            <w:ins w:id="1649" w:author="Jarkko Närvänen" w:date="2023-03-20T13:08:00Z">
              <w:r w:rsidR="002F1CC5">
                <w:rPr>
                  <w:sz w:val="22"/>
                  <w:szCs w:val="22"/>
                </w:rPr>
                <w:t>en</w:t>
              </w:r>
            </w:ins>
            <w:del w:id="1650" w:author="Jarkko Närvänen" w:date="2023-03-20T13:08:00Z">
              <w:r w:rsidR="002F1CC5" w:rsidRPr="0DB459FB" w:rsidDel="00A70728">
                <w:rPr>
                  <w:sz w:val="22"/>
                  <w:szCs w:val="22"/>
                </w:rPr>
                <w:delText>sosan</w:delText>
              </w:r>
            </w:del>
            <w:r w:rsidR="002F1CC5" w:rsidRPr="0DB459FB">
              <w:rPr>
                <w:sz w:val="22"/>
                <w:szCs w:val="22"/>
              </w:rPr>
              <w:t xml:space="preserve"> </w:t>
            </w:r>
            <w:ins w:id="1651" w:author="Jarkko Närvänen" w:date="2023-03-20T13:08:00Z">
              <w:r w:rsidR="002F1CC5">
                <w:rPr>
                  <w:sz w:val="22"/>
                  <w:szCs w:val="22"/>
                </w:rPr>
                <w:t>vahvuus/</w:t>
              </w:r>
            </w:ins>
            <w:r w:rsidRPr="0DB459FB">
              <w:rPr>
                <w:sz w:val="22"/>
                <w:szCs w:val="22"/>
              </w:rPr>
              <w:t xml:space="preserve">määrä </w:t>
            </w:r>
            <w:r w:rsidR="002F1CC5" w:rsidRPr="0DB459FB">
              <w:rPr>
                <w:sz w:val="22"/>
                <w:szCs w:val="22"/>
              </w:rPr>
              <w:t>teksti</w:t>
            </w:r>
            <w:ins w:id="1652" w:author="Jarkko Närvänen" w:date="2023-03-20T13:08:00Z">
              <w:r w:rsidR="002F1CC5">
                <w:rPr>
                  <w:sz w:val="22"/>
                  <w:szCs w:val="22"/>
                </w:rPr>
                <w:t>muotoisena</w:t>
              </w:r>
            </w:ins>
            <w:del w:id="1653" w:author="Jarkko Närvänen" w:date="2023-03-20T13:08:00Z">
              <w:r w:rsidR="002F1CC5" w:rsidRPr="0DB459FB" w:rsidDel="00A70728">
                <w:rPr>
                  <w:sz w:val="22"/>
                  <w:szCs w:val="22"/>
                </w:rPr>
                <w:delText>nä</w:delText>
              </w:r>
            </w:del>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ins w:id="1654" w:author="Jarkko Närvänen" w:date="2023-01-31T09:45:00Z">
              <w:r w:rsidRPr="0DB459FB">
                <w:rPr>
                  <w:sz w:val="22"/>
                  <w:szCs w:val="22"/>
                </w:rPr>
                <w:t>17</w:t>
              </w:r>
            </w:ins>
            <w:ins w:id="1655" w:author="Jarkko Närvänen" w:date="2023-03-20T13:02:00Z">
              <w:r>
                <w:t xml:space="preserve"> </w:t>
              </w:r>
              <w:r w:rsidRPr="00260ED0">
                <w:rPr>
                  <w:sz w:val="22"/>
                  <w:szCs w:val="22"/>
                </w:rPr>
                <w:t>Ainesosan määrä tekstinä</w:t>
              </w:r>
            </w:ins>
          </w:p>
        </w:tc>
        <w:tc>
          <w:tcPr>
            <w:tcW w:w="865" w:type="dxa"/>
          </w:tcPr>
          <w:p w14:paraId="5A00ADBD" w14:textId="73D288B9" w:rsidR="001B1248" w:rsidRPr="00A302D4" w:rsidRDefault="001B1248" w:rsidP="0DB459FB">
            <w:pPr>
              <w:rPr>
                <w:sz w:val="22"/>
                <w:szCs w:val="22"/>
              </w:rPr>
            </w:pPr>
            <w:r w:rsidRPr="0DB459FB">
              <w:rPr>
                <w:sz w:val="22"/>
                <w:szCs w:val="22"/>
              </w:rPr>
              <w:t>(max 80 mkiä)</w:t>
            </w:r>
          </w:p>
        </w:tc>
        <w:tc>
          <w:tcPr>
            <w:tcW w:w="3855" w:type="dxa"/>
          </w:tcPr>
          <w:p w14:paraId="21FEC0D7" w14:textId="14F44D81"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ins w:id="1656" w:author="Jarkko Närvänen" w:date="2023-03-20T13:09:00Z">
              <w:r w:rsidR="002F1CC5">
                <w:rPr>
                  <w:sz w:val="22"/>
                  <w:szCs w:val="22"/>
                </w:rPr>
                <w:t xml:space="preserve">vaikuttavan </w:t>
              </w:r>
            </w:ins>
            <w:del w:id="1657" w:author="Jarkko Närvänen" w:date="2023-03-20T13:09:00Z">
              <w:r w:rsidR="002F1CC5" w:rsidRPr="0DB459FB" w:rsidDel="00514937">
                <w:rPr>
                  <w:sz w:val="22"/>
                  <w:szCs w:val="22"/>
                </w:rPr>
                <w:delText>A</w:delText>
              </w:r>
            </w:del>
            <w:ins w:id="1658" w:author="Jarkko Närvänen" w:date="2023-03-20T13:09:00Z">
              <w:r w:rsidR="002F1CC5">
                <w:rPr>
                  <w:sz w:val="22"/>
                  <w:szCs w:val="22"/>
                </w:rPr>
                <w:t>a</w:t>
              </w:r>
            </w:ins>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ins w:id="1659" w:author="Jarkko Närvänen" w:date="2023-01-31T09:46:00Z">
              <w:r w:rsidRPr="0DB459FB">
                <w:rPr>
                  <w:sz w:val="22"/>
                  <w:szCs w:val="22"/>
                </w:rPr>
                <w:t>14</w:t>
              </w:r>
            </w:ins>
            <w:ins w:id="1660" w:author="Jarkko Närvänen" w:date="2023-03-20T13:02:00Z">
              <w:r>
                <w:rPr>
                  <w:sz w:val="22"/>
                  <w:szCs w:val="22"/>
                </w:rPr>
                <w:t xml:space="preserve"> </w:t>
              </w:r>
              <w:r w:rsidRPr="00260ED0">
                <w:rPr>
                  <w:sz w:val="22"/>
                  <w:szCs w:val="22"/>
                </w:rPr>
                <w:t>Ainesosan koodi, koodin mukainen nimi ja koodisto</w:t>
              </w:r>
            </w:ins>
          </w:p>
        </w:tc>
        <w:tc>
          <w:tcPr>
            <w:tcW w:w="865" w:type="dxa"/>
          </w:tcPr>
          <w:p w14:paraId="3CCF7318" w14:textId="72C45496" w:rsidR="001B1248" w:rsidRPr="00A302D4" w:rsidRDefault="001B1248" w:rsidP="0DB459FB">
            <w:pPr>
              <w:rPr>
                <w:sz w:val="22"/>
                <w:szCs w:val="22"/>
              </w:rPr>
            </w:pPr>
            <w:r w:rsidRPr="0DB459FB">
              <w:rPr>
                <w:sz w:val="22"/>
                <w:szCs w:val="22"/>
              </w:rPr>
              <w:t>(max 9 mkiä)</w:t>
            </w:r>
          </w:p>
        </w:tc>
        <w:tc>
          <w:tcPr>
            <w:tcW w:w="3855" w:type="dxa"/>
          </w:tcPr>
          <w:p w14:paraId="37D9932C" w14:textId="4501C8B3" w:rsidR="001B1248" w:rsidRPr="00A302D4" w:rsidRDefault="001B1248" w:rsidP="0DB459FB">
            <w:pPr>
              <w:rPr>
                <w:sz w:val="22"/>
                <w:szCs w:val="22"/>
              </w:rPr>
            </w:pPr>
            <w:r w:rsidRPr="0DB459FB">
              <w:rPr>
                <w:sz w:val="22"/>
                <w:szCs w:val="22"/>
              </w:rPr>
              <w:t xml:space="preserve">EP, pakollinen jos </w:t>
            </w:r>
            <w:del w:id="1661" w:author="Jarkko Närvänen" w:date="2023-02-01T11:40:00Z">
              <w:r>
                <w:rPr>
                  <w:sz w:val="22"/>
                </w:rPr>
                <w:delText>valmisteen laji=7 ja</w:delText>
              </w:r>
            </w:del>
            <w:r w:rsidRPr="0DB459FB">
              <w:rPr>
                <w:sz w:val="22"/>
                <w:szCs w:val="22"/>
              </w:rPr>
              <w:t xml:space="preserve"> vaikuttavan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vaikuttavan ainesosan ATC-</w:t>
            </w:r>
            <w:r w:rsidRPr="0DB459FB">
              <w:rPr>
                <w:sz w:val="22"/>
                <w:szCs w:val="22"/>
              </w:rPr>
              <w:lastRenderedPageBreak/>
              <w:t xml:space="preserve">koodin mukainen nimi </w:t>
            </w:r>
          </w:p>
        </w:tc>
        <w:tc>
          <w:tcPr>
            <w:tcW w:w="1548" w:type="dxa"/>
          </w:tcPr>
          <w:p w14:paraId="4D83F144" w14:textId="366FA0EA" w:rsidR="001B1248" w:rsidRDefault="002F1CC5" w:rsidP="0DB459FB">
            <w:pPr>
              <w:rPr>
                <w:sz w:val="22"/>
                <w:szCs w:val="22"/>
              </w:rPr>
            </w:pPr>
            <w:ins w:id="1662" w:author="Jarkko Närvänen" w:date="2023-01-31T09:54:00Z">
              <w:r w:rsidRPr="0DB459FB">
                <w:rPr>
                  <w:sz w:val="22"/>
                  <w:szCs w:val="22"/>
                </w:rPr>
                <w:lastRenderedPageBreak/>
                <w:t>14</w:t>
              </w:r>
            </w:ins>
            <w:ins w:id="1663" w:author="Jarkko Närvänen" w:date="2023-03-20T13:02:00Z">
              <w:r>
                <w:rPr>
                  <w:sz w:val="22"/>
                  <w:szCs w:val="22"/>
                </w:rPr>
                <w:t xml:space="preserve"> </w:t>
              </w:r>
              <w:r w:rsidRPr="00260ED0">
                <w:rPr>
                  <w:sz w:val="22"/>
                  <w:szCs w:val="22"/>
                </w:rPr>
                <w:t xml:space="preserve">Ainesosan koodi, koodin </w:t>
              </w:r>
              <w:r w:rsidRPr="00260ED0">
                <w:rPr>
                  <w:sz w:val="22"/>
                  <w:szCs w:val="22"/>
                </w:rPr>
                <w:lastRenderedPageBreak/>
                <w:t>mukainen nimi ja koodisto</w:t>
              </w:r>
            </w:ins>
          </w:p>
        </w:tc>
        <w:tc>
          <w:tcPr>
            <w:tcW w:w="865" w:type="dxa"/>
          </w:tcPr>
          <w:p w14:paraId="685337AE" w14:textId="30E54FB0" w:rsidR="001B1248" w:rsidRPr="00A302D4" w:rsidRDefault="001B1248" w:rsidP="0DB459FB">
            <w:pPr>
              <w:rPr>
                <w:sz w:val="22"/>
                <w:szCs w:val="22"/>
              </w:rPr>
            </w:pPr>
            <w:r w:rsidRPr="0DB459FB">
              <w:rPr>
                <w:sz w:val="22"/>
                <w:szCs w:val="22"/>
              </w:rPr>
              <w:lastRenderedPageBreak/>
              <w:t>(max 200 mkiä)</w:t>
            </w:r>
          </w:p>
        </w:tc>
        <w:tc>
          <w:tcPr>
            <w:tcW w:w="3855" w:type="dxa"/>
          </w:tcPr>
          <w:p w14:paraId="7972D373" w14:textId="366400AC" w:rsidR="001B1248" w:rsidRPr="00A302D4" w:rsidRDefault="001B1248" w:rsidP="0DB459FB">
            <w:pPr>
              <w:rPr>
                <w:sz w:val="22"/>
                <w:szCs w:val="22"/>
              </w:rPr>
            </w:pPr>
            <w:r w:rsidRPr="0DB459FB">
              <w:rPr>
                <w:sz w:val="22"/>
                <w:szCs w:val="22"/>
              </w:rPr>
              <w:t xml:space="preserve">EP, pakollinen jos </w:t>
            </w:r>
            <w:del w:id="1664" w:author="Jarkko Närvänen" w:date="2023-02-01T11:40:00Z">
              <w:r>
                <w:rPr>
                  <w:sz w:val="22"/>
                </w:rPr>
                <w:delText>valmisteen laji=7 ja</w:delText>
              </w:r>
            </w:del>
            <w:r w:rsidRPr="0DB459FB">
              <w:rPr>
                <w:sz w:val="22"/>
                <w:szCs w:val="22"/>
              </w:rPr>
              <w:t xml:space="preserve"> vaikuttavan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ins w:id="1665" w:author="Jarkko Närvänen" w:date="2023-01-31T09:56:00Z">
              <w:r w:rsidRPr="0DB459FB">
                <w:rPr>
                  <w:sz w:val="22"/>
                  <w:szCs w:val="22"/>
                </w:rPr>
                <w:t>15</w:t>
              </w:r>
            </w:ins>
            <w:ins w:id="1666" w:author="Jarkko Närvänen" w:date="2023-03-20T13:04:00Z">
              <w:r>
                <w:rPr>
                  <w:sz w:val="22"/>
                  <w:szCs w:val="22"/>
                </w:rPr>
                <w:t xml:space="preserve"> </w:t>
              </w:r>
              <w:r w:rsidRPr="00F90CEF">
                <w:rPr>
                  <w:sz w:val="22"/>
                  <w:szCs w:val="22"/>
                </w:rPr>
                <w:t>Ainesosan nimi, vahvuus ja lääkemuoto tekstinä</w:t>
              </w:r>
            </w:ins>
          </w:p>
        </w:tc>
        <w:tc>
          <w:tcPr>
            <w:tcW w:w="865" w:type="dxa"/>
          </w:tcPr>
          <w:p w14:paraId="25B0FB60" w14:textId="0CBCD448" w:rsidR="001B1248" w:rsidRPr="00A302D4" w:rsidRDefault="001B1248" w:rsidP="0DB459FB">
            <w:pPr>
              <w:rPr>
                <w:sz w:val="22"/>
                <w:szCs w:val="22"/>
              </w:rPr>
            </w:pPr>
            <w:r w:rsidRPr="0DB459FB">
              <w:rPr>
                <w:sz w:val="22"/>
                <w:szCs w:val="22"/>
              </w:rPr>
              <w:t>(max 200 mkiä)</w:t>
            </w:r>
          </w:p>
        </w:tc>
        <w:tc>
          <w:tcPr>
            <w:tcW w:w="3855" w:type="dxa"/>
          </w:tcPr>
          <w:p w14:paraId="3AC3CBF2" w14:textId="5443943B" w:rsidR="00D60678" w:rsidRDefault="00D60678" w:rsidP="5E70C548">
            <w:pPr>
              <w:rPr>
                <w:sz w:val="22"/>
                <w:szCs w:val="22"/>
              </w:rPr>
            </w:pPr>
            <w:r w:rsidRPr="46683F6C">
              <w:rPr>
                <w:sz w:val="22"/>
                <w:szCs w:val="22"/>
              </w:rPr>
              <w:t xml:space="preserve">EP, pakollinen, </w:t>
            </w:r>
            <w:ins w:id="1667" w:author="Pettersson Mirkka" w:date="2023-10-06T11:55:00Z">
              <w:r w:rsidRPr="5E70C548">
                <w:rPr>
                  <w:sz w:val="22"/>
                  <w:szCs w:val="22"/>
                </w:rPr>
                <w:t xml:space="preserve">kun vaikuttavan ainesosan ATC-koodi </w:t>
              </w:r>
              <w:r>
                <w:rPr>
                  <w:sz w:val="22"/>
                  <w:szCs w:val="22"/>
                </w:rPr>
                <w:t xml:space="preserve">ja ATC-koodin </w:t>
              </w:r>
            </w:ins>
            <w:del w:id="1668" w:author="Pettersson Mirkka" w:date="2023-10-06T11:55:00Z">
              <w:r w:rsidRPr="46683F6C" w:rsidDel="00D60678">
                <w:rPr>
                  <w:sz w:val="22"/>
                  <w:szCs w:val="22"/>
                </w:rPr>
                <w:delText xml:space="preserve">kun Ainesosan koodi, koodin </w:delText>
              </w:r>
            </w:del>
            <w:r w:rsidRPr="46683F6C">
              <w:rPr>
                <w:sz w:val="22"/>
                <w:szCs w:val="22"/>
              </w:rPr>
              <w:t xml:space="preserve">mukainen nimi </w:t>
            </w:r>
            <w:del w:id="1669" w:author="Pettersson Mirkka" w:date="2023-10-06T11:56:00Z">
              <w:r w:rsidRPr="46683F6C" w:rsidDel="00D60678">
                <w:rPr>
                  <w:sz w:val="22"/>
                  <w:szCs w:val="22"/>
                </w:rPr>
                <w:delText xml:space="preserve">ja koodisto </w:delText>
              </w:r>
            </w:del>
            <w:r w:rsidRPr="46683F6C">
              <w:rPr>
                <w:sz w:val="22"/>
                <w:szCs w:val="22"/>
              </w:rPr>
              <w:t xml:space="preserve">= </w:t>
            </w:r>
            <w:ins w:id="1670" w:author="Pettersson Mirkka" w:date="2023-10-06T11:56:00Z">
              <w:r>
                <w:rPr>
                  <w:sz w:val="22"/>
                  <w:szCs w:val="22"/>
                </w:rPr>
                <w:t xml:space="preserve">= </w:t>
              </w:r>
            </w:ins>
            <w:r w:rsidRPr="46683F6C">
              <w:rPr>
                <w:sz w:val="22"/>
                <w:szCs w:val="22"/>
              </w:rPr>
              <w:t xml:space="preserve">tyhjä </w:t>
            </w:r>
            <w:del w:id="1671" w:author="Pettersson Mirkka" w:date="2023-10-06T11:56:00Z">
              <w:r w:rsidRPr="46683F6C" w:rsidDel="00D60678">
                <w:rPr>
                  <w:sz w:val="22"/>
                  <w:szCs w:val="22"/>
                </w:rPr>
                <w:delText xml:space="preserve">tai </w:delText>
              </w:r>
            </w:del>
            <w:ins w:id="1672" w:author="Pettersson Mirkka" w:date="2023-10-06T11:56:00Z">
              <w:r>
                <w:rPr>
                  <w:sz w:val="22"/>
                  <w:szCs w:val="22"/>
                </w:rPr>
                <w:t>sekä silloin</w:t>
              </w:r>
              <w:r w:rsidRPr="46683F6C">
                <w:rPr>
                  <w:sz w:val="22"/>
                  <w:szCs w:val="22"/>
                </w:rPr>
                <w:t xml:space="preserve"> </w:t>
              </w:r>
            </w:ins>
            <w:r w:rsidRPr="46683F6C">
              <w:rPr>
                <w:sz w:val="22"/>
                <w:szCs w:val="22"/>
              </w:rPr>
              <w:t>kun tieto löytyy Lääketietokannasta ja Valmisteen laji ei ole 9</w:t>
            </w:r>
          </w:p>
          <w:p w14:paraId="6A9858EA" w14:textId="77777777" w:rsidR="00D60678" w:rsidRDefault="00D60678" w:rsidP="5E70C548">
            <w:pPr>
              <w:rPr>
                <w:sz w:val="22"/>
                <w:szCs w:val="22"/>
              </w:rPr>
            </w:pPr>
          </w:p>
          <w:p w14:paraId="5E29254E" w14:textId="02BC9308" w:rsidR="001B1248" w:rsidRPr="00A302D4" w:rsidRDefault="00DD69F0" w:rsidP="5E70C548">
            <w:pPr>
              <w:rPr>
                <w:sz w:val="22"/>
                <w:szCs w:val="22"/>
              </w:rPr>
            </w:pPr>
            <w:r w:rsidRPr="5E70C548">
              <w:rPr>
                <w:sz w:val="22"/>
                <w:szCs w:val="22"/>
              </w:rPr>
              <w:t>EP, pakollinen</w:t>
            </w:r>
            <w:r w:rsidR="001B1248" w:rsidRPr="5E70C548">
              <w:rPr>
                <w:sz w:val="22"/>
                <w:szCs w:val="22"/>
              </w:rPr>
              <w:t xml:space="preserve">, </w:t>
            </w:r>
            <w:r w:rsidR="00B13642" w:rsidRPr="5E70C548">
              <w:rPr>
                <w:sz w:val="22"/>
                <w:szCs w:val="22"/>
              </w:rPr>
              <w:t xml:space="preserve">kun vaikuttavan ainesosan ATC-koodi </w:t>
            </w:r>
            <w:r w:rsidR="002F1CC5">
              <w:rPr>
                <w:sz w:val="22"/>
                <w:szCs w:val="22"/>
              </w:rPr>
              <w:t xml:space="preserve">ja ATC-koodin mukainen nimi </w:t>
            </w:r>
            <w:r w:rsidR="00B13642" w:rsidRPr="5E70C548">
              <w:rPr>
                <w:sz w:val="22"/>
                <w:szCs w:val="22"/>
              </w:rPr>
              <w:t>= tyhjä</w:t>
            </w:r>
            <w:r w:rsidRPr="5E70C548">
              <w:rPr>
                <w:sz w:val="22"/>
                <w:szCs w:val="22"/>
              </w:rPr>
              <w:t xml:space="preserve"> </w:t>
            </w:r>
            <w:r w:rsidR="00B13642" w:rsidRPr="5E70C548">
              <w:rPr>
                <w:sz w:val="22"/>
                <w:szCs w:val="22"/>
              </w:rPr>
              <w:t>sekä silloin</w:t>
            </w:r>
            <w:r w:rsidRPr="5E70C548">
              <w:rPr>
                <w:sz w:val="22"/>
                <w:szCs w:val="22"/>
              </w:rPr>
              <w:t xml:space="preserve"> kun tieto löytyy Lääketietokannasta ja </w:t>
            </w:r>
            <w:r w:rsidR="00973509" w:rsidRPr="5E70C548">
              <w:rPr>
                <w:sz w:val="22"/>
                <w:szCs w:val="22"/>
              </w:rPr>
              <w:t>valmisteen laji</w:t>
            </w:r>
            <w:r w:rsidRPr="5E70C548">
              <w:rPr>
                <w:sz w:val="22"/>
                <w:szCs w:val="22"/>
              </w:rPr>
              <w:t xml:space="preserve"> ei ole </w:t>
            </w:r>
            <w:r w:rsidR="00973509" w:rsidRPr="5E70C548">
              <w:rPr>
                <w:sz w:val="22"/>
                <w:szCs w:val="22"/>
              </w:rPr>
              <w:t>9</w:t>
            </w:r>
            <w:r w:rsidR="003058F0" w:rsidRPr="5E70C548">
              <w:rPr>
                <w:sz w:val="22"/>
                <w:szCs w:val="22"/>
              </w:rPr>
              <w:t>.</w:t>
            </w:r>
          </w:p>
        </w:tc>
      </w:tr>
    </w:tbl>
    <w:p w14:paraId="0541FC7D" w14:textId="6858D3E8" w:rsidR="0077747B" w:rsidRDefault="0077747B"/>
    <w:p w14:paraId="0DD0ABE4" w14:textId="0849DB4A" w:rsidR="0077747B" w:rsidDel="009C2953" w:rsidRDefault="0077747B">
      <w:pPr>
        <w:rPr>
          <w:del w:id="1673" w:author="Timo Kaskinen" w:date="2023-04-16T19:28:00Z"/>
        </w:rPr>
      </w:pPr>
    </w:p>
    <w:p w14:paraId="7588884A" w14:textId="79962DA3" w:rsidR="009B53DC" w:rsidRDefault="009B53DC" w:rsidP="009B53DC">
      <w:del w:id="1674" w:author="Timo Kaskinen" w:date="2023-04-16T19:28:00Z">
        <w:r w:rsidDel="009C2953">
          <w:delText xml:space="preserve">Versiossa 4.00 edellä kuvatut pakollisuusehtojen sanalliset tarkennukset eivät aiheuta muutoksia olemassa oleviin toteutuksiin. </w:delText>
        </w:r>
      </w:del>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&lt;entry&gt;&lt;organizer&gt;-rakenteella, jossa organizerin koodi on 4 (lääkityslistan kenttäkoodi).</w:t>
      </w:r>
      <w:r w:rsidR="001736D4">
        <w:t xml:space="preserve"> Vaikuttavien aineiden toistuma toteutetaan </w:t>
      </w:r>
      <w:r w:rsidR="002E7BEA">
        <w:t>toistamalla component-rakennetta organizerin alla tarvittava määrä.</w:t>
      </w:r>
    </w:p>
    <w:p w14:paraId="7CAF753D" w14:textId="77777777" w:rsidR="00A02B63" w:rsidRDefault="00A02B63"/>
    <w:p w14:paraId="7461E4D1" w14:textId="44CE8615" w:rsidR="0077747B" w:rsidRPr="00EE6BB0" w:rsidRDefault="00A02B63">
      <w:pPr>
        <w:rPr>
          <w:lang w:val="en-GB"/>
        </w:rPr>
      </w:pPr>
      <w:r w:rsidRPr="00EE6BB0">
        <w:rPr>
          <w:lang w:val="en-GB"/>
        </w:rPr>
        <w:t>Esim</w:t>
      </w:r>
      <w:r w:rsidR="00ED1B41">
        <w:rPr>
          <w:lang w:val="en-GB"/>
        </w:rPr>
        <w:t>erkki</w:t>
      </w:r>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77777777" w:rsidR="0077747B" w:rsidRDefault="004B2E92" w:rsidP="00CB2816">
      <w:pPr>
        <w:pStyle w:val="Otsikko3"/>
      </w:pPr>
      <w:bookmarkStart w:id="1675" w:name="_Toc210995629"/>
      <w:r>
        <w:t>Määrä (v</w:t>
      </w:r>
      <w:r w:rsidR="0077747B">
        <w:t>ahvuus</w:t>
      </w:r>
      <w:r>
        <w:t>)</w:t>
      </w:r>
      <w:r w:rsidR="0077747B">
        <w:t>, nimi ja ATC-koodi</w:t>
      </w:r>
      <w:bookmarkEnd w:id="1675"/>
    </w:p>
    <w:p w14:paraId="5E96DCF1" w14:textId="77777777" w:rsidR="0077747B" w:rsidRDefault="0077747B"/>
    <w:p w14:paraId="0BF8B76F"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doseQuantity. Varsinainen vahvuus</w:t>
      </w:r>
      <w:r w:rsidR="006F0215">
        <w:t xml:space="preserve"> (määrä)</w:t>
      </w:r>
      <w:r>
        <w:t xml:space="preserve"> ilmoitetaan center-elementin attribuutilla value ja yksikkö elementillä unit.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&lt;translation&gt;&lt;orig</w:t>
      </w:r>
      <w:r w:rsidR="000E46C0">
        <w:t>inalText&gt; (pituus max 80 mkiä). Yksittäisen ainesosan vahvuuden (määrän) ilmoittamiseen pitää valita jompikumpi ilmoitustapa, sekä center että originalText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r w:rsidRPr="00EE6BB0">
        <w:rPr>
          <w:lang w:val="en-GB"/>
        </w:rPr>
        <w:t xml:space="preserve">Esim.: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center</w:t>
      </w:r>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lastRenderedPageBreak/>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003132F8" w:rsidRPr="0DB459FB">
        <w:rPr>
          <w:rStyle w:val="XMLDarkRed"/>
          <w:sz w:val="22"/>
          <w:szCs w:val="22"/>
          <w:highlight w:val="white"/>
          <w:lang w:val="en-GB"/>
        </w:rPr>
        <w:t xml:space="preserve"> </w:t>
      </w:r>
      <w:r w:rsidR="003132F8" w:rsidRPr="0DB459FB">
        <w:rPr>
          <w:rStyle w:val="XMLDarkRed"/>
          <w:color w:val="FF0000"/>
          <w:sz w:val="22"/>
          <w:szCs w:val="22"/>
          <w:highlight w:val="white"/>
          <w:lang w:val="en-GB"/>
        </w:rPr>
        <w:t>nullFlavor</w:t>
      </w:r>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003132F8" w:rsidRPr="0DB459FB">
        <w:rPr>
          <w:rStyle w:val="XMLBlue"/>
          <w:color w:val="auto"/>
          <w:sz w:val="22"/>
          <w:szCs w:val="22"/>
          <w:highlight w:val="white"/>
          <w:lang w:val="en-GB"/>
        </w:rPr>
        <w:t>q.s</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entityn manufacturedLabeledDrug elem</w:t>
      </w:r>
      <w:r w:rsidR="006B1579" w:rsidRPr="00FF7103">
        <w:rPr>
          <w:highlight w:val="white"/>
        </w:rPr>
        <w:t>entissä code.</w:t>
      </w:r>
      <w:r w:rsidRPr="00FF7103">
        <w:rPr>
          <w:highlight w:val="white"/>
        </w:rPr>
        <w:t xml:space="preserve"> </w:t>
      </w:r>
      <w:r w:rsidRPr="009332F5">
        <w:rPr>
          <w:highlight w:val="white"/>
        </w:rPr>
        <w:t xml:space="preserve">Varsinainen ATC-koodi on attribuutissa code ja ainesosan </w:t>
      </w:r>
      <w:r w:rsidRPr="009332F5">
        <w:rPr>
          <w:b/>
          <w:bCs/>
          <w:highlight w:val="white"/>
        </w:rPr>
        <w:t>ATC-koodin mukainen nimi</w:t>
      </w:r>
      <w:r w:rsidRPr="009332F5">
        <w:rPr>
          <w:highlight w:val="white"/>
        </w:rPr>
        <w:t xml:space="preserve"> attribuutissa displayName (max 200 mkiä).</w:t>
      </w:r>
      <w:r w:rsidR="006F74AC" w:rsidRPr="7F8CFD1C">
        <w:t xml:space="preserve"> </w:t>
      </w:r>
      <w:r w:rsidR="006F74AC" w:rsidRPr="003F5484">
        <w:t xml:space="preserve">ATC-koodin codeSystem esitetään sanomissa niin, että codeSystemiin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r w:rsidR="006F74AC" w:rsidRPr="003F5484">
        <w:t>codeSystemVersion on sanomassa lääketietokannan versionumero</w:t>
      </w:r>
      <w:r w:rsidR="00B15F95">
        <w:t xml:space="preserve"> tai Fimean ATC-koodistosta, jolloin </w:t>
      </w:r>
      <w:r w:rsidR="00B15F95" w:rsidRPr="003F5484">
        <w:t xml:space="preserve">codeSystemVersion on sanomassa </w:t>
      </w:r>
      <w:r w:rsidR="00B15F95">
        <w:t>Fimean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name elementissä, joka on tietotyyppiä EN, esim. &lt;name&gt;vaikuttava ainesosa x&lt;/name&gt;. Koodaamaton nimi on enintään 200 merkkiä. Lääketietokannan versio ilmoitetaan muodossa vuosiluku.versio</w:t>
      </w:r>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ins w:id="1676" w:author="Timo Kaskinen" w:date="2023-02-02T22:24:00Z">
        <w:r w:rsidR="00F734B6" w:rsidRPr="0DB459FB">
          <w:rPr>
            <w:rFonts w:ascii="Arial" w:hAnsi="Arial" w:cs="Arial"/>
            <w:color w:val="000000"/>
            <w:sz w:val="22"/>
            <w:szCs w:val="22"/>
            <w:highlight w:val="white"/>
          </w:rPr>
          <w:t>Fimea - ATC Luokitus</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ins w:id="1677" w:author="Timo Kaskinen" w:date="2023-02-02T22:22:00Z">
        <w:r w:rsidR="00AA21A6" w:rsidRPr="0DB459FB">
          <w:rPr>
            <w:rFonts w:ascii="Arial" w:hAnsi="Arial" w:cs="Arial"/>
            <w:color w:val="000000"/>
            <w:sz w:val="22"/>
            <w:szCs w:val="22"/>
            <w:highlight w:val="white"/>
          </w:rPr>
          <w:t>2023.001</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ins w:id="1678" w:author="Timo Kaskinen" w:date="2023-02-02T22:24:00Z">
        <w:r w:rsidR="00F734B6" w:rsidRPr="0DB459FB">
          <w:rPr>
            <w:rFonts w:ascii="Arial" w:hAnsi="Arial" w:cs="Arial"/>
            <w:color w:val="000000"/>
            <w:sz w:val="22"/>
            <w:szCs w:val="22"/>
            <w:highlight w:val="white"/>
          </w:rPr>
          <w:t>Fimea - ATC Luokitus</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ins w:id="1679" w:author="Timo Kaskinen" w:date="2023-02-02T22:22:00Z">
        <w:r w:rsidR="00AA21A6" w:rsidRPr="0DB459FB">
          <w:rPr>
            <w:rFonts w:ascii="Arial" w:hAnsi="Arial" w:cs="Arial"/>
            <w:color w:val="000000"/>
            <w:sz w:val="22"/>
            <w:szCs w:val="22"/>
            <w:highlight w:val="white"/>
          </w:rPr>
          <w:t>2023.001</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172B8A" w:rsidRPr="0DB459FB">
        <w:rPr>
          <w:rFonts w:ascii="Arial" w:hAnsi="Arial" w:cs="Arial"/>
          <w:color w:val="000000"/>
          <w:sz w:val="22"/>
          <w:szCs w:val="22"/>
          <w:highlight w:val="white"/>
        </w:rPr>
        <w:t>Oksikodoni</w:t>
      </w:r>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lastRenderedPageBreak/>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atun nimen lisäksi name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008252BA" w:rsidRPr="0DB459FB">
        <w:rPr>
          <w:sz w:val="22"/>
          <w:szCs w:val="22"/>
        </w:rPr>
        <w:t xml:space="preserve"> </w:t>
      </w:r>
      <w:r w:rsidR="008252BA" w:rsidRPr="0DB459FB">
        <w:rPr>
          <w:rFonts w:ascii="Arial" w:hAnsi="Arial" w:cs="Arial"/>
          <w:sz w:val="22"/>
          <w:szCs w:val="22"/>
        </w:rPr>
        <w:t>Oksikodonihydrokloridi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ins w:id="1680" w:author="Timo Kaskinen" w:date="2023-02-02T22:24:00Z">
        <w:r w:rsidR="00F734B6" w:rsidRPr="420635B0">
          <w:rPr>
            <w:rFonts w:ascii="Arial" w:hAnsi="Arial"/>
            <w:color w:val="000000"/>
            <w:sz w:val="22"/>
            <w:szCs w:val="22"/>
            <w:highlight w:val="white"/>
            <w:lang w:val="en-US"/>
          </w:rPr>
          <w:t>Fimea - ATC Luokitus</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ins w:id="1681" w:author="Timo Kaskinen" w:date="2023-02-02T22:22:00Z">
        <w:r w:rsidR="00AA21A6" w:rsidRPr="420635B0">
          <w:rPr>
            <w:rFonts w:ascii="Arial" w:hAnsi="Arial"/>
            <w:color w:val="000000"/>
            <w:sz w:val="22"/>
            <w:szCs w:val="22"/>
            <w:highlight w:val="white"/>
            <w:lang w:val="en-US"/>
          </w:rPr>
          <w:t>2023.001</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displayName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Desoksimetasoni</w:t>
      </w:r>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Koodatun nimen lisäksi name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r w:rsidR="00F224FA" w:rsidRPr="0DB459FB">
        <w:rPr>
          <w:rFonts w:ascii="Arial" w:hAnsi="Arial" w:cs="Arial"/>
          <w:sz w:val="22"/>
          <w:szCs w:val="22"/>
          <w:highlight w:val="white"/>
          <w:lang w:val="en-US"/>
        </w:rPr>
        <w:t>Ibaril 0,25 % emulsiovoide</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ins w:id="1682" w:author="Timo Kaskinen" w:date="2023-02-02T22:24:00Z">
        <w:r w:rsidR="00F734B6" w:rsidRPr="420635B0">
          <w:rPr>
            <w:rFonts w:ascii="Arial" w:hAnsi="Arial"/>
            <w:color w:val="000000"/>
            <w:sz w:val="22"/>
            <w:szCs w:val="22"/>
            <w:highlight w:val="white"/>
            <w:lang w:val="en-US"/>
          </w:rPr>
          <w:t>Fimea - ATC Luokitus</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ins w:id="1683" w:author="Timo Kaskinen" w:date="2023-02-02T22:22:00Z">
        <w:r w:rsidR="00AA21A6" w:rsidRPr="420635B0">
          <w:rPr>
            <w:rFonts w:ascii="Arial" w:hAnsi="Arial"/>
            <w:color w:val="000000"/>
            <w:sz w:val="22"/>
            <w:szCs w:val="22"/>
            <w:highlight w:val="white"/>
            <w:lang w:val="en-US"/>
          </w:rPr>
          <w:t>2023.001</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sz w:val="22"/>
          <w:szCs w:val="22"/>
          <w:highlight w:val="white"/>
        </w:rPr>
        <w:t>ibuprofeeni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ins w:id="1684" w:author="Timo Kaskinen" w:date="2023-02-02T22:24:00Z">
        <w:r w:rsidR="00F734B6" w:rsidRPr="420635B0">
          <w:rPr>
            <w:rFonts w:ascii="Arial" w:hAnsi="Arial"/>
            <w:color w:val="000000"/>
            <w:sz w:val="22"/>
            <w:szCs w:val="22"/>
            <w:highlight w:val="white"/>
            <w:lang w:val="en-US"/>
          </w:rPr>
          <w:t>Fimea - ATC Luokitus</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ins w:id="1685" w:author="Timo Kaskinen" w:date="2023-02-02T22:22:00Z">
        <w:r w:rsidR="00AA21A6" w:rsidRPr="420635B0">
          <w:rPr>
            <w:rFonts w:ascii="Arial" w:hAnsi="Arial"/>
            <w:color w:val="000000"/>
            <w:sz w:val="22"/>
            <w:szCs w:val="22"/>
            <w:highlight w:val="white"/>
            <w:lang w:val="en-US"/>
          </w:rPr>
          <w:t>2023.001</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Jos ATC-koodi ei ole tiedossa, käytetään attribuuttia nullFlavor</w:t>
      </w:r>
    </w:p>
    <w:p w14:paraId="0CD1305E" w14:textId="77777777" w:rsidR="0077747B" w:rsidRDefault="0077747B">
      <w:r>
        <w:t>muodossa nullFlavor=”UNK”.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ainesosille  ei ole koodia joten </w:t>
      </w:r>
      <w:r w:rsidR="00A300C9">
        <w:t>näissä</w:t>
      </w:r>
      <w:r>
        <w:t xml:space="preserve"> tapauksissa pitää käyttää puuttuvan tiedon koodia: nullFlavor=”NI”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Edellä mainituissa tapauksissa käytetään name-elementtiä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0D77C9B9" w14:textId="77777777" w:rsidR="00436EF5" w:rsidRDefault="00436EF5"/>
    <w:p w14:paraId="40638FBC" w14:textId="54D85E34" w:rsidR="007850E9" w:rsidRDefault="007850E9">
      <w:r>
        <w:lastRenderedPageBreak/>
        <w:br w:type="page"/>
      </w:r>
    </w:p>
    <w:p w14:paraId="0BA2E376" w14:textId="77777777" w:rsidR="00A302D4" w:rsidRDefault="00A302D4"/>
    <w:p w14:paraId="3D0BE5CC" w14:textId="77777777" w:rsidR="0077747B" w:rsidRDefault="0077747B" w:rsidP="009E116B">
      <w:pPr>
        <w:pStyle w:val="Otsikko2"/>
      </w:pPr>
      <w:bookmarkStart w:id="1686" w:name="_Ref291079423"/>
      <w:bookmarkStart w:id="1687" w:name="_Ref291079427"/>
      <w:bookmarkStart w:id="1688" w:name="_Toc210995630"/>
      <w:r>
        <w:t>Muut  ainesosat</w:t>
      </w:r>
      <w:bookmarkEnd w:id="1686"/>
      <w:bookmarkEnd w:id="1687"/>
      <w:bookmarkEnd w:id="1688"/>
    </w:p>
    <w:p w14:paraId="7022F56E" w14:textId="77777777" w:rsidR="0077747B" w:rsidRDefault="0077747B" w:rsidP="009E116B">
      <w:pPr>
        <w:keepNext/>
      </w:pPr>
    </w:p>
    <w:p w14:paraId="2165E8B1" w14:textId="77777777" w:rsidR="0077747B" w:rsidRDefault="0077747B" w:rsidP="00CB2816">
      <w:pPr>
        <w:pStyle w:val="Otsikko3"/>
      </w:pPr>
      <w:bookmarkStart w:id="1689" w:name="_Toc210995631"/>
      <w:r>
        <w:t>Tietojen yhteenveto</w:t>
      </w:r>
      <w:bookmarkEnd w:id="1689"/>
    </w:p>
    <w:p w14:paraId="38C0FA01" w14:textId="77777777" w:rsidR="0077747B" w:rsidRDefault="0077747B">
      <w:pPr>
        <w:rPr>
          <w:ins w:id="1690" w:author="Jarkko Närvänen" w:date="2023-03-15T09:16:00Z"/>
        </w:rPr>
      </w:pPr>
    </w:p>
    <w:p w14:paraId="75C91BD7" w14:textId="77777777" w:rsidR="00285566" w:rsidRPr="007D6E62" w:rsidRDefault="00285566" w:rsidP="00285566">
      <w:pPr>
        <w:pStyle w:val="Luettelokappale"/>
        <w:numPr>
          <w:ilvl w:val="0"/>
          <w:numId w:val="21"/>
        </w:numPr>
        <w:rPr>
          <w:ins w:id="1691" w:author="Jarkko Närvänen" w:date="2023-03-15T09:16:00Z"/>
          <w:u w:val="single"/>
        </w:rPr>
      </w:pPr>
      <w:ins w:id="1692" w:author="Jarkko Närvänen" w:date="2023-03-15T09:16:00Z">
        <w:r w:rsidRPr="0DB459FB">
          <w:rPr>
            <w:b/>
            <w:bCs/>
          </w:rPr>
          <w:t xml:space="preserve">tiedon nimi: </w:t>
        </w:r>
        <w:r>
          <w:t>kenttäkoodin arvoa vastaava nimi.</w:t>
        </w:r>
      </w:ins>
    </w:p>
    <w:p w14:paraId="3F3E056F" w14:textId="77777777" w:rsidR="00285566" w:rsidRPr="00AF6059" w:rsidRDefault="00285566" w:rsidP="00285566">
      <w:pPr>
        <w:pStyle w:val="Luettelokappale"/>
        <w:numPr>
          <w:ilvl w:val="0"/>
          <w:numId w:val="16"/>
        </w:numPr>
        <w:rPr>
          <w:ins w:id="1693" w:author="Jarkko Närvänen" w:date="2023-03-15T09:16:00Z"/>
          <w:u w:val="single"/>
        </w:rPr>
      </w:pPr>
      <w:ins w:id="1694" w:author="Jarkko Närvänen" w:date="2023-03-15T09:16:00Z">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ins>
    </w:p>
    <w:p w14:paraId="496356C1" w14:textId="0CE1BCCB" w:rsidR="00285566" w:rsidRPr="00183AFF" w:rsidRDefault="00285566" w:rsidP="00285566">
      <w:pPr>
        <w:pStyle w:val="Luettelokappale"/>
        <w:numPr>
          <w:ilvl w:val="0"/>
          <w:numId w:val="16"/>
        </w:numPr>
        <w:rPr>
          <w:ins w:id="1695" w:author="Pettersson Mirkka" w:date="2025-10-07T13:10:00Z"/>
          <w:u w:val="single"/>
        </w:rPr>
      </w:pPr>
      <w:ins w:id="1696" w:author="Jarkko Närvänen" w:date="2023-03-15T09:16:00Z">
        <w:r w:rsidRPr="0DB459FB">
          <w:rPr>
            <w:b/>
            <w:bCs/>
          </w:rPr>
          <w:t>Termeta-</w:t>
        </w:r>
      </w:ins>
      <w:ins w:id="1697" w:author="Jarkko Närvänen" w:date="2023-03-24T13:29:00Z">
        <w:r w:rsidR="00CC3ABF" w:rsidRPr="00CC3ABF">
          <w:rPr>
            <w:b/>
            <w:bCs/>
          </w:rPr>
          <w:t xml:space="preserve">asiakirjan </w:t>
        </w:r>
      </w:ins>
      <w:ins w:id="1698" w:author="Jarkko Närvänen" w:date="2023-03-15T09:16:00Z">
        <w:r w:rsidRPr="0DB459FB">
          <w:rPr>
            <w:b/>
            <w:bCs/>
          </w:rPr>
          <w:t>tietosisällön vastaavuus</w:t>
        </w:r>
        <w:r w:rsidRPr="181A28C5">
          <w:t xml:space="preserve">: </w:t>
        </w:r>
        <w:r w:rsidRPr="0DB459FB">
          <w:t>Termeta-palvelusta löytyvän asiakirjamäärittelyn vastaav</w:t>
        </w:r>
      </w:ins>
      <w:ins w:id="1699" w:author="Jarkko Närvänen" w:date="2023-03-15T09:25:00Z">
        <w:r w:rsidR="007C702B">
          <w:t xml:space="preserve">an </w:t>
        </w:r>
      </w:ins>
      <w:ins w:id="1700" w:author="Jarkko Närvänen" w:date="2023-03-15T09:16:00Z">
        <w:r w:rsidRPr="0DB459FB">
          <w:t>kent</w:t>
        </w:r>
      </w:ins>
      <w:ins w:id="1701" w:author="Jarkko Närvänen" w:date="2023-03-15T09:25:00Z">
        <w:r w:rsidR="007C702B">
          <w:t xml:space="preserve">än </w:t>
        </w:r>
      </w:ins>
      <w:ins w:id="1702" w:author="Jarkko Närvänen" w:date="2023-03-15T09:16:00Z">
        <w:r w:rsidRPr="0DB459FB">
          <w:t>id- ja nimitie</w:t>
        </w:r>
      </w:ins>
      <w:ins w:id="1703" w:author="Jarkko Närvänen" w:date="2023-03-15T09:25:00Z">
        <w:r w:rsidR="007C702B">
          <w:t>to</w:t>
        </w:r>
        <w:r w:rsidR="003610A3">
          <w:t>.</w:t>
        </w:r>
      </w:ins>
    </w:p>
    <w:p w14:paraId="4B146620" w14:textId="18D050F7" w:rsidR="00183AFF" w:rsidRDefault="00183AFF" w:rsidP="00183AFF">
      <w:pPr>
        <w:rPr>
          <w:ins w:id="1704" w:author="Pettersson Mirkka" w:date="2025-10-07T13:10:00Z"/>
          <w:u w:val="single"/>
        </w:rPr>
      </w:pPr>
    </w:p>
    <w:p w14:paraId="57FD9F1C" w14:textId="77777777" w:rsidR="00183AFF" w:rsidRPr="007755C2" w:rsidRDefault="00183AFF" w:rsidP="00183AFF">
      <w:pPr>
        <w:rPr>
          <w:ins w:id="1705" w:author="Pettersson Mirkka" w:date="2025-10-07T13:10:00Z"/>
          <w:u w:val="single"/>
        </w:rPr>
      </w:pPr>
      <w:ins w:id="1706" w:author="Pettersson Mirkka" w:date="2025-10-07T13:10:00Z">
        <w:r>
          <w:rPr>
            <w:u w:val="single"/>
          </w:rPr>
          <w:t xml:space="preserve">Alla olevat pakollisuusehdot ovat voimassa, jos apteekissa valmistettavalla lääkkeellä on muita ainesosia. Jos muita ainesosia ei ole, ei rakennetta 10 ja sen alla olevia tietoja tuoda. </w:t>
        </w:r>
      </w:ins>
    </w:p>
    <w:p w14:paraId="0ABEE255" w14:textId="77777777" w:rsidR="00183AFF" w:rsidRPr="00183AFF" w:rsidDel="00183AFF" w:rsidRDefault="00183AFF" w:rsidP="00183AFF">
      <w:pPr>
        <w:rPr>
          <w:ins w:id="1707" w:author="Jarkko Närvänen" w:date="2023-03-15T09:16:00Z"/>
          <w:del w:id="1708" w:author="Pettersson Mirkka" w:date="2025-10-07T13:10:00Z"/>
          <w:u w:val="single"/>
        </w:rPr>
      </w:pPr>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5C807E73" w:rsidR="00FB293B" w:rsidRDefault="00EC1491">
            <w:r>
              <w:t>Tiedo</w:t>
            </w:r>
            <w:ins w:id="1709" w:author="Jarkko Närvänen" w:date="2023-03-24T13:45:00Z">
              <w:r w:rsidR="006F4AC8">
                <w:t>n</w:t>
              </w:r>
            </w:ins>
            <w:del w:id="1710" w:author="Jarkko Närvänen" w:date="2023-03-24T13:45:00Z">
              <w:r w:rsidDel="006F4AC8">
                <w:delText>t</w:delText>
              </w:r>
            </w:del>
            <w:r>
              <w:t xml:space="preserve"> </w:t>
            </w:r>
            <w:ins w:id="1711" w:author="Jarkko Närvänen" w:date="2023-03-24T13:45:00Z">
              <w:r w:rsidR="006F4AC8">
                <w:t>nimi ja</w:t>
              </w:r>
              <w:r w:rsidR="00FB293B">
                <w:t xml:space="preserve"> </w:t>
              </w:r>
            </w:ins>
            <w:del w:id="1712" w:author="Jarkko Närvänen" w:date="2023-03-24T13:45:00Z">
              <w:r w:rsidR="00FB293B">
                <w:delText>(</w:delText>
              </w:r>
            </w:del>
            <w:r w:rsidR="00FB293B">
              <w:t xml:space="preserve">suluissa </w:t>
            </w:r>
            <w:del w:id="1713" w:author="Jarkko Närvänen" w:date="2023-03-24T13:45:00Z">
              <w:r w:rsidR="00FB293B">
                <w:delText xml:space="preserve">vastaava lääkityslistan </w:delText>
              </w:r>
            </w:del>
            <w:r w:rsidR="00FB293B">
              <w:t>kenttäkoodi</w:t>
            </w:r>
            <w:ins w:id="1714" w:author="Jarkko Närvänen" w:date="2023-03-24T13:45:00Z">
              <w:r w:rsidR="00DC4808">
                <w:t>,</w:t>
              </w:r>
            </w:ins>
            <w:del w:id="1715" w:author="Jarkko Närvänen" w:date="2023-03-24T13:45:00Z">
              <w:r w:rsidDel="00DC4808">
                <w:delText>)</w:delText>
              </w:r>
            </w:del>
            <w:ins w:id="1716" w:author="Jarkko Närvänen" w:date="2023-03-24T13:45:00Z">
              <w:r w:rsidR="00DC4808">
                <w:t xml:space="preserve"> jos tieto tunnistetaan kenttäkoodilla</w:t>
              </w:r>
            </w:ins>
          </w:p>
        </w:tc>
        <w:tc>
          <w:tcPr>
            <w:tcW w:w="1548" w:type="dxa"/>
            <w:shd w:val="clear" w:color="auto" w:fill="CCCCCC"/>
          </w:tcPr>
          <w:p w14:paraId="4923AAF7" w14:textId="36D48A9D" w:rsidR="00FB293B" w:rsidRDefault="00FB293B">
            <w:ins w:id="1717" w:author="Timo Kaskinen" w:date="2023-01-09T15:09:00Z">
              <w:r>
                <w:t>Term</w:t>
              </w:r>
            </w:ins>
            <w:ins w:id="1718" w:author="Timo Kaskinen" w:date="2023-01-09T15:10:00Z">
              <w:r>
                <w:t>eta</w:t>
              </w:r>
            </w:ins>
            <w:ins w:id="1719" w:author="Jarkko Närvänen" w:date="2023-03-24T13:29:00Z">
              <w:r w:rsidR="00C9368A">
                <w:t>-asiakirjan</w:t>
              </w:r>
            </w:ins>
            <w:ins w:id="1720" w:author="Timo Kaskinen" w:date="2023-01-09T15:10:00Z">
              <w:r>
                <w:t xml:space="preserve"> tieto</w:t>
              </w:r>
            </w:ins>
            <w:ins w:id="1721" w:author="Timo Kaskinen" w:date="2023-02-02T14:32:00Z">
              <w:del w:id="1722" w:author="Jarkko Närvänen" w:date="2023-03-24T13:29:00Z">
                <w:r w:rsidR="0002305B" w:rsidRPr="181A28C5">
                  <w:delText>-</w:delText>
                </w:r>
              </w:del>
            </w:ins>
            <w:ins w:id="1723" w:author="Timo Kaskinen" w:date="2023-01-09T15:10:00Z">
              <w:r>
                <w:t>sisällön vastaavuus</w:t>
              </w:r>
            </w:ins>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ainesosan  vahvuus/määrä </w:t>
            </w:r>
          </w:p>
        </w:tc>
        <w:tc>
          <w:tcPr>
            <w:tcW w:w="1548" w:type="dxa"/>
          </w:tcPr>
          <w:p w14:paraId="0A179781" w14:textId="18E3B901" w:rsidR="00FB293B" w:rsidRDefault="00EC1491" w:rsidP="0DB459FB">
            <w:pPr>
              <w:rPr>
                <w:sz w:val="22"/>
                <w:szCs w:val="22"/>
              </w:rPr>
            </w:pPr>
            <w:ins w:id="1724" w:author="Jarkko Närvänen" w:date="2023-02-01T11:17:00Z">
              <w:r w:rsidRPr="0DB459FB">
                <w:rPr>
                  <w:sz w:val="22"/>
                  <w:szCs w:val="22"/>
                </w:rPr>
                <w:t>1</w:t>
              </w:r>
            </w:ins>
            <w:ins w:id="1725" w:author="Jarkko Närvänen" w:date="2023-03-20T13:28:00Z">
              <w:r>
                <w:rPr>
                  <w:sz w:val="22"/>
                  <w:szCs w:val="22"/>
                </w:rPr>
                <w:t>97</w:t>
              </w:r>
            </w:ins>
            <w:ins w:id="1726" w:author="Jarkko Närvänen" w:date="2023-03-20T13:29:00Z">
              <w:r>
                <w:rPr>
                  <w:sz w:val="22"/>
                  <w:szCs w:val="22"/>
                </w:rPr>
                <w:t xml:space="preserve"> </w:t>
              </w:r>
              <w:r w:rsidRPr="002855CB">
                <w:rPr>
                  <w:sz w:val="22"/>
                  <w:szCs w:val="22"/>
                </w:rPr>
                <w:t>Ainesosan vahvuus/määrä ja yksikkö</w:t>
              </w:r>
            </w:ins>
          </w:p>
        </w:tc>
        <w:tc>
          <w:tcPr>
            <w:tcW w:w="1326" w:type="dxa"/>
          </w:tcPr>
          <w:p w14:paraId="11CA5B23" w14:textId="75D2D084" w:rsidR="00FB293B" w:rsidRPr="00A302D4" w:rsidRDefault="00FB293B" w:rsidP="0DB459FB">
            <w:pPr>
              <w:rPr>
                <w:sz w:val="22"/>
                <w:szCs w:val="22"/>
              </w:rPr>
            </w:pPr>
            <w:r w:rsidRPr="0DB459FB">
              <w:rPr>
                <w:sz w:val="22"/>
                <w:szCs w:val="22"/>
              </w:rPr>
              <w:t>(max 80 mkiä)</w:t>
            </w:r>
          </w:p>
        </w:tc>
        <w:tc>
          <w:tcPr>
            <w:tcW w:w="3436" w:type="dxa"/>
          </w:tcPr>
          <w:p w14:paraId="480B408A" w14:textId="7B76402D" w:rsidR="00FB293B" w:rsidRPr="00A302D4" w:rsidRDefault="00FB293B" w:rsidP="0DB459FB">
            <w:pPr>
              <w:rPr>
                <w:sz w:val="22"/>
                <w:szCs w:val="22"/>
              </w:rPr>
            </w:pPr>
            <w:r w:rsidRPr="0DB459FB">
              <w:rPr>
                <w:sz w:val="22"/>
                <w:szCs w:val="22"/>
              </w:rPr>
              <w:t xml:space="preserve">EP, pakollinen jos valmisteen laji = 7 ja muun ainesosan </w:t>
            </w:r>
            <w:ins w:id="1727" w:author="Jarkko Närvänen" w:date="2023-03-20T13:33:00Z">
              <w:r w:rsidR="00EC1491">
                <w:rPr>
                  <w:sz w:val="22"/>
                  <w:szCs w:val="22"/>
                </w:rPr>
                <w:t>vahvuus/</w:t>
              </w:r>
            </w:ins>
            <w:r w:rsidRPr="0DB459FB">
              <w:rPr>
                <w:sz w:val="22"/>
                <w:szCs w:val="22"/>
              </w:rPr>
              <w:t xml:space="preserve">määrä </w:t>
            </w:r>
            <w:r w:rsidR="00EC1491" w:rsidRPr="0DB459FB">
              <w:rPr>
                <w:sz w:val="22"/>
                <w:szCs w:val="22"/>
              </w:rPr>
              <w:t>teksti</w:t>
            </w:r>
            <w:ins w:id="1728" w:author="Jarkko Närvänen" w:date="2023-03-20T13:33:00Z">
              <w:r w:rsidR="00EC1491">
                <w:rPr>
                  <w:sz w:val="22"/>
                  <w:szCs w:val="22"/>
                </w:rPr>
                <w:t>muotoisena</w:t>
              </w:r>
            </w:ins>
            <w:del w:id="1729" w:author="Jarkko Närvänen" w:date="2023-03-20T13:33:00Z">
              <w:r w:rsidR="00EC1491" w:rsidRPr="0DB459FB" w:rsidDel="00DD7FD1">
                <w:rPr>
                  <w:sz w:val="22"/>
                  <w:szCs w:val="22"/>
                </w:rPr>
                <w:delText>nä</w:delText>
              </w:r>
            </w:del>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ins w:id="1730" w:author="Jarkko Närvänen" w:date="2023-02-01T11:17:00Z">
              <w:r w:rsidRPr="0DB459FB">
                <w:rPr>
                  <w:sz w:val="22"/>
                  <w:szCs w:val="22"/>
                </w:rPr>
                <w:t>1</w:t>
              </w:r>
            </w:ins>
            <w:ins w:id="1731" w:author="Jarkko Närvänen" w:date="2023-03-20T13:28:00Z">
              <w:r>
                <w:rPr>
                  <w:sz w:val="22"/>
                  <w:szCs w:val="22"/>
                </w:rPr>
                <w:t>97</w:t>
              </w:r>
            </w:ins>
            <w:ins w:id="1732" w:author="Jarkko Närvänen" w:date="2023-03-20T13:29:00Z">
              <w:r>
                <w:rPr>
                  <w:sz w:val="22"/>
                  <w:szCs w:val="22"/>
                </w:rPr>
                <w:t xml:space="preserve"> </w:t>
              </w:r>
              <w:r w:rsidRPr="002855CB">
                <w:rPr>
                  <w:sz w:val="22"/>
                  <w:szCs w:val="22"/>
                </w:rPr>
                <w:t>Ainesosan vahvuus/määrä ja yksikkö</w:t>
              </w:r>
            </w:ins>
          </w:p>
        </w:tc>
        <w:tc>
          <w:tcPr>
            <w:tcW w:w="1326" w:type="dxa"/>
          </w:tcPr>
          <w:p w14:paraId="3D7ED773" w14:textId="519717BF" w:rsidR="00FB293B" w:rsidRPr="00A302D4" w:rsidRDefault="00FB293B" w:rsidP="0DB459FB">
            <w:pPr>
              <w:rPr>
                <w:sz w:val="22"/>
                <w:szCs w:val="22"/>
              </w:rPr>
            </w:pPr>
            <w:r w:rsidRPr="0DB459FB">
              <w:rPr>
                <w:sz w:val="22"/>
                <w:szCs w:val="22"/>
              </w:rPr>
              <w:t>(max 80 mkiä)</w:t>
            </w:r>
          </w:p>
        </w:tc>
        <w:tc>
          <w:tcPr>
            <w:tcW w:w="3436" w:type="dxa"/>
          </w:tcPr>
          <w:p w14:paraId="2DEB0B0C" w14:textId="55C8BE09" w:rsidR="00FB293B" w:rsidRPr="00A302D4" w:rsidRDefault="00FB293B" w:rsidP="0DB459FB">
            <w:pPr>
              <w:rPr>
                <w:sz w:val="22"/>
                <w:szCs w:val="22"/>
              </w:rPr>
            </w:pPr>
            <w:r w:rsidRPr="0DB459FB">
              <w:rPr>
                <w:sz w:val="22"/>
                <w:szCs w:val="22"/>
              </w:rPr>
              <w:t xml:space="preserve">EP, pakollinen jos valmisteen laji = 7 ja muun ainesosan </w:t>
            </w:r>
            <w:ins w:id="1733" w:author="Jarkko Närvänen" w:date="2023-03-20T13:33:00Z">
              <w:r w:rsidR="00EC1491">
                <w:rPr>
                  <w:sz w:val="22"/>
                  <w:szCs w:val="22"/>
                </w:rPr>
                <w:t>vahvuus/</w:t>
              </w:r>
            </w:ins>
            <w:r w:rsidRPr="0DB459FB">
              <w:rPr>
                <w:sz w:val="22"/>
                <w:szCs w:val="22"/>
              </w:rPr>
              <w:t xml:space="preserve">määrä </w:t>
            </w:r>
            <w:r w:rsidR="00EC1491" w:rsidRPr="0DB459FB">
              <w:rPr>
                <w:sz w:val="22"/>
                <w:szCs w:val="22"/>
              </w:rPr>
              <w:t>teksti</w:t>
            </w:r>
            <w:ins w:id="1734" w:author="Jarkko Närvänen" w:date="2023-03-20T13:34:00Z">
              <w:r w:rsidR="00EC1491">
                <w:rPr>
                  <w:sz w:val="22"/>
                  <w:szCs w:val="22"/>
                </w:rPr>
                <w:t>muotoisena</w:t>
              </w:r>
            </w:ins>
            <w:del w:id="1735" w:author="Jarkko Närvänen" w:date="2023-03-20T13:34:00Z">
              <w:r w:rsidR="00EC1491" w:rsidRPr="0DB459FB" w:rsidDel="00405317">
                <w:rPr>
                  <w:sz w:val="22"/>
                  <w:szCs w:val="22"/>
                </w:rPr>
                <w:delText>nä</w:delText>
              </w:r>
            </w:del>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ins w:id="1736" w:author="Jarkko Närvänen" w:date="2023-02-01T11:18:00Z">
              <w:r w:rsidRPr="0DB459FB">
                <w:rPr>
                  <w:sz w:val="22"/>
                  <w:szCs w:val="22"/>
                </w:rPr>
                <w:t>1</w:t>
              </w:r>
            </w:ins>
            <w:ins w:id="1737" w:author="Jarkko Närvänen" w:date="2023-03-20T13:30:00Z">
              <w:r>
                <w:rPr>
                  <w:sz w:val="22"/>
                  <w:szCs w:val="22"/>
                </w:rPr>
                <w:t xml:space="preserve">99 </w:t>
              </w:r>
              <w:r w:rsidRPr="00632A5E">
                <w:rPr>
                  <w:sz w:val="22"/>
                  <w:szCs w:val="22"/>
                </w:rPr>
                <w:t>Ainesosan määrä tekstinä</w:t>
              </w:r>
            </w:ins>
          </w:p>
        </w:tc>
        <w:tc>
          <w:tcPr>
            <w:tcW w:w="1326" w:type="dxa"/>
          </w:tcPr>
          <w:p w14:paraId="66E1CBDD" w14:textId="3BEC2974" w:rsidR="00FB293B" w:rsidRPr="00A302D4" w:rsidRDefault="00FB293B" w:rsidP="0DB459FB">
            <w:pPr>
              <w:rPr>
                <w:sz w:val="22"/>
                <w:szCs w:val="22"/>
              </w:rPr>
            </w:pPr>
            <w:r w:rsidRPr="0DB459FB">
              <w:rPr>
                <w:sz w:val="22"/>
                <w:szCs w:val="22"/>
              </w:rPr>
              <w:t>(max 80 mkiä)</w:t>
            </w:r>
          </w:p>
        </w:tc>
        <w:tc>
          <w:tcPr>
            <w:tcW w:w="3436" w:type="dxa"/>
          </w:tcPr>
          <w:p w14:paraId="2DE531F1" w14:textId="0421AA03" w:rsidR="00FB293B" w:rsidRPr="00A302D4" w:rsidRDefault="00FB293B" w:rsidP="0DB459FB">
            <w:pPr>
              <w:rPr>
                <w:sz w:val="22"/>
                <w:szCs w:val="22"/>
              </w:rPr>
            </w:pPr>
            <w:r w:rsidRPr="0DB459FB">
              <w:rPr>
                <w:sz w:val="22"/>
                <w:szCs w:val="22"/>
              </w:rPr>
              <w:t>EP, pakollinen jos valmisteen laji = 7 ja muun aine</w:t>
            </w:r>
            <w:del w:id="1738" w:author="Jarkko Närvänen" w:date="2023-03-20T13:35:00Z">
              <w:r w:rsidRPr="0DB459FB">
                <w:rPr>
                  <w:sz w:val="22"/>
                  <w:szCs w:val="22"/>
                </w:rPr>
                <w:delText>i</w:delText>
              </w:r>
            </w:del>
            <w:r w:rsidRPr="0DB459FB">
              <w:rPr>
                <w:sz w:val="22"/>
                <w:szCs w:val="22"/>
              </w:rPr>
              <w:t xml:space="preserve">sosan vahvuus/määrä </w:t>
            </w:r>
            <w:ins w:id="1739" w:author="Jarkko Närvänen" w:date="2023-03-20T13:38:00Z">
              <w:r w:rsidR="00EC1491">
                <w:rPr>
                  <w:sz w:val="22"/>
                  <w:szCs w:val="22"/>
                </w:rPr>
                <w:t xml:space="preserve">ja yksikkö </w:t>
              </w:r>
            </w:ins>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r w:rsidRPr="0DB459FB">
              <w:rPr>
                <w:sz w:val="22"/>
                <w:szCs w:val="22"/>
              </w:rPr>
              <w:t xml:space="preserve">muun  ainesosan ATC-koodi </w:t>
            </w:r>
          </w:p>
        </w:tc>
        <w:tc>
          <w:tcPr>
            <w:tcW w:w="1548" w:type="dxa"/>
          </w:tcPr>
          <w:p w14:paraId="3F41F80B" w14:textId="304A6700" w:rsidR="00FB293B" w:rsidRDefault="00EC1491" w:rsidP="0DB459FB">
            <w:pPr>
              <w:rPr>
                <w:sz w:val="22"/>
                <w:szCs w:val="22"/>
              </w:rPr>
            </w:pPr>
            <w:ins w:id="1740" w:author="Jarkko Närvänen" w:date="2023-02-01T11:24:00Z">
              <w:r w:rsidRPr="0DB459FB">
                <w:rPr>
                  <w:sz w:val="22"/>
                  <w:szCs w:val="22"/>
                </w:rPr>
                <w:t>1</w:t>
              </w:r>
            </w:ins>
            <w:ins w:id="1741" w:author="Jarkko Närvänen" w:date="2023-03-20T13:26:00Z">
              <w:r>
                <w:rPr>
                  <w:sz w:val="22"/>
                  <w:szCs w:val="22"/>
                </w:rPr>
                <w:t>96</w:t>
              </w:r>
            </w:ins>
            <w:ins w:id="1742" w:author="Jarkko Närvänen" w:date="2023-03-20T13:27:00Z">
              <w:r>
                <w:rPr>
                  <w:sz w:val="22"/>
                  <w:szCs w:val="22"/>
                </w:rPr>
                <w:t xml:space="preserve"> </w:t>
              </w:r>
              <w:r w:rsidRPr="003F356F">
                <w:rPr>
                  <w:sz w:val="22"/>
                  <w:szCs w:val="22"/>
                </w:rPr>
                <w:t>Ainesosan koodi, koodin mukainen nimi ja koodisto</w:t>
              </w:r>
            </w:ins>
          </w:p>
        </w:tc>
        <w:tc>
          <w:tcPr>
            <w:tcW w:w="1326" w:type="dxa"/>
          </w:tcPr>
          <w:p w14:paraId="6EA3C302" w14:textId="312197E1" w:rsidR="00FB293B" w:rsidRPr="00A302D4" w:rsidRDefault="00FB293B" w:rsidP="0DB459FB">
            <w:pPr>
              <w:rPr>
                <w:sz w:val="22"/>
                <w:szCs w:val="22"/>
              </w:rPr>
            </w:pPr>
            <w:r w:rsidRPr="0DB459FB">
              <w:rPr>
                <w:sz w:val="22"/>
                <w:szCs w:val="22"/>
              </w:rPr>
              <w:t>(max 9 mkiä)</w:t>
            </w:r>
          </w:p>
        </w:tc>
        <w:tc>
          <w:tcPr>
            <w:tcW w:w="3436" w:type="dxa"/>
          </w:tcPr>
          <w:p w14:paraId="02E22E08" w14:textId="6EB45F89" w:rsidR="00FB293B" w:rsidRPr="00A302D4" w:rsidRDefault="00FB293B" w:rsidP="5E70C548">
            <w:pPr>
              <w:rPr>
                <w:sz w:val="22"/>
                <w:szCs w:val="22"/>
              </w:rPr>
            </w:pPr>
            <w:r w:rsidRPr="5E70C548">
              <w:rPr>
                <w:sz w:val="22"/>
                <w:szCs w:val="22"/>
              </w:rPr>
              <w:t xml:space="preserve">EP, pakollinen jos </w:t>
            </w:r>
            <w:del w:id="1743" w:author="Jarkko Närvänen" w:date="2023-03-20T13:39:00Z">
              <w:r w:rsidRPr="5E70C548">
                <w:rPr>
                  <w:sz w:val="22"/>
                  <w:szCs w:val="22"/>
                </w:rPr>
                <w:delText xml:space="preserve">valmisteen laji=7 ja </w:delText>
              </w:r>
            </w:del>
            <w:r w:rsidRPr="5E70C548">
              <w:rPr>
                <w:sz w:val="22"/>
                <w:szCs w:val="22"/>
              </w:rPr>
              <w:t>muun aine</w:t>
            </w:r>
            <w:del w:id="1744" w:author="Jarkko Närvänen" w:date="2023-02-01T11:25:00Z">
              <w:r>
                <w:rPr>
                  <w:sz w:val="22"/>
                </w:rPr>
                <w:delText>i</w:delText>
              </w:r>
            </w:del>
            <w:r w:rsidRPr="5E70C548">
              <w:rPr>
                <w:sz w:val="22"/>
                <w:szCs w:val="22"/>
              </w:rPr>
              <w:t>sosan nimi teksti</w:t>
            </w:r>
            <w:ins w:id="1745" w:author="Jarkko Närvänen" w:date="2023-02-02T10:38:00Z">
              <w:r w:rsidR="00C577D0" w:rsidRPr="5E70C548">
                <w:rPr>
                  <w:sz w:val="22"/>
                  <w:szCs w:val="22"/>
                </w:rPr>
                <w:t>muotoisena</w:t>
              </w:r>
            </w:ins>
            <w:del w:id="1746" w:author="Jarkko Närvänen" w:date="2023-02-02T10:38:00Z">
              <w:r w:rsidRPr="00982A25" w:rsidDel="00C577D0">
                <w:rPr>
                  <w:sz w:val="22"/>
                </w:rPr>
                <w:delText>nä</w:delText>
              </w:r>
            </w:del>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ins w:id="1747" w:author="Jarkko Närvänen" w:date="2023-02-01T11:24:00Z">
              <w:r w:rsidRPr="0DB459FB">
                <w:rPr>
                  <w:sz w:val="22"/>
                  <w:szCs w:val="22"/>
                </w:rPr>
                <w:t>1</w:t>
              </w:r>
            </w:ins>
            <w:ins w:id="1748" w:author="Jarkko Närvänen" w:date="2023-03-20T13:27:00Z">
              <w:r>
                <w:rPr>
                  <w:sz w:val="22"/>
                  <w:szCs w:val="22"/>
                </w:rPr>
                <w:t xml:space="preserve">96 </w:t>
              </w:r>
              <w:r w:rsidRPr="008400A4">
                <w:rPr>
                  <w:sz w:val="22"/>
                  <w:szCs w:val="22"/>
                </w:rPr>
                <w:t>Ainesosan koodi, koodin mukainen nimi ja koodisto</w:t>
              </w:r>
            </w:ins>
          </w:p>
        </w:tc>
        <w:tc>
          <w:tcPr>
            <w:tcW w:w="1326" w:type="dxa"/>
          </w:tcPr>
          <w:p w14:paraId="1C8111B9" w14:textId="416957DE" w:rsidR="00FB293B" w:rsidRPr="00A302D4" w:rsidRDefault="00FB293B" w:rsidP="0DB459FB">
            <w:pPr>
              <w:rPr>
                <w:sz w:val="22"/>
                <w:szCs w:val="22"/>
              </w:rPr>
            </w:pPr>
            <w:r w:rsidRPr="0DB459FB">
              <w:rPr>
                <w:sz w:val="22"/>
                <w:szCs w:val="22"/>
              </w:rPr>
              <w:t xml:space="preserve">(max 200 mkiä) </w:t>
            </w:r>
          </w:p>
        </w:tc>
        <w:tc>
          <w:tcPr>
            <w:tcW w:w="3436" w:type="dxa"/>
          </w:tcPr>
          <w:p w14:paraId="52D12A5B" w14:textId="16F1C603" w:rsidR="00FB293B" w:rsidRPr="00A302D4" w:rsidRDefault="00FB293B" w:rsidP="0DB459FB">
            <w:pPr>
              <w:rPr>
                <w:sz w:val="22"/>
                <w:szCs w:val="22"/>
              </w:rPr>
            </w:pPr>
            <w:r w:rsidRPr="0DB459FB">
              <w:rPr>
                <w:sz w:val="22"/>
                <w:szCs w:val="22"/>
              </w:rPr>
              <w:t xml:space="preserve">EP, pakollinen jos </w:t>
            </w:r>
            <w:del w:id="1749" w:author="Jarkko Närvänen" w:date="2023-03-20T13:40:00Z">
              <w:r w:rsidRPr="0DB459FB">
                <w:rPr>
                  <w:sz w:val="22"/>
                  <w:szCs w:val="22"/>
                </w:rPr>
                <w:delText xml:space="preserve">valmisteen laji=7 ja </w:delText>
              </w:r>
            </w:del>
            <w:r w:rsidRPr="0DB459FB">
              <w:rPr>
                <w:sz w:val="22"/>
                <w:szCs w:val="22"/>
              </w:rPr>
              <w:t>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ins w:id="1750" w:author="Jarkko Närvänen" w:date="2023-02-01T11:33:00Z">
              <w:r w:rsidR="00864A89" w:rsidRPr="5E70C548">
                <w:rPr>
                  <w:sz w:val="22"/>
                  <w:szCs w:val="22"/>
                </w:rPr>
                <w:t xml:space="preserve"> </w:t>
              </w:r>
            </w:ins>
            <w:r w:rsidRPr="5E70C548">
              <w:rPr>
                <w:sz w:val="22"/>
                <w:szCs w:val="22"/>
              </w:rPr>
              <w:t xml:space="preserve">tekstimuotoisena </w:t>
            </w:r>
          </w:p>
        </w:tc>
        <w:tc>
          <w:tcPr>
            <w:tcW w:w="1548" w:type="dxa"/>
          </w:tcPr>
          <w:p w14:paraId="0183AFCA" w14:textId="255D718D" w:rsidR="00FB293B" w:rsidRDefault="00EC1491" w:rsidP="0DB459FB">
            <w:pPr>
              <w:rPr>
                <w:sz w:val="22"/>
                <w:szCs w:val="22"/>
              </w:rPr>
            </w:pPr>
            <w:ins w:id="1751" w:author="Jarkko Närvänen" w:date="2023-02-01T11:34:00Z">
              <w:r w:rsidRPr="0DB459FB">
                <w:rPr>
                  <w:sz w:val="22"/>
                  <w:szCs w:val="22"/>
                </w:rPr>
                <w:t>1</w:t>
              </w:r>
            </w:ins>
            <w:ins w:id="1752" w:author="Jarkko Närvänen" w:date="2023-03-20T13:30:00Z">
              <w:r>
                <w:rPr>
                  <w:sz w:val="22"/>
                  <w:szCs w:val="22"/>
                </w:rPr>
                <w:t xml:space="preserve">98 </w:t>
              </w:r>
              <w:r w:rsidRPr="00AB5D6F">
                <w:rPr>
                  <w:sz w:val="22"/>
                  <w:szCs w:val="22"/>
                </w:rPr>
                <w:t>Ainesosan nimi, vahvuus ja lääkemuoto tekstinä</w:t>
              </w:r>
            </w:ins>
          </w:p>
        </w:tc>
        <w:tc>
          <w:tcPr>
            <w:tcW w:w="1326" w:type="dxa"/>
          </w:tcPr>
          <w:p w14:paraId="5F2F090B" w14:textId="5F89E169" w:rsidR="00FB293B" w:rsidRPr="00A302D4" w:rsidRDefault="00FB293B" w:rsidP="0DB459FB">
            <w:pPr>
              <w:rPr>
                <w:sz w:val="22"/>
                <w:szCs w:val="22"/>
              </w:rPr>
            </w:pPr>
            <w:r w:rsidRPr="0DB459FB">
              <w:rPr>
                <w:sz w:val="22"/>
                <w:szCs w:val="22"/>
              </w:rPr>
              <w:t>(max 200 mkiä)</w:t>
            </w:r>
          </w:p>
        </w:tc>
        <w:tc>
          <w:tcPr>
            <w:tcW w:w="3436" w:type="dxa"/>
          </w:tcPr>
          <w:p w14:paraId="06D5B825" w14:textId="505F2FB6" w:rsidR="00FB293B" w:rsidRPr="00A302D4" w:rsidRDefault="00FB293B" w:rsidP="5E70C548">
            <w:pPr>
              <w:rPr>
                <w:sz w:val="22"/>
                <w:szCs w:val="22"/>
              </w:rPr>
            </w:pPr>
            <w:r w:rsidRPr="5E70C548">
              <w:rPr>
                <w:sz w:val="22"/>
                <w:szCs w:val="22"/>
              </w:rPr>
              <w:t xml:space="preserve">EP, pakollinen jos </w:t>
            </w:r>
            <w:del w:id="1753" w:author="Jarkko Närvänen" w:date="2023-02-01T11:35:00Z">
              <w:r w:rsidDel="00280CAC">
                <w:rPr>
                  <w:sz w:val="22"/>
                </w:rPr>
                <w:delText xml:space="preserve">valmisteen laji=7 ja </w:delText>
              </w:r>
            </w:del>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ins w:id="1754" w:author="Jarkko Närvänen" w:date="2023-02-01T11:35:00Z">
              <w:r w:rsidR="00591F19" w:rsidRPr="5E70C548">
                <w:rPr>
                  <w:sz w:val="22"/>
                  <w:szCs w:val="22"/>
                </w:rPr>
                <w:t xml:space="preserve"> </w:t>
              </w:r>
            </w:ins>
            <w:ins w:id="1755" w:author="Jarkko Närvänen" w:date="2023-02-02T10:40:00Z">
              <w:r w:rsidR="00B77EFF" w:rsidRPr="5E70C548">
                <w:rPr>
                  <w:sz w:val="22"/>
                  <w:szCs w:val="22"/>
                </w:rPr>
                <w:t>sekä silloin</w:t>
              </w:r>
            </w:ins>
            <w:ins w:id="1756" w:author="Jarkko Närvänen" w:date="2023-02-01T11:43:00Z">
              <w:r w:rsidR="004D565F" w:rsidRPr="5E70C548">
                <w:rPr>
                  <w:sz w:val="22"/>
                  <w:szCs w:val="22"/>
                </w:rPr>
                <w:t xml:space="preserve"> </w:t>
              </w:r>
            </w:ins>
            <w:ins w:id="1757" w:author="Jarkko Närvänen" w:date="2023-02-01T11:34:00Z">
              <w:r w:rsidR="003814D2" w:rsidRPr="5E70C548">
                <w:rPr>
                  <w:sz w:val="22"/>
                  <w:szCs w:val="22"/>
                </w:rPr>
                <w:t xml:space="preserve">kun tieto löytyy Lääketietokannasta ja </w:t>
              </w:r>
            </w:ins>
            <w:ins w:id="1758" w:author="Jarkko Närvänen" w:date="2023-02-02T10:43:00Z">
              <w:r w:rsidR="00F74894" w:rsidRPr="5E70C548">
                <w:rPr>
                  <w:sz w:val="22"/>
                  <w:szCs w:val="22"/>
                </w:rPr>
                <w:t>v</w:t>
              </w:r>
            </w:ins>
            <w:ins w:id="1759" w:author="Jarkko Närvänen" w:date="2023-02-02T10:40:00Z">
              <w:r w:rsidR="00B77EFF" w:rsidRPr="5E70C548">
                <w:rPr>
                  <w:sz w:val="22"/>
                  <w:szCs w:val="22"/>
                </w:rPr>
                <w:t>almisteen</w:t>
              </w:r>
            </w:ins>
            <w:ins w:id="1760" w:author="Jarkko Närvänen" w:date="2023-02-01T11:34:00Z">
              <w:r w:rsidR="003814D2" w:rsidRPr="5E70C548">
                <w:rPr>
                  <w:sz w:val="22"/>
                  <w:szCs w:val="22"/>
                </w:rPr>
                <w:t xml:space="preserve"> laji ei ole 9</w:t>
              </w:r>
            </w:ins>
            <w:ins w:id="1761" w:author="Jarkko Närvänen" w:date="2023-02-02T10:40:00Z">
              <w:r w:rsidR="00B77EFF" w:rsidRPr="5E70C548">
                <w:rPr>
                  <w:sz w:val="22"/>
                  <w:szCs w:val="22"/>
                </w:rPr>
                <w:t>.</w:t>
              </w:r>
            </w:ins>
          </w:p>
        </w:tc>
      </w:tr>
    </w:tbl>
    <w:p w14:paraId="0E0F9329" w14:textId="77777777" w:rsidR="0077747B" w:rsidRDefault="0077747B"/>
    <w:p w14:paraId="6B39C31A" w14:textId="626D3075" w:rsidR="005A693E" w:rsidRDefault="005A693E" w:rsidP="005A693E">
      <w:del w:id="1762" w:author="Timo Kaskinen" w:date="2023-04-16T19:29:00Z">
        <w:r w:rsidRPr="009C2953" w:rsidDel="009C2953">
          <w:delText xml:space="preserve">Versiossa 4.00 edellä kuvatut pakollisuusehtojen sanalliset tarkennukset eivät aiheuta muutoksia olemassa oleviin toteutuksiin. </w:delText>
        </w:r>
      </w:del>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&lt;entry&gt;&lt;organizer&gt;-rakenteella, jossa organizerin koodi on 10 (lääkityslistan kenttäkoodi).</w:t>
      </w:r>
      <w:r w:rsidR="00D120BB">
        <w:t xml:space="preserve"> Lääkkeen muiden ainesosien</w:t>
      </w:r>
      <w:r w:rsidR="00D120BB" w:rsidRPr="00D120BB">
        <w:t xml:space="preserve"> toistuma toteutetaan toistamalla component-rakennetta organizerin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lastRenderedPageBreak/>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codeSystem</w:t>
      </w:r>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r w:rsidR="0077747B" w:rsidRPr="0DB459FB">
        <w:rPr>
          <w:rStyle w:val="XMLRed"/>
          <w:sz w:val="22"/>
          <w:szCs w:val="22"/>
          <w:highlight w:val="white"/>
          <w:lang w:val="en-GB"/>
        </w:rPr>
        <w:t>codeSystemName</w:t>
      </w:r>
      <w:r w:rsidR="0077747B" w:rsidRPr="0DB459FB">
        <w:rPr>
          <w:rStyle w:val="XMLBlue"/>
          <w:sz w:val="22"/>
          <w:szCs w:val="22"/>
          <w:highlight w:val="white"/>
          <w:lang w:val="en-GB"/>
        </w:rPr>
        <w:t>="</w:t>
      </w:r>
      <w:r w:rsidR="0077747B" w:rsidRPr="0DB459FB">
        <w:rPr>
          <w:rStyle w:val="XMLBlack"/>
          <w:sz w:val="22"/>
          <w:szCs w:val="22"/>
          <w:highlight w:val="white"/>
          <w:lang w:val="en-GB"/>
        </w:rPr>
        <w:t>Lääkityslista</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displayName</w:t>
      </w:r>
      <w:r w:rsidR="0077747B" w:rsidRPr="0DB459FB">
        <w:rPr>
          <w:rStyle w:val="XMLBlue"/>
          <w:sz w:val="22"/>
          <w:szCs w:val="22"/>
          <w:highlight w:val="white"/>
          <w:lang w:val="en-GB"/>
        </w:rPr>
        <w:t>="</w:t>
      </w:r>
      <w:r w:rsidR="0077747B" w:rsidRPr="0DB459FB">
        <w:rPr>
          <w:rStyle w:val="XMLBlack"/>
          <w:sz w:val="22"/>
          <w:szCs w:val="22"/>
          <w:highlight w:val="white"/>
          <w:lang w:val="en-GB"/>
        </w:rPr>
        <w:t>Lääkkeen muu ainesosa</w:t>
      </w:r>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7843921" w:rsidR="00CA5897" w:rsidRPr="00A302D4" w:rsidRDefault="00CA5897" w:rsidP="181A28C5">
      <w:pPr>
        <w:rPr>
          <w:ins w:id="1763" w:author="Timo Kaskinen" w:date="2023-01-19T16:15:00Z"/>
        </w:rPr>
      </w:pPr>
      <w:ins w:id="1764" w:author="Timo Kaskinen" w:date="2023-01-19T16:15:00Z">
        <w:del w:id="1765" w:author="Jarkko Närvänen" w:date="2023-03-10T14:12:00Z">
          <w:r w:rsidDel="000E30AC">
            <w:delText>Termeta tietosisältömäärittelyssä ainesosan tyypille on määritelty oma rakenne, joka hallitaan THL – Lääkkeen ainesosan tyyppi -luokituksella. Kyseissä koodistossa on vain kaksi arvoa (vaikuttava ainesosa ja apuainesosa), joiden perusteella ainesosien jako vaikuttavat ainesosat – ja muut ainesosat organizerien välillä toteutetaan. Koska toteutuslogiikka on jo nykytoteutuksissa mukana, päätettiin taaksepäin- ja eteenpäinyhteensopivuussyistä, että CDA-rakenteelle ei erikseen tuoda kyseistä luokitustietoa vaan sen voi hyödynnettäessä päätellä siirtomuodon rakenteista yksiselitteisesti.</w:delText>
          </w:r>
        </w:del>
      </w:ins>
    </w:p>
    <w:p w14:paraId="575AB4FF" w14:textId="77777777" w:rsidR="0077747B" w:rsidRPr="00A302D4" w:rsidRDefault="0077747B" w:rsidP="00A302D4"/>
    <w:p w14:paraId="2A1C1727" w14:textId="77777777" w:rsidR="0077747B" w:rsidRDefault="0077747B" w:rsidP="00CB2816">
      <w:pPr>
        <w:pStyle w:val="Otsikko3"/>
        <w:rPr>
          <w:highlight w:val="white"/>
        </w:rPr>
      </w:pPr>
      <w:bookmarkStart w:id="1766" w:name="_Toc210995632"/>
      <w:r>
        <w:rPr>
          <w:highlight w:val="white"/>
        </w:rPr>
        <w:t>Muun aineen määrä (vahvuus)</w:t>
      </w:r>
      <w:bookmarkEnd w:id="1766"/>
    </w:p>
    <w:p w14:paraId="30922AF2" w14:textId="77777777" w:rsidR="0077747B" w:rsidRPr="00A302D4" w:rsidRDefault="0077747B" w:rsidP="00A302D4"/>
    <w:p w14:paraId="4228630F" w14:textId="77777777" w:rsidR="0077747B" w:rsidRDefault="0077747B" w:rsidP="00F8618F">
      <w:pPr>
        <w:keepNext/>
      </w:pPr>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77777777" w:rsidR="0077747B" w:rsidRDefault="0077747B" w:rsidP="00CB2816">
      <w:pPr>
        <w:pStyle w:val="Otsikko3"/>
        <w:rPr>
          <w:highlight w:val="white"/>
        </w:rPr>
      </w:pPr>
      <w:bookmarkStart w:id="1767" w:name="_Toc210995633"/>
      <w:r>
        <w:rPr>
          <w:highlight w:val="white"/>
        </w:rPr>
        <w:t>Nimi ja ATC-koodi</w:t>
      </w:r>
      <w:bookmarkEnd w:id="1767"/>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entityn manufacturedLabeledDrug elementissä code. </w:t>
      </w:r>
      <w:r w:rsidRPr="0077747B">
        <w:rPr>
          <w:highlight w:val="white"/>
        </w:rPr>
        <w:t>(Sijaitsee &lt;consumab</w:t>
      </w:r>
      <w:r w:rsidR="006B1579">
        <w:rPr>
          <w:highlight w:val="white"/>
        </w:rPr>
        <w:t xml:space="preserve">le&gt;&lt;manufaturedProduct&gt; alla.) </w:t>
      </w:r>
      <w:r>
        <w:rPr>
          <w:highlight w:val="white"/>
        </w:rPr>
        <w:t xml:space="preserve">Varsinainen ATC-koodi on attribuutissa code ja ainesosan </w:t>
      </w:r>
      <w:r>
        <w:rPr>
          <w:b/>
          <w:bCs/>
          <w:highlight w:val="white"/>
        </w:rPr>
        <w:t>ATC-koodin mukainen nimi</w:t>
      </w:r>
      <w:r>
        <w:rPr>
          <w:highlight w:val="white"/>
        </w:rPr>
        <w:t xml:space="preserve"> attribuutissa displayName (max 200 mkiä). </w:t>
      </w:r>
      <w:r w:rsidR="006B1579" w:rsidRPr="003F5484">
        <w:t xml:space="preserve">ATC-koodin codeSystem esitetään sanomissa niin, että codeSystemiin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r w:rsidR="00F373DB" w:rsidRPr="003F5484">
        <w:t>codeSystemVersion on sanomassa lääketietokannan versionumero</w:t>
      </w:r>
      <w:r w:rsidR="004E01FD" w:rsidRPr="7F8CFD1C">
        <w:t>,</w:t>
      </w:r>
      <w:r w:rsidR="00F373DB">
        <w:t xml:space="preserve"> tai Fimean ATC-koodistosta, jolloin </w:t>
      </w:r>
      <w:r w:rsidR="00F373DB" w:rsidRPr="003F5484">
        <w:t xml:space="preserve">codeSystemVersion on sanomassa </w:t>
      </w:r>
      <w:r w:rsidR="00F373DB">
        <w:t>Fimean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name elementissä, joka on tietotyyppiä EN, esim. &lt;name&gt;muu ainesosa x&lt;/name&gt;. Koodaamaton nimi on enintään 200 merkkiä. Yleensä muita ainesosia ei ole koodattu, joten tiedot koostuvat tässä kohdin name-elementistä. Lääketietokannan versio ilmoitetaan muodossa vuosiluku.versio</w:t>
      </w:r>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nullFlavor</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ins w:id="1768" w:author="Timo Kaskinen" w:date="2023-02-02T22:24:00Z">
        <w:r w:rsidR="00F734B6" w:rsidRPr="0DB459FB">
          <w:rPr>
            <w:rFonts w:ascii="Arial" w:hAnsi="Arial" w:cs="Arial"/>
            <w:color w:val="000000"/>
            <w:sz w:val="22"/>
            <w:szCs w:val="22"/>
            <w:highlight w:val="white"/>
          </w:rPr>
          <w:t>Fimea - ATC Luokitus</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ins w:id="1769" w:author="Timo Kaskinen" w:date="2023-02-02T22:25:00Z">
        <w:r w:rsidR="00DA7407" w:rsidRPr="0DB459FB">
          <w:rPr>
            <w:rFonts w:ascii="Arial" w:hAnsi="Arial" w:cs="Arial"/>
            <w:color w:val="000000"/>
            <w:sz w:val="22"/>
            <w:szCs w:val="22"/>
            <w:highlight w:val="white"/>
          </w:rPr>
          <w:t>2023.001</w:t>
        </w:r>
      </w:ins>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color w:val="000000"/>
          <w:sz w:val="22"/>
          <w:szCs w:val="22"/>
          <w:highlight w:val="white"/>
        </w:rPr>
        <w:t>Novalan</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Jos ATC-koodi ei ole tiedossa, käytetään attribuuttia nullFlavor</w:t>
      </w:r>
    </w:p>
    <w:p w14:paraId="203C9031" w14:textId="77777777" w:rsidR="0077747B" w:rsidRDefault="0077747B">
      <w:r>
        <w:t>muodossa nullFlavor=”UNK”.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ainesosille  ei ole koodia joten noissa tapauksissa pitää käyttää puuttuvan tiedon koodia: nullFlavor=”NI”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lastRenderedPageBreak/>
        <w:t>Edellä mainituissa tapauksissa käytetään name-elementtiä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1770" w:name="_Annostus"/>
      <w:bookmarkStart w:id="1771" w:name="_Toc210995634"/>
      <w:bookmarkEnd w:id="1770"/>
      <w:r>
        <w:lastRenderedPageBreak/>
        <w:t>Annostus</w:t>
      </w:r>
      <w:bookmarkEnd w:id="1771"/>
    </w:p>
    <w:p w14:paraId="493B7E62" w14:textId="77777777" w:rsidR="00F8618F" w:rsidRDefault="00F8618F" w:rsidP="00F8618F"/>
    <w:p w14:paraId="2B636D53" w14:textId="77777777" w:rsidR="0077747B" w:rsidRDefault="0077747B" w:rsidP="00CB2816">
      <w:pPr>
        <w:pStyle w:val="Otsikko3"/>
      </w:pPr>
      <w:bookmarkStart w:id="1772" w:name="_Toc36404366"/>
      <w:bookmarkStart w:id="1773" w:name="_Toc36460553"/>
      <w:bookmarkStart w:id="1774" w:name="_Toc36404367"/>
      <w:bookmarkStart w:id="1775" w:name="_Toc36460554"/>
      <w:bookmarkStart w:id="1776" w:name="_Toc36404368"/>
      <w:bookmarkStart w:id="1777" w:name="_Toc36460555"/>
      <w:bookmarkStart w:id="1778" w:name="_Toc36404369"/>
      <w:bookmarkStart w:id="1779" w:name="_Toc36460556"/>
      <w:bookmarkStart w:id="1780" w:name="_Toc210995635"/>
      <w:bookmarkEnd w:id="1772"/>
      <w:bookmarkEnd w:id="1773"/>
      <w:bookmarkEnd w:id="1774"/>
      <w:bookmarkEnd w:id="1775"/>
      <w:bookmarkEnd w:id="1776"/>
      <w:bookmarkEnd w:id="1777"/>
      <w:bookmarkEnd w:id="1778"/>
      <w:bookmarkEnd w:id="1779"/>
      <w:r>
        <w:t>Tietojen yhteenveto</w:t>
      </w:r>
      <w:bookmarkEnd w:id="1780"/>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ins w:id="1781" w:author="Jarkko Närvänen" w:date="2023-02-01T14:11:00Z"/>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ins w:id="1782" w:author="Jarkko Närvänen" w:date="2023-02-01T14:11:00Z">
        <w:r w:rsidRPr="0DB459FB">
          <w:rPr>
            <w:b/>
            <w:bCs/>
          </w:rPr>
          <w:t>Termeta-</w:t>
        </w:r>
      </w:ins>
      <w:ins w:id="1783" w:author="Jarkko Närvänen" w:date="2023-03-24T13:28:00Z">
        <w:r w:rsidR="009F1F5E">
          <w:rPr>
            <w:b/>
            <w:bCs/>
          </w:rPr>
          <w:t xml:space="preserve">asiakirjan </w:t>
        </w:r>
      </w:ins>
      <w:ins w:id="1784" w:author="Jarkko Närvänen" w:date="2023-02-01T14:11:00Z">
        <w:r w:rsidRPr="0DB459FB">
          <w:rPr>
            <w:b/>
            <w:bCs/>
          </w:rPr>
          <w:t>tietosisällön vastaavuus</w:t>
        </w:r>
        <w:r w:rsidRPr="181A28C5">
          <w:t xml:space="preserve">: </w:t>
        </w:r>
        <w:r w:rsidRPr="0DB459FB">
          <w:t>Termeta-palvelusta löytyvän asiakirjamäärittelyn vastaav</w:t>
        </w:r>
      </w:ins>
      <w:ins w:id="1785" w:author="Jarkko Närvänen" w:date="2023-03-15T09:27:00Z">
        <w:r w:rsidR="007B0D1C">
          <w:t>a</w:t>
        </w:r>
      </w:ins>
      <w:ins w:id="1786" w:author="Jarkko Närvänen" w:date="2023-02-01T14:11:00Z">
        <w:r w:rsidRPr="0DB459FB">
          <w:t>n kent</w:t>
        </w:r>
      </w:ins>
      <w:ins w:id="1787" w:author="Jarkko Närvänen" w:date="2023-03-15T09:28:00Z">
        <w:r w:rsidR="007B0D1C">
          <w:t>ä</w:t>
        </w:r>
      </w:ins>
      <w:ins w:id="1788" w:author="Jarkko Närvänen" w:date="2023-02-01T14:11:00Z">
        <w:r w:rsidRPr="0DB459FB">
          <w:t>n id- ja nimitie</w:t>
        </w:r>
      </w:ins>
      <w:ins w:id="1789" w:author="Jarkko Närvänen" w:date="2023-03-15T09:28:00Z">
        <w:r w:rsidR="007B0D1C">
          <w:t>to</w:t>
        </w:r>
        <w:r w:rsidR="0065746F">
          <w:t>.</w:t>
        </w:r>
      </w:ins>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ins w:id="1790" w:author="Jarkko Närvänen" w:date="2023-03-24T13:43:00Z">
              <w:r w:rsidR="00673820">
                <w:rPr>
                  <w:color w:val="000000"/>
                  <w:sz w:val="22"/>
                  <w:szCs w:val="22"/>
                </w:rPr>
                <w:t xml:space="preserve">suluissa </w:t>
              </w:r>
            </w:ins>
            <w:ins w:id="1791" w:author="Jarkko Närvänen" w:date="2023-03-24T13:44:00Z">
              <w:r w:rsidR="007A6276">
                <w:rPr>
                  <w:color w:val="000000"/>
                  <w:sz w:val="22"/>
                  <w:szCs w:val="22"/>
                </w:rPr>
                <w:t>kenttä</w:t>
              </w:r>
            </w:ins>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ins w:id="1792" w:author="Jarkko Närvänen" w:date="2023-02-01T14:05:00Z">
              <w:r w:rsidRPr="00DC7058">
                <w:rPr>
                  <w:sz w:val="22"/>
                  <w:szCs w:val="22"/>
                </w:rPr>
                <w:t>Termeta</w:t>
              </w:r>
            </w:ins>
            <w:ins w:id="1793" w:author="Jarkko Närvänen" w:date="2023-03-24T13:28:00Z">
              <w:r w:rsidR="009F1F5E">
                <w:rPr>
                  <w:sz w:val="22"/>
                  <w:szCs w:val="22"/>
                </w:rPr>
                <w:t>-asiakirjan</w:t>
              </w:r>
            </w:ins>
            <w:ins w:id="1794" w:author="Jarkko Närvänen" w:date="2023-02-01T14:05:00Z">
              <w:r w:rsidRPr="00DC7058">
                <w:rPr>
                  <w:sz w:val="22"/>
                  <w:szCs w:val="22"/>
                </w:rPr>
                <w:t xml:space="preserve"> tietosisällön vastaavuus</w:t>
              </w:r>
            </w:ins>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ins w:id="1795" w:author="Jarkko Närvänen" w:date="2023-02-01T14:41:00Z">
              <w:r w:rsidRPr="00DC7058">
                <w:rPr>
                  <w:sz w:val="22"/>
                  <w:szCs w:val="22"/>
                </w:rPr>
                <w:t>112</w:t>
              </w:r>
            </w:ins>
          </w:p>
        </w:tc>
        <w:tc>
          <w:tcPr>
            <w:tcW w:w="2286" w:type="dxa"/>
          </w:tcPr>
          <w:p w14:paraId="33F622B1" w14:textId="548C1574" w:rsidR="008D7570" w:rsidRPr="00DC7058" w:rsidRDefault="008D7570" w:rsidP="008D7570">
            <w:pPr>
              <w:rPr>
                <w:sz w:val="22"/>
                <w:szCs w:val="22"/>
              </w:rPr>
            </w:pPr>
            <w:r w:rsidRPr="00DC7058">
              <w:rPr>
                <w:sz w:val="22"/>
                <w:szCs w:val="22"/>
              </w:rPr>
              <w:t>(boolean)</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tekstimuotoinen annostusohje  (29)</w:t>
            </w:r>
          </w:p>
        </w:tc>
        <w:tc>
          <w:tcPr>
            <w:tcW w:w="1488" w:type="dxa"/>
          </w:tcPr>
          <w:p w14:paraId="5386AA28" w14:textId="532E89BC" w:rsidR="0012037F" w:rsidRPr="00DC7058" w:rsidRDefault="0012037F" w:rsidP="008D7570">
            <w:pPr>
              <w:rPr>
                <w:sz w:val="22"/>
                <w:szCs w:val="22"/>
              </w:rPr>
            </w:pPr>
            <w:ins w:id="1796" w:author="Jarkko Närvänen" w:date="2023-02-01T14:41:00Z">
              <w:r w:rsidRPr="00DC7058">
                <w:rPr>
                  <w:sz w:val="22"/>
                  <w:szCs w:val="22"/>
                </w:rPr>
                <w:t>38</w:t>
              </w:r>
            </w:ins>
          </w:p>
        </w:tc>
        <w:tc>
          <w:tcPr>
            <w:tcW w:w="2286" w:type="dxa"/>
          </w:tcPr>
          <w:p w14:paraId="6B213693" w14:textId="28760ABD" w:rsidR="008D7570" w:rsidRPr="00DC7058" w:rsidRDefault="008D7570" w:rsidP="008D7570">
            <w:pPr>
              <w:rPr>
                <w:sz w:val="22"/>
                <w:szCs w:val="22"/>
              </w:rPr>
            </w:pPr>
            <w:r w:rsidRPr="00DC7058">
              <w:rPr>
                <w:sz w:val="22"/>
                <w:szCs w:val="22"/>
              </w:rPr>
              <w:t>(max 300 mkiä)</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r w:rsidRPr="00DC7058">
              <w:rPr>
                <w:sz w:val="22"/>
                <w:szCs w:val="22"/>
              </w:rPr>
              <w:t>S</w:t>
            </w:r>
            <w:r w:rsidR="00294B3C">
              <w:rPr>
                <w:sz w:val="22"/>
                <w:szCs w:val="22"/>
              </w:rPr>
              <w:t>ic!</w:t>
            </w:r>
            <w:r w:rsidRPr="00DC7058">
              <w:rPr>
                <w:sz w:val="22"/>
                <w:szCs w:val="22"/>
              </w:rPr>
              <w:t>-merkintä (56)</w:t>
            </w:r>
          </w:p>
        </w:tc>
        <w:tc>
          <w:tcPr>
            <w:tcW w:w="1488" w:type="dxa"/>
          </w:tcPr>
          <w:p w14:paraId="0FC05F3D" w14:textId="25E33F65" w:rsidR="007157CD" w:rsidRPr="00DC7058" w:rsidRDefault="007157CD" w:rsidP="008D7570">
            <w:pPr>
              <w:rPr>
                <w:sz w:val="22"/>
                <w:szCs w:val="22"/>
              </w:rPr>
            </w:pPr>
            <w:ins w:id="1797" w:author="Jarkko Närvänen" w:date="2023-02-01T14:22:00Z">
              <w:r w:rsidRPr="00DC7058">
                <w:rPr>
                  <w:sz w:val="22"/>
                  <w:szCs w:val="22"/>
                </w:rPr>
                <w:t>40</w:t>
              </w:r>
            </w:ins>
          </w:p>
        </w:tc>
        <w:tc>
          <w:tcPr>
            <w:tcW w:w="2286" w:type="dxa"/>
          </w:tcPr>
          <w:p w14:paraId="3D2C54B2" w14:textId="3D0F51C2" w:rsidR="008D7570" w:rsidRPr="00DC7058" w:rsidRDefault="008D7570" w:rsidP="008D7570">
            <w:pPr>
              <w:rPr>
                <w:sz w:val="22"/>
                <w:szCs w:val="22"/>
              </w:rPr>
            </w:pPr>
            <w:r w:rsidRPr="00DC7058">
              <w:rPr>
                <w:sz w:val="22"/>
                <w:szCs w:val="22"/>
              </w:rPr>
              <w:t>(boolean)</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rPr>
          <w:ins w:id="1798" w:author="Timo Kaskinen" w:date="2023-01-05T16:15:00Z"/>
        </w:trPr>
        <w:tc>
          <w:tcPr>
            <w:tcW w:w="3456" w:type="dxa"/>
          </w:tcPr>
          <w:p w14:paraId="48E744EA" w14:textId="154C73D7" w:rsidR="00B358ED" w:rsidRPr="00DC7058" w:rsidRDefault="009633EC" w:rsidP="00381ACA">
            <w:pPr>
              <w:ind w:left="283"/>
              <w:rPr>
                <w:ins w:id="1799" w:author="Timo Kaskinen" w:date="2023-01-05T16:15:00Z"/>
                <w:sz w:val="22"/>
                <w:szCs w:val="22"/>
              </w:rPr>
            </w:pPr>
            <w:ins w:id="1800" w:author="Timo Kaskinen" w:date="2023-01-05T16:15:00Z">
              <w:r w:rsidRPr="00DC7058">
                <w:rPr>
                  <w:sz w:val="22"/>
                  <w:szCs w:val="22"/>
                </w:rPr>
                <w:t>Sic!-merkinnän syy</w:t>
              </w:r>
            </w:ins>
            <w:ins w:id="1801" w:author="Timo Kaskinen" w:date="2023-01-05T16:16:00Z">
              <w:r w:rsidRPr="00DC7058">
                <w:rPr>
                  <w:sz w:val="22"/>
                  <w:szCs w:val="22"/>
                </w:rPr>
                <w:t xml:space="preserve"> (</w:t>
              </w:r>
            </w:ins>
            <w:ins w:id="1802" w:author="Timo Kaskinen" w:date="2023-01-29T20:00:00Z">
              <w:r w:rsidR="001678CF" w:rsidRPr="00DC7058">
                <w:rPr>
                  <w:sz w:val="22"/>
                  <w:szCs w:val="22"/>
                </w:rPr>
                <w:t>56.1</w:t>
              </w:r>
            </w:ins>
            <w:ins w:id="1803" w:author="Timo Kaskinen" w:date="2023-01-05T16:16:00Z">
              <w:r w:rsidRPr="00DC7058">
                <w:rPr>
                  <w:sz w:val="22"/>
                  <w:szCs w:val="22"/>
                </w:rPr>
                <w:t>)</w:t>
              </w:r>
            </w:ins>
          </w:p>
        </w:tc>
        <w:tc>
          <w:tcPr>
            <w:tcW w:w="1488" w:type="dxa"/>
          </w:tcPr>
          <w:p w14:paraId="568F470D" w14:textId="2DF3F12B" w:rsidR="0098291D" w:rsidRPr="00DC7058" w:rsidRDefault="0098291D" w:rsidP="008D7570">
            <w:pPr>
              <w:rPr>
                <w:ins w:id="1804" w:author="Timo Kaskinen" w:date="2023-02-01T21:49:00Z"/>
                <w:sz w:val="22"/>
                <w:szCs w:val="22"/>
              </w:rPr>
            </w:pPr>
            <w:ins w:id="1805" w:author="Jarkko Närvänen" w:date="2023-02-01T14:22:00Z">
              <w:r w:rsidRPr="00DC7058">
                <w:rPr>
                  <w:sz w:val="22"/>
                  <w:szCs w:val="22"/>
                </w:rPr>
                <w:t>25</w:t>
              </w:r>
            </w:ins>
            <w:ins w:id="1806" w:author="Jarkko Närvänen" w:date="2023-02-01T14:23:00Z">
              <w:r w:rsidRPr="00DC7058">
                <w:rPr>
                  <w:sz w:val="22"/>
                  <w:szCs w:val="22"/>
                </w:rPr>
                <w:t>6</w:t>
              </w:r>
            </w:ins>
          </w:p>
        </w:tc>
        <w:tc>
          <w:tcPr>
            <w:tcW w:w="2286" w:type="dxa"/>
          </w:tcPr>
          <w:p w14:paraId="6B4BAD88" w14:textId="27F29A7F" w:rsidR="00B358ED" w:rsidRPr="00DC7058" w:rsidRDefault="00795678" w:rsidP="008D7570">
            <w:pPr>
              <w:rPr>
                <w:ins w:id="1807" w:author="Timo Kaskinen" w:date="2023-01-05T16:15:00Z"/>
                <w:sz w:val="22"/>
                <w:szCs w:val="22"/>
              </w:rPr>
            </w:pPr>
            <w:ins w:id="1808" w:author="Timo Kaskinen" w:date="2023-01-24T10:54:00Z">
              <w:r w:rsidRPr="00DC7058">
                <w:rPr>
                  <w:sz w:val="22"/>
                  <w:szCs w:val="22"/>
                </w:rPr>
                <w:t xml:space="preserve">(max </w:t>
              </w:r>
              <w:del w:id="1809" w:author="Jarkko Närvänen" w:date="2023-04-21T15:46:00Z">
                <w:r w:rsidRPr="00DC7058">
                  <w:rPr>
                    <w:sz w:val="22"/>
                    <w:szCs w:val="22"/>
                  </w:rPr>
                  <w:delText>X</w:delText>
                </w:r>
              </w:del>
            </w:ins>
            <w:ins w:id="1810" w:author="Jarkko Närvänen" w:date="2023-04-21T15:46:00Z">
              <w:r w:rsidR="00465267">
                <w:rPr>
                  <w:sz w:val="22"/>
                  <w:szCs w:val="22"/>
                </w:rPr>
                <w:t>2</w:t>
              </w:r>
            </w:ins>
            <w:ins w:id="1811" w:author="Timo Kaskinen" w:date="2023-01-24T10:54:00Z">
              <w:r w:rsidRPr="00DC7058">
                <w:rPr>
                  <w:sz w:val="22"/>
                  <w:szCs w:val="22"/>
                </w:rPr>
                <w:t xml:space="preserve"> mkiä, koodisto)</w:t>
              </w:r>
            </w:ins>
          </w:p>
        </w:tc>
        <w:tc>
          <w:tcPr>
            <w:tcW w:w="2410" w:type="dxa"/>
          </w:tcPr>
          <w:p w14:paraId="514D2328" w14:textId="5AF3755D" w:rsidR="00B358ED" w:rsidRPr="00DC7058" w:rsidRDefault="00795678" w:rsidP="008D7570">
            <w:pPr>
              <w:rPr>
                <w:ins w:id="1812" w:author="Timo Kaskinen" w:date="2023-01-05T16:15:00Z"/>
                <w:sz w:val="22"/>
                <w:szCs w:val="22"/>
              </w:rPr>
            </w:pPr>
            <w:ins w:id="1813" w:author="Timo Kaskinen" w:date="2023-01-24T10:52:00Z">
              <w:r w:rsidRPr="00DC7058">
                <w:rPr>
                  <w:sz w:val="22"/>
                  <w:szCs w:val="22"/>
                </w:rPr>
                <w:t xml:space="preserve">EP, pakollinen jos </w:t>
              </w:r>
            </w:ins>
            <w:ins w:id="1814" w:author="Pettersson Mirkka" w:date="2023-08-29T14:42:00Z">
              <w:r w:rsidR="00FF7C43">
                <w:rPr>
                  <w:sz w:val="22"/>
                  <w:szCs w:val="22"/>
                </w:rPr>
                <w:t>Sic!</w:t>
              </w:r>
            </w:ins>
            <w:ins w:id="1815" w:author="Timo Kaskinen" w:date="2023-01-24T10:52:00Z">
              <w:r w:rsidRPr="00DC7058">
                <w:rPr>
                  <w:sz w:val="22"/>
                  <w:szCs w:val="22"/>
                </w:rPr>
                <w:t>-merkintä = true</w:t>
              </w:r>
            </w:ins>
          </w:p>
        </w:tc>
      </w:tr>
      <w:tr w:rsidR="000A0DD9" w:rsidRPr="00A302D4" w14:paraId="17F982B4" w14:textId="77777777" w:rsidTr="181A28C5">
        <w:trPr>
          <w:ins w:id="1816" w:author="Timo Kaskinen" w:date="2023-01-05T16:15:00Z"/>
        </w:trPr>
        <w:tc>
          <w:tcPr>
            <w:tcW w:w="3456" w:type="dxa"/>
          </w:tcPr>
          <w:p w14:paraId="234DE4E5" w14:textId="0DCB3776" w:rsidR="009633EC" w:rsidRPr="00DC7058" w:rsidRDefault="009633EC" w:rsidP="00381ACA">
            <w:pPr>
              <w:ind w:left="283"/>
              <w:rPr>
                <w:ins w:id="1817" w:author="Timo Kaskinen" w:date="2023-01-05T16:15:00Z"/>
                <w:sz w:val="22"/>
                <w:szCs w:val="22"/>
              </w:rPr>
            </w:pPr>
            <w:ins w:id="1818" w:author="Timo Kaskinen" w:date="2023-01-05T16:16:00Z">
              <w:r w:rsidRPr="00DC7058">
                <w:rPr>
                  <w:sz w:val="22"/>
                  <w:szCs w:val="22"/>
                </w:rPr>
                <w:t>Sic!-merkinnän lisätieto (</w:t>
              </w:r>
            </w:ins>
            <w:ins w:id="1819" w:author="Timo Kaskinen" w:date="2023-01-29T20:00:00Z">
              <w:r w:rsidR="00533B08" w:rsidRPr="00DC7058">
                <w:rPr>
                  <w:sz w:val="22"/>
                  <w:szCs w:val="22"/>
                </w:rPr>
                <w:t>56</w:t>
              </w:r>
            </w:ins>
            <w:ins w:id="1820" w:author="Timo Kaskinen" w:date="2023-01-29T20:01:00Z">
              <w:r w:rsidR="00533B08" w:rsidRPr="00DC7058">
                <w:rPr>
                  <w:sz w:val="22"/>
                  <w:szCs w:val="22"/>
                </w:rPr>
                <w:t>.2</w:t>
              </w:r>
            </w:ins>
            <w:ins w:id="1821" w:author="Timo Kaskinen" w:date="2023-01-05T16:16:00Z">
              <w:r w:rsidRPr="00DC7058">
                <w:rPr>
                  <w:sz w:val="22"/>
                  <w:szCs w:val="22"/>
                </w:rPr>
                <w:t>)</w:t>
              </w:r>
            </w:ins>
          </w:p>
        </w:tc>
        <w:tc>
          <w:tcPr>
            <w:tcW w:w="1488" w:type="dxa"/>
          </w:tcPr>
          <w:p w14:paraId="08D409C4" w14:textId="2B2CEC97" w:rsidR="0098291D" w:rsidRPr="00DC7058" w:rsidRDefault="0098291D" w:rsidP="008D7570">
            <w:pPr>
              <w:rPr>
                <w:ins w:id="1822" w:author="Timo Kaskinen" w:date="2023-02-01T21:49:00Z"/>
                <w:sz w:val="22"/>
                <w:szCs w:val="22"/>
              </w:rPr>
            </w:pPr>
            <w:ins w:id="1823" w:author="Jarkko Närvänen" w:date="2023-02-01T14:23:00Z">
              <w:r w:rsidRPr="00DC7058">
                <w:rPr>
                  <w:sz w:val="22"/>
                  <w:szCs w:val="22"/>
                </w:rPr>
                <w:t>257</w:t>
              </w:r>
            </w:ins>
          </w:p>
        </w:tc>
        <w:tc>
          <w:tcPr>
            <w:tcW w:w="2286" w:type="dxa"/>
          </w:tcPr>
          <w:p w14:paraId="7E52ED0B" w14:textId="4EEA2D2D" w:rsidR="009633EC" w:rsidRPr="00DC7058" w:rsidRDefault="00795678" w:rsidP="008D7570">
            <w:pPr>
              <w:rPr>
                <w:ins w:id="1824" w:author="Timo Kaskinen" w:date="2023-01-05T16:15:00Z"/>
                <w:sz w:val="22"/>
                <w:szCs w:val="22"/>
              </w:rPr>
            </w:pPr>
            <w:ins w:id="1825" w:author="Timo Kaskinen" w:date="2023-01-24T10:50:00Z">
              <w:r w:rsidRPr="00DC7058">
                <w:rPr>
                  <w:sz w:val="22"/>
                  <w:szCs w:val="22"/>
                </w:rPr>
                <w:t>(max 250 mkiä)</w:t>
              </w:r>
            </w:ins>
          </w:p>
        </w:tc>
        <w:tc>
          <w:tcPr>
            <w:tcW w:w="2410" w:type="dxa"/>
          </w:tcPr>
          <w:p w14:paraId="4E5CC69E" w14:textId="6E6C105E" w:rsidR="009633EC" w:rsidRPr="00DC7058" w:rsidRDefault="00795678" w:rsidP="008D7570">
            <w:pPr>
              <w:rPr>
                <w:ins w:id="1826" w:author="Timo Kaskinen" w:date="2023-01-05T16:15:00Z"/>
                <w:sz w:val="22"/>
                <w:szCs w:val="22"/>
              </w:rPr>
            </w:pPr>
            <w:ins w:id="1827" w:author="Timo Kaskinen" w:date="2023-01-24T10:53:00Z">
              <w:r w:rsidRPr="00DC7058">
                <w:rPr>
                  <w:sz w:val="22"/>
                  <w:szCs w:val="22"/>
                </w:rPr>
                <w:t>EP, pakollinen jos Sic!-merkinnän syy = 99</w:t>
              </w:r>
            </w:ins>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3ED5B762" w14:textId="79DCFC0F" w:rsidR="008D7570" w:rsidRDefault="008D7570" w:rsidP="008D7570">
            <w:pPr>
              <w:rPr>
                <w:color w:val="000000"/>
                <w:sz w:val="22"/>
                <w:szCs w:val="22"/>
              </w:rPr>
            </w:pPr>
            <w:r w:rsidRPr="00DC7058">
              <w:rPr>
                <w:color w:val="000000"/>
                <w:sz w:val="22"/>
                <w:szCs w:val="22"/>
              </w:rPr>
              <w:t>Tämän rakenteen ja sen alaiset tiedot saa antaa vain, jos annostelu vain tekstinä = false.</w:t>
            </w:r>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3F18AF82" w:rsidR="00394C0C" w:rsidRPr="00DC7058" w:rsidRDefault="00394C0C" w:rsidP="00381ACA">
            <w:pPr>
              <w:ind w:left="567"/>
              <w:rPr>
                <w:sz w:val="22"/>
                <w:szCs w:val="22"/>
              </w:rPr>
            </w:pPr>
            <w:r w:rsidRPr="00DC7058">
              <w:rPr>
                <w:sz w:val="22"/>
                <w:szCs w:val="22"/>
              </w:rPr>
              <w:t xml:space="preserve">lääkkeenantoreitti- ja tapa </w:t>
            </w:r>
            <w:del w:id="1828" w:author="Pettersson Mirkka" w:date="2025-10-10T09:37:00Z">
              <w:r w:rsidRPr="00DC7058" w:rsidDel="009B61DE">
                <w:rPr>
                  <w:sz w:val="22"/>
                  <w:szCs w:val="22"/>
                </w:rPr>
                <w:delText>(231)</w:delText>
              </w:r>
            </w:del>
          </w:p>
        </w:tc>
        <w:tc>
          <w:tcPr>
            <w:tcW w:w="1488" w:type="dxa"/>
          </w:tcPr>
          <w:p w14:paraId="2F8C614D" w14:textId="19B1AC92" w:rsidR="007664A0" w:rsidRPr="00DC7058" w:rsidRDefault="007664A0" w:rsidP="00394C0C">
            <w:pPr>
              <w:rPr>
                <w:sz w:val="22"/>
                <w:szCs w:val="22"/>
              </w:rPr>
            </w:pPr>
            <w:ins w:id="1829" w:author="Jarkko Närvänen" w:date="2023-02-01T14:29:00Z">
              <w:r w:rsidRPr="00DC7058">
                <w:rPr>
                  <w:sz w:val="22"/>
                  <w:szCs w:val="22"/>
                </w:rPr>
                <w:t>36</w:t>
              </w:r>
            </w:ins>
          </w:p>
        </w:tc>
        <w:tc>
          <w:tcPr>
            <w:tcW w:w="2286" w:type="dxa"/>
          </w:tcPr>
          <w:p w14:paraId="4914BDD5" w14:textId="6ED6551E" w:rsidR="00394C0C" w:rsidRPr="00DC7058" w:rsidRDefault="00394C0C" w:rsidP="00394C0C">
            <w:pPr>
              <w:rPr>
                <w:sz w:val="22"/>
                <w:szCs w:val="22"/>
              </w:rPr>
            </w:pPr>
            <w:r w:rsidRPr="00DC7058">
              <w:rPr>
                <w:sz w:val="22"/>
                <w:szCs w:val="22"/>
              </w:rPr>
              <w:t>(max 5 mkiä, koodisto)</w:t>
            </w:r>
          </w:p>
        </w:tc>
        <w:tc>
          <w:tcPr>
            <w:tcW w:w="2410" w:type="dxa"/>
          </w:tcPr>
          <w:p w14:paraId="3BC363E1" w14:textId="54A4BD0B" w:rsidR="00394C0C" w:rsidRPr="00DC7058" w:rsidRDefault="00394C0C" w:rsidP="00394C0C">
            <w:pPr>
              <w:rPr>
                <w:sz w:val="22"/>
                <w:szCs w:val="22"/>
              </w:rPr>
            </w:pPr>
          </w:p>
        </w:tc>
      </w:tr>
      <w:tr w:rsidR="00D55E6C" w:rsidRPr="00DC7058" w14:paraId="5F69A4F5" w14:textId="77777777" w:rsidTr="007532B6">
        <w:trPr>
          <w:ins w:id="1830" w:author="Pettersson Mirkka" w:date="2025-10-07T09:25:00Z"/>
        </w:trPr>
        <w:tc>
          <w:tcPr>
            <w:tcW w:w="3456" w:type="dxa"/>
          </w:tcPr>
          <w:p w14:paraId="3E574B19" w14:textId="2A481F41" w:rsidR="00D55E6C" w:rsidRPr="00DC7058" w:rsidRDefault="00D55E6C" w:rsidP="007532B6">
            <w:pPr>
              <w:ind w:left="567"/>
              <w:rPr>
                <w:ins w:id="1831" w:author="Pettersson Mirkka" w:date="2025-10-07T09:25:00Z"/>
                <w:sz w:val="22"/>
                <w:szCs w:val="22"/>
              </w:rPr>
            </w:pPr>
            <w:ins w:id="1832" w:author="Pettersson Mirkka" w:date="2025-10-07T09:25:00Z">
              <w:r w:rsidRPr="00650030">
                <w:rPr>
                  <w:sz w:val="22"/>
                  <w:szCs w:val="22"/>
                </w:rPr>
                <w:t>lääkkeenantoreitin puoli</w:t>
              </w:r>
            </w:ins>
            <w:ins w:id="1833" w:author="Pettersson Mirkka" w:date="2025-10-10T09:37:00Z">
              <w:r w:rsidR="009B61DE">
                <w:rPr>
                  <w:sz w:val="22"/>
                  <w:szCs w:val="22"/>
                </w:rPr>
                <w:t xml:space="preserve"> (251)</w:t>
              </w:r>
            </w:ins>
          </w:p>
        </w:tc>
        <w:tc>
          <w:tcPr>
            <w:tcW w:w="1488" w:type="dxa"/>
          </w:tcPr>
          <w:p w14:paraId="35E8C0EB" w14:textId="77777777" w:rsidR="00D55E6C" w:rsidRPr="00DC7058" w:rsidRDefault="00D55E6C" w:rsidP="007532B6">
            <w:pPr>
              <w:rPr>
                <w:ins w:id="1834" w:author="Pettersson Mirkka" w:date="2025-10-07T09:25:00Z"/>
                <w:sz w:val="22"/>
                <w:szCs w:val="22"/>
              </w:rPr>
            </w:pPr>
            <w:ins w:id="1835" w:author="Pettersson Mirkka" w:date="2025-10-07T09:25:00Z">
              <w:r>
                <w:rPr>
                  <w:sz w:val="22"/>
                  <w:szCs w:val="22"/>
                </w:rPr>
                <w:t>321</w:t>
              </w:r>
            </w:ins>
          </w:p>
        </w:tc>
        <w:tc>
          <w:tcPr>
            <w:tcW w:w="2286" w:type="dxa"/>
          </w:tcPr>
          <w:p w14:paraId="3D3DD21C" w14:textId="77777777" w:rsidR="00D55E6C" w:rsidRPr="00DC7058" w:rsidRDefault="00D55E6C" w:rsidP="007532B6">
            <w:pPr>
              <w:rPr>
                <w:ins w:id="1836" w:author="Pettersson Mirkka" w:date="2025-10-07T09:25:00Z"/>
                <w:sz w:val="22"/>
                <w:szCs w:val="22"/>
              </w:rPr>
            </w:pPr>
            <w:ins w:id="1837" w:author="Pettersson Mirkka" w:date="2025-10-07T09:25:00Z">
              <w:r>
                <w:rPr>
                  <w:sz w:val="22"/>
                  <w:szCs w:val="22"/>
                </w:rPr>
                <w:t>(max 5 mkiä, koodisto)</w:t>
              </w:r>
            </w:ins>
          </w:p>
        </w:tc>
        <w:tc>
          <w:tcPr>
            <w:tcW w:w="2410" w:type="dxa"/>
          </w:tcPr>
          <w:p w14:paraId="07B254BE" w14:textId="77777777" w:rsidR="00D55E6C" w:rsidRPr="00DC7058" w:rsidRDefault="00D55E6C" w:rsidP="007532B6">
            <w:pPr>
              <w:rPr>
                <w:ins w:id="1838" w:author="Pettersson Mirkka" w:date="2025-10-07T09:25:00Z"/>
                <w:sz w:val="22"/>
                <w:szCs w:val="22"/>
              </w:rPr>
            </w:pPr>
          </w:p>
        </w:tc>
      </w:tr>
      <w:tr w:rsidR="00394C0C" w:rsidRPr="00A302D4" w14:paraId="7087D616" w14:textId="77777777" w:rsidTr="181A28C5">
        <w:tc>
          <w:tcPr>
            <w:tcW w:w="3456" w:type="dxa"/>
          </w:tcPr>
          <w:p w14:paraId="251C109D" w14:textId="5B270C7C" w:rsidR="00394C0C" w:rsidRPr="00DC7058" w:rsidRDefault="00394C0C" w:rsidP="00381ACA">
            <w:pPr>
              <w:ind w:left="567"/>
              <w:rPr>
                <w:sz w:val="22"/>
                <w:szCs w:val="22"/>
              </w:rPr>
            </w:pPr>
            <w:r w:rsidRPr="00DC7058">
              <w:rPr>
                <w:sz w:val="22"/>
                <w:szCs w:val="22"/>
              </w:rPr>
              <w:t>käyttöohjeen lisätieto (234)</w:t>
            </w:r>
          </w:p>
        </w:tc>
        <w:tc>
          <w:tcPr>
            <w:tcW w:w="1488" w:type="dxa"/>
          </w:tcPr>
          <w:p w14:paraId="5A330008" w14:textId="7E8EA2EE" w:rsidR="002A3B53" w:rsidRPr="00DC7058" w:rsidRDefault="002A3B53" w:rsidP="00394C0C">
            <w:pPr>
              <w:rPr>
                <w:sz w:val="22"/>
                <w:szCs w:val="22"/>
              </w:rPr>
            </w:pPr>
            <w:ins w:id="1839" w:author="Jarkko Närvänen" w:date="2023-02-01T14:29:00Z">
              <w:r w:rsidRPr="00DC7058">
                <w:rPr>
                  <w:sz w:val="22"/>
                  <w:szCs w:val="22"/>
                </w:rPr>
                <w:t>146</w:t>
              </w:r>
            </w:ins>
          </w:p>
        </w:tc>
        <w:tc>
          <w:tcPr>
            <w:tcW w:w="2286" w:type="dxa"/>
          </w:tcPr>
          <w:p w14:paraId="40B627BC" w14:textId="7F78D93D" w:rsidR="00394C0C" w:rsidRPr="00DC7058" w:rsidRDefault="00394C0C" w:rsidP="00394C0C">
            <w:pPr>
              <w:rPr>
                <w:sz w:val="22"/>
                <w:szCs w:val="22"/>
              </w:rPr>
            </w:pPr>
            <w:r w:rsidRPr="00DC7058">
              <w:rPr>
                <w:sz w:val="22"/>
                <w:szCs w:val="22"/>
              </w:rPr>
              <w:t>(max 250 mkiä)</w:t>
            </w:r>
          </w:p>
        </w:tc>
        <w:tc>
          <w:tcPr>
            <w:tcW w:w="2410" w:type="dxa"/>
          </w:tcPr>
          <w:p w14:paraId="271F22D4" w14:textId="4461131D" w:rsidR="00394C0C" w:rsidRPr="00DC7058" w:rsidRDefault="00394C0C" w:rsidP="00394C0C">
            <w:pPr>
              <w:rPr>
                <w:sz w:val="22"/>
                <w:szCs w:val="22"/>
              </w:rPr>
            </w:pPr>
          </w:p>
        </w:tc>
      </w:tr>
      <w:tr w:rsidR="00394C0C" w:rsidRPr="00A302D4" w14:paraId="262E1E81" w14:textId="77777777" w:rsidTr="181A28C5">
        <w:tc>
          <w:tcPr>
            <w:tcW w:w="3456" w:type="dxa"/>
          </w:tcPr>
          <w:p w14:paraId="008EA63B" w14:textId="243FF32F" w:rsidR="00394C0C" w:rsidRPr="00DC7058" w:rsidRDefault="00394C0C" w:rsidP="0DB459FB">
            <w:pPr>
              <w:ind w:left="567"/>
              <w:rPr>
                <w:b/>
                <w:bCs/>
                <w:sz w:val="22"/>
                <w:szCs w:val="22"/>
              </w:rPr>
            </w:pPr>
            <w:r w:rsidRPr="0DB459FB">
              <w:rPr>
                <w:b/>
                <w:bCs/>
                <w:sz w:val="22"/>
                <w:szCs w:val="22"/>
              </w:rPr>
              <w:t>Annostelukausi (230)</w:t>
            </w:r>
          </w:p>
        </w:tc>
        <w:tc>
          <w:tcPr>
            <w:tcW w:w="1488" w:type="dxa"/>
          </w:tcPr>
          <w:p w14:paraId="2656EE48" w14:textId="7FE0EFDA" w:rsidR="00576385" w:rsidRPr="00DC7058" w:rsidRDefault="009E3CD2" w:rsidP="00394C0C">
            <w:pPr>
              <w:rPr>
                <w:sz w:val="22"/>
                <w:szCs w:val="22"/>
              </w:rPr>
            </w:pPr>
            <w:ins w:id="1840" w:author="Timo Kaskinen" w:date="2023-05-24T10:57:00Z">
              <w:r>
                <w:rPr>
                  <w:sz w:val="22"/>
                  <w:szCs w:val="22"/>
                </w:rPr>
                <w:t>114</w:t>
              </w:r>
            </w:ins>
          </w:p>
        </w:tc>
        <w:tc>
          <w:tcPr>
            <w:tcW w:w="2286" w:type="dxa"/>
          </w:tcPr>
          <w:p w14:paraId="7B8BCDE4" w14:textId="752BA49C" w:rsidR="00394C0C" w:rsidRPr="00DC7058" w:rsidRDefault="00394C0C" w:rsidP="00394C0C">
            <w:pPr>
              <w:rPr>
                <w:sz w:val="22"/>
                <w:szCs w:val="22"/>
              </w:rPr>
            </w:pPr>
          </w:p>
        </w:tc>
        <w:tc>
          <w:tcPr>
            <w:tcW w:w="2410" w:type="dxa"/>
          </w:tcPr>
          <w:p w14:paraId="3D66A754" w14:textId="3AC149FB" w:rsidR="00394C0C" w:rsidRPr="00DC7058" w:rsidRDefault="00394C0C" w:rsidP="00394C0C">
            <w:pPr>
              <w:rPr>
                <w:sz w:val="22"/>
                <w:szCs w:val="22"/>
              </w:rPr>
            </w:pPr>
            <w:r w:rsidRPr="00DC7058">
              <w:rPr>
                <w:color w:val="000000"/>
                <w:sz w:val="22"/>
                <w:szCs w:val="22"/>
              </w:rPr>
              <w:t>EP, pakollinen jos annostelu vain tekstinä = false.</w:t>
            </w:r>
          </w:p>
        </w:tc>
      </w:tr>
      <w:tr w:rsidR="00394C0C" w:rsidRPr="00A302D4" w14:paraId="53562AC7" w14:textId="77777777" w:rsidTr="181A28C5">
        <w:tc>
          <w:tcPr>
            <w:tcW w:w="3456" w:type="dxa"/>
          </w:tcPr>
          <w:p w14:paraId="7B66F0BE" w14:textId="787EFD1D" w:rsidR="00394C0C" w:rsidRPr="00DC7058" w:rsidRDefault="00394C0C" w:rsidP="00381ACA">
            <w:pPr>
              <w:ind w:left="850"/>
              <w:rPr>
                <w:sz w:val="22"/>
                <w:szCs w:val="22"/>
              </w:rPr>
            </w:pPr>
            <w:r w:rsidRPr="00DC7058">
              <w:rPr>
                <w:sz w:val="22"/>
                <w:szCs w:val="22"/>
              </w:rPr>
              <w:t>annostelukauden alkuaika (232)</w:t>
            </w:r>
          </w:p>
        </w:tc>
        <w:tc>
          <w:tcPr>
            <w:tcW w:w="1488" w:type="dxa"/>
          </w:tcPr>
          <w:p w14:paraId="31E0610C" w14:textId="11679DB9" w:rsidR="009B46B2" w:rsidRPr="00DC7058" w:rsidRDefault="009B46B2" w:rsidP="009B46B2">
            <w:pPr>
              <w:rPr>
                <w:sz w:val="22"/>
                <w:szCs w:val="22"/>
              </w:rPr>
            </w:pPr>
            <w:ins w:id="1841" w:author="Jarkko Närvänen" w:date="2023-02-01T14:30:00Z">
              <w:r w:rsidRPr="00DC7058">
                <w:rPr>
                  <w:sz w:val="22"/>
                  <w:szCs w:val="22"/>
                </w:rPr>
                <w:t>116</w:t>
              </w:r>
            </w:ins>
          </w:p>
        </w:tc>
        <w:tc>
          <w:tcPr>
            <w:tcW w:w="2286" w:type="dxa"/>
          </w:tcPr>
          <w:p w14:paraId="12718385" w14:textId="25D9DC2D" w:rsidR="00394C0C" w:rsidRPr="00DC7058" w:rsidRDefault="00394C0C" w:rsidP="00394C0C">
            <w:pPr>
              <w:rPr>
                <w:sz w:val="22"/>
                <w:szCs w:val="22"/>
              </w:rPr>
            </w:pPr>
            <w:r w:rsidRPr="00DC7058">
              <w:rPr>
                <w:sz w:val="22"/>
                <w:szCs w:val="22"/>
              </w:rPr>
              <w:t>(timestamp)</w:t>
            </w:r>
          </w:p>
        </w:tc>
        <w:tc>
          <w:tcPr>
            <w:tcW w:w="2410" w:type="dxa"/>
          </w:tcPr>
          <w:p w14:paraId="624C398A" w14:textId="11F82A64" w:rsidR="00394C0C" w:rsidRPr="00DC7058" w:rsidRDefault="00394C0C" w:rsidP="00394C0C">
            <w:pPr>
              <w:rPr>
                <w:sz w:val="22"/>
                <w:szCs w:val="22"/>
              </w:rPr>
            </w:pPr>
          </w:p>
        </w:tc>
      </w:tr>
      <w:tr w:rsidR="00394C0C" w:rsidRPr="00A302D4" w14:paraId="477B0E9F" w14:textId="77777777" w:rsidTr="181A28C5">
        <w:tc>
          <w:tcPr>
            <w:tcW w:w="3456" w:type="dxa"/>
          </w:tcPr>
          <w:p w14:paraId="43F4622D" w14:textId="5961A4B2" w:rsidR="00394C0C" w:rsidRPr="00DC7058" w:rsidRDefault="00394C0C" w:rsidP="00381ACA">
            <w:pPr>
              <w:ind w:left="850"/>
              <w:rPr>
                <w:sz w:val="22"/>
                <w:szCs w:val="22"/>
              </w:rPr>
            </w:pPr>
            <w:r w:rsidRPr="00DC7058">
              <w:rPr>
                <w:sz w:val="22"/>
                <w:szCs w:val="22"/>
              </w:rPr>
              <w:t>annostelukauden päättymisaika (233)</w:t>
            </w:r>
          </w:p>
        </w:tc>
        <w:tc>
          <w:tcPr>
            <w:tcW w:w="1488" w:type="dxa"/>
          </w:tcPr>
          <w:p w14:paraId="2724F9D4" w14:textId="32C8F101" w:rsidR="00F51669" w:rsidRPr="00DC7058" w:rsidRDefault="00F51669" w:rsidP="00394C0C">
            <w:pPr>
              <w:rPr>
                <w:sz w:val="22"/>
                <w:szCs w:val="22"/>
              </w:rPr>
            </w:pPr>
            <w:ins w:id="1842" w:author="Jarkko Närvänen" w:date="2023-02-01T14:31:00Z">
              <w:r w:rsidRPr="00DC7058">
                <w:rPr>
                  <w:sz w:val="22"/>
                  <w:szCs w:val="22"/>
                </w:rPr>
                <w:t>117</w:t>
              </w:r>
            </w:ins>
          </w:p>
        </w:tc>
        <w:tc>
          <w:tcPr>
            <w:tcW w:w="2286" w:type="dxa"/>
          </w:tcPr>
          <w:p w14:paraId="60556A7C" w14:textId="5F966170" w:rsidR="00394C0C" w:rsidRPr="00DC7058" w:rsidRDefault="00394C0C" w:rsidP="00394C0C">
            <w:pPr>
              <w:rPr>
                <w:sz w:val="22"/>
                <w:szCs w:val="22"/>
              </w:rPr>
            </w:pPr>
            <w:r w:rsidRPr="00DC7058">
              <w:rPr>
                <w:sz w:val="22"/>
                <w:szCs w:val="22"/>
              </w:rPr>
              <w:t>(timestamp)</w:t>
            </w:r>
          </w:p>
        </w:tc>
        <w:tc>
          <w:tcPr>
            <w:tcW w:w="2410" w:type="dxa"/>
          </w:tcPr>
          <w:p w14:paraId="39F42C83" w14:textId="3D574E3F" w:rsidR="00394C0C" w:rsidRPr="00DC7058" w:rsidRDefault="00394C0C" w:rsidP="00394C0C">
            <w:pPr>
              <w:rPr>
                <w:sz w:val="22"/>
                <w:szCs w:val="22"/>
              </w:rPr>
            </w:pPr>
          </w:p>
        </w:tc>
      </w:tr>
      <w:tr w:rsidR="00394C0C" w:rsidRPr="00A302D4" w14:paraId="12312DB5" w14:textId="77777777" w:rsidTr="181A28C5">
        <w:tc>
          <w:tcPr>
            <w:tcW w:w="3456" w:type="dxa"/>
          </w:tcPr>
          <w:p w14:paraId="7DC11A0E" w14:textId="5FB1A6C2" w:rsidR="00394C0C" w:rsidRPr="00DC7058" w:rsidRDefault="00394C0C" w:rsidP="00381ACA">
            <w:pPr>
              <w:ind w:left="850"/>
              <w:rPr>
                <w:sz w:val="22"/>
                <w:szCs w:val="22"/>
              </w:rPr>
            </w:pPr>
            <w:r w:rsidRPr="00DC7058">
              <w:rPr>
                <w:sz w:val="22"/>
                <w:szCs w:val="22"/>
              </w:rPr>
              <w:t>annostelukauden kesto (235)</w:t>
            </w:r>
          </w:p>
        </w:tc>
        <w:tc>
          <w:tcPr>
            <w:tcW w:w="1488" w:type="dxa"/>
          </w:tcPr>
          <w:p w14:paraId="5E45676E" w14:textId="5DDBC39D" w:rsidR="00351D1C" w:rsidRPr="00DC7058" w:rsidRDefault="00351D1C" w:rsidP="00394C0C">
            <w:pPr>
              <w:rPr>
                <w:sz w:val="22"/>
                <w:szCs w:val="22"/>
              </w:rPr>
            </w:pPr>
            <w:ins w:id="1843" w:author="Jarkko Närvänen" w:date="2023-02-01T14:32:00Z">
              <w:r w:rsidRPr="00DC7058">
                <w:rPr>
                  <w:sz w:val="22"/>
                  <w:szCs w:val="22"/>
                </w:rPr>
                <w:t>115</w:t>
              </w:r>
            </w:ins>
          </w:p>
        </w:tc>
        <w:tc>
          <w:tcPr>
            <w:tcW w:w="2286" w:type="dxa"/>
          </w:tcPr>
          <w:p w14:paraId="1BDF16DC" w14:textId="7E6E0868" w:rsidR="00394C0C" w:rsidRPr="00DC7058" w:rsidRDefault="00394C0C" w:rsidP="00394C0C">
            <w:pPr>
              <w:rPr>
                <w:sz w:val="22"/>
                <w:szCs w:val="22"/>
              </w:rPr>
            </w:pPr>
            <w:r w:rsidRPr="00DC7058">
              <w:rPr>
                <w:sz w:val="22"/>
                <w:szCs w:val="22"/>
              </w:rPr>
              <w:t>(max 10 mkiä)</w:t>
            </w:r>
          </w:p>
        </w:tc>
        <w:tc>
          <w:tcPr>
            <w:tcW w:w="2410" w:type="dxa"/>
          </w:tcPr>
          <w:p w14:paraId="3E23203C" w14:textId="4499E9F8" w:rsidR="00394C0C" w:rsidRPr="00DC7058" w:rsidRDefault="00394C0C" w:rsidP="00394C0C">
            <w:pPr>
              <w:rPr>
                <w:sz w:val="22"/>
                <w:szCs w:val="22"/>
              </w:rPr>
            </w:pPr>
          </w:p>
        </w:tc>
      </w:tr>
      <w:tr w:rsidR="00394C0C" w:rsidRPr="00A302D4" w14:paraId="6D23BF36" w14:textId="77777777" w:rsidTr="181A28C5">
        <w:tc>
          <w:tcPr>
            <w:tcW w:w="3456" w:type="dxa"/>
          </w:tcPr>
          <w:p w14:paraId="32904CCD" w14:textId="68093743" w:rsidR="00394C0C" w:rsidRPr="00DC7058" w:rsidRDefault="00394C0C" w:rsidP="00381ACA">
            <w:pPr>
              <w:ind w:left="850"/>
              <w:rPr>
                <w:sz w:val="22"/>
                <w:szCs w:val="22"/>
              </w:rPr>
            </w:pPr>
            <w:r w:rsidRPr="00DC7058">
              <w:rPr>
                <w:sz w:val="22"/>
                <w:szCs w:val="22"/>
              </w:rPr>
              <w:t>lääke tauolla (236)</w:t>
            </w:r>
          </w:p>
        </w:tc>
        <w:tc>
          <w:tcPr>
            <w:tcW w:w="1488" w:type="dxa"/>
          </w:tcPr>
          <w:p w14:paraId="25BBF3C6" w14:textId="01871003" w:rsidR="00622439" w:rsidRPr="00DC7058" w:rsidRDefault="00622439" w:rsidP="00394C0C">
            <w:pPr>
              <w:rPr>
                <w:sz w:val="22"/>
                <w:szCs w:val="22"/>
              </w:rPr>
            </w:pPr>
            <w:ins w:id="1844" w:author="Jarkko Närvänen" w:date="2023-02-01T14:32:00Z">
              <w:r w:rsidRPr="00DC7058">
                <w:rPr>
                  <w:sz w:val="22"/>
                  <w:szCs w:val="22"/>
                </w:rPr>
                <w:t>161</w:t>
              </w:r>
            </w:ins>
          </w:p>
        </w:tc>
        <w:tc>
          <w:tcPr>
            <w:tcW w:w="2286" w:type="dxa"/>
          </w:tcPr>
          <w:p w14:paraId="09ABC4E8" w14:textId="1A7C1846" w:rsidR="00394C0C" w:rsidRPr="00DC7058" w:rsidRDefault="00394C0C" w:rsidP="00394C0C">
            <w:pPr>
              <w:rPr>
                <w:sz w:val="22"/>
                <w:szCs w:val="22"/>
              </w:rPr>
            </w:pPr>
            <w:r w:rsidRPr="00DC7058">
              <w:rPr>
                <w:sz w:val="22"/>
                <w:szCs w:val="22"/>
              </w:rPr>
              <w:t>(timestamp - timestamp)</w:t>
            </w:r>
          </w:p>
        </w:tc>
        <w:tc>
          <w:tcPr>
            <w:tcW w:w="2410" w:type="dxa"/>
          </w:tcPr>
          <w:p w14:paraId="0306AE11" w14:textId="6A8AC089" w:rsidR="00394C0C" w:rsidRPr="00DC7058" w:rsidRDefault="00394C0C" w:rsidP="00394C0C">
            <w:pPr>
              <w:rPr>
                <w:sz w:val="22"/>
                <w:szCs w:val="22"/>
              </w:rPr>
            </w:pPr>
          </w:p>
        </w:tc>
      </w:tr>
      <w:tr w:rsidR="00394C0C" w:rsidRPr="00A302D4" w14:paraId="44CA617A" w14:textId="77777777" w:rsidTr="181A28C5">
        <w:tc>
          <w:tcPr>
            <w:tcW w:w="3456" w:type="dxa"/>
          </w:tcPr>
          <w:p w14:paraId="7F919196" w14:textId="674C05E3" w:rsidR="00394C0C" w:rsidRPr="00DC7058" w:rsidRDefault="00394C0C" w:rsidP="00381ACA">
            <w:pPr>
              <w:ind w:left="850"/>
              <w:rPr>
                <w:sz w:val="22"/>
                <w:szCs w:val="22"/>
              </w:rPr>
            </w:pPr>
            <w:r w:rsidRPr="00DC7058">
              <w:rPr>
                <w:sz w:val="22"/>
                <w:szCs w:val="22"/>
              </w:rPr>
              <w:t>annostus tarvittaessa (237)</w:t>
            </w:r>
          </w:p>
        </w:tc>
        <w:tc>
          <w:tcPr>
            <w:tcW w:w="1488" w:type="dxa"/>
          </w:tcPr>
          <w:p w14:paraId="1B8CC8B0" w14:textId="0B13E340" w:rsidR="00944558" w:rsidRPr="00DC7058" w:rsidRDefault="00944558" w:rsidP="00394C0C">
            <w:pPr>
              <w:rPr>
                <w:sz w:val="22"/>
                <w:szCs w:val="22"/>
              </w:rPr>
            </w:pPr>
            <w:ins w:id="1845" w:author="Jarkko Närvänen" w:date="2023-02-01T14:33:00Z">
              <w:r w:rsidRPr="00DC7058">
                <w:rPr>
                  <w:sz w:val="22"/>
                  <w:szCs w:val="22"/>
                </w:rPr>
                <w:t>118</w:t>
              </w:r>
            </w:ins>
          </w:p>
        </w:tc>
        <w:tc>
          <w:tcPr>
            <w:tcW w:w="2286" w:type="dxa"/>
          </w:tcPr>
          <w:p w14:paraId="2814CE8E" w14:textId="163F7589" w:rsidR="00394C0C" w:rsidRPr="00DC7058" w:rsidRDefault="00394C0C" w:rsidP="00394C0C">
            <w:pPr>
              <w:rPr>
                <w:sz w:val="22"/>
                <w:szCs w:val="22"/>
              </w:rPr>
            </w:pPr>
            <w:r w:rsidRPr="00DC7058">
              <w:rPr>
                <w:sz w:val="22"/>
                <w:szCs w:val="22"/>
              </w:rPr>
              <w:t>(boolean)</w:t>
            </w:r>
          </w:p>
        </w:tc>
        <w:tc>
          <w:tcPr>
            <w:tcW w:w="2410" w:type="dxa"/>
          </w:tcPr>
          <w:p w14:paraId="04BEEA9E" w14:textId="2C918FF2" w:rsidR="00394C0C" w:rsidRPr="00DC7058" w:rsidRDefault="00394C0C" w:rsidP="00394C0C">
            <w:pPr>
              <w:rPr>
                <w:sz w:val="22"/>
                <w:szCs w:val="22"/>
              </w:rPr>
            </w:pPr>
            <w:r w:rsidRPr="00DC7058">
              <w:rPr>
                <w:sz w:val="22"/>
                <w:szCs w:val="22"/>
              </w:rPr>
              <w:t>P</w:t>
            </w:r>
          </w:p>
        </w:tc>
      </w:tr>
      <w:tr w:rsidR="00394C0C" w:rsidRPr="00A302D4" w14:paraId="3C619848" w14:textId="77777777" w:rsidTr="181A28C5">
        <w:tc>
          <w:tcPr>
            <w:tcW w:w="3456" w:type="dxa"/>
          </w:tcPr>
          <w:p w14:paraId="38BB4818" w14:textId="320CB53C" w:rsidR="00394C0C" w:rsidRPr="00DC7058" w:rsidRDefault="00394C0C" w:rsidP="00381ACA">
            <w:pPr>
              <w:ind w:left="850"/>
              <w:rPr>
                <w:sz w:val="22"/>
                <w:szCs w:val="22"/>
              </w:rPr>
            </w:pPr>
            <w:r w:rsidRPr="00DC7058">
              <w:rPr>
                <w:sz w:val="22"/>
                <w:szCs w:val="22"/>
              </w:rPr>
              <w:t>annosjakson pituus (238)</w:t>
            </w:r>
          </w:p>
        </w:tc>
        <w:tc>
          <w:tcPr>
            <w:tcW w:w="1488" w:type="dxa"/>
          </w:tcPr>
          <w:p w14:paraId="19A31564" w14:textId="40C7DE9D" w:rsidR="00944558" w:rsidRPr="00DC7058" w:rsidRDefault="00944558" w:rsidP="00394C0C">
            <w:pPr>
              <w:rPr>
                <w:sz w:val="22"/>
                <w:szCs w:val="22"/>
              </w:rPr>
            </w:pPr>
            <w:ins w:id="1846" w:author="Jarkko Närvänen" w:date="2023-02-01T14:33:00Z">
              <w:r w:rsidRPr="00DC7058">
                <w:rPr>
                  <w:sz w:val="22"/>
                  <w:szCs w:val="22"/>
                </w:rPr>
                <w:t>119</w:t>
              </w:r>
            </w:ins>
          </w:p>
        </w:tc>
        <w:tc>
          <w:tcPr>
            <w:tcW w:w="2286" w:type="dxa"/>
          </w:tcPr>
          <w:p w14:paraId="6744D4F9" w14:textId="1267227F" w:rsidR="00394C0C" w:rsidRPr="00DC7058" w:rsidRDefault="00394C0C" w:rsidP="00394C0C">
            <w:pPr>
              <w:rPr>
                <w:sz w:val="22"/>
                <w:szCs w:val="22"/>
              </w:rPr>
            </w:pPr>
            <w:r w:rsidRPr="00DC7058">
              <w:rPr>
                <w:sz w:val="22"/>
                <w:szCs w:val="22"/>
              </w:rPr>
              <w:t>(max 25 mkiä)</w:t>
            </w:r>
          </w:p>
        </w:tc>
        <w:tc>
          <w:tcPr>
            <w:tcW w:w="2410" w:type="dxa"/>
          </w:tcPr>
          <w:p w14:paraId="6F5310B9" w14:textId="7FE2921F" w:rsidR="00394C0C" w:rsidRPr="00DC7058" w:rsidRDefault="00394C0C" w:rsidP="00394C0C">
            <w:pPr>
              <w:rPr>
                <w:sz w:val="22"/>
                <w:szCs w:val="22"/>
              </w:rPr>
            </w:pPr>
            <w:r w:rsidRPr="00DC7058">
              <w:rPr>
                <w:sz w:val="22"/>
                <w:szCs w:val="22"/>
              </w:rPr>
              <w:t>P</w:t>
            </w:r>
          </w:p>
        </w:tc>
      </w:tr>
      <w:tr w:rsidR="00394C0C" w:rsidRPr="00A302D4" w14:paraId="4D7086E4" w14:textId="77777777" w:rsidTr="181A28C5">
        <w:tc>
          <w:tcPr>
            <w:tcW w:w="3456" w:type="dxa"/>
          </w:tcPr>
          <w:p w14:paraId="73B1D035" w14:textId="3042707F" w:rsidR="00394C0C" w:rsidRPr="00DC7058" w:rsidRDefault="00394C0C" w:rsidP="0DB459FB">
            <w:pPr>
              <w:ind w:left="850"/>
              <w:rPr>
                <w:b/>
                <w:bCs/>
                <w:sz w:val="22"/>
                <w:szCs w:val="22"/>
              </w:rPr>
            </w:pPr>
            <w:r w:rsidRPr="0DB459FB">
              <w:rPr>
                <w:b/>
                <w:bCs/>
                <w:sz w:val="22"/>
                <w:szCs w:val="22"/>
              </w:rPr>
              <w:t>Annokset (239)</w:t>
            </w:r>
          </w:p>
        </w:tc>
        <w:tc>
          <w:tcPr>
            <w:tcW w:w="1488" w:type="dxa"/>
          </w:tcPr>
          <w:p w14:paraId="526898C4" w14:textId="4EAC3DE0" w:rsidR="00576385" w:rsidRPr="00DC7058" w:rsidRDefault="00416723" w:rsidP="00394C0C">
            <w:pPr>
              <w:rPr>
                <w:sz w:val="22"/>
                <w:szCs w:val="22"/>
              </w:rPr>
            </w:pPr>
            <w:ins w:id="1847" w:author="Timo Kaskinen" w:date="2023-05-24T10:58:00Z">
              <w:r>
                <w:rPr>
                  <w:sz w:val="22"/>
                  <w:szCs w:val="22"/>
                </w:rPr>
                <w:t>122</w:t>
              </w:r>
            </w:ins>
          </w:p>
        </w:tc>
        <w:tc>
          <w:tcPr>
            <w:tcW w:w="2286" w:type="dxa"/>
          </w:tcPr>
          <w:p w14:paraId="078D721A" w14:textId="61C15F0E" w:rsidR="00394C0C" w:rsidRPr="00DC7058" w:rsidRDefault="00394C0C" w:rsidP="00394C0C">
            <w:pPr>
              <w:rPr>
                <w:sz w:val="22"/>
                <w:szCs w:val="22"/>
              </w:rPr>
            </w:pPr>
          </w:p>
        </w:tc>
        <w:tc>
          <w:tcPr>
            <w:tcW w:w="2410" w:type="dxa"/>
          </w:tcPr>
          <w:p w14:paraId="585EF1D6" w14:textId="302FAE67" w:rsidR="00394C0C" w:rsidRPr="00DC7058" w:rsidRDefault="00394C0C" w:rsidP="00394C0C">
            <w:pPr>
              <w:rPr>
                <w:sz w:val="22"/>
                <w:szCs w:val="22"/>
              </w:rPr>
            </w:pPr>
            <w:r w:rsidRPr="00DC7058">
              <w:rPr>
                <w:sz w:val="22"/>
                <w:szCs w:val="22"/>
              </w:rPr>
              <w:t>P</w:t>
            </w:r>
          </w:p>
        </w:tc>
      </w:tr>
      <w:tr w:rsidR="00394C0C" w:rsidRPr="00A302D4" w14:paraId="3C1E19AE" w14:textId="77777777" w:rsidTr="181A28C5">
        <w:tc>
          <w:tcPr>
            <w:tcW w:w="3456" w:type="dxa"/>
          </w:tcPr>
          <w:p w14:paraId="130BDFF5" w14:textId="5888BA33" w:rsidR="00394C0C" w:rsidRPr="00DC7058" w:rsidRDefault="00394C0C" w:rsidP="00381ACA">
            <w:pPr>
              <w:ind w:left="1134"/>
              <w:rPr>
                <w:sz w:val="22"/>
                <w:szCs w:val="22"/>
              </w:rPr>
            </w:pPr>
            <w:r w:rsidRPr="00DC7058">
              <w:rPr>
                <w:sz w:val="22"/>
                <w:szCs w:val="22"/>
              </w:rPr>
              <w:t>annosaika (240)</w:t>
            </w:r>
          </w:p>
        </w:tc>
        <w:tc>
          <w:tcPr>
            <w:tcW w:w="1488" w:type="dxa"/>
          </w:tcPr>
          <w:p w14:paraId="655622C4" w14:textId="21DCAB1F" w:rsidR="002A4D22" w:rsidRPr="00DC7058" w:rsidRDefault="002A4D22" w:rsidP="00394C0C">
            <w:pPr>
              <w:rPr>
                <w:sz w:val="22"/>
                <w:szCs w:val="22"/>
              </w:rPr>
            </w:pPr>
            <w:ins w:id="1848" w:author="Jarkko Närvänen" w:date="2023-02-01T14:36:00Z">
              <w:r w:rsidRPr="00DC7058">
                <w:rPr>
                  <w:sz w:val="22"/>
                  <w:szCs w:val="22"/>
                </w:rPr>
                <w:t>124</w:t>
              </w:r>
            </w:ins>
          </w:p>
        </w:tc>
        <w:tc>
          <w:tcPr>
            <w:tcW w:w="2286" w:type="dxa"/>
          </w:tcPr>
          <w:p w14:paraId="0A9BF083" w14:textId="5A4D5F84" w:rsidR="00394C0C" w:rsidRPr="00DC7058" w:rsidRDefault="00394C0C" w:rsidP="00394C0C">
            <w:pPr>
              <w:rPr>
                <w:sz w:val="22"/>
                <w:szCs w:val="22"/>
              </w:rPr>
            </w:pPr>
            <w:r w:rsidRPr="00DC7058">
              <w:rPr>
                <w:sz w:val="22"/>
                <w:szCs w:val="22"/>
              </w:rPr>
              <w:t>(max 5 mkiä)</w:t>
            </w:r>
          </w:p>
        </w:tc>
        <w:tc>
          <w:tcPr>
            <w:tcW w:w="2410" w:type="dxa"/>
          </w:tcPr>
          <w:p w14:paraId="699BB100" w14:textId="6A70B686" w:rsidR="00394C0C" w:rsidRPr="00DC7058" w:rsidRDefault="00712ABD" w:rsidP="00394C0C">
            <w:pPr>
              <w:rPr>
                <w:sz w:val="22"/>
                <w:szCs w:val="22"/>
              </w:rPr>
            </w:pPr>
            <w:r w:rsidRPr="00DC7058">
              <w:rPr>
                <w:sz w:val="22"/>
                <w:szCs w:val="22"/>
              </w:rPr>
              <w:t>Vaihtoehtoinen kenttä annosajankohdan (244) kanssa</w:t>
            </w:r>
          </w:p>
        </w:tc>
      </w:tr>
      <w:tr w:rsidR="00394C0C" w:rsidRPr="00A302D4" w14:paraId="0557A30B" w14:textId="77777777" w:rsidTr="181A28C5">
        <w:tc>
          <w:tcPr>
            <w:tcW w:w="3456" w:type="dxa"/>
          </w:tcPr>
          <w:p w14:paraId="77BF938A" w14:textId="3934883C" w:rsidR="00394C0C" w:rsidRPr="00DC7058" w:rsidRDefault="00394C0C" w:rsidP="00381ACA">
            <w:pPr>
              <w:ind w:left="1134"/>
              <w:rPr>
                <w:sz w:val="22"/>
                <w:szCs w:val="22"/>
              </w:rPr>
            </w:pPr>
            <w:r w:rsidRPr="00DC7058">
              <w:rPr>
                <w:sz w:val="22"/>
                <w:szCs w:val="22"/>
              </w:rPr>
              <w:lastRenderedPageBreak/>
              <w:t>annos (fysikaalinen) (241)</w:t>
            </w:r>
          </w:p>
        </w:tc>
        <w:tc>
          <w:tcPr>
            <w:tcW w:w="1488" w:type="dxa"/>
          </w:tcPr>
          <w:p w14:paraId="585F4E77" w14:textId="5357BB54" w:rsidR="00450BEF" w:rsidRPr="00DC7058" w:rsidRDefault="00450BEF" w:rsidP="00394C0C">
            <w:pPr>
              <w:rPr>
                <w:sz w:val="22"/>
                <w:szCs w:val="22"/>
              </w:rPr>
            </w:pPr>
            <w:ins w:id="1849" w:author="Jarkko Närvänen" w:date="2023-02-01T14:39:00Z">
              <w:r w:rsidRPr="00DC7058">
                <w:rPr>
                  <w:sz w:val="22"/>
                  <w:szCs w:val="22"/>
                </w:rPr>
                <w:t>98</w:t>
              </w:r>
            </w:ins>
          </w:p>
        </w:tc>
        <w:tc>
          <w:tcPr>
            <w:tcW w:w="2286" w:type="dxa"/>
          </w:tcPr>
          <w:p w14:paraId="5D1B502C" w14:textId="1BDF1618" w:rsidR="00394C0C" w:rsidRPr="00DC7058" w:rsidRDefault="00394C0C" w:rsidP="00394C0C">
            <w:pPr>
              <w:rPr>
                <w:sz w:val="22"/>
                <w:szCs w:val="22"/>
              </w:rPr>
            </w:pPr>
            <w:r w:rsidRPr="00DC7058">
              <w:rPr>
                <w:sz w:val="22"/>
                <w:szCs w:val="22"/>
              </w:rPr>
              <w:t>(max 50+30 mkiä)</w:t>
            </w:r>
          </w:p>
        </w:tc>
        <w:tc>
          <w:tcPr>
            <w:tcW w:w="2410" w:type="dxa"/>
          </w:tcPr>
          <w:p w14:paraId="114BAA4A" w14:textId="4B0A219A" w:rsidR="00394C0C" w:rsidRPr="00DC7058" w:rsidRDefault="00394C0C" w:rsidP="00394C0C">
            <w:pPr>
              <w:rPr>
                <w:sz w:val="22"/>
                <w:szCs w:val="22"/>
              </w:rPr>
            </w:pPr>
            <w:r w:rsidRPr="00DC7058">
              <w:rPr>
                <w:sz w:val="22"/>
                <w:szCs w:val="22"/>
              </w:rPr>
              <w:t>EP, pakollinen jos annos ja annosyksikkö = tyhjä</w:t>
            </w:r>
          </w:p>
        </w:tc>
      </w:tr>
      <w:tr w:rsidR="00394C0C" w:rsidRPr="00A302D4" w14:paraId="0A91D76D" w14:textId="77777777" w:rsidTr="181A28C5">
        <w:tc>
          <w:tcPr>
            <w:tcW w:w="3456" w:type="dxa"/>
          </w:tcPr>
          <w:p w14:paraId="4C88EF93" w14:textId="70CB3403" w:rsidR="00CE131B" w:rsidRPr="00DC7058" w:rsidRDefault="00394C0C" w:rsidP="00381ACA">
            <w:pPr>
              <w:ind w:left="1134"/>
              <w:rPr>
                <w:sz w:val="22"/>
                <w:szCs w:val="22"/>
              </w:rPr>
            </w:pPr>
            <w:r w:rsidRPr="00DC7058">
              <w:rPr>
                <w:sz w:val="22"/>
                <w:szCs w:val="22"/>
              </w:rPr>
              <w:t xml:space="preserve">annos  </w:t>
            </w:r>
          </w:p>
          <w:p w14:paraId="58AE87F5" w14:textId="0B06702E" w:rsidR="00CE131B" w:rsidRPr="00DC7058" w:rsidRDefault="00CE131B" w:rsidP="00381ACA">
            <w:pPr>
              <w:ind w:left="1134"/>
              <w:rPr>
                <w:sz w:val="22"/>
                <w:szCs w:val="22"/>
              </w:rPr>
            </w:pPr>
            <w:r w:rsidRPr="00DC7058">
              <w:rPr>
                <w:sz w:val="22"/>
                <w:szCs w:val="22"/>
              </w:rPr>
              <w:t>ja</w:t>
            </w:r>
          </w:p>
          <w:p w14:paraId="25265909" w14:textId="77777777" w:rsidR="00CE131B" w:rsidRPr="00DC7058" w:rsidRDefault="00394C0C" w:rsidP="00381ACA">
            <w:pPr>
              <w:ind w:left="1134"/>
              <w:rPr>
                <w:sz w:val="22"/>
                <w:szCs w:val="22"/>
              </w:rPr>
            </w:pPr>
            <w:r w:rsidRPr="00DC7058">
              <w:rPr>
                <w:sz w:val="22"/>
                <w:szCs w:val="22"/>
              </w:rPr>
              <w:t>annosyksikkö</w:t>
            </w:r>
          </w:p>
          <w:p w14:paraId="521B8737" w14:textId="2F993F83" w:rsidR="00394C0C" w:rsidRPr="00DC7058" w:rsidRDefault="00394C0C" w:rsidP="00381ACA">
            <w:pPr>
              <w:ind w:left="1134"/>
              <w:rPr>
                <w:sz w:val="22"/>
                <w:szCs w:val="22"/>
              </w:rPr>
            </w:pPr>
            <w:r w:rsidRPr="00DC7058">
              <w:rPr>
                <w:sz w:val="22"/>
                <w:szCs w:val="22"/>
              </w:rPr>
              <w:t xml:space="preserve"> (242)</w:t>
            </w:r>
          </w:p>
        </w:tc>
        <w:tc>
          <w:tcPr>
            <w:tcW w:w="1488" w:type="dxa"/>
          </w:tcPr>
          <w:p w14:paraId="4CF3BC5A" w14:textId="77777777" w:rsidR="00CF29F3" w:rsidRPr="00DC7058" w:rsidRDefault="00E504BB" w:rsidP="00CE131B">
            <w:pPr>
              <w:rPr>
                <w:ins w:id="1850" w:author="Jarkko Närvänen" w:date="2023-02-02T10:21:00Z"/>
                <w:sz w:val="22"/>
                <w:szCs w:val="22"/>
              </w:rPr>
            </w:pPr>
            <w:ins w:id="1851" w:author="Jarkko Närvänen" w:date="2023-02-01T14:39:00Z">
              <w:r w:rsidRPr="00DC7058">
                <w:rPr>
                  <w:sz w:val="22"/>
                  <w:szCs w:val="22"/>
                </w:rPr>
                <w:t xml:space="preserve">96 Annos, </w:t>
              </w:r>
            </w:ins>
          </w:p>
          <w:p w14:paraId="2609F3A1" w14:textId="122FC05F" w:rsidR="00E504BB" w:rsidRPr="00DC7058" w:rsidRDefault="00E504BB" w:rsidP="00CE131B">
            <w:pPr>
              <w:rPr>
                <w:sz w:val="22"/>
                <w:szCs w:val="22"/>
              </w:rPr>
            </w:pPr>
            <w:ins w:id="1852" w:author="Jarkko Närvänen" w:date="2023-02-01T14:39:00Z">
              <w:r w:rsidRPr="00DC7058">
                <w:rPr>
                  <w:sz w:val="22"/>
                  <w:szCs w:val="22"/>
                </w:rPr>
                <w:t>97 Annosyksikkö</w:t>
              </w:r>
            </w:ins>
          </w:p>
        </w:tc>
        <w:tc>
          <w:tcPr>
            <w:tcW w:w="2286" w:type="dxa"/>
          </w:tcPr>
          <w:p w14:paraId="302EA90A" w14:textId="3D349A23" w:rsidR="00CE131B" w:rsidRPr="00DC7058" w:rsidRDefault="00394C0C" w:rsidP="00CE131B">
            <w:pPr>
              <w:rPr>
                <w:sz w:val="22"/>
                <w:szCs w:val="22"/>
              </w:rPr>
            </w:pPr>
            <w:r w:rsidRPr="00DC7058">
              <w:rPr>
                <w:sz w:val="22"/>
                <w:szCs w:val="22"/>
              </w:rPr>
              <w:t>(max. 30</w:t>
            </w:r>
            <w:r w:rsidR="00B60E3B" w:rsidRPr="00DC7058">
              <w:rPr>
                <w:sz w:val="22"/>
                <w:szCs w:val="22"/>
              </w:rPr>
              <w:t xml:space="preserve"> mkiä</w:t>
            </w:r>
            <w:r w:rsidR="00CE131B" w:rsidRPr="00DC7058">
              <w:rPr>
                <w:sz w:val="22"/>
                <w:szCs w:val="22"/>
              </w:rPr>
              <w:t>)</w:t>
            </w:r>
          </w:p>
          <w:p w14:paraId="172EB2C0" w14:textId="77777777" w:rsidR="00C147D7" w:rsidRPr="00DC7058" w:rsidRDefault="00C147D7" w:rsidP="00CE131B">
            <w:pPr>
              <w:rPr>
                <w:sz w:val="22"/>
                <w:szCs w:val="22"/>
              </w:rPr>
            </w:pPr>
          </w:p>
          <w:p w14:paraId="0BE35E83" w14:textId="29B0A6ED" w:rsidR="00394C0C" w:rsidRPr="00DC7058" w:rsidRDefault="00C147D7" w:rsidP="00CE131B">
            <w:pPr>
              <w:rPr>
                <w:sz w:val="22"/>
                <w:szCs w:val="22"/>
              </w:rPr>
            </w:pPr>
            <w:r w:rsidRPr="00DC7058">
              <w:rPr>
                <w:sz w:val="22"/>
                <w:szCs w:val="22"/>
              </w:rPr>
              <w:t>(</w:t>
            </w:r>
            <w:r w:rsidR="00CE131B" w:rsidRPr="00DC7058">
              <w:rPr>
                <w:sz w:val="22"/>
                <w:szCs w:val="22"/>
              </w:rPr>
              <w:t>2 mkiä, koodisto yksikölle</w:t>
            </w:r>
            <w:r w:rsidRPr="00DC7058">
              <w:rPr>
                <w:sz w:val="22"/>
                <w:szCs w:val="22"/>
              </w:rPr>
              <w:t>)</w:t>
            </w:r>
          </w:p>
        </w:tc>
        <w:tc>
          <w:tcPr>
            <w:tcW w:w="2410" w:type="dxa"/>
          </w:tcPr>
          <w:p w14:paraId="37455F63" w14:textId="7699321A" w:rsidR="00394C0C" w:rsidRPr="00DC7058" w:rsidRDefault="00394C0C" w:rsidP="00394C0C">
            <w:pPr>
              <w:rPr>
                <w:sz w:val="22"/>
                <w:szCs w:val="22"/>
              </w:rPr>
            </w:pPr>
            <w:r w:rsidRPr="00DC7058">
              <w:rPr>
                <w:sz w:val="22"/>
                <w:szCs w:val="22"/>
              </w:rPr>
              <w:t>EP, pakollinen jos annos (fysikaalinen) = tyhjä</w:t>
            </w:r>
          </w:p>
        </w:tc>
      </w:tr>
      <w:tr w:rsidR="00394C0C" w:rsidRPr="00A302D4" w14:paraId="7287A799" w14:textId="77777777" w:rsidTr="181A28C5">
        <w:tc>
          <w:tcPr>
            <w:tcW w:w="3456" w:type="dxa"/>
          </w:tcPr>
          <w:p w14:paraId="6D09264D" w14:textId="0CD549CA" w:rsidR="00394C0C" w:rsidRPr="00DC7058" w:rsidRDefault="00394C0C" w:rsidP="00381ACA">
            <w:pPr>
              <w:ind w:left="1134"/>
              <w:rPr>
                <w:sz w:val="22"/>
                <w:szCs w:val="22"/>
              </w:rPr>
            </w:pPr>
            <w:r w:rsidRPr="00DC7058">
              <w:rPr>
                <w:sz w:val="22"/>
                <w:szCs w:val="22"/>
              </w:rPr>
              <w:t>annos tarvittaessa (243)</w:t>
            </w:r>
          </w:p>
        </w:tc>
        <w:tc>
          <w:tcPr>
            <w:tcW w:w="1488" w:type="dxa"/>
          </w:tcPr>
          <w:p w14:paraId="35449FDE" w14:textId="4860CF36" w:rsidR="00686C27" w:rsidRPr="00DC7058" w:rsidRDefault="00686C27" w:rsidP="00394C0C">
            <w:pPr>
              <w:rPr>
                <w:sz w:val="22"/>
                <w:szCs w:val="22"/>
              </w:rPr>
            </w:pPr>
            <w:ins w:id="1853" w:author="Jarkko Närvänen" w:date="2023-02-01T14:40:00Z">
              <w:r w:rsidRPr="00DC7058">
                <w:rPr>
                  <w:sz w:val="22"/>
                  <w:szCs w:val="22"/>
                </w:rPr>
                <w:t>95</w:t>
              </w:r>
            </w:ins>
          </w:p>
        </w:tc>
        <w:tc>
          <w:tcPr>
            <w:tcW w:w="2286" w:type="dxa"/>
          </w:tcPr>
          <w:p w14:paraId="2847F26A" w14:textId="56708253" w:rsidR="00394C0C" w:rsidRPr="00DC7058" w:rsidRDefault="00394C0C" w:rsidP="00394C0C">
            <w:pPr>
              <w:rPr>
                <w:sz w:val="22"/>
                <w:szCs w:val="22"/>
              </w:rPr>
            </w:pPr>
            <w:r w:rsidRPr="00DC7058">
              <w:rPr>
                <w:sz w:val="22"/>
                <w:szCs w:val="22"/>
              </w:rPr>
              <w:t>(boolean)</w:t>
            </w:r>
          </w:p>
        </w:tc>
        <w:tc>
          <w:tcPr>
            <w:tcW w:w="2410" w:type="dxa"/>
          </w:tcPr>
          <w:p w14:paraId="6DB48918" w14:textId="2131C167" w:rsidR="00394C0C" w:rsidRPr="00DC7058" w:rsidRDefault="00394C0C" w:rsidP="00394C0C">
            <w:pPr>
              <w:rPr>
                <w:sz w:val="22"/>
                <w:szCs w:val="22"/>
              </w:rPr>
            </w:pPr>
            <w:r w:rsidRPr="00DC7058">
              <w:rPr>
                <w:sz w:val="22"/>
                <w:szCs w:val="22"/>
              </w:rPr>
              <w:t>P</w:t>
            </w:r>
          </w:p>
        </w:tc>
      </w:tr>
      <w:tr w:rsidR="00394C0C" w:rsidRPr="00A302D4" w14:paraId="3A39F34F" w14:textId="77777777" w:rsidTr="181A28C5">
        <w:tc>
          <w:tcPr>
            <w:tcW w:w="3456" w:type="dxa"/>
          </w:tcPr>
          <w:p w14:paraId="1BD77438" w14:textId="730EFDF6" w:rsidR="00394C0C" w:rsidRPr="00DC7058" w:rsidRDefault="00394C0C" w:rsidP="00381ACA">
            <w:pPr>
              <w:ind w:left="1134"/>
              <w:rPr>
                <w:sz w:val="22"/>
                <w:szCs w:val="22"/>
              </w:rPr>
            </w:pPr>
            <w:r w:rsidRPr="00DC7058">
              <w:rPr>
                <w:sz w:val="22"/>
                <w:szCs w:val="22"/>
              </w:rPr>
              <w:t>annosajankohta (244)</w:t>
            </w:r>
          </w:p>
        </w:tc>
        <w:tc>
          <w:tcPr>
            <w:tcW w:w="1488" w:type="dxa"/>
          </w:tcPr>
          <w:p w14:paraId="1ED83855" w14:textId="49398355" w:rsidR="00191D76" w:rsidRPr="00DC7058" w:rsidRDefault="00191D76" w:rsidP="00394C0C">
            <w:pPr>
              <w:rPr>
                <w:sz w:val="22"/>
                <w:szCs w:val="22"/>
              </w:rPr>
            </w:pPr>
            <w:ins w:id="1854" w:author="Jarkko Närvänen" w:date="2023-02-01T14:37:00Z">
              <w:r w:rsidRPr="00DC7058">
                <w:rPr>
                  <w:sz w:val="22"/>
                  <w:szCs w:val="22"/>
                </w:rPr>
                <w:t>123</w:t>
              </w:r>
            </w:ins>
          </w:p>
        </w:tc>
        <w:tc>
          <w:tcPr>
            <w:tcW w:w="2286" w:type="dxa"/>
          </w:tcPr>
          <w:p w14:paraId="1FA54FEA" w14:textId="64E0CAFD" w:rsidR="00394C0C" w:rsidRPr="00DC7058" w:rsidRDefault="00394C0C" w:rsidP="00394C0C">
            <w:pPr>
              <w:rPr>
                <w:sz w:val="22"/>
                <w:szCs w:val="22"/>
              </w:rPr>
            </w:pPr>
            <w:r w:rsidRPr="00DC7058">
              <w:rPr>
                <w:sz w:val="22"/>
                <w:szCs w:val="22"/>
              </w:rPr>
              <w:t>(max 2 mkiä, koodisto)</w:t>
            </w:r>
          </w:p>
        </w:tc>
        <w:tc>
          <w:tcPr>
            <w:tcW w:w="2410" w:type="dxa"/>
          </w:tcPr>
          <w:p w14:paraId="575194F4" w14:textId="368F0CC9" w:rsidR="00394C0C" w:rsidRPr="00DC7058" w:rsidRDefault="00712ABD" w:rsidP="00712ABD">
            <w:pPr>
              <w:rPr>
                <w:sz w:val="22"/>
                <w:szCs w:val="22"/>
              </w:rPr>
            </w:pPr>
            <w:r w:rsidRPr="00DC7058">
              <w:rPr>
                <w:sz w:val="22"/>
                <w:szCs w:val="22"/>
              </w:rPr>
              <w:t>Vaihtoehtoinen kenttä annosajan (240) kanssa</w:t>
            </w:r>
          </w:p>
        </w:tc>
      </w:tr>
      <w:tr w:rsidR="00394C0C" w:rsidRPr="00A302D4" w14:paraId="2E5FE9BD" w14:textId="77777777" w:rsidTr="181A28C5">
        <w:tc>
          <w:tcPr>
            <w:tcW w:w="3456" w:type="dxa"/>
          </w:tcPr>
          <w:p w14:paraId="2F6AD246" w14:textId="79544BB8" w:rsidR="00394C0C" w:rsidRPr="00DC7058" w:rsidRDefault="00394C0C" w:rsidP="00381ACA">
            <w:pPr>
              <w:ind w:left="1134"/>
              <w:rPr>
                <w:sz w:val="22"/>
                <w:szCs w:val="22"/>
              </w:rPr>
            </w:pPr>
            <w:r w:rsidRPr="00DC7058">
              <w:rPr>
                <w:sz w:val="22"/>
                <w:szCs w:val="22"/>
              </w:rPr>
              <w:t>annosjakson päivä (245)</w:t>
            </w:r>
          </w:p>
        </w:tc>
        <w:tc>
          <w:tcPr>
            <w:tcW w:w="1488" w:type="dxa"/>
          </w:tcPr>
          <w:p w14:paraId="49CC03F5" w14:textId="2BB865D4" w:rsidR="00686C27" w:rsidRPr="00DC7058" w:rsidRDefault="00686C27" w:rsidP="00394C0C">
            <w:pPr>
              <w:rPr>
                <w:sz w:val="22"/>
                <w:szCs w:val="22"/>
              </w:rPr>
            </w:pPr>
            <w:ins w:id="1855" w:author="Jarkko Närvänen" w:date="2023-02-01T14:40:00Z">
              <w:del w:id="1856" w:author="Timo Kaskinen" w:date="2023-05-24T10:59:00Z">
                <w:r w:rsidRPr="00DC7058">
                  <w:rPr>
                    <w:sz w:val="22"/>
                    <w:szCs w:val="22"/>
                  </w:rPr>
                  <w:delText>15</w:delText>
                </w:r>
              </w:del>
            </w:ins>
            <w:ins w:id="1857" w:author="Timo Kaskinen" w:date="2023-05-24T10:59:00Z">
              <w:r w:rsidR="005529F0">
                <w:rPr>
                  <w:sz w:val="22"/>
                  <w:szCs w:val="22"/>
                </w:rPr>
                <w:t>125</w:t>
              </w:r>
            </w:ins>
          </w:p>
        </w:tc>
        <w:tc>
          <w:tcPr>
            <w:tcW w:w="2286" w:type="dxa"/>
          </w:tcPr>
          <w:p w14:paraId="57B7A8D3" w14:textId="1D11AAA3" w:rsidR="00394C0C" w:rsidRPr="00DC7058" w:rsidRDefault="00394C0C" w:rsidP="00394C0C">
            <w:pPr>
              <w:rPr>
                <w:sz w:val="22"/>
                <w:szCs w:val="22"/>
              </w:rPr>
            </w:pPr>
            <w:r w:rsidRPr="00DC7058">
              <w:rPr>
                <w:sz w:val="22"/>
                <w:szCs w:val="22"/>
              </w:rPr>
              <w:t>(max 2 mkiä, koodisto)</w:t>
            </w:r>
          </w:p>
        </w:tc>
        <w:tc>
          <w:tcPr>
            <w:tcW w:w="2410" w:type="dxa"/>
          </w:tcPr>
          <w:p w14:paraId="53C49930" w14:textId="181F06CB" w:rsidR="00394C0C" w:rsidRPr="00DC7058" w:rsidRDefault="00394C0C" w:rsidP="00394C0C">
            <w:pPr>
              <w:rPr>
                <w:sz w:val="22"/>
                <w:szCs w:val="22"/>
              </w:rPr>
            </w:pPr>
          </w:p>
        </w:tc>
      </w:tr>
      <w:tr w:rsidR="00394C0C" w:rsidRPr="00A302D4" w14:paraId="5968B67E" w14:textId="77777777" w:rsidTr="181A28C5">
        <w:tc>
          <w:tcPr>
            <w:tcW w:w="3456" w:type="dxa"/>
          </w:tcPr>
          <w:p w14:paraId="5C2D911E" w14:textId="77777777" w:rsidR="00381ACA" w:rsidRPr="00DC7058" w:rsidRDefault="00381ACA" w:rsidP="00394C0C">
            <w:pPr>
              <w:rPr>
                <w:b/>
                <w:sz w:val="22"/>
                <w:szCs w:val="22"/>
              </w:rPr>
            </w:pPr>
          </w:p>
          <w:p w14:paraId="776486FE" w14:textId="7017CD58" w:rsidR="00394C0C" w:rsidRPr="00DC7058" w:rsidRDefault="00394C0C" w:rsidP="0DB459FB">
            <w:pPr>
              <w:rPr>
                <w:b/>
                <w:bCs/>
                <w:sz w:val="22"/>
                <w:szCs w:val="22"/>
              </w:rPr>
            </w:pPr>
            <w:r w:rsidRPr="0DB459FB">
              <w:rPr>
                <w:b/>
                <w:bCs/>
                <w:sz w:val="22"/>
                <w:szCs w:val="22"/>
              </w:rPr>
              <w:t>Poistetut</w:t>
            </w:r>
          </w:p>
        </w:tc>
        <w:tc>
          <w:tcPr>
            <w:tcW w:w="1488" w:type="dxa"/>
          </w:tcPr>
          <w:p w14:paraId="2D93200A" w14:textId="77777777" w:rsidR="00576385" w:rsidRPr="00DC7058" w:rsidRDefault="00576385" w:rsidP="00394C0C">
            <w:pPr>
              <w:rPr>
                <w:sz w:val="22"/>
                <w:szCs w:val="22"/>
              </w:rPr>
            </w:pPr>
          </w:p>
        </w:tc>
        <w:tc>
          <w:tcPr>
            <w:tcW w:w="2286" w:type="dxa"/>
          </w:tcPr>
          <w:p w14:paraId="669BA9F2" w14:textId="6C810B15" w:rsidR="00394C0C" w:rsidRPr="00DC7058" w:rsidRDefault="00394C0C" w:rsidP="00394C0C">
            <w:pPr>
              <w:rPr>
                <w:sz w:val="22"/>
                <w:szCs w:val="22"/>
              </w:rPr>
            </w:pPr>
          </w:p>
        </w:tc>
        <w:tc>
          <w:tcPr>
            <w:tcW w:w="2410" w:type="dxa"/>
          </w:tcPr>
          <w:p w14:paraId="7CD38380" w14:textId="21DAF0F4" w:rsidR="00394C0C" w:rsidRPr="00DC7058" w:rsidRDefault="00394C0C" w:rsidP="00394C0C">
            <w:pPr>
              <w:rPr>
                <w:sz w:val="22"/>
                <w:szCs w:val="22"/>
              </w:rPr>
            </w:pPr>
          </w:p>
        </w:tc>
      </w:tr>
      <w:tr w:rsidR="00394C0C" w:rsidRPr="00A302D4" w14:paraId="5B4D1B96" w14:textId="77777777" w:rsidTr="181A28C5">
        <w:tc>
          <w:tcPr>
            <w:tcW w:w="3456" w:type="dxa"/>
          </w:tcPr>
          <w:p w14:paraId="5AFC70F7" w14:textId="69A60A02" w:rsidR="00394C0C" w:rsidRPr="00DC7058" w:rsidRDefault="00394C0C" w:rsidP="00394C0C">
            <w:pPr>
              <w:rPr>
                <w:sz w:val="22"/>
                <w:szCs w:val="22"/>
              </w:rPr>
            </w:pPr>
            <w:r w:rsidRPr="00DC7058">
              <w:rPr>
                <w:sz w:val="22"/>
                <w:szCs w:val="22"/>
              </w:rPr>
              <w:t>valvottu syöttökoodi (30)</w:t>
            </w:r>
          </w:p>
        </w:tc>
        <w:tc>
          <w:tcPr>
            <w:tcW w:w="1488" w:type="dxa"/>
          </w:tcPr>
          <w:p w14:paraId="617D9A90" w14:textId="77777777" w:rsidR="00576385" w:rsidRPr="00DC7058" w:rsidRDefault="00576385" w:rsidP="00394C0C">
            <w:pPr>
              <w:rPr>
                <w:sz w:val="22"/>
                <w:szCs w:val="22"/>
              </w:rPr>
            </w:pPr>
          </w:p>
        </w:tc>
        <w:tc>
          <w:tcPr>
            <w:tcW w:w="2286" w:type="dxa"/>
          </w:tcPr>
          <w:p w14:paraId="218690F2" w14:textId="2194B8AD" w:rsidR="00394C0C" w:rsidRPr="00DC7058" w:rsidRDefault="00394C0C" w:rsidP="00394C0C">
            <w:pPr>
              <w:rPr>
                <w:sz w:val="22"/>
                <w:szCs w:val="22"/>
              </w:rPr>
            </w:pPr>
            <w:r w:rsidRPr="00DC7058">
              <w:rPr>
                <w:sz w:val="22"/>
                <w:szCs w:val="22"/>
              </w:rPr>
              <w:t>(max 50 mkiä)</w:t>
            </w:r>
          </w:p>
        </w:tc>
        <w:tc>
          <w:tcPr>
            <w:tcW w:w="2410" w:type="dxa"/>
          </w:tcPr>
          <w:p w14:paraId="427345E4" w14:textId="40251511" w:rsidR="00394C0C" w:rsidRPr="00DC7058" w:rsidRDefault="00394C0C" w:rsidP="00394C0C">
            <w:pPr>
              <w:rPr>
                <w:sz w:val="22"/>
                <w:szCs w:val="22"/>
              </w:rPr>
            </w:pPr>
            <w:r w:rsidRPr="00DC7058">
              <w:rPr>
                <w:sz w:val="22"/>
                <w:szCs w:val="22"/>
              </w:rPr>
              <w:t>POISTETTU</w:t>
            </w:r>
          </w:p>
        </w:tc>
      </w:tr>
      <w:tr w:rsidR="00394C0C" w:rsidRPr="00A302D4" w14:paraId="6AED6713" w14:textId="77777777" w:rsidTr="181A28C5">
        <w:tc>
          <w:tcPr>
            <w:tcW w:w="3456" w:type="dxa"/>
          </w:tcPr>
          <w:p w14:paraId="21CE4B09" w14:textId="786119BB" w:rsidR="00394C0C" w:rsidRPr="00DC7058" w:rsidRDefault="00394C0C" w:rsidP="00394C0C">
            <w:pPr>
              <w:rPr>
                <w:sz w:val="22"/>
                <w:szCs w:val="22"/>
              </w:rPr>
            </w:pPr>
            <w:r w:rsidRPr="00DC7058">
              <w:rPr>
                <w:sz w:val="22"/>
                <w:szCs w:val="22"/>
              </w:rPr>
              <w:t xml:space="preserve">valvomaton syöttökoodi </w:t>
            </w:r>
          </w:p>
        </w:tc>
        <w:tc>
          <w:tcPr>
            <w:tcW w:w="1488" w:type="dxa"/>
          </w:tcPr>
          <w:p w14:paraId="042D6718" w14:textId="77777777" w:rsidR="00576385" w:rsidRPr="00DC7058" w:rsidRDefault="00576385" w:rsidP="00394C0C">
            <w:pPr>
              <w:rPr>
                <w:sz w:val="22"/>
                <w:szCs w:val="22"/>
              </w:rPr>
            </w:pPr>
          </w:p>
        </w:tc>
        <w:tc>
          <w:tcPr>
            <w:tcW w:w="2286" w:type="dxa"/>
          </w:tcPr>
          <w:p w14:paraId="02215112" w14:textId="374599E3" w:rsidR="00394C0C" w:rsidRPr="00DC7058" w:rsidRDefault="00394C0C" w:rsidP="00394C0C">
            <w:pPr>
              <w:rPr>
                <w:sz w:val="22"/>
                <w:szCs w:val="22"/>
              </w:rPr>
            </w:pPr>
            <w:r w:rsidRPr="00DC7058">
              <w:rPr>
                <w:sz w:val="22"/>
                <w:szCs w:val="22"/>
              </w:rPr>
              <w:t>(max 50 mkiä)</w:t>
            </w:r>
          </w:p>
        </w:tc>
        <w:tc>
          <w:tcPr>
            <w:tcW w:w="2410" w:type="dxa"/>
          </w:tcPr>
          <w:p w14:paraId="532FC6E0" w14:textId="4CA5314C" w:rsidR="00394C0C" w:rsidRPr="00DC7058" w:rsidRDefault="00394C0C" w:rsidP="00394C0C">
            <w:pPr>
              <w:rPr>
                <w:sz w:val="22"/>
                <w:szCs w:val="22"/>
              </w:rPr>
            </w:pPr>
            <w:r w:rsidRPr="00DC7058">
              <w:rPr>
                <w:sz w:val="22"/>
                <w:szCs w:val="22"/>
              </w:rPr>
              <w:t>POISTETTU</w:t>
            </w:r>
          </w:p>
        </w:tc>
      </w:tr>
      <w:tr w:rsidR="00394C0C" w:rsidRPr="00A302D4" w14:paraId="2F4C3EDC" w14:textId="77777777" w:rsidTr="181A28C5">
        <w:tc>
          <w:tcPr>
            <w:tcW w:w="3456" w:type="dxa"/>
          </w:tcPr>
          <w:p w14:paraId="317363ED" w14:textId="45684829" w:rsidR="00394C0C" w:rsidRPr="00DC7058" w:rsidRDefault="00394C0C" w:rsidP="00394C0C">
            <w:pPr>
              <w:rPr>
                <w:sz w:val="22"/>
                <w:szCs w:val="22"/>
              </w:rPr>
            </w:pPr>
            <w:r w:rsidRPr="00DC7058">
              <w:rPr>
                <w:sz w:val="22"/>
                <w:szCs w:val="22"/>
              </w:rPr>
              <w:t xml:space="preserve">syöttökoodin ajanjakso </w:t>
            </w:r>
          </w:p>
        </w:tc>
        <w:tc>
          <w:tcPr>
            <w:tcW w:w="1488" w:type="dxa"/>
          </w:tcPr>
          <w:p w14:paraId="7B2AB23B" w14:textId="77777777" w:rsidR="00576385" w:rsidRPr="00DC7058" w:rsidRDefault="00576385" w:rsidP="00394C0C">
            <w:pPr>
              <w:rPr>
                <w:sz w:val="22"/>
                <w:szCs w:val="22"/>
              </w:rPr>
            </w:pPr>
          </w:p>
        </w:tc>
        <w:tc>
          <w:tcPr>
            <w:tcW w:w="2286" w:type="dxa"/>
          </w:tcPr>
          <w:p w14:paraId="32CD3877" w14:textId="04D85B14" w:rsidR="00394C0C" w:rsidRPr="00DC7058" w:rsidRDefault="00394C0C" w:rsidP="00394C0C">
            <w:pPr>
              <w:rPr>
                <w:sz w:val="22"/>
                <w:szCs w:val="22"/>
              </w:rPr>
            </w:pPr>
            <w:r w:rsidRPr="00DC7058">
              <w:rPr>
                <w:sz w:val="22"/>
                <w:szCs w:val="22"/>
              </w:rPr>
              <w:t>(timestamp-timestamp)</w:t>
            </w:r>
          </w:p>
        </w:tc>
        <w:tc>
          <w:tcPr>
            <w:tcW w:w="2410" w:type="dxa"/>
          </w:tcPr>
          <w:p w14:paraId="05FBFE02" w14:textId="5AC4A7DA" w:rsidR="00394C0C" w:rsidRPr="00DC7058" w:rsidRDefault="00394C0C" w:rsidP="00394C0C">
            <w:pPr>
              <w:rPr>
                <w:sz w:val="22"/>
                <w:szCs w:val="22"/>
              </w:rPr>
            </w:pPr>
            <w:r w:rsidRPr="00DC7058">
              <w:rPr>
                <w:sz w:val="22"/>
                <w:szCs w:val="22"/>
              </w:rPr>
              <w:t>POISTETTU</w:t>
            </w:r>
          </w:p>
        </w:tc>
      </w:tr>
      <w:tr w:rsidR="00394C0C" w:rsidRPr="00A302D4" w14:paraId="2D5AA8DE" w14:textId="77777777" w:rsidTr="181A28C5">
        <w:tc>
          <w:tcPr>
            <w:tcW w:w="3456" w:type="dxa"/>
          </w:tcPr>
          <w:p w14:paraId="33C17B06" w14:textId="65006236" w:rsidR="00394C0C" w:rsidRPr="00DC7058" w:rsidRDefault="00394C0C" w:rsidP="00394C0C">
            <w:pPr>
              <w:rPr>
                <w:sz w:val="22"/>
                <w:szCs w:val="22"/>
              </w:rPr>
            </w:pPr>
            <w:r w:rsidRPr="00DC7058">
              <w:rPr>
                <w:sz w:val="22"/>
                <w:szCs w:val="22"/>
              </w:rPr>
              <w:t>kaikkien annososioiden yhteiskesto (55)</w:t>
            </w:r>
          </w:p>
        </w:tc>
        <w:tc>
          <w:tcPr>
            <w:tcW w:w="1488" w:type="dxa"/>
          </w:tcPr>
          <w:p w14:paraId="442ED7BB" w14:textId="77777777" w:rsidR="00576385" w:rsidRPr="00DC7058" w:rsidRDefault="00576385" w:rsidP="00394C0C">
            <w:pPr>
              <w:rPr>
                <w:sz w:val="22"/>
                <w:szCs w:val="22"/>
              </w:rPr>
            </w:pPr>
          </w:p>
        </w:tc>
        <w:tc>
          <w:tcPr>
            <w:tcW w:w="2286" w:type="dxa"/>
          </w:tcPr>
          <w:p w14:paraId="20995A6A" w14:textId="42F17553" w:rsidR="00394C0C" w:rsidRPr="00DC7058" w:rsidRDefault="00394C0C" w:rsidP="00394C0C">
            <w:pPr>
              <w:rPr>
                <w:sz w:val="22"/>
                <w:szCs w:val="22"/>
              </w:rPr>
            </w:pPr>
            <w:r w:rsidRPr="00DC7058">
              <w:rPr>
                <w:sz w:val="22"/>
                <w:szCs w:val="22"/>
              </w:rPr>
              <w:t xml:space="preserve"> </w:t>
            </w:r>
            <w:r w:rsidRPr="00DC7058">
              <w:rPr>
                <w:sz w:val="22"/>
                <w:szCs w:val="22"/>
                <w:lang w:val="en-GB"/>
              </w:rPr>
              <w:t>(max 5 + max 10 mkiä)</w:t>
            </w:r>
          </w:p>
        </w:tc>
        <w:tc>
          <w:tcPr>
            <w:tcW w:w="2410" w:type="dxa"/>
          </w:tcPr>
          <w:p w14:paraId="362E680E" w14:textId="333DCD79" w:rsidR="00394C0C" w:rsidRPr="00DC7058" w:rsidRDefault="00394C0C" w:rsidP="00394C0C">
            <w:pPr>
              <w:rPr>
                <w:sz w:val="22"/>
                <w:szCs w:val="22"/>
              </w:rPr>
            </w:pPr>
            <w:r w:rsidRPr="00DC7058">
              <w:rPr>
                <w:sz w:val="22"/>
                <w:szCs w:val="22"/>
                <w:lang w:val="en-GB"/>
              </w:rPr>
              <w:t>POISTETTU</w:t>
            </w:r>
          </w:p>
        </w:tc>
      </w:tr>
      <w:tr w:rsidR="00394C0C" w:rsidRPr="00A302D4" w14:paraId="2D03C74A" w14:textId="77777777" w:rsidTr="181A28C5">
        <w:tc>
          <w:tcPr>
            <w:tcW w:w="3456" w:type="dxa"/>
          </w:tcPr>
          <w:p w14:paraId="1033C44C" w14:textId="78C83247" w:rsidR="00394C0C" w:rsidRPr="00DC7058" w:rsidRDefault="00394C0C" w:rsidP="00394C0C">
            <w:pPr>
              <w:rPr>
                <w:sz w:val="22"/>
                <w:szCs w:val="22"/>
              </w:rPr>
            </w:pPr>
            <w:r w:rsidRPr="00DC7058">
              <w:rPr>
                <w:sz w:val="22"/>
                <w:szCs w:val="22"/>
              </w:rPr>
              <w:t>annostelun alkuaika (33)</w:t>
            </w:r>
          </w:p>
        </w:tc>
        <w:tc>
          <w:tcPr>
            <w:tcW w:w="1488" w:type="dxa"/>
          </w:tcPr>
          <w:p w14:paraId="33C33ECC" w14:textId="77777777" w:rsidR="00576385" w:rsidRPr="00DC7058" w:rsidRDefault="00576385" w:rsidP="00394C0C">
            <w:pPr>
              <w:rPr>
                <w:sz w:val="22"/>
                <w:szCs w:val="22"/>
              </w:rPr>
            </w:pPr>
          </w:p>
        </w:tc>
        <w:tc>
          <w:tcPr>
            <w:tcW w:w="2286" w:type="dxa"/>
          </w:tcPr>
          <w:p w14:paraId="2CFE4C5C" w14:textId="21B4E509" w:rsidR="00394C0C" w:rsidRPr="00DC7058" w:rsidRDefault="00394C0C" w:rsidP="00394C0C">
            <w:pPr>
              <w:rPr>
                <w:sz w:val="22"/>
                <w:szCs w:val="22"/>
              </w:rPr>
            </w:pPr>
            <w:r w:rsidRPr="00DC7058">
              <w:rPr>
                <w:sz w:val="22"/>
                <w:szCs w:val="22"/>
              </w:rPr>
              <w:t>(timestamp)</w:t>
            </w:r>
          </w:p>
        </w:tc>
        <w:tc>
          <w:tcPr>
            <w:tcW w:w="2410" w:type="dxa"/>
          </w:tcPr>
          <w:p w14:paraId="32C43A77" w14:textId="50AC305D" w:rsidR="00394C0C" w:rsidRPr="00DC7058" w:rsidRDefault="00394C0C" w:rsidP="00394C0C">
            <w:pPr>
              <w:rPr>
                <w:sz w:val="22"/>
                <w:szCs w:val="22"/>
              </w:rPr>
            </w:pPr>
            <w:r w:rsidRPr="00DC7058">
              <w:rPr>
                <w:sz w:val="22"/>
                <w:szCs w:val="22"/>
              </w:rPr>
              <w:t>POISTETTU</w:t>
            </w:r>
          </w:p>
        </w:tc>
      </w:tr>
      <w:tr w:rsidR="00394C0C" w:rsidRPr="00A302D4" w14:paraId="565FA298" w14:textId="77777777" w:rsidTr="181A28C5">
        <w:tc>
          <w:tcPr>
            <w:tcW w:w="3456" w:type="dxa"/>
          </w:tcPr>
          <w:p w14:paraId="25DB2636" w14:textId="5FC2D682" w:rsidR="00394C0C" w:rsidRPr="00DC7058" w:rsidRDefault="00394C0C" w:rsidP="00394C0C">
            <w:pPr>
              <w:rPr>
                <w:sz w:val="22"/>
                <w:szCs w:val="22"/>
              </w:rPr>
            </w:pPr>
            <w:r w:rsidRPr="00DC7058">
              <w:rPr>
                <w:sz w:val="22"/>
                <w:szCs w:val="22"/>
              </w:rPr>
              <w:t>annososion kesto (38)</w:t>
            </w:r>
          </w:p>
        </w:tc>
        <w:tc>
          <w:tcPr>
            <w:tcW w:w="1488" w:type="dxa"/>
          </w:tcPr>
          <w:p w14:paraId="4CBD57F2" w14:textId="77777777" w:rsidR="00576385" w:rsidRPr="00DC7058" w:rsidRDefault="00576385" w:rsidP="00394C0C">
            <w:pPr>
              <w:rPr>
                <w:sz w:val="22"/>
                <w:szCs w:val="22"/>
              </w:rPr>
            </w:pPr>
          </w:p>
        </w:tc>
        <w:tc>
          <w:tcPr>
            <w:tcW w:w="2286" w:type="dxa"/>
          </w:tcPr>
          <w:p w14:paraId="63559D49" w14:textId="67D40B2B" w:rsidR="00394C0C" w:rsidRPr="00DC7058" w:rsidRDefault="00394C0C" w:rsidP="00394C0C">
            <w:pPr>
              <w:rPr>
                <w:sz w:val="22"/>
                <w:szCs w:val="22"/>
              </w:rPr>
            </w:pPr>
            <w:r w:rsidRPr="00DC7058">
              <w:rPr>
                <w:sz w:val="22"/>
                <w:szCs w:val="22"/>
              </w:rPr>
              <w:t>(max 5 mkiä + max 10 mkiä)</w:t>
            </w:r>
          </w:p>
        </w:tc>
        <w:tc>
          <w:tcPr>
            <w:tcW w:w="2410" w:type="dxa"/>
          </w:tcPr>
          <w:p w14:paraId="667FF825" w14:textId="0E800169" w:rsidR="00394C0C" w:rsidRPr="00DC7058" w:rsidRDefault="00394C0C" w:rsidP="00394C0C">
            <w:pPr>
              <w:rPr>
                <w:sz w:val="22"/>
                <w:szCs w:val="22"/>
              </w:rPr>
            </w:pPr>
            <w:r w:rsidRPr="00DC7058">
              <w:rPr>
                <w:sz w:val="22"/>
                <w:szCs w:val="22"/>
              </w:rPr>
              <w:t>POISTETTU</w:t>
            </w:r>
          </w:p>
        </w:tc>
      </w:tr>
      <w:tr w:rsidR="00394C0C" w:rsidRPr="00A302D4" w14:paraId="02F81987" w14:textId="77777777" w:rsidTr="181A28C5">
        <w:tc>
          <w:tcPr>
            <w:tcW w:w="3456" w:type="dxa"/>
          </w:tcPr>
          <w:p w14:paraId="17ED1B7C" w14:textId="4A49DBBF" w:rsidR="00394C0C" w:rsidRPr="00DC7058" w:rsidRDefault="00394C0C" w:rsidP="00394C0C">
            <w:pPr>
              <w:rPr>
                <w:sz w:val="22"/>
                <w:szCs w:val="22"/>
              </w:rPr>
            </w:pPr>
            <w:r w:rsidRPr="00DC7058">
              <w:rPr>
                <w:sz w:val="22"/>
                <w:szCs w:val="22"/>
              </w:rPr>
              <w:t>lääkeannoksen ottoaika (39)</w:t>
            </w:r>
          </w:p>
        </w:tc>
        <w:tc>
          <w:tcPr>
            <w:tcW w:w="1488" w:type="dxa"/>
          </w:tcPr>
          <w:p w14:paraId="32AB0174" w14:textId="77777777" w:rsidR="00576385" w:rsidRPr="00DC7058" w:rsidRDefault="00576385" w:rsidP="00394C0C">
            <w:pPr>
              <w:rPr>
                <w:sz w:val="22"/>
                <w:szCs w:val="22"/>
              </w:rPr>
            </w:pPr>
          </w:p>
        </w:tc>
        <w:tc>
          <w:tcPr>
            <w:tcW w:w="2286" w:type="dxa"/>
          </w:tcPr>
          <w:p w14:paraId="7E44223C" w14:textId="70F64466" w:rsidR="00394C0C" w:rsidRPr="00DC7058" w:rsidRDefault="00394C0C" w:rsidP="00394C0C">
            <w:pPr>
              <w:rPr>
                <w:sz w:val="22"/>
                <w:szCs w:val="22"/>
              </w:rPr>
            </w:pPr>
            <w:r w:rsidRPr="00DC7058">
              <w:rPr>
                <w:sz w:val="22"/>
                <w:szCs w:val="22"/>
              </w:rPr>
              <w:t>(timestamp)</w:t>
            </w:r>
          </w:p>
        </w:tc>
        <w:tc>
          <w:tcPr>
            <w:tcW w:w="2410" w:type="dxa"/>
          </w:tcPr>
          <w:p w14:paraId="16E24EDC" w14:textId="3DE30BD6" w:rsidR="00394C0C" w:rsidRPr="00DC7058" w:rsidRDefault="00394C0C" w:rsidP="00394C0C">
            <w:pPr>
              <w:rPr>
                <w:sz w:val="22"/>
                <w:szCs w:val="22"/>
              </w:rPr>
            </w:pPr>
            <w:r w:rsidRPr="00DC7058">
              <w:rPr>
                <w:sz w:val="22"/>
                <w:szCs w:val="22"/>
              </w:rPr>
              <w:t>POISTETTU</w:t>
            </w:r>
          </w:p>
        </w:tc>
      </w:tr>
      <w:tr w:rsidR="00394C0C" w:rsidRPr="00A302D4" w14:paraId="0FCB6A6E" w14:textId="77777777" w:rsidTr="181A28C5">
        <w:tc>
          <w:tcPr>
            <w:tcW w:w="3456" w:type="dxa"/>
          </w:tcPr>
          <w:p w14:paraId="7C0363AA" w14:textId="24B138F6" w:rsidR="00394C0C" w:rsidRPr="00DC7058" w:rsidRDefault="00394C0C" w:rsidP="00394C0C">
            <w:pPr>
              <w:rPr>
                <w:sz w:val="22"/>
                <w:szCs w:val="22"/>
              </w:rPr>
            </w:pPr>
            <w:r w:rsidRPr="00DC7058">
              <w:rPr>
                <w:sz w:val="22"/>
                <w:szCs w:val="22"/>
              </w:rPr>
              <w:t>annosten väli (40)</w:t>
            </w:r>
          </w:p>
        </w:tc>
        <w:tc>
          <w:tcPr>
            <w:tcW w:w="1488" w:type="dxa"/>
          </w:tcPr>
          <w:p w14:paraId="398E0C73" w14:textId="77777777" w:rsidR="00576385" w:rsidRPr="00DC7058" w:rsidRDefault="00576385" w:rsidP="00394C0C">
            <w:pPr>
              <w:rPr>
                <w:sz w:val="22"/>
                <w:szCs w:val="22"/>
              </w:rPr>
            </w:pPr>
          </w:p>
        </w:tc>
        <w:tc>
          <w:tcPr>
            <w:tcW w:w="2286" w:type="dxa"/>
          </w:tcPr>
          <w:p w14:paraId="291374B5" w14:textId="65BDB322" w:rsidR="00394C0C" w:rsidRPr="00DC7058" w:rsidRDefault="00394C0C" w:rsidP="00394C0C">
            <w:pPr>
              <w:rPr>
                <w:sz w:val="22"/>
                <w:szCs w:val="22"/>
              </w:rPr>
            </w:pPr>
            <w:r w:rsidRPr="00DC7058">
              <w:rPr>
                <w:sz w:val="22"/>
                <w:szCs w:val="22"/>
              </w:rPr>
              <w:t>(max 5 + max 10 mkiä)</w:t>
            </w:r>
          </w:p>
        </w:tc>
        <w:tc>
          <w:tcPr>
            <w:tcW w:w="2410" w:type="dxa"/>
          </w:tcPr>
          <w:p w14:paraId="6A7118A5" w14:textId="1228076A" w:rsidR="00394C0C" w:rsidRPr="00DC7058" w:rsidRDefault="00394C0C" w:rsidP="00394C0C">
            <w:pPr>
              <w:rPr>
                <w:sz w:val="22"/>
                <w:szCs w:val="22"/>
              </w:rPr>
            </w:pPr>
            <w:r w:rsidRPr="00DC7058">
              <w:rPr>
                <w:sz w:val="22"/>
                <w:szCs w:val="22"/>
              </w:rPr>
              <w:t>POISTETTU</w:t>
            </w:r>
          </w:p>
        </w:tc>
      </w:tr>
      <w:tr w:rsidR="00394C0C" w:rsidRPr="00A302D4" w14:paraId="62D22B88" w14:textId="77777777" w:rsidTr="181A28C5">
        <w:tc>
          <w:tcPr>
            <w:tcW w:w="3456" w:type="dxa"/>
          </w:tcPr>
          <w:p w14:paraId="3D57B291" w14:textId="43F46734" w:rsidR="00394C0C" w:rsidRPr="00DC7058" w:rsidRDefault="00394C0C" w:rsidP="00394C0C">
            <w:pPr>
              <w:rPr>
                <w:sz w:val="22"/>
                <w:szCs w:val="22"/>
              </w:rPr>
            </w:pPr>
            <w:r w:rsidRPr="00DC7058">
              <w:rPr>
                <w:sz w:val="22"/>
                <w:szCs w:val="22"/>
              </w:rPr>
              <w:t>kerta-annos (35)</w:t>
            </w:r>
          </w:p>
        </w:tc>
        <w:tc>
          <w:tcPr>
            <w:tcW w:w="1488" w:type="dxa"/>
          </w:tcPr>
          <w:p w14:paraId="3A97AC9C" w14:textId="77777777" w:rsidR="00576385" w:rsidRPr="00DC7058" w:rsidRDefault="00576385" w:rsidP="00394C0C">
            <w:pPr>
              <w:rPr>
                <w:sz w:val="22"/>
                <w:szCs w:val="22"/>
              </w:rPr>
            </w:pPr>
          </w:p>
        </w:tc>
        <w:tc>
          <w:tcPr>
            <w:tcW w:w="2286" w:type="dxa"/>
          </w:tcPr>
          <w:p w14:paraId="686A27E2" w14:textId="5FA0E5AB" w:rsidR="00394C0C" w:rsidRPr="00DC7058" w:rsidRDefault="00394C0C" w:rsidP="00394C0C">
            <w:pPr>
              <w:rPr>
                <w:sz w:val="22"/>
                <w:szCs w:val="22"/>
              </w:rPr>
            </w:pPr>
            <w:r w:rsidRPr="00DC7058">
              <w:rPr>
                <w:sz w:val="22"/>
                <w:szCs w:val="22"/>
              </w:rPr>
              <w:t>(max 10 mkiä)</w:t>
            </w:r>
          </w:p>
        </w:tc>
        <w:tc>
          <w:tcPr>
            <w:tcW w:w="2410" w:type="dxa"/>
          </w:tcPr>
          <w:p w14:paraId="4B8906AE" w14:textId="2A0CB123" w:rsidR="00394C0C" w:rsidRPr="00DC7058" w:rsidRDefault="00394C0C" w:rsidP="00394C0C">
            <w:pPr>
              <w:rPr>
                <w:sz w:val="22"/>
                <w:szCs w:val="22"/>
              </w:rPr>
            </w:pPr>
            <w:r w:rsidRPr="00DC7058">
              <w:rPr>
                <w:sz w:val="22"/>
                <w:szCs w:val="22"/>
              </w:rPr>
              <w:t>POISTETTU</w:t>
            </w:r>
          </w:p>
        </w:tc>
      </w:tr>
      <w:tr w:rsidR="00394C0C" w:rsidRPr="00A302D4" w14:paraId="5F563785" w14:textId="77777777" w:rsidTr="181A28C5">
        <w:tc>
          <w:tcPr>
            <w:tcW w:w="3456" w:type="dxa"/>
          </w:tcPr>
          <w:p w14:paraId="687E038E" w14:textId="70CE0117" w:rsidR="00394C0C" w:rsidRPr="00DC7058" w:rsidRDefault="00394C0C" w:rsidP="00394C0C">
            <w:pPr>
              <w:rPr>
                <w:sz w:val="22"/>
                <w:szCs w:val="22"/>
              </w:rPr>
            </w:pPr>
            <w:r w:rsidRPr="00DC7058">
              <w:rPr>
                <w:sz w:val="22"/>
                <w:szCs w:val="22"/>
              </w:rPr>
              <w:t>annosyksikkö (36)</w:t>
            </w:r>
          </w:p>
        </w:tc>
        <w:tc>
          <w:tcPr>
            <w:tcW w:w="1488" w:type="dxa"/>
          </w:tcPr>
          <w:p w14:paraId="77825DA6" w14:textId="77777777" w:rsidR="00576385" w:rsidRPr="00DC7058" w:rsidRDefault="00576385" w:rsidP="00394C0C">
            <w:pPr>
              <w:rPr>
                <w:sz w:val="22"/>
                <w:szCs w:val="22"/>
              </w:rPr>
            </w:pPr>
          </w:p>
        </w:tc>
        <w:tc>
          <w:tcPr>
            <w:tcW w:w="2286" w:type="dxa"/>
          </w:tcPr>
          <w:p w14:paraId="455B3B1F" w14:textId="3204A6DE" w:rsidR="00394C0C" w:rsidRPr="00DC7058" w:rsidRDefault="00394C0C" w:rsidP="00394C0C">
            <w:pPr>
              <w:rPr>
                <w:sz w:val="22"/>
                <w:szCs w:val="22"/>
              </w:rPr>
            </w:pPr>
            <w:r w:rsidRPr="00DC7058">
              <w:rPr>
                <w:sz w:val="22"/>
                <w:szCs w:val="22"/>
              </w:rPr>
              <w:t>(max 20 mkiä)</w:t>
            </w:r>
          </w:p>
        </w:tc>
        <w:tc>
          <w:tcPr>
            <w:tcW w:w="2410" w:type="dxa"/>
          </w:tcPr>
          <w:p w14:paraId="57F7FA9D" w14:textId="183628F5" w:rsidR="00394C0C" w:rsidRPr="00DC7058" w:rsidRDefault="00394C0C" w:rsidP="00394C0C">
            <w:pPr>
              <w:rPr>
                <w:sz w:val="22"/>
                <w:szCs w:val="22"/>
              </w:rPr>
            </w:pPr>
            <w:r w:rsidRPr="00DC7058">
              <w:rPr>
                <w:sz w:val="22"/>
                <w:szCs w:val="22"/>
              </w:rPr>
              <w:t>POISTETTU</w:t>
            </w:r>
          </w:p>
        </w:tc>
      </w:tr>
      <w:tr w:rsidR="00394C0C" w:rsidRPr="00A302D4" w14:paraId="1CB85718" w14:textId="77777777" w:rsidTr="181A28C5">
        <w:tc>
          <w:tcPr>
            <w:tcW w:w="3456" w:type="dxa"/>
          </w:tcPr>
          <w:p w14:paraId="43815B03" w14:textId="231FDB8B" w:rsidR="00394C0C" w:rsidRPr="00DC7058" w:rsidRDefault="00394C0C" w:rsidP="00394C0C">
            <w:pPr>
              <w:rPr>
                <w:sz w:val="22"/>
                <w:szCs w:val="22"/>
              </w:rPr>
            </w:pPr>
            <w:r w:rsidRPr="00DC7058">
              <w:rPr>
                <w:sz w:val="22"/>
                <w:szCs w:val="22"/>
              </w:rPr>
              <w:t>kerta-annoksen maksimi (37)</w:t>
            </w:r>
          </w:p>
        </w:tc>
        <w:tc>
          <w:tcPr>
            <w:tcW w:w="1488" w:type="dxa"/>
          </w:tcPr>
          <w:p w14:paraId="112E98B1" w14:textId="77777777" w:rsidR="00576385" w:rsidRPr="00DC7058" w:rsidRDefault="00576385" w:rsidP="00394C0C">
            <w:pPr>
              <w:rPr>
                <w:sz w:val="22"/>
                <w:szCs w:val="22"/>
              </w:rPr>
            </w:pPr>
          </w:p>
        </w:tc>
        <w:tc>
          <w:tcPr>
            <w:tcW w:w="2286" w:type="dxa"/>
          </w:tcPr>
          <w:p w14:paraId="548D6AC4" w14:textId="4A7BF9E5" w:rsidR="00394C0C" w:rsidRPr="00DC7058" w:rsidRDefault="00394C0C" w:rsidP="00394C0C">
            <w:pPr>
              <w:rPr>
                <w:sz w:val="22"/>
                <w:szCs w:val="22"/>
              </w:rPr>
            </w:pPr>
            <w:r w:rsidRPr="00DC7058">
              <w:rPr>
                <w:sz w:val="22"/>
                <w:szCs w:val="22"/>
              </w:rPr>
              <w:t>(max 10 mkiä)</w:t>
            </w:r>
          </w:p>
        </w:tc>
        <w:tc>
          <w:tcPr>
            <w:tcW w:w="2410" w:type="dxa"/>
          </w:tcPr>
          <w:p w14:paraId="5045B187" w14:textId="76FEAC2B" w:rsidR="00394C0C" w:rsidRPr="00DC7058" w:rsidRDefault="00394C0C" w:rsidP="00394C0C">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&lt;entry&gt;&lt;organizer&gt;-rakenteella, jossa organizerin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r w:rsidR="0077747B" w:rsidRPr="420635B0">
        <w:rPr>
          <w:rStyle w:val="XMLDarkRed"/>
          <w:sz w:val="22"/>
          <w:szCs w:val="22"/>
          <w:highlight w:val="white"/>
        </w:rPr>
        <w:t>code</w:t>
      </w:r>
      <w:r w:rsidR="0077747B" w:rsidRPr="420635B0">
        <w:rPr>
          <w:rStyle w:val="XMLRed"/>
          <w:sz w:val="22"/>
          <w:szCs w:val="22"/>
          <w:highlight w:val="white"/>
        </w:rPr>
        <w:t xml:space="preserve"> code</w:t>
      </w:r>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codeSystem</w:t>
      </w:r>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r w:rsidR="0077747B" w:rsidRPr="420635B0">
        <w:rPr>
          <w:rStyle w:val="XMLRed"/>
          <w:sz w:val="22"/>
          <w:szCs w:val="22"/>
          <w:highlight w:val="white"/>
        </w:rPr>
        <w:t>codeSystemName</w:t>
      </w:r>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displayName</w:t>
      </w:r>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r w:rsidR="0077747B" w:rsidRPr="420635B0">
        <w:rPr>
          <w:rStyle w:val="XMLBlue"/>
          <w:color w:val="993300"/>
          <w:sz w:val="22"/>
          <w:szCs w:val="22"/>
          <w:highlight w:val="white"/>
          <w:lang w:val="en-US"/>
        </w:rPr>
        <w:t>statusCode</w:t>
      </w:r>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yksi [1..1] entry </w:t>
      </w:r>
    </w:p>
    <w:p w14:paraId="7325298B" w14:textId="77777777" w:rsidR="001C7906" w:rsidRDefault="00893219" w:rsidP="00893219">
      <w:pPr>
        <w:pStyle w:val="Snt2"/>
      </w:pPr>
      <w:r>
        <w:t>a</w:t>
      </w:r>
      <w:r w:rsidR="001C7906">
        <w:t xml:space="preserve">. PAKOLLINEN yksi [1..1]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r w:rsidR="001C7906">
        <w:t>organizer</w:t>
      </w:r>
    </w:p>
    <w:p w14:paraId="324365DB" w14:textId="77777777" w:rsidR="001C7906" w:rsidRPr="0077747B" w:rsidRDefault="001C7906"/>
    <w:bookmarkStart w:id="1858" w:name="_Annososio_ja_jatko-osiot"/>
    <w:bookmarkEnd w:id="1858"/>
    <w:p w14:paraId="38CB7D31" w14:textId="77777777" w:rsidR="0077747B" w:rsidRDefault="00061731" w:rsidP="00CB2816">
      <w:pPr>
        <w:pStyle w:val="Otsikko3"/>
      </w:pPr>
      <w:r>
        <w:fldChar w:fldCharType="begin"/>
      </w:r>
      <w:r>
        <w:instrText xml:space="preserve"> HYPERLINK  \l "_Annostus" </w:instrText>
      </w:r>
      <w:r>
        <w:fldChar w:fldCharType="separate"/>
      </w:r>
      <w:bookmarkStart w:id="1859" w:name="_Toc210995636"/>
      <w:r w:rsidR="00893219" w:rsidRPr="00061731">
        <w:rPr>
          <w:rStyle w:val="Hyperlinkki"/>
        </w:rPr>
        <w:t>Annososio ja jatko-osiot</w:t>
      </w:r>
      <w:r>
        <w:fldChar w:fldCharType="end"/>
      </w:r>
      <w:r w:rsidR="00893219" w:rsidRPr="181A28C5">
        <w:t xml:space="preserve"> </w:t>
      </w:r>
      <w:r w:rsidR="001E4119" w:rsidRPr="181A28C5">
        <w:t xml:space="preserve">- </w:t>
      </w:r>
      <w:r w:rsidR="00893219">
        <w:t>organizer</w:t>
      </w:r>
      <w:bookmarkEnd w:id="1859"/>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B52A2D"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[1..1] @classCode=”CLUSTER” ja yksi [1..1] @moodCode=”EVN”</w:t>
      </w:r>
    </w:p>
    <w:p w14:paraId="72AEDA42" w14:textId="77777777" w:rsidR="00893219" w:rsidRPr="002C60BB" w:rsidRDefault="00893219" w:rsidP="00893219">
      <w:pPr>
        <w:pStyle w:val="Snt1"/>
      </w:pPr>
      <w:r w:rsidRPr="002C60BB">
        <w:t>2. PAKOLLINEN yksi [1..1] code</w:t>
      </w:r>
      <w:r w:rsidRPr="181A28C5">
        <w:t>/@</w:t>
      </w:r>
      <w:r w:rsidRPr="002C60BB">
        <w:t xml:space="preserve">code=”32” Annososio ja jatko-osiot </w:t>
      </w:r>
      <w:r w:rsidRPr="181A28C5">
        <w:t>(</w:t>
      </w:r>
      <w:r w:rsidRPr="00C72E18">
        <w:t>codeSystem</w:t>
      </w:r>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r w:rsidR="00562740" w:rsidRPr="002C60BB">
        <w:t>1..1]</w:t>
      </w:r>
      <w:r w:rsidR="00562740" w:rsidRPr="181A28C5">
        <w:t xml:space="preserve"> </w:t>
      </w:r>
      <w:r w:rsidRPr="002C60BB">
        <w:t>statusCode</w:t>
      </w:r>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[1..1] component</w:t>
      </w:r>
    </w:p>
    <w:p w14:paraId="4F5871FA" w14:textId="31D7C8B7" w:rsidR="001460BB" w:rsidRDefault="00893219" w:rsidP="00893219">
      <w:pPr>
        <w:pStyle w:val="Snt2"/>
      </w:pPr>
      <w:r w:rsidRPr="00893219">
        <w:t xml:space="preserve">a. PAKOLLINEN yksi [1..1]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r w:rsidRPr="00893219">
        <w:t>observation</w:t>
      </w:r>
    </w:p>
    <w:p w14:paraId="107355AE" w14:textId="77777777" w:rsidR="001460BB" w:rsidRPr="00893219" w:rsidRDefault="001460BB" w:rsidP="001460BB">
      <w:pPr>
        <w:pStyle w:val="Snt1"/>
      </w:pPr>
      <w:r>
        <w:t>5</w:t>
      </w:r>
      <w:r w:rsidRPr="00893219">
        <w:t>. PAKOLLINEN yksi [1..1] component</w:t>
      </w:r>
    </w:p>
    <w:p w14:paraId="79904BE0" w14:textId="015B6F8A" w:rsidR="001460BB" w:rsidRDefault="001460BB" w:rsidP="001460BB">
      <w:pPr>
        <w:pStyle w:val="Snt2"/>
      </w:pPr>
      <w:r w:rsidRPr="00893219">
        <w:t xml:space="preserve">a. PAKOLLINEN yksi [1..1]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r>
        <w:t>substanceAdministration</w:t>
      </w:r>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r w:rsidR="007578E4">
        <w:t>0</w:t>
      </w:r>
      <w:r w:rsidR="007578E4" w:rsidRPr="181A28C5">
        <w:t>..</w:t>
      </w:r>
      <w:r w:rsidR="007578E4" w:rsidRPr="00893219">
        <w:t>1] component</w:t>
      </w:r>
    </w:p>
    <w:p w14:paraId="7E60B56C" w14:textId="6AAB562B" w:rsidR="00610518" w:rsidRDefault="007578E4" w:rsidP="007578E4">
      <w:pPr>
        <w:pStyle w:val="Snt2"/>
      </w:pPr>
      <w:r w:rsidRPr="00893219">
        <w:t>a. PAKOLLINEN yksi [1..1]</w:t>
      </w:r>
      <w:r w:rsidR="00610518" w:rsidRPr="6F9E96A2">
        <w:t xml:space="preserve"> </w:t>
      </w:r>
      <w:ins w:id="1860" w:author="Timo Kaskinen" w:date="2023-01-24T11:28:00Z">
        <w:r w:rsidR="00C83EFA">
          <w:fldChar w:fldCharType="begin"/>
        </w:r>
        <w:r w:rsidR="00C83EFA">
          <w:instrText xml:space="preserve"> HYPERLINK  \l "_annostuksen_lisätiedot_-" </w:instrText>
        </w:r>
        <w:r w:rsidR="00C83EFA">
          <w:fldChar w:fldCharType="separate"/>
        </w:r>
        <w:r w:rsidR="00610518" w:rsidRPr="00C83EFA">
          <w:rPr>
            <w:rStyle w:val="Hyperlinkki"/>
          </w:rPr>
          <w:t>Annostuksen lisätiedot</w:t>
        </w:r>
        <w:r w:rsidR="00C83EFA">
          <w:fldChar w:fldCharType="end"/>
        </w:r>
      </w:ins>
      <w:r w:rsidR="00610518">
        <w:t xml:space="preserve"> (250)</w:t>
      </w:r>
      <w:r w:rsidRPr="6F9E96A2">
        <w:t xml:space="preserve"> </w:t>
      </w:r>
    </w:p>
    <w:p w14:paraId="267AB9AC" w14:textId="130693CC" w:rsidR="00653182" w:rsidRDefault="007578E4" w:rsidP="00CE1BF6">
      <w:pPr>
        <w:pStyle w:val="Snt2"/>
        <w:ind w:firstLine="0"/>
      </w:pPr>
      <w:r>
        <w:lastRenderedPageBreak/>
        <w:t>substanceAdministration</w:t>
      </w:r>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r w:rsidR="00FF54A2">
        <w:t>0</w:t>
      </w:r>
      <w:r w:rsidR="001E3A4E" w:rsidRPr="181A28C5">
        <w:t>..</w:t>
      </w:r>
      <w:r w:rsidR="001E3A4E" w:rsidRPr="00893219">
        <w:t>1] component</w:t>
      </w:r>
    </w:p>
    <w:p w14:paraId="03DDB0B6" w14:textId="232E978A" w:rsidR="00AF6C74" w:rsidRPr="00893219" w:rsidRDefault="00AF6C74" w:rsidP="00AF6C74">
      <w:pPr>
        <w:pStyle w:val="Snt1"/>
        <w:ind w:firstLine="0"/>
      </w:pPr>
      <w:r w:rsidRPr="008150AF">
        <w:t>{Jos ”annostelu vain tekstinä (87)” -rakenteen value-attribuutti saa arvon false</w:t>
      </w:r>
      <w:r w:rsidRPr="181A28C5">
        <w:t>}</w:t>
      </w:r>
    </w:p>
    <w:p w14:paraId="7A83AC42" w14:textId="77777777" w:rsidR="001E3A4E" w:rsidRDefault="001E3A4E" w:rsidP="001E3A4E">
      <w:pPr>
        <w:pStyle w:val="Snt2"/>
      </w:pPr>
      <w:r w:rsidRPr="00893219">
        <w:t xml:space="preserve">a. PAKOLLINEN yksi [1..1]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r>
        <w:t>substanceAdministration</w:t>
      </w:r>
    </w:p>
    <w:p w14:paraId="17C7486D" w14:textId="77777777" w:rsidR="00893219" w:rsidRDefault="00893219" w:rsidP="00893219">
      <w:pPr>
        <w:pStyle w:val="Snt1"/>
      </w:pPr>
    </w:p>
    <w:bookmarkStart w:id="1861" w:name="_annostelu_vain_tekstinä"/>
    <w:bookmarkEnd w:id="1861"/>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1862" w:name="_Toc210995637"/>
      <w:r w:rsidR="00893219" w:rsidRPr="00061731">
        <w:rPr>
          <w:rStyle w:val="Hyperlinkki"/>
        </w:rPr>
        <w:t>annostelu vain tekstinä</w:t>
      </w:r>
      <w:r>
        <w:fldChar w:fldCharType="end"/>
      </w:r>
      <w:r w:rsidR="00893219" w:rsidRPr="181A28C5">
        <w:t xml:space="preserve"> - </w:t>
      </w:r>
      <w:r w:rsidR="00893219">
        <w:t>observation</w:t>
      </w:r>
      <w:bookmarkEnd w:id="186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B52A2D"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[1..1] @classCode="</w:t>
      </w:r>
      <w:r w:rsidR="00FE2048">
        <w:t>OBS</w:t>
      </w:r>
      <w:r w:rsidRPr="00C72E18">
        <w:t>" ja yksi [1..1] @moodCode="EVN"</w:t>
      </w:r>
    </w:p>
    <w:p w14:paraId="16498ED0" w14:textId="77777777" w:rsidR="00893219" w:rsidRDefault="00893219" w:rsidP="00893219">
      <w:pPr>
        <w:pStyle w:val="Snt1"/>
      </w:pPr>
      <w:r w:rsidRPr="00C72E18">
        <w:t>2. PAKOLLINEN yksi [1..1] code</w:t>
      </w:r>
      <w:r w:rsidRPr="181A28C5">
        <w:t>/@</w:t>
      </w:r>
      <w:r w:rsidRPr="00C72E18">
        <w:t>code="</w:t>
      </w:r>
      <w:r w:rsidR="00F8441D">
        <w:t>87</w:t>
      </w:r>
      <w:r w:rsidRPr="181A28C5">
        <w:t xml:space="preserve">” </w:t>
      </w:r>
      <w:r w:rsidR="00FE2048">
        <w:t>annostelu vain tekstinä</w:t>
      </w:r>
      <w:r w:rsidRPr="181A28C5">
        <w:t xml:space="preserve"> (</w:t>
      </w:r>
      <w:r w:rsidRPr="00C72E18">
        <w:t>codeSystem</w:t>
      </w:r>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[1..1] value</w:t>
      </w:r>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(true) vai onko annostelutiedot kirjattu rakenteisesti, joista tekstimuotoinen annosteluohje on muodostettu (false</w:t>
      </w:r>
      <w:r w:rsidR="00FE2048" w:rsidRPr="181A28C5">
        <w:t>).</w:t>
      </w:r>
      <w:r w:rsidRPr="181A28C5">
        <w:t xml:space="preserve"> </w:t>
      </w:r>
      <w:r w:rsidR="00821E47">
        <w:t xml:space="preserve">HUOM! Tämä kenttä on ollut ennen versiota 4.00 </w:t>
      </w:r>
      <w:r w:rsidR="00786560">
        <w:t>aina true,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r w:rsidRPr="006461E7">
        <w:rPr>
          <w:rFonts w:ascii="Arial" w:hAnsi="Arial" w:cs="Arial"/>
          <w:sz w:val="20"/>
          <w:szCs w:val="20"/>
        </w:rPr>
        <w:t xml:space="preserve">&lt;!--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="OBS" </w:t>
      </w:r>
      <w:r w:rsidRPr="009450BF">
        <w:rPr>
          <w:rStyle w:val="XMLRed"/>
          <w:sz w:val="20"/>
          <w:szCs w:val="20"/>
          <w:highlight w:val="white"/>
          <w:lang w:val="en-GB"/>
        </w:rPr>
        <w:t>moodCode</w:t>
      </w:r>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r w:rsidRPr="420635B0">
        <w:rPr>
          <w:rStyle w:val="XMLDarkRed"/>
          <w:sz w:val="20"/>
          <w:szCs w:val="20"/>
          <w:highlight w:val="white"/>
        </w:rPr>
        <w:t>code</w:t>
      </w:r>
      <w:r w:rsidRPr="420635B0">
        <w:rPr>
          <w:rFonts w:ascii="Arial" w:hAnsi="Arial"/>
          <w:sz w:val="20"/>
          <w:szCs w:val="20"/>
        </w:rPr>
        <w:t xml:space="preserve"> </w:t>
      </w:r>
      <w:r w:rsidRPr="420635B0">
        <w:rPr>
          <w:rStyle w:val="XMLRed"/>
          <w:sz w:val="20"/>
          <w:szCs w:val="20"/>
          <w:highlight w:val="white"/>
        </w:rPr>
        <w:t>code</w:t>
      </w:r>
      <w:r w:rsidRPr="420635B0">
        <w:rPr>
          <w:rFonts w:ascii="Arial" w:hAnsi="Arial"/>
          <w:sz w:val="20"/>
          <w:szCs w:val="20"/>
        </w:rPr>
        <w:t xml:space="preserve">="87" </w:t>
      </w:r>
      <w:r w:rsidRPr="420635B0">
        <w:rPr>
          <w:rStyle w:val="XMLRed"/>
          <w:sz w:val="20"/>
          <w:szCs w:val="20"/>
          <w:highlight w:val="white"/>
        </w:rPr>
        <w:t>codeSystem</w:t>
      </w:r>
      <w:r w:rsidRPr="420635B0">
        <w:rPr>
          <w:rFonts w:ascii="Arial" w:hAnsi="Arial"/>
          <w:sz w:val="20"/>
          <w:szCs w:val="20"/>
        </w:rPr>
        <w:t xml:space="preserve">="1.2.246.537.6.12.2002.126" </w:t>
      </w:r>
      <w:r w:rsidRPr="420635B0">
        <w:rPr>
          <w:rStyle w:val="XMLRed"/>
          <w:sz w:val="20"/>
          <w:szCs w:val="20"/>
          <w:highlight w:val="white"/>
        </w:rPr>
        <w:t>codeSystemName</w:t>
      </w:r>
      <w:r w:rsidRPr="420635B0">
        <w:rPr>
          <w:rFonts w:ascii="Arial" w:hAnsi="Arial"/>
          <w:sz w:val="20"/>
          <w:szCs w:val="20"/>
        </w:rPr>
        <w:t>="Lääkityslista" displayName="annostelu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value</w:t>
      </w:r>
      <w:r w:rsidRPr="009450BF">
        <w:rPr>
          <w:rFonts w:ascii="Arial" w:hAnsi="Arial" w:cs="Arial"/>
          <w:sz w:val="20"/>
          <w:szCs w:val="20"/>
          <w:lang w:val="en-US"/>
        </w:rPr>
        <w:t xml:space="preserve">="true" </w:t>
      </w:r>
      <w:r w:rsidRPr="009450BF">
        <w:rPr>
          <w:rStyle w:val="XMLRed"/>
          <w:sz w:val="20"/>
          <w:szCs w:val="20"/>
          <w:highlight w:val="white"/>
          <w:lang w:val="en-GB"/>
        </w:rPr>
        <w:t>xsi:type</w:t>
      </w:r>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1863" w:name="_tekstimuotoinen_annostusohje_-"/>
    <w:bookmarkEnd w:id="1863"/>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1864" w:name="_Toc210995638"/>
      <w:r w:rsidR="001460BB" w:rsidRPr="00061731">
        <w:rPr>
          <w:rStyle w:val="Hyperlinkki"/>
        </w:rPr>
        <w:t>tekstimuotoinen annostusohje</w:t>
      </w:r>
      <w:r>
        <w:fldChar w:fldCharType="end"/>
      </w:r>
      <w:r w:rsidR="001460BB" w:rsidRPr="181A28C5">
        <w:t xml:space="preserve"> - </w:t>
      </w:r>
      <w:r w:rsidR="00FF54A2">
        <w:t>substanceAdministration</w:t>
      </w:r>
      <w:bookmarkEnd w:id="186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B52A2D"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[1..1] @classCode="</w:t>
      </w:r>
      <w:r>
        <w:t>SBADM</w:t>
      </w:r>
      <w:r w:rsidRPr="00C72E18">
        <w:t>" ja yksi [1..1] @moodCode="EVN"</w:t>
      </w:r>
    </w:p>
    <w:p w14:paraId="0948F0A9" w14:textId="63F22B5D" w:rsidR="00472756" w:rsidRPr="002C60BB" w:rsidRDefault="00472756" w:rsidP="00472756">
      <w:pPr>
        <w:pStyle w:val="Snt1"/>
      </w:pPr>
      <w:r w:rsidRPr="002C60BB">
        <w:t>2. PAKOLLINEN yksi [1..1] code</w:t>
      </w:r>
      <w:r w:rsidRPr="181A28C5">
        <w:t>/@</w:t>
      </w:r>
      <w:r w:rsidRPr="002C60BB">
        <w:t>code=”</w:t>
      </w:r>
      <w:r w:rsidR="00456FF5">
        <w:t>29</w:t>
      </w:r>
      <w:r w:rsidRPr="181A28C5">
        <w:t xml:space="preserve">” </w:t>
      </w:r>
      <w:r w:rsidR="00456FF5">
        <w:t>tekstimuotoinen annostusohje</w:t>
      </w:r>
      <w:r w:rsidRPr="181A28C5">
        <w:t xml:space="preserve"> (</w:t>
      </w:r>
      <w:r w:rsidRPr="00C72E18">
        <w:t>codeSystem</w:t>
      </w:r>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xml:space="preserve">. PAKOLLINEN yksi [1..1] </w:t>
      </w:r>
      <w:r w:rsidR="001460BB">
        <w:t>text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rakenteisen annostuksen</w:t>
      </w:r>
      <w:r w:rsidR="001628EC" w:rsidRPr="181A28C5">
        <w:t xml:space="preserve"> </w:t>
      </w:r>
      <w:r w:rsidRPr="181A28C5">
        <w:t xml:space="preserve"> </w:t>
      </w:r>
      <w:r w:rsidR="008B6FDC">
        <w:t>tiedoista</w:t>
      </w:r>
      <w:r w:rsidR="007D4790">
        <w:t xml:space="preserve"> koneellisesti</w:t>
      </w:r>
      <w:r>
        <w:t xml:space="preserve"> muodostettu tai määrääjän alunperin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xml:space="preserve">. PAKOLLINEN yksi [1..1] </w:t>
      </w:r>
      <w:r>
        <w:t>consumable</w:t>
      </w:r>
    </w:p>
    <w:p w14:paraId="0C74BD75" w14:textId="77777777" w:rsidR="00D3574C" w:rsidRDefault="00D3574C" w:rsidP="00D3574C">
      <w:pPr>
        <w:pStyle w:val="Snt2"/>
      </w:pPr>
      <w:r>
        <w:t xml:space="preserve">a. PAKOLLINEN yksi [1..1] </w:t>
      </w:r>
      <w:r w:rsidRPr="00DD0B04">
        <w:t>manufacturedProduct</w:t>
      </w:r>
    </w:p>
    <w:p w14:paraId="7594E3C7" w14:textId="77777777" w:rsidR="00D3574C" w:rsidRDefault="00D3574C" w:rsidP="00D3574C">
      <w:pPr>
        <w:pStyle w:val="Snt3"/>
      </w:pPr>
      <w:r>
        <w:t xml:space="preserve">a. PAKOLLINEN yksi [1..1] </w:t>
      </w:r>
      <w:r w:rsidRPr="00FE5162">
        <w:t>manufacturedLabeledDrug</w:t>
      </w:r>
      <w:r w:rsidRPr="181A28C5">
        <w:t>/@</w:t>
      </w:r>
      <w:r>
        <w:t>nullFlavor=”NI”</w:t>
      </w:r>
    </w:p>
    <w:p w14:paraId="01DC9854" w14:textId="77777777" w:rsidR="001460BB" w:rsidRDefault="001460BB" w:rsidP="001460BB">
      <w:pPr>
        <w:autoSpaceDE w:val="0"/>
        <w:autoSpaceDN w:val="0"/>
        <w:adjustRightInd w:val="0"/>
      </w:pPr>
    </w:p>
    <w:p w14:paraId="35FFCF1F" w14:textId="0C039BFE"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w:t>
      </w:r>
      <w:del w:id="1865" w:author="Jarkko Närvänen" w:date="2023-03-10T15:09:00Z">
        <w:r w:rsidR="001E3A4E" w:rsidDel="007D093D">
          <w:delText>t</w:delText>
        </w:r>
      </w:del>
      <w:r w:rsidR="001E3A4E">
        <w:t>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xml:space="preserve">. PAKOLLINEN yksi [1..1] </w:t>
      </w:r>
      <w:r>
        <w:t>entryRelationship</w:t>
      </w:r>
    </w:p>
    <w:p w14:paraId="6016661C" w14:textId="77777777" w:rsidR="001460BB" w:rsidRDefault="001460BB" w:rsidP="001460BB">
      <w:pPr>
        <w:pStyle w:val="Snt2"/>
      </w:pPr>
      <w:r>
        <w:t>a. PAKOLLINEN yksi [1..1] @typeCode=”COMP”</w:t>
      </w:r>
    </w:p>
    <w:p w14:paraId="636114F9" w14:textId="7350541A" w:rsidR="003F160E" w:rsidRDefault="001E3A4E" w:rsidP="181A28C5">
      <w:pPr>
        <w:pStyle w:val="Snt2"/>
        <w:rPr>
          <w:ins w:id="1866" w:author="Timo Kaskinen" w:date="2023-01-24T11:19:00Z"/>
        </w:rPr>
      </w:pPr>
      <w:r>
        <w:lastRenderedPageBreak/>
        <w:t>b</w:t>
      </w:r>
      <w:r w:rsidR="001460BB" w:rsidRPr="00893219">
        <w:t xml:space="preserve">. PAKOLLINEN yksi [1..1] </w:t>
      </w:r>
      <w:ins w:id="1867" w:author="Timo Kaskinen" w:date="2023-06-16T11:18:00Z">
        <w:r w:rsidR="00632A80">
          <w:fldChar w:fldCharType="begin"/>
        </w:r>
        <w:r w:rsidR="00632A80">
          <w:instrText>HYPERLINK \l "_SIC-merkintä_-_observation"</w:instrText>
        </w:r>
        <w:r w:rsidR="00632A80">
          <w:fldChar w:fldCharType="separate"/>
        </w:r>
        <w:r w:rsidR="00632A80" w:rsidRPr="00061731">
          <w:rPr>
            <w:rStyle w:val="Hyperlinkki"/>
          </w:rPr>
          <w:t>S</w:t>
        </w:r>
        <w:r w:rsidR="00632A80">
          <w:rPr>
            <w:rStyle w:val="Hyperlinkki"/>
          </w:rPr>
          <w:t>ic!</w:t>
        </w:r>
        <w:r w:rsidR="00632A80" w:rsidRPr="00061731">
          <w:rPr>
            <w:rStyle w:val="Hyperlinkki"/>
          </w:rPr>
          <w:t>-merkintä</w:t>
        </w:r>
        <w:r w:rsidR="00632A80">
          <w:rPr>
            <w:rStyle w:val="Hyperlinkki"/>
          </w:rPr>
          <w:fldChar w:fldCharType="end"/>
        </w:r>
      </w:ins>
      <w:r w:rsidR="001460BB" w:rsidRPr="181A28C5">
        <w:t xml:space="preserve"> (</w:t>
      </w:r>
      <w:r w:rsidR="001460BB">
        <w:t>56</w:t>
      </w:r>
      <w:r w:rsidR="001460BB" w:rsidRPr="181A28C5">
        <w:t xml:space="preserve">) </w:t>
      </w:r>
      <w:r w:rsidR="001460BB" w:rsidRPr="00893219">
        <w:t>observation</w:t>
      </w:r>
    </w:p>
    <w:p w14:paraId="63556B3B" w14:textId="77777777" w:rsidR="00507DCD" w:rsidRDefault="00507DCD" w:rsidP="00E82F19">
      <w:pPr>
        <w:pStyle w:val="Snt2"/>
        <w:ind w:left="567"/>
        <w:rPr>
          <w:ins w:id="1868" w:author="Timo Kaskinen" w:date="2023-01-24T11:19:00Z"/>
        </w:rPr>
      </w:pPr>
    </w:p>
    <w:p w14:paraId="24714EB7" w14:textId="447C915F" w:rsidR="00DB009E" w:rsidRDefault="00DB009E" w:rsidP="181A28C5">
      <w:pPr>
        <w:pStyle w:val="Snt1"/>
        <w:rPr>
          <w:ins w:id="1869" w:author="Timo Kaskinen" w:date="2023-01-24T11:21:00Z"/>
        </w:rPr>
      </w:pPr>
      <w:ins w:id="1870" w:author="Timo Kaskinen" w:date="2023-01-24T11:22:00Z">
        <w:r>
          <w:t xml:space="preserve">5. </w:t>
        </w:r>
      </w:ins>
      <w:ins w:id="1871" w:author="Timo Kaskinen" w:date="2023-01-24T11:21:00Z">
        <w:r>
          <w:t>EHDOLLISESTI PAKOLLINEN nolla tai yksi</w:t>
        </w:r>
        <w:r w:rsidRPr="181A28C5">
          <w:t xml:space="preserve"> [</w:t>
        </w:r>
        <w:r>
          <w:t>0</w:t>
        </w:r>
        <w:r w:rsidRPr="00893219">
          <w:t>..1] component</w:t>
        </w:r>
      </w:ins>
    </w:p>
    <w:p w14:paraId="29E587CA" w14:textId="4935B1FD" w:rsidR="00DB009E" w:rsidRPr="00D23A30" w:rsidRDefault="00DB009E" w:rsidP="181A28C5">
      <w:pPr>
        <w:pStyle w:val="Snt1"/>
        <w:ind w:firstLine="0"/>
        <w:rPr>
          <w:ins w:id="1872" w:author="Timo Kaskinen" w:date="2023-01-24T11:21:00Z"/>
        </w:rPr>
      </w:pPr>
      <w:ins w:id="1873" w:author="Timo Kaskinen" w:date="2023-01-24T11:21:00Z">
        <w:r w:rsidRPr="181A28C5">
          <w:t>{</w:t>
        </w:r>
      </w:ins>
      <w:ins w:id="1874" w:author="Timo Kaskinen" w:date="2023-01-24T11:23:00Z">
        <w:r w:rsidR="00F86CB4" w:rsidRPr="00D23A30">
          <w:t>Jos S</w:t>
        </w:r>
      </w:ins>
      <w:ins w:id="1875" w:author="Pettersson Mirkka" w:date="2023-09-20T14:56:00Z">
        <w:r w:rsidR="007D2B6D">
          <w:t>ic!</w:t>
        </w:r>
      </w:ins>
      <w:ins w:id="1876" w:author="Timo Kaskinen" w:date="2023-01-24T11:23:00Z">
        <w:r w:rsidR="00F86CB4" w:rsidRPr="00D23A30">
          <w:t xml:space="preserve">-merkintä </w:t>
        </w:r>
      </w:ins>
      <w:ins w:id="1877" w:author="Timo Kaskinen" w:date="2023-01-24T11:24:00Z">
        <w:r w:rsidR="00541592" w:rsidRPr="00D23A30">
          <w:t xml:space="preserve">(56) </w:t>
        </w:r>
      </w:ins>
      <w:ins w:id="1878" w:author="Timo Kaskinen" w:date="2023-01-24T11:23:00Z">
        <w:r w:rsidR="00F86CB4" w:rsidRPr="00D23A30">
          <w:t>= true</w:t>
        </w:r>
      </w:ins>
      <w:ins w:id="1879" w:author="Timo Kaskinen" w:date="2023-01-24T11:21:00Z">
        <w:r w:rsidRPr="181A28C5">
          <w:t>}</w:t>
        </w:r>
      </w:ins>
    </w:p>
    <w:p w14:paraId="7FFEA247" w14:textId="77777777" w:rsidR="00E82F19" w:rsidRDefault="00E82F19" w:rsidP="181A28C5">
      <w:pPr>
        <w:pStyle w:val="Snt2"/>
        <w:rPr>
          <w:ins w:id="1880" w:author="Timo Kaskinen" w:date="2023-01-24T11:19:00Z"/>
        </w:rPr>
      </w:pPr>
      <w:ins w:id="1881" w:author="Timo Kaskinen" w:date="2023-01-24T11:19:00Z">
        <w:r>
          <w:t>a. PAKOLLINEN yksi [1..1] @typeCode=”COMP”</w:t>
        </w:r>
      </w:ins>
    </w:p>
    <w:p w14:paraId="66A4771A" w14:textId="69FD79FE" w:rsidR="00E82F19" w:rsidRPr="00E82F19" w:rsidRDefault="00E82F19" w:rsidP="181A28C5">
      <w:pPr>
        <w:pStyle w:val="Snt2"/>
        <w:rPr>
          <w:ins w:id="1882" w:author="Timo Kaskinen" w:date="2023-01-24T11:19:00Z"/>
        </w:rPr>
      </w:pPr>
      <w:ins w:id="1883" w:author="Timo Kaskinen" w:date="2023-01-24T11:19:00Z">
        <w:r>
          <w:t>b</w:t>
        </w:r>
        <w:r w:rsidRPr="00893219">
          <w:t xml:space="preserve">. PAKOLLINEN yksi [1..1] </w:t>
        </w:r>
      </w:ins>
      <w:ins w:id="1884" w:author="Timo Kaskinen" w:date="2023-01-24T11:31:00Z">
        <w:r w:rsidR="008F135E">
          <w:fldChar w:fldCharType="begin"/>
        </w:r>
        <w:r w:rsidR="008F135E">
          <w:instrText xml:space="preserve"> HYPERLINK  \l "_Sic!-merkinnän_syy_–" </w:instrText>
        </w:r>
        <w:r w:rsidR="008F135E">
          <w:fldChar w:fldCharType="separate"/>
        </w:r>
        <w:r w:rsidR="00714299" w:rsidRPr="008F135E">
          <w:rPr>
            <w:rStyle w:val="Hyperlinkki"/>
          </w:rPr>
          <w:t>Sic!-merkinnän syy</w:t>
        </w:r>
        <w:r w:rsidR="008F135E">
          <w:fldChar w:fldCharType="end"/>
        </w:r>
      </w:ins>
      <w:ins w:id="1885" w:author="Timo Kaskinen" w:date="2023-01-24T11:19:00Z">
        <w:r w:rsidRPr="181A28C5">
          <w:t xml:space="preserve"> (</w:t>
        </w:r>
      </w:ins>
      <w:ins w:id="1886" w:author="Timo Kaskinen" w:date="2023-01-29T20:03:00Z">
        <w:r w:rsidR="00892612">
          <w:t>56.1</w:t>
        </w:r>
      </w:ins>
      <w:ins w:id="1887" w:author="Timo Kaskinen" w:date="2023-01-24T11:19:00Z">
        <w:r w:rsidRPr="181A28C5">
          <w:t xml:space="preserve">) </w:t>
        </w:r>
        <w:r w:rsidRPr="00893219">
          <w:t>observation</w:t>
        </w:r>
      </w:ins>
    </w:p>
    <w:p w14:paraId="760B34FE" w14:textId="4AB5DA6B" w:rsidR="00E82F19" w:rsidRDefault="00E82F19" w:rsidP="00E82F19">
      <w:pPr>
        <w:pStyle w:val="Snt2"/>
        <w:ind w:left="567"/>
        <w:rPr>
          <w:ins w:id="1888" w:author="Timo Kaskinen" w:date="2023-04-16T19:30:00Z"/>
          <w:b/>
        </w:rPr>
      </w:pPr>
    </w:p>
    <w:p w14:paraId="26B09B23" w14:textId="44437D8B" w:rsidR="00B47527" w:rsidRDefault="00B47527" w:rsidP="00B47527">
      <w:pPr>
        <w:pStyle w:val="Snt1"/>
        <w:rPr>
          <w:ins w:id="1889" w:author="Timo Kaskinen" w:date="2023-04-16T19:30:00Z"/>
        </w:rPr>
      </w:pPr>
      <w:ins w:id="1890" w:author="Timo Kaskinen" w:date="2023-04-16T19:30:00Z">
        <w:r w:rsidRPr="0DB459FB">
          <w:rPr>
            <w:b/>
            <w:bCs/>
          </w:rPr>
          <w:t xml:space="preserve">Toteutusohje: </w:t>
        </w:r>
      </w:ins>
      <w:ins w:id="1891" w:author="Timo Kaskinen" w:date="2023-04-16T19:31:00Z">
        <w:r w:rsidR="00D3612D">
          <w:t>Rakennetta ei voi k</w:t>
        </w:r>
      </w:ins>
      <w:ins w:id="1892" w:author="Timo Kaskinen" w:date="2023-04-16T19:32:00Z">
        <w:r w:rsidR="00D3612D">
          <w:t>äyttää, jos S</w:t>
        </w:r>
      </w:ins>
      <w:ins w:id="1893" w:author="Pettersson Mirkka" w:date="2023-09-20T14:56:00Z">
        <w:r w:rsidR="007D2B6D">
          <w:t>ic!</w:t>
        </w:r>
      </w:ins>
      <w:ins w:id="1894" w:author="Timo Kaskinen" w:date="2023-04-16T19:32:00Z">
        <w:r w:rsidR="00D3612D">
          <w:t>-merkintä (56) = false.</w:t>
        </w:r>
      </w:ins>
    </w:p>
    <w:p w14:paraId="41AC27B4" w14:textId="77777777" w:rsidR="00B47527" w:rsidRDefault="00B47527" w:rsidP="00E82F19">
      <w:pPr>
        <w:pStyle w:val="Snt2"/>
        <w:ind w:left="567"/>
        <w:rPr>
          <w:ins w:id="1895" w:author="Timo Kaskinen" w:date="2023-01-24T11:20:00Z"/>
          <w:b/>
        </w:rPr>
      </w:pPr>
    </w:p>
    <w:p w14:paraId="4D5C74DF" w14:textId="4F08BA68" w:rsidR="00DB009E" w:rsidRDefault="00DB009E" w:rsidP="181A28C5">
      <w:pPr>
        <w:pStyle w:val="Snt1"/>
        <w:rPr>
          <w:ins w:id="1896" w:author="Timo Kaskinen" w:date="2023-01-24T11:22:00Z"/>
        </w:rPr>
      </w:pPr>
      <w:ins w:id="1897" w:author="Timo Kaskinen" w:date="2023-01-24T11:22:00Z">
        <w:r>
          <w:t>6. EHDOLLISESTI PAKOLLINEN nolla tai yksi</w:t>
        </w:r>
        <w:r w:rsidRPr="181A28C5">
          <w:t xml:space="preserve"> [</w:t>
        </w:r>
        <w:r>
          <w:t>0</w:t>
        </w:r>
        <w:r w:rsidRPr="181A28C5">
          <w:t>..</w:t>
        </w:r>
        <w:r w:rsidRPr="00893219">
          <w:t>1] component</w:t>
        </w:r>
      </w:ins>
    </w:p>
    <w:p w14:paraId="6EFC6866" w14:textId="3DC208A4" w:rsidR="00DB009E" w:rsidRPr="00D23A30" w:rsidRDefault="00DB009E" w:rsidP="21E2DDE0">
      <w:pPr>
        <w:pStyle w:val="Snt1"/>
        <w:ind w:firstLine="0"/>
        <w:rPr>
          <w:ins w:id="1898" w:author="Timo Kaskinen" w:date="2023-01-24T11:22:00Z"/>
        </w:rPr>
      </w:pPr>
      <w:ins w:id="1899" w:author="Timo Kaskinen" w:date="2023-01-24T11:22:00Z">
        <w:r w:rsidRPr="00D23A30">
          <w:t xml:space="preserve">{Jos </w:t>
        </w:r>
      </w:ins>
      <w:ins w:id="1900" w:author="Timo Kaskinen" w:date="2023-01-24T11:24:00Z">
        <w:r w:rsidR="00541592" w:rsidRPr="00D23A30">
          <w:t>Sic!-merkinnän syy</w:t>
        </w:r>
        <w:r w:rsidR="00714299" w:rsidRPr="6F9E96A2">
          <w:t xml:space="preserve"> (</w:t>
        </w:r>
      </w:ins>
      <w:ins w:id="1901" w:author="Timo Kaskinen" w:date="2023-01-29T20:04:00Z">
        <w:r w:rsidR="00A817F6">
          <w:t>56.1</w:t>
        </w:r>
      </w:ins>
      <w:ins w:id="1902" w:author="Timo Kaskinen" w:date="2023-01-24T11:24:00Z">
        <w:r w:rsidR="00714299" w:rsidRPr="6F9E96A2">
          <w:t>)</w:t>
        </w:r>
        <w:r w:rsidR="00541592" w:rsidRPr="00D23A30">
          <w:t xml:space="preserve"> = 99 Muu syy</w:t>
        </w:r>
      </w:ins>
      <w:ins w:id="1903" w:author="Timo Kaskinen" w:date="2023-01-24T11:22:00Z">
        <w:r w:rsidRPr="6F9E96A2">
          <w:t>}</w:t>
        </w:r>
      </w:ins>
    </w:p>
    <w:p w14:paraId="69F7AEFB" w14:textId="77777777" w:rsidR="00E82F19" w:rsidRDefault="00E82F19" w:rsidP="181A28C5">
      <w:pPr>
        <w:pStyle w:val="Snt2"/>
        <w:rPr>
          <w:ins w:id="1904" w:author="Timo Kaskinen" w:date="2023-01-24T11:20:00Z"/>
        </w:rPr>
      </w:pPr>
      <w:ins w:id="1905" w:author="Timo Kaskinen" w:date="2023-01-24T11:20:00Z">
        <w:r>
          <w:t>a. PAKOLLINEN yksi [1..1] @typeCode=”COMP”</w:t>
        </w:r>
      </w:ins>
    </w:p>
    <w:p w14:paraId="49D01CA4" w14:textId="4390232A" w:rsidR="00E82F19" w:rsidRPr="00E82F19" w:rsidRDefault="00E82F19" w:rsidP="00E82F19">
      <w:pPr>
        <w:pStyle w:val="Snt2"/>
      </w:pPr>
      <w:ins w:id="1906" w:author="Timo Kaskinen" w:date="2023-01-24T11:20:00Z">
        <w:r>
          <w:t>b</w:t>
        </w:r>
        <w:r w:rsidRPr="00893219">
          <w:t xml:space="preserve">. PAKOLLINEN yksi [1..1] </w:t>
        </w:r>
      </w:ins>
      <w:ins w:id="1907" w:author="Timo Kaskinen" w:date="2023-01-24T11:31:00Z">
        <w:r w:rsidR="008F135E">
          <w:fldChar w:fldCharType="begin"/>
        </w:r>
        <w:r w:rsidR="008F135E">
          <w:instrText xml:space="preserve"> HYPERLINK  \l "_Sic!-merkinnän_lisätieto_–" </w:instrText>
        </w:r>
        <w:r w:rsidR="008F135E">
          <w:fldChar w:fldCharType="separate"/>
        </w:r>
        <w:r w:rsidR="008F135E" w:rsidRPr="008F135E">
          <w:rPr>
            <w:rStyle w:val="Hyperlinkki"/>
          </w:rPr>
          <w:t>Sic!-merkinnän</w:t>
        </w:r>
        <w:r w:rsidR="00714299" w:rsidRPr="008F135E">
          <w:rPr>
            <w:rStyle w:val="Hyperlinkki"/>
          </w:rPr>
          <w:t xml:space="preserve"> lisätieto</w:t>
        </w:r>
        <w:r w:rsidR="008F135E">
          <w:fldChar w:fldCharType="end"/>
        </w:r>
      </w:ins>
      <w:ins w:id="1908" w:author="Timo Kaskinen" w:date="2023-01-24T11:20:00Z">
        <w:r w:rsidRPr="181A28C5">
          <w:t xml:space="preserve"> (</w:t>
        </w:r>
      </w:ins>
      <w:ins w:id="1909" w:author="Timo Kaskinen" w:date="2023-01-29T20:03:00Z">
        <w:r w:rsidR="00892612">
          <w:t>56.2</w:t>
        </w:r>
      </w:ins>
      <w:ins w:id="1910" w:author="Timo Kaskinen" w:date="2023-01-24T11:20:00Z">
        <w:r w:rsidRPr="181A28C5">
          <w:t xml:space="preserve">) </w:t>
        </w:r>
        <w:r w:rsidRPr="00893219">
          <w:t>observation</w:t>
        </w:r>
      </w:ins>
    </w:p>
    <w:p w14:paraId="631F4152" w14:textId="611EA8D2" w:rsidR="00FE2048" w:rsidRDefault="00C37F07" w:rsidP="181A28C5">
      <w:pPr>
        <w:pStyle w:val="Otsikko5"/>
      </w:pPr>
      <w:ins w:id="1911" w:author="Timo Kaskinen" w:date="2023-04-16T19:15:00Z">
        <w:r>
          <w:fldChar w:fldCharType="begin"/>
        </w:r>
        <w:r>
          <w:instrText xml:space="preserve"> HYPERLINK  \l "_tekstimuotoinen_annostusohje_-" </w:instrText>
        </w:r>
        <w:r>
          <w:fldChar w:fldCharType="separate"/>
        </w:r>
        <w:bookmarkStart w:id="1912" w:name="_Toc210995639"/>
        <w:r w:rsidR="005528D4" w:rsidRPr="00C37F07">
          <w:rPr>
            <w:rStyle w:val="Hyperlinkki"/>
          </w:rPr>
          <w:t>S</w:t>
        </w:r>
      </w:ins>
      <w:ins w:id="1913" w:author="Timo Kaskinen" w:date="2023-05-31T14:19:00Z">
        <w:r w:rsidR="00BC18E6">
          <w:rPr>
            <w:rStyle w:val="Hyperlinkki"/>
          </w:rPr>
          <w:t>ic!</w:t>
        </w:r>
      </w:ins>
      <w:ins w:id="1914" w:author="Timo Kaskinen" w:date="2023-04-16T19:15:00Z">
        <w:r w:rsidR="005528D4" w:rsidRPr="00C37F07">
          <w:rPr>
            <w:rStyle w:val="Hyperlinkki"/>
          </w:rPr>
          <w:t>-merkintä</w:t>
        </w:r>
        <w:r>
          <w:fldChar w:fldCharType="end"/>
        </w:r>
      </w:ins>
      <w:r w:rsidR="00FE2048" w:rsidRPr="181A28C5">
        <w:t xml:space="preserve">- </w:t>
      </w:r>
      <w:r w:rsidR="00FE2048">
        <w:t>observation</w:t>
      </w:r>
      <w:bookmarkEnd w:id="191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B52A2D"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substanceAdministration/entryRelationship</w:t>
            </w:r>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[1..1] @classCode="</w:t>
      </w:r>
      <w:r>
        <w:t>OBS</w:t>
      </w:r>
      <w:r w:rsidRPr="00C72E18">
        <w:t>" ja yksi [1..1] @moodCode="EVN"</w:t>
      </w:r>
    </w:p>
    <w:p w14:paraId="28A13C2E" w14:textId="71B95178" w:rsidR="00FE2048" w:rsidRDefault="00FE2048" w:rsidP="00FE2048">
      <w:pPr>
        <w:pStyle w:val="Snt1"/>
      </w:pPr>
      <w:r w:rsidRPr="00C72E18">
        <w:t>2. PAKOLLINEN yksi [1..1] code</w:t>
      </w:r>
      <w:r w:rsidRPr="181A28C5">
        <w:t>/@</w:t>
      </w:r>
      <w:r w:rsidRPr="00C72E18">
        <w:t>code="</w:t>
      </w:r>
      <w:r>
        <w:t xml:space="preserve">56” </w:t>
      </w:r>
      <w:r w:rsidR="007D2B6D">
        <w:t>Sic!-merkintä</w:t>
      </w:r>
      <w:r>
        <w:t>-merkintä</w:t>
      </w:r>
      <w:r w:rsidRPr="181A28C5">
        <w:t xml:space="preserve"> (</w:t>
      </w:r>
      <w:r w:rsidRPr="00C72E18">
        <w:t>codeSystem</w:t>
      </w:r>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 xml:space="preserve">3. PAKOLLINEN yksi [1..1]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rPr>
          <w:ins w:id="1915" w:author="Timo Kaskinen" w:date="2023-01-24T11:13:00Z"/>
        </w:rPr>
      </w:pPr>
    </w:p>
    <w:p w14:paraId="17977B00" w14:textId="580CB9BC" w:rsidR="00102EE2" w:rsidRDefault="00102EE2" w:rsidP="181A28C5">
      <w:pPr>
        <w:pStyle w:val="Otsikko5"/>
        <w:rPr>
          <w:ins w:id="1916" w:author="Timo Kaskinen" w:date="2023-01-24T11:13:00Z"/>
        </w:rPr>
      </w:pPr>
      <w:ins w:id="1917" w:author="Timo Kaskinen" w:date="2023-01-24T11:13:00Z">
        <w:r w:rsidRPr="0DB459FB">
          <w:fldChar w:fldCharType="begin"/>
        </w:r>
        <w:r>
          <w:instrText>HYPERLINK \l "_tekstimuotoinen_annostusohje_-"</w:instrText>
        </w:r>
        <w:r w:rsidRPr="0DB459FB">
          <w:fldChar w:fldCharType="separate"/>
        </w:r>
        <w:bookmarkStart w:id="1918" w:name="_Toc210995640"/>
        <w:r w:rsidRPr="00061731">
          <w:rPr>
            <w:rStyle w:val="Hyperlinkki"/>
          </w:rPr>
          <w:t>S</w:t>
        </w:r>
        <w:r w:rsidR="0035632E">
          <w:rPr>
            <w:rStyle w:val="Hyperlinkki"/>
          </w:rPr>
          <w:t>ic!</w:t>
        </w:r>
        <w:r w:rsidRPr="00061731">
          <w:rPr>
            <w:rStyle w:val="Hyperlinkki"/>
          </w:rPr>
          <w:t>-merkin</w:t>
        </w:r>
      </w:ins>
      <w:ins w:id="1919" w:author="Timo Kaskinen" w:date="2023-01-24T11:14:00Z">
        <w:r w:rsidR="0035632E">
          <w:rPr>
            <w:rStyle w:val="Hyperlinkki"/>
          </w:rPr>
          <w:t>nän</w:t>
        </w:r>
      </w:ins>
      <w:ins w:id="1920" w:author="Timo Kaskinen" w:date="2023-01-24T11:13:00Z">
        <w:r w:rsidRPr="0DB459FB">
          <w:fldChar w:fldCharType="end"/>
        </w:r>
      </w:ins>
      <w:ins w:id="1921" w:author="Timo Kaskinen" w:date="2023-01-24T11:14:00Z">
        <w:r w:rsidR="0035632E">
          <w:rPr>
            <w:rStyle w:val="Hyperlinkki"/>
          </w:rPr>
          <w:t xml:space="preserve"> syy</w:t>
        </w:r>
      </w:ins>
      <w:ins w:id="1922" w:author="Timo Kaskinen" w:date="2023-01-24T11:13:00Z">
        <w:r w:rsidRPr="181A28C5">
          <w:t xml:space="preserve"> </w:t>
        </w:r>
      </w:ins>
      <w:ins w:id="1923" w:author="Timo Kaskinen" w:date="2023-01-24T11:14:00Z">
        <w:r w:rsidR="0035632E" w:rsidRPr="181A28C5">
          <w:t>–</w:t>
        </w:r>
      </w:ins>
      <w:ins w:id="1924" w:author="Timo Kaskinen" w:date="2023-01-24T11:13:00Z">
        <w:r w:rsidRPr="181A28C5">
          <w:t xml:space="preserve"> </w:t>
        </w:r>
        <w:r>
          <w:t>observation</w:t>
        </w:r>
        <w:bookmarkEnd w:id="1918"/>
      </w:ins>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B52A2D" w14:paraId="71409D2C" w14:textId="77777777" w:rsidTr="181A28C5">
        <w:trPr>
          <w:ins w:id="1925" w:author="Timo Kaskinen" w:date="2023-01-24T11:13:00Z"/>
        </w:trPr>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ins w:id="1926" w:author="Timo Kaskinen" w:date="2023-01-24T11:13:00Z"/>
                <w:sz w:val="18"/>
                <w:szCs w:val="18"/>
                <w:lang w:val="en-US"/>
              </w:rPr>
            </w:pPr>
            <w:ins w:id="1927" w:author="Timo Kaskinen" w:date="2023-01-24T11:13:00Z">
              <w:r w:rsidRPr="0DB459FB">
                <w:rPr>
                  <w:sz w:val="18"/>
                  <w:szCs w:val="18"/>
                  <w:lang w:val="en-US"/>
                </w:rPr>
                <w:t>/structuredBody/component/section/component/section/component/section/entry/organizer/component/ substanceAdministration/entryRelationship/observation</w:t>
              </w:r>
            </w:ins>
          </w:p>
        </w:tc>
      </w:tr>
    </w:tbl>
    <w:p w14:paraId="56DA926D" w14:textId="77777777" w:rsidR="00102EE2" w:rsidRPr="00AE4F89" w:rsidRDefault="00102EE2" w:rsidP="00102EE2">
      <w:pPr>
        <w:rPr>
          <w:ins w:id="1928" w:author="Timo Kaskinen" w:date="2023-01-24T11:13:00Z"/>
          <w:lang w:val="en-US"/>
        </w:rPr>
      </w:pPr>
    </w:p>
    <w:p w14:paraId="1A3039BD" w14:textId="2524BA19" w:rsidR="00102EE2" w:rsidRPr="00C72E18" w:rsidRDefault="00102EE2" w:rsidP="181A28C5">
      <w:pPr>
        <w:pStyle w:val="Snt1"/>
        <w:rPr>
          <w:ins w:id="1929" w:author="Timo Kaskinen" w:date="2023-01-24T11:13:00Z"/>
        </w:rPr>
      </w:pPr>
      <w:ins w:id="1930" w:author="Timo Kaskinen" w:date="2023-01-24T11:13:00Z">
        <w:r w:rsidRPr="00C72E18">
          <w:t>1. PAKOLLINEN yksi [1..1] @classCode=</w:t>
        </w:r>
      </w:ins>
      <w:ins w:id="1931" w:author="Timo Kaskinen" w:date="2023-01-24T11:14:00Z">
        <w:r w:rsidR="0035632E" w:rsidRPr="181A28C5">
          <w:t>”</w:t>
        </w:r>
      </w:ins>
      <w:ins w:id="1932" w:author="Timo Kaskinen" w:date="2023-01-24T11:13:00Z">
        <w:r>
          <w:t>OBS</w:t>
        </w:r>
      </w:ins>
      <w:ins w:id="1933" w:author="Timo Kaskinen" w:date="2023-01-24T11:14:00Z">
        <w:r w:rsidR="0035632E" w:rsidRPr="181A28C5">
          <w:t>”</w:t>
        </w:r>
      </w:ins>
      <w:ins w:id="1934" w:author="Timo Kaskinen" w:date="2023-01-24T11:13:00Z">
        <w:r w:rsidRPr="00C72E18">
          <w:t xml:space="preserve"> ja yksi [1..1] @moodCode=</w:t>
        </w:r>
      </w:ins>
      <w:ins w:id="1935" w:author="Timo Kaskinen" w:date="2023-01-24T11:14:00Z">
        <w:r w:rsidR="0035632E" w:rsidRPr="181A28C5">
          <w:t>”</w:t>
        </w:r>
      </w:ins>
      <w:ins w:id="1936" w:author="Timo Kaskinen" w:date="2023-01-24T11:13:00Z">
        <w:r w:rsidRPr="00C72E18">
          <w:t>EVN</w:t>
        </w:r>
      </w:ins>
      <w:ins w:id="1937" w:author="Timo Kaskinen" w:date="2023-01-24T11:14:00Z">
        <w:r w:rsidR="0035632E" w:rsidRPr="181A28C5">
          <w:t>”</w:t>
        </w:r>
      </w:ins>
    </w:p>
    <w:p w14:paraId="4723CED8" w14:textId="48CCEA26" w:rsidR="00102EE2" w:rsidRDefault="00102EE2" w:rsidP="181A28C5">
      <w:pPr>
        <w:pStyle w:val="Snt1"/>
        <w:rPr>
          <w:ins w:id="1938" w:author="Timo Kaskinen" w:date="2023-01-24T11:13:00Z"/>
        </w:rPr>
      </w:pPr>
      <w:ins w:id="1939" w:author="Timo Kaskinen" w:date="2023-01-24T11:13:00Z">
        <w:r w:rsidRPr="00C72E18">
          <w:t>2. PAKOLLINEN yksi [1..1] code</w:t>
        </w:r>
        <w:r w:rsidRPr="181A28C5">
          <w:t>/@</w:t>
        </w:r>
        <w:r w:rsidRPr="00C72E18">
          <w:t>code=</w:t>
        </w:r>
      </w:ins>
      <w:ins w:id="1940" w:author="Timo Kaskinen" w:date="2023-01-24T11:14:00Z">
        <w:r w:rsidR="0035632E" w:rsidRPr="181A28C5">
          <w:t>”</w:t>
        </w:r>
      </w:ins>
      <w:ins w:id="1941" w:author="Timo Kaskinen" w:date="2023-01-29T20:04:00Z">
        <w:r w:rsidR="00C35528">
          <w:t>56.1</w:t>
        </w:r>
      </w:ins>
      <w:ins w:id="1942" w:author="Timo Kaskinen" w:date="2023-01-24T11:13:00Z">
        <w:r w:rsidRPr="181A28C5">
          <w:t xml:space="preserve">” </w:t>
        </w:r>
      </w:ins>
      <w:ins w:id="1943" w:author="Timo Kaskinen" w:date="2023-01-24T11:14:00Z">
        <w:r w:rsidR="0035632E">
          <w:t>Sic!-merkinnän syy</w:t>
        </w:r>
      </w:ins>
      <w:ins w:id="1944" w:author="Timo Kaskinen" w:date="2023-01-24T11:13:00Z">
        <w:r w:rsidRPr="181A28C5">
          <w:t xml:space="preserve"> (</w:t>
        </w:r>
        <w:r w:rsidRPr="00C72E18">
          <w:t>codeSystem</w:t>
        </w:r>
        <w:r w:rsidRPr="181A28C5">
          <w:t xml:space="preserve">: </w:t>
        </w:r>
        <w:r w:rsidRPr="001A4C0B">
          <w:t>1.2.246.537.6.12.2002.126</w:t>
        </w:r>
        <w:r>
          <w:t xml:space="preserve"> Lääkityslista</w:t>
        </w:r>
        <w:r w:rsidRPr="181A28C5">
          <w:t>)</w:t>
        </w:r>
      </w:ins>
    </w:p>
    <w:p w14:paraId="43C2FD60" w14:textId="7165337D" w:rsidR="00102EE2" w:rsidRPr="00AC3C96" w:rsidRDefault="00102EE2" w:rsidP="181A28C5">
      <w:pPr>
        <w:pStyle w:val="Snt1"/>
        <w:rPr>
          <w:ins w:id="1945" w:author="Timo Kaskinen" w:date="2023-01-24T11:13:00Z"/>
        </w:rPr>
      </w:pPr>
      <w:ins w:id="1946" w:author="Timo Kaskinen" w:date="2023-01-24T11:13:00Z">
        <w:r w:rsidRPr="00AC3C96">
          <w:t>3. PAKOLLINEN yksi</w:t>
        </w:r>
      </w:ins>
      <w:ins w:id="1947" w:author="Timo Kaskinen" w:date="2023-04-16T19:33:00Z">
        <w:r w:rsidR="00463127">
          <w:t xml:space="preserve"> tai useampi</w:t>
        </w:r>
      </w:ins>
      <w:ins w:id="1948" w:author="Timo Kaskinen" w:date="2023-01-24T11:13:00Z">
        <w:r w:rsidRPr="00AC3C96">
          <w:t xml:space="preserve"> [1..</w:t>
        </w:r>
      </w:ins>
      <w:ins w:id="1949" w:author="Timo Kaskinen" w:date="2023-04-16T19:34:00Z">
        <w:r w:rsidR="00DC1FD9">
          <w:t>*</w:t>
        </w:r>
      </w:ins>
      <w:ins w:id="1950" w:author="Timo Kaskinen" w:date="2023-01-24T11:13:00Z">
        <w:r w:rsidRPr="00AC3C96">
          <w:t xml:space="preserve">] </w:t>
        </w:r>
      </w:ins>
      <w:ins w:id="1951" w:author="Timo Kaskinen" w:date="2023-01-24T11:14:00Z">
        <w:r w:rsidR="00CD25DA">
          <w:t>Sic!-merkinnän syy</w:t>
        </w:r>
      </w:ins>
      <w:ins w:id="1952" w:author="Timo Kaskinen" w:date="2023-01-24T11:13:00Z">
        <w:r w:rsidRPr="181A28C5">
          <w:t xml:space="preserve"> (</w:t>
        </w:r>
      </w:ins>
      <w:ins w:id="1953" w:author="Timo Kaskinen" w:date="2023-01-29T20:04:00Z">
        <w:r w:rsidR="00C35528">
          <w:t>56.1</w:t>
        </w:r>
      </w:ins>
      <w:ins w:id="1954" w:author="Timo Kaskinen" w:date="2023-01-24T11:13:00Z">
        <w:r w:rsidRPr="181A28C5">
          <w:t xml:space="preserve">), </w:t>
        </w:r>
      </w:ins>
      <w:ins w:id="1955" w:author="Timo Kaskinen" w:date="2023-01-24T11:16:00Z">
        <w:r w:rsidR="00E04B00" w:rsidRPr="00E04B00">
          <w:t xml:space="preserve">arvo annetaan luokituksesta </w:t>
        </w:r>
      </w:ins>
      <w:ins w:id="1956" w:author="Timo Kaskinen" w:date="2023-01-24T11:17:00Z">
        <w:r w:rsidR="00640344" w:rsidRPr="00640344">
          <w:t>THL - Sic!-merkinnän syy</w:t>
        </w:r>
      </w:ins>
      <w:ins w:id="1957" w:author="Timo Kaskinen" w:date="2023-01-24T11:16:00Z">
        <w:r w:rsidR="00E04B00" w:rsidRPr="181A28C5">
          <w:t xml:space="preserve"> (</w:t>
        </w:r>
        <w:r w:rsidR="00E04B00" w:rsidRPr="00E04B00">
          <w:t>codeSystem</w:t>
        </w:r>
        <w:r w:rsidR="00E04B00" w:rsidRPr="181A28C5">
          <w:t xml:space="preserve">: </w:t>
        </w:r>
      </w:ins>
      <w:ins w:id="1958" w:author="Timo Kaskinen" w:date="2023-01-24T11:17:00Z">
        <w:r w:rsidR="00F80DB8" w:rsidRPr="00B34D48">
          <w:t>1.2.246.537.6.</w:t>
        </w:r>
      </w:ins>
      <w:ins w:id="1959" w:author="Jarkko Närvänen" w:date="2023-03-10T14:46:00Z">
        <w:r w:rsidR="00E27E34" w:rsidRPr="00B34D48">
          <w:t>615</w:t>
        </w:r>
        <w:r w:rsidR="00742EFA" w:rsidRPr="00B34D48">
          <w:t>.</w:t>
        </w:r>
      </w:ins>
      <w:ins w:id="1960" w:author="Jarkko Närvänen" w:date="2023-03-10T14:47:00Z">
        <w:r w:rsidR="00742EFA" w:rsidRPr="00B34D48">
          <w:t>202301</w:t>
        </w:r>
      </w:ins>
      <w:ins w:id="1961" w:author="Timo Kaskinen" w:date="2023-01-24T11:16:00Z">
        <w:r w:rsidR="00E04B00" w:rsidRPr="00B34D48">
          <w:t xml:space="preserve">) </w:t>
        </w:r>
        <w:r w:rsidR="00E04B00" w:rsidRPr="00E04B00">
          <w:t>CE-tietotyypillä</w:t>
        </w:r>
      </w:ins>
    </w:p>
    <w:p w14:paraId="26D2C624" w14:textId="77777777" w:rsidR="00102EE2" w:rsidRDefault="00102EE2" w:rsidP="00FE2048">
      <w:pPr>
        <w:autoSpaceDE w:val="0"/>
        <w:autoSpaceDN w:val="0"/>
        <w:adjustRightInd w:val="0"/>
        <w:rPr>
          <w:ins w:id="1962" w:author="Timo Kaskinen" w:date="2023-01-24T11:17:00Z"/>
        </w:rPr>
      </w:pPr>
    </w:p>
    <w:bookmarkStart w:id="1963" w:name="_Sic!-merkinnän_lisätieto_–"/>
    <w:bookmarkEnd w:id="1963"/>
    <w:p w14:paraId="66FC61DD" w14:textId="3439A831" w:rsidR="00F80DB8" w:rsidRDefault="00F80DB8" w:rsidP="181A28C5">
      <w:pPr>
        <w:pStyle w:val="Otsikko5"/>
        <w:rPr>
          <w:ins w:id="1964" w:author="Timo Kaskinen" w:date="2023-01-24T11:18:00Z"/>
        </w:rPr>
      </w:pPr>
      <w:ins w:id="1965" w:author="Timo Kaskinen" w:date="2023-01-24T11:18:00Z">
        <w:r w:rsidRPr="0DB459FB">
          <w:fldChar w:fldCharType="begin"/>
        </w:r>
        <w:r>
          <w:instrText>HYPERLINK \l "_tekstimuotoinen_annostusohje_-"</w:instrText>
        </w:r>
        <w:r w:rsidRPr="0DB459FB">
          <w:fldChar w:fldCharType="separate"/>
        </w:r>
        <w:bookmarkStart w:id="1966" w:name="_Toc210995641"/>
        <w:r w:rsidRPr="00061731">
          <w:rPr>
            <w:rStyle w:val="Hyperlinkki"/>
          </w:rPr>
          <w:t>S</w:t>
        </w:r>
        <w:r>
          <w:rPr>
            <w:rStyle w:val="Hyperlinkki"/>
          </w:rPr>
          <w:t>ic!</w:t>
        </w:r>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r>
          <w:t>observation</w:t>
        </w:r>
        <w:bookmarkEnd w:id="1966"/>
      </w:ins>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B52A2D" w14:paraId="600E739E" w14:textId="77777777" w:rsidTr="181A28C5">
        <w:trPr>
          <w:ins w:id="1967" w:author="Timo Kaskinen" w:date="2023-01-24T11:18:00Z"/>
        </w:trPr>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ins w:id="1968" w:author="Timo Kaskinen" w:date="2023-01-24T11:18:00Z"/>
                <w:sz w:val="18"/>
                <w:szCs w:val="18"/>
                <w:lang w:val="en-US"/>
              </w:rPr>
            </w:pPr>
            <w:ins w:id="1969" w:author="Timo Kaskinen" w:date="2023-01-24T11:18:00Z">
              <w:r w:rsidRPr="0DB459FB">
                <w:rPr>
                  <w:sz w:val="18"/>
                  <w:szCs w:val="18"/>
                  <w:lang w:val="en-US"/>
                </w:rPr>
                <w:t>/structuredBody/component/section/component/section/component/section/entry/organizer/component/ substanceAdministration/entryRelationship/observation</w:t>
              </w:r>
            </w:ins>
          </w:p>
        </w:tc>
      </w:tr>
    </w:tbl>
    <w:p w14:paraId="257662EB" w14:textId="77777777" w:rsidR="00F80DB8" w:rsidRPr="00AE4F89" w:rsidRDefault="00F80DB8" w:rsidP="00F80DB8">
      <w:pPr>
        <w:rPr>
          <w:ins w:id="1970" w:author="Timo Kaskinen" w:date="2023-01-24T11:18:00Z"/>
          <w:lang w:val="en-US"/>
        </w:rPr>
      </w:pPr>
    </w:p>
    <w:p w14:paraId="49BDA823" w14:textId="77777777" w:rsidR="00F80DB8" w:rsidRPr="00C72E18" w:rsidRDefault="00F80DB8" w:rsidP="181A28C5">
      <w:pPr>
        <w:pStyle w:val="Snt1"/>
        <w:rPr>
          <w:ins w:id="1971" w:author="Timo Kaskinen" w:date="2023-01-24T11:18:00Z"/>
        </w:rPr>
      </w:pPr>
      <w:ins w:id="1972" w:author="Timo Kaskinen" w:date="2023-01-24T11:18:00Z">
        <w:r w:rsidRPr="00C72E18">
          <w:t>1. PAKOLLINEN yksi [1..1] @classCode=</w:t>
        </w:r>
        <w:r>
          <w:t>”OBS”</w:t>
        </w:r>
        <w:r w:rsidRPr="00C72E18">
          <w:t xml:space="preserve"> ja yksi [1..1] @moodCode=</w:t>
        </w:r>
        <w:r w:rsidRPr="181A28C5">
          <w:t>”</w:t>
        </w:r>
        <w:r w:rsidRPr="00C72E18">
          <w:t>EVN</w:t>
        </w:r>
        <w:r w:rsidRPr="181A28C5">
          <w:t>”</w:t>
        </w:r>
      </w:ins>
    </w:p>
    <w:p w14:paraId="0BE82D98" w14:textId="2A59AE61" w:rsidR="00F80DB8" w:rsidRDefault="00F80DB8" w:rsidP="181A28C5">
      <w:pPr>
        <w:pStyle w:val="Snt1"/>
        <w:rPr>
          <w:ins w:id="1973" w:author="Timo Kaskinen" w:date="2023-01-24T11:18:00Z"/>
        </w:rPr>
      </w:pPr>
      <w:ins w:id="1974" w:author="Timo Kaskinen" w:date="2023-01-24T11:18:00Z">
        <w:r w:rsidRPr="00C72E18">
          <w:t>2. PAKOLLINEN yksi [1..1] code</w:t>
        </w:r>
        <w:r w:rsidRPr="181A28C5">
          <w:t>/@</w:t>
        </w:r>
        <w:r w:rsidRPr="00C72E18">
          <w:t>code=</w:t>
        </w:r>
        <w:r w:rsidRPr="181A28C5">
          <w:t>”</w:t>
        </w:r>
      </w:ins>
      <w:ins w:id="1975" w:author="Timo Kaskinen" w:date="2023-01-29T20:04:00Z">
        <w:r w:rsidR="00C35528">
          <w:t>56.2</w:t>
        </w:r>
      </w:ins>
      <w:ins w:id="1976" w:author="Timo Kaskinen" w:date="2023-01-24T11:18:00Z">
        <w:r>
          <w:t>” Sic!-merkinnän lisätieto</w:t>
        </w:r>
        <w:r w:rsidRPr="181A28C5">
          <w:t xml:space="preserve"> (</w:t>
        </w:r>
        <w:r w:rsidRPr="00C72E18">
          <w:t>codeSystem</w:t>
        </w:r>
        <w:r w:rsidRPr="181A28C5">
          <w:t xml:space="preserve">: </w:t>
        </w:r>
        <w:r w:rsidRPr="001A4C0B">
          <w:t>1.2.246.537.6.12.2002.126</w:t>
        </w:r>
        <w:r>
          <w:t xml:space="preserve"> Lääkityslista</w:t>
        </w:r>
        <w:r w:rsidRPr="181A28C5">
          <w:t>)</w:t>
        </w:r>
      </w:ins>
    </w:p>
    <w:p w14:paraId="6529E2C1" w14:textId="7C13A59E" w:rsidR="00F80DB8" w:rsidRPr="00AC3C96" w:rsidRDefault="00F80DB8" w:rsidP="21E2DDE0">
      <w:pPr>
        <w:pStyle w:val="Snt1"/>
        <w:rPr>
          <w:ins w:id="1977" w:author="Timo Kaskinen" w:date="2023-01-24T11:18:00Z"/>
        </w:rPr>
      </w:pPr>
      <w:ins w:id="1978" w:author="Timo Kaskinen" w:date="2023-01-24T11:18:00Z">
        <w:r w:rsidRPr="00AC3C96">
          <w:t xml:space="preserve">3. PAKOLLINEN yksi [1..1] </w:t>
        </w:r>
        <w:r>
          <w:t>Sic!-merkinnän lisätieto</w:t>
        </w:r>
        <w:r w:rsidRPr="6F9E96A2">
          <w:t xml:space="preserve"> (</w:t>
        </w:r>
      </w:ins>
      <w:ins w:id="1979" w:author="Timo Kaskinen" w:date="2023-01-29T20:04:00Z">
        <w:r w:rsidR="00C35528">
          <w:t>56.2</w:t>
        </w:r>
      </w:ins>
      <w:ins w:id="1980" w:author="Timo Kaskinen" w:date="2023-01-24T11:18:00Z">
        <w:r w:rsidRPr="6F9E96A2">
          <w:t xml:space="preserve">), </w:t>
        </w:r>
        <w:r w:rsidRPr="00E04B00">
          <w:t xml:space="preserve">arvo annetaan </w:t>
        </w:r>
        <w:r>
          <w:t>ST</w:t>
        </w:r>
        <w:r w:rsidRPr="00E04B00">
          <w:t>-tietotyypillä</w:t>
        </w:r>
      </w:ins>
    </w:p>
    <w:p w14:paraId="1240342D" w14:textId="77777777" w:rsidR="00F80DB8" w:rsidRDefault="00F80DB8" w:rsidP="00FE2048">
      <w:pPr>
        <w:autoSpaceDE w:val="0"/>
        <w:autoSpaceDN w:val="0"/>
        <w:adjustRightInd w:val="0"/>
        <w:rPr>
          <w:ins w:id="1981" w:author="Timo Kaskinen" w:date="2023-01-24T11:13:00Z"/>
        </w:rPr>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r w:rsidRPr="0DB459FB">
        <w:rPr>
          <w:b/>
          <w:bCs/>
          <w:lang w:val="en-US"/>
        </w:rPr>
        <w:t xml:space="preserve">Esimerkki: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="SBADM" </w:t>
      </w:r>
      <w:r w:rsidRPr="00281082">
        <w:rPr>
          <w:rStyle w:val="XMLRed"/>
          <w:sz w:val="20"/>
          <w:szCs w:val="20"/>
          <w:highlight w:val="white"/>
          <w:lang w:val="de-DE"/>
        </w:rPr>
        <w:t>moodCode</w:t>
      </w:r>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rakenteen tunnistava code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r w:rsidR="002740B7" w:rsidRPr="00D32773">
        <w:rPr>
          <w:rStyle w:val="XMLDarkRed"/>
          <w:sz w:val="20"/>
          <w:szCs w:val="20"/>
          <w:highlight w:val="white"/>
        </w:rPr>
        <w:t>code</w:t>
      </w:r>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r w:rsidR="002740B7" w:rsidRPr="00281082">
        <w:rPr>
          <w:rStyle w:val="XMLRed"/>
          <w:sz w:val="20"/>
          <w:szCs w:val="20"/>
          <w:highlight w:val="white"/>
          <w:lang w:val="de-DE"/>
        </w:rPr>
        <w:t>codeSystem</w:t>
      </w:r>
      <w:r w:rsidR="002740B7" w:rsidRPr="00D32773">
        <w:rPr>
          <w:rFonts w:ascii="Arial" w:hAnsi="Arial" w:cs="Arial"/>
          <w:sz w:val="20"/>
          <w:szCs w:val="20"/>
        </w:rPr>
        <w:t xml:space="preserve">="1.2.246.537.6.12.2002.126" </w:t>
      </w:r>
      <w:r w:rsidR="002740B7" w:rsidRPr="00281082">
        <w:rPr>
          <w:rStyle w:val="XMLRed"/>
          <w:sz w:val="20"/>
          <w:szCs w:val="20"/>
          <w:highlight w:val="white"/>
          <w:lang w:val="de-DE"/>
        </w:rPr>
        <w:t>codeSystemName</w:t>
      </w:r>
      <w:r w:rsidR="002740B7" w:rsidRPr="00D32773">
        <w:rPr>
          <w:rFonts w:ascii="Arial" w:hAnsi="Arial" w:cs="Arial"/>
          <w:sz w:val="20"/>
          <w:szCs w:val="20"/>
        </w:rPr>
        <w:t xml:space="preserve">="Lääkityslista" </w:t>
      </w:r>
      <w:r w:rsidR="002740B7" w:rsidRPr="00281082">
        <w:rPr>
          <w:rStyle w:val="XMLRed"/>
          <w:sz w:val="20"/>
          <w:szCs w:val="20"/>
          <w:highlight w:val="white"/>
          <w:lang w:val="de-DE"/>
        </w:rPr>
        <w:t>displayName</w:t>
      </w:r>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lastRenderedPageBreak/>
        <w:tab/>
      </w:r>
      <w:r w:rsidRPr="0040232F">
        <w:rPr>
          <w:rFonts w:ascii="Arial" w:hAnsi="Arial" w:cs="Arial"/>
          <w:sz w:val="20"/>
          <w:szCs w:val="20"/>
        </w:rPr>
        <w:tab/>
      </w:r>
      <w:r w:rsidRPr="00D32773">
        <w:rPr>
          <w:rFonts w:ascii="Arial" w:hAnsi="Arial" w:cs="Arial"/>
          <w:sz w:val="20"/>
          <w:szCs w:val="20"/>
        </w:rPr>
        <w:t>&lt;</w:t>
      </w:r>
      <w:r w:rsidRPr="00D32773">
        <w:rPr>
          <w:rStyle w:val="XMLDarkRed"/>
          <w:sz w:val="20"/>
          <w:szCs w:val="20"/>
          <w:highlight w:val="white"/>
        </w:rPr>
        <w:t>text</w:t>
      </w:r>
      <w:r w:rsidRPr="00D32773">
        <w:rPr>
          <w:rFonts w:ascii="Arial" w:hAnsi="Arial" w:cs="Arial"/>
          <w:sz w:val="20"/>
          <w:szCs w:val="20"/>
        </w:rPr>
        <w:t>&gt;1-2 annosta 3-4 kertaa päivässä tarvittaessa.&lt;/</w:t>
      </w:r>
      <w:r w:rsidRPr="00D32773">
        <w:rPr>
          <w:rStyle w:val="XMLDarkRed"/>
          <w:sz w:val="20"/>
          <w:szCs w:val="20"/>
          <w:highlight w:val="white"/>
        </w:rPr>
        <w:t>text</w:t>
      </w:r>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&lt;manufacturedLabeledDrug </w:t>
      </w:r>
      <w:r w:rsidRPr="00AF3C1F">
        <w:rPr>
          <w:rStyle w:val="XMLRed"/>
          <w:sz w:val="20"/>
          <w:szCs w:val="20"/>
          <w:highlight w:val="white"/>
          <w:lang w:val="de-DE"/>
        </w:rPr>
        <w:t>nullFlavor</w:t>
      </w:r>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009159F6">
        <w:rPr>
          <w:rFonts w:ascii="Arial" w:hAnsi="Arial" w:cs="Arial"/>
          <w:sz w:val="20"/>
          <w:szCs w:val="20"/>
          <w:lang w:val="en-US"/>
        </w:rPr>
        <w:t>—</w:t>
      </w:r>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-merkintä, pakollinen</w:t>
      </w:r>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entryRelationship</w:t>
      </w:r>
      <w:r w:rsidRPr="00281082">
        <w:rPr>
          <w:rFonts w:ascii="Arial" w:hAnsi="Arial" w:cs="Arial"/>
          <w:sz w:val="20"/>
          <w:szCs w:val="20"/>
          <w:lang w:val="en-US"/>
        </w:rPr>
        <w:t xml:space="preserve"> </w:t>
      </w:r>
      <w:r w:rsidRPr="00281082">
        <w:rPr>
          <w:rStyle w:val="XMLRed"/>
          <w:sz w:val="20"/>
          <w:szCs w:val="20"/>
          <w:highlight w:val="white"/>
          <w:lang w:val="de-DE"/>
        </w:rPr>
        <w:t>typeCode</w:t>
      </w:r>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="OBS" </w:t>
      </w:r>
      <w:r w:rsidRPr="00281082">
        <w:rPr>
          <w:rStyle w:val="XMLRed"/>
          <w:sz w:val="20"/>
          <w:szCs w:val="20"/>
          <w:highlight w:val="white"/>
          <w:lang w:val="de-DE"/>
        </w:rPr>
        <w:t>moodCode</w:t>
      </w:r>
      <w:r w:rsidRPr="00281082">
        <w:rPr>
          <w:rFonts w:ascii="Arial" w:hAnsi="Arial" w:cs="Arial"/>
          <w:sz w:val="20"/>
          <w:szCs w:val="20"/>
          <w:lang w:val="en-US"/>
        </w:rPr>
        <w:t>="EVN"&gt;</w:t>
      </w:r>
    </w:p>
    <w:p w14:paraId="15672E8E" w14:textId="78F74291" w:rsidR="002740B7" w:rsidRPr="00281082"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r w:rsidRPr="00281082">
        <w:rPr>
          <w:rStyle w:val="XMLRed"/>
          <w:sz w:val="20"/>
          <w:szCs w:val="20"/>
          <w:highlight w:val="white"/>
          <w:lang w:val="de-DE"/>
        </w:rPr>
        <w:t>codeSystem</w:t>
      </w:r>
      <w:r w:rsidRPr="00281082">
        <w:rPr>
          <w:rFonts w:ascii="Arial" w:hAnsi="Arial" w:cs="Arial"/>
          <w:sz w:val="20"/>
          <w:szCs w:val="20"/>
          <w:lang w:val="en-US"/>
        </w:rPr>
        <w:t xml:space="preserve">="1.2.246.537.6.12.2002.126" </w:t>
      </w:r>
      <w:r w:rsidRPr="00281082">
        <w:rPr>
          <w:rStyle w:val="XMLRed"/>
          <w:sz w:val="20"/>
          <w:szCs w:val="20"/>
          <w:highlight w:val="white"/>
          <w:lang w:val="de-DE"/>
        </w:rPr>
        <w:t>codeSystemName</w:t>
      </w:r>
      <w:r w:rsidRPr="00281082">
        <w:rPr>
          <w:rFonts w:ascii="Arial" w:hAnsi="Arial" w:cs="Arial"/>
          <w:sz w:val="20"/>
          <w:szCs w:val="20"/>
          <w:lang w:val="en-US"/>
        </w:rPr>
        <w:t xml:space="preserve">="Lääkityslista" </w:t>
      </w:r>
      <w:r w:rsidRPr="00281082">
        <w:rPr>
          <w:rStyle w:val="XMLRed"/>
          <w:sz w:val="20"/>
          <w:szCs w:val="20"/>
          <w:highlight w:val="white"/>
          <w:lang w:val="de-DE"/>
        </w:rPr>
        <w:t>displayName</w:t>
      </w:r>
      <w:r w:rsidRPr="00281082">
        <w:rPr>
          <w:rFonts w:ascii="Arial" w:hAnsi="Arial" w:cs="Arial"/>
          <w:sz w:val="20"/>
          <w:szCs w:val="20"/>
          <w:lang w:val="en-US"/>
        </w:rPr>
        <w:t>="S</w:t>
      </w:r>
      <w:ins w:id="1982" w:author="Timo Kaskinen" w:date="2023-05-31T14:20:00Z">
        <w:r w:rsidR="009159F6">
          <w:rPr>
            <w:rFonts w:ascii="Arial" w:hAnsi="Arial" w:cs="Arial"/>
            <w:sz w:val="20"/>
            <w:szCs w:val="20"/>
            <w:lang w:val="en-US"/>
          </w:rPr>
          <w:t>ic!</w:t>
        </w:r>
      </w:ins>
      <w:del w:id="1983" w:author="Timo Kaskinen" w:date="2023-05-31T14:19:00Z">
        <w:r w:rsidRPr="00281082" w:rsidDel="009159F6">
          <w:rPr>
            <w:rFonts w:ascii="Arial" w:hAnsi="Arial" w:cs="Arial"/>
            <w:sz w:val="20"/>
            <w:szCs w:val="20"/>
            <w:lang w:val="en-US"/>
          </w:rPr>
          <w:delText>IC</w:delText>
        </w:r>
      </w:del>
      <w:r w:rsidRPr="00281082">
        <w:rPr>
          <w:rFonts w:ascii="Arial" w:hAnsi="Arial" w:cs="Arial"/>
          <w:sz w:val="20"/>
          <w:szCs w:val="20"/>
          <w:lang w:val="en-US"/>
        </w:rPr>
        <w:t>-merkintä"/&gt;</w:t>
      </w:r>
    </w:p>
    <w:p w14:paraId="3271CC1D"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value</w:t>
      </w:r>
      <w:r w:rsidRPr="00281082">
        <w:rPr>
          <w:rFonts w:ascii="Arial" w:hAnsi="Arial" w:cs="Arial"/>
          <w:sz w:val="20"/>
          <w:szCs w:val="20"/>
          <w:lang w:val="en-US"/>
        </w:rPr>
        <w:t xml:space="preserve"> </w:t>
      </w:r>
      <w:r w:rsidRPr="00281082">
        <w:rPr>
          <w:rStyle w:val="XMLRed"/>
          <w:sz w:val="20"/>
          <w:szCs w:val="20"/>
          <w:highlight w:val="white"/>
          <w:lang w:val="de-DE"/>
        </w:rPr>
        <w:t>value</w:t>
      </w:r>
      <w:r w:rsidRPr="00281082">
        <w:rPr>
          <w:rFonts w:ascii="Arial" w:hAnsi="Arial" w:cs="Arial"/>
          <w:sz w:val="20"/>
          <w:szCs w:val="20"/>
          <w:lang w:val="en-US"/>
        </w:rPr>
        <w:t xml:space="preserve">="false" </w:t>
      </w:r>
      <w:r w:rsidRPr="00281082">
        <w:rPr>
          <w:rStyle w:val="XMLRed"/>
          <w:sz w:val="20"/>
          <w:szCs w:val="20"/>
          <w:highlight w:val="white"/>
          <w:lang w:val="de-DE"/>
        </w:rPr>
        <w:t>xsi:type</w:t>
      </w:r>
      <w:r w:rsidRPr="00281082">
        <w:rPr>
          <w:rFonts w:ascii="Arial" w:hAnsi="Arial" w:cs="Arial"/>
          <w:sz w:val="20"/>
          <w:szCs w:val="20"/>
          <w:lang w:val="en-US"/>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042B80">
        <w:rPr>
          <w:rFonts w:ascii="Arial" w:hAnsi="Arial" w:cs="Arial"/>
          <w:sz w:val="20"/>
          <w:szCs w:val="20"/>
        </w:rPr>
        <w:t>&lt;/</w:t>
      </w:r>
      <w:r w:rsidRPr="00042B80">
        <w:rPr>
          <w:rStyle w:val="XMLDarkRed"/>
          <w:sz w:val="20"/>
          <w:szCs w:val="20"/>
          <w:highlight w:val="white"/>
        </w:rPr>
        <w:t>observation</w:t>
      </w:r>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1984" w:author="Timo Kaskinen" w:date="2023-01-24T12:03:00Z"/>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r w:rsidRPr="00042B80">
        <w:rPr>
          <w:rStyle w:val="XMLDarkRed"/>
          <w:sz w:val="20"/>
          <w:szCs w:val="20"/>
          <w:highlight w:val="white"/>
        </w:rPr>
        <w:t>entryRelationship</w:t>
      </w:r>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1985" w:author="Timo Kaskinen" w:date="2023-01-24T12:03:00Z"/>
          <w:rFonts w:ascii="Arial" w:hAnsi="Arial" w:cs="Arial"/>
          <w:sz w:val="20"/>
          <w:szCs w:val="20"/>
        </w:rPr>
      </w:pPr>
      <w:ins w:id="1986" w:author="Timo Kaskinen" w:date="2023-01-24T12:03:00Z">
        <w:r w:rsidRPr="00042B80">
          <w:rPr>
            <w:rFonts w:ascii="Arial" w:hAnsi="Arial" w:cs="Arial"/>
            <w:sz w:val="20"/>
            <w:szCs w:val="20"/>
          </w:rPr>
          <w:tab/>
        </w:r>
        <w:r w:rsidRPr="00042B80">
          <w:rPr>
            <w:rFonts w:ascii="Arial" w:hAnsi="Arial" w:cs="Arial"/>
            <w:sz w:val="20"/>
            <w:szCs w:val="20"/>
          </w:rPr>
          <w:tab/>
          <w:t xml:space="preserve">&lt;!-- </w:t>
        </w:r>
        <w:r w:rsidRPr="00042B80">
          <w:rPr>
            <w:rFonts w:ascii="Arial" w:hAnsi="Arial" w:cs="Arial"/>
            <w:color w:val="808080"/>
            <w:sz w:val="20"/>
            <w:szCs w:val="20"/>
            <w:highlight w:val="white"/>
          </w:rPr>
          <w:t xml:space="preserve">Sic!-merkinnän syy (pakollinen, jos </w:t>
        </w:r>
      </w:ins>
      <w:ins w:id="1987" w:author="Pettersson Mirkka" w:date="2023-09-20T14:57:00Z">
        <w:r w:rsidR="007D2B6D">
          <w:rPr>
            <w:rFonts w:ascii="Arial" w:hAnsi="Arial" w:cs="Arial"/>
            <w:color w:val="808080"/>
            <w:sz w:val="20"/>
            <w:szCs w:val="20"/>
            <w:highlight w:val="white"/>
          </w:rPr>
          <w:t>Sic!</w:t>
        </w:r>
      </w:ins>
      <w:ins w:id="1988" w:author="Pettersson Mirkka" w:date="2023-09-20T14:58:00Z">
        <w:r w:rsidR="007D2B6D">
          <w:rPr>
            <w:rFonts w:ascii="Arial" w:hAnsi="Arial" w:cs="Arial"/>
            <w:color w:val="808080"/>
            <w:sz w:val="20"/>
            <w:szCs w:val="20"/>
            <w:highlight w:val="white"/>
          </w:rPr>
          <w:t>-</w:t>
        </w:r>
      </w:ins>
      <w:ins w:id="1989" w:author="Timo Kaskinen" w:date="2023-01-24T12:03:00Z">
        <w:r w:rsidRPr="00FE297D">
          <w:rPr>
            <w:rFonts w:ascii="Arial" w:hAnsi="Arial" w:cs="Arial"/>
            <w:color w:val="808080"/>
            <w:sz w:val="20"/>
            <w:szCs w:val="20"/>
            <w:highlight w:val="white"/>
          </w:rPr>
          <w:t>-merkintä = true), uusi</w:t>
        </w:r>
        <w:r w:rsidRPr="00FE297D">
          <w:rPr>
            <w:rFonts w:ascii="Arial" w:hAnsi="Arial" w:cs="Arial"/>
            <w:sz w:val="20"/>
            <w:szCs w:val="20"/>
          </w:rPr>
          <w:t>--&gt;</w:t>
        </w:r>
      </w:ins>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1990" w:author="Timo Kaskinen" w:date="2023-01-24T12:03:00Z"/>
          <w:rFonts w:ascii="Arial" w:hAnsi="Arial" w:cs="Arial"/>
          <w:sz w:val="20"/>
          <w:szCs w:val="20"/>
          <w:lang w:val="en-US"/>
        </w:rPr>
      </w:pPr>
      <w:ins w:id="1991" w:author="Timo Kaskinen" w:date="2023-01-24T12:03:00Z">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ins>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1992" w:author="Timo Kaskinen" w:date="2023-01-24T12:03:00Z"/>
          <w:rFonts w:ascii="Arial" w:hAnsi="Arial" w:cs="Arial"/>
          <w:sz w:val="20"/>
          <w:szCs w:val="20"/>
          <w:lang w:val="en-US"/>
        </w:rPr>
      </w:pPr>
      <w:ins w:id="1993"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ins>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1994" w:author="Timo Kaskinen" w:date="2023-01-24T12:03:00Z"/>
          <w:rFonts w:ascii="Arial" w:hAnsi="Arial" w:cs="Arial"/>
          <w:sz w:val="20"/>
          <w:szCs w:val="20"/>
          <w:lang w:val="en-US"/>
        </w:rPr>
      </w:pPr>
      <w:ins w:id="1995"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ins>
      <w:ins w:id="1996" w:author="Timo Kaskinen" w:date="2023-01-29T20:05:00Z">
        <w:r w:rsidR="00392701">
          <w:rPr>
            <w:rFonts w:ascii="Arial" w:hAnsi="Arial" w:cs="Arial"/>
            <w:sz w:val="20"/>
            <w:szCs w:val="20"/>
            <w:lang w:val="en-US"/>
          </w:rPr>
          <w:t>56.1</w:t>
        </w:r>
      </w:ins>
      <w:ins w:id="1997" w:author="Timo Kaskinen" w:date="2023-01-24T12:03:00Z">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syy"/&gt;</w:t>
        </w:r>
      </w:ins>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1998" w:author="Timo Kaskinen" w:date="2023-01-24T12:03:00Z"/>
          <w:rFonts w:ascii="Arial" w:hAnsi="Arial" w:cs="Arial"/>
          <w:sz w:val="20"/>
          <w:szCs w:val="20"/>
          <w:lang w:val="en-US"/>
        </w:rPr>
      </w:pPr>
      <w:ins w:id="1999"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r w:rsidRPr="0071670B">
          <w:rPr>
            <w:rFonts w:ascii="Arial" w:hAnsi="Arial" w:cs="Arial"/>
            <w:color w:val="FF0000"/>
            <w:sz w:val="20"/>
            <w:szCs w:val="20"/>
            <w:lang w:val="en-US"/>
          </w:rPr>
          <w:t>codeSystem</w:t>
        </w:r>
        <w:r w:rsidRPr="00CB0399">
          <w:rPr>
            <w:rFonts w:ascii="Arial" w:hAnsi="Arial" w:cs="Arial"/>
            <w:sz w:val="20"/>
            <w:szCs w:val="20"/>
            <w:lang w:val="en-US"/>
          </w:rPr>
          <w:t>="</w:t>
        </w:r>
      </w:ins>
      <w:ins w:id="2000" w:author="Pettersson Mirkka" w:date="2023-08-29T14:50:00Z">
        <w:r w:rsidR="00C840F0" w:rsidRPr="00C840F0">
          <w:rPr>
            <w:rFonts w:ascii="Arial" w:hAnsi="Arial" w:cs="Arial"/>
            <w:sz w:val="20"/>
            <w:szCs w:val="20"/>
            <w:lang w:val="en-US"/>
          </w:rPr>
          <w:t>1.2.246.537.6.615.202301</w:t>
        </w:r>
      </w:ins>
      <w:ins w:id="2001" w:author="Timo Kaskinen" w:date="2023-01-24T12:03:00Z">
        <w:r w:rsidRPr="00C840F0">
          <w:rPr>
            <w:rFonts w:ascii="Arial" w:hAnsi="Arial" w:cs="Arial"/>
            <w:sz w:val="20"/>
            <w:szCs w:val="20"/>
            <w:lang w:val="en-US"/>
          </w:rPr>
          <w:t>"</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="THL - Sic!-merkinnän syy" </w:t>
        </w:r>
        <w:r w:rsidRPr="0071670B">
          <w:rPr>
            <w:rFonts w:ascii="Arial" w:hAnsi="Arial" w:cs="Arial"/>
            <w:color w:val="FF0000"/>
            <w:sz w:val="20"/>
            <w:szCs w:val="20"/>
            <w:lang w:val="en-US"/>
          </w:rPr>
          <w:t>displayName</w:t>
        </w:r>
        <w:r w:rsidRPr="00CB0399">
          <w:rPr>
            <w:rFonts w:ascii="Arial" w:hAnsi="Arial" w:cs="Arial"/>
            <w:sz w:val="20"/>
            <w:szCs w:val="20"/>
            <w:lang w:val="en-US"/>
          </w:rPr>
          <w:t>="Muu syy" xsi:</w:t>
        </w:r>
        <w:r w:rsidRPr="0071670B">
          <w:rPr>
            <w:rFonts w:ascii="Arial" w:hAnsi="Arial" w:cs="Arial"/>
            <w:color w:val="FF0000"/>
            <w:sz w:val="20"/>
            <w:szCs w:val="20"/>
            <w:lang w:val="en-US"/>
          </w:rPr>
          <w:t>type</w:t>
        </w:r>
        <w:r w:rsidRPr="00CB0399">
          <w:rPr>
            <w:rFonts w:ascii="Arial" w:hAnsi="Arial" w:cs="Arial"/>
            <w:sz w:val="20"/>
            <w:szCs w:val="20"/>
            <w:lang w:val="en-US"/>
          </w:rPr>
          <w:t>="CE"/&gt;</w:t>
        </w:r>
      </w:ins>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02" w:author="Timo Kaskinen" w:date="2023-01-24T12:03:00Z"/>
          <w:rFonts w:ascii="Arial" w:hAnsi="Arial" w:cs="Arial"/>
          <w:sz w:val="20"/>
          <w:szCs w:val="20"/>
        </w:rPr>
      </w:pPr>
      <w:ins w:id="2003"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observation</w:t>
        </w:r>
        <w:r w:rsidRPr="0030397B">
          <w:rPr>
            <w:rFonts w:ascii="Arial" w:hAnsi="Arial" w:cs="Arial"/>
            <w:sz w:val="20"/>
            <w:szCs w:val="20"/>
          </w:rPr>
          <w:t>&gt;</w:t>
        </w:r>
      </w:ins>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04" w:author="Timo Kaskinen" w:date="2023-01-24T12:03:00Z"/>
          <w:rFonts w:ascii="Arial" w:hAnsi="Arial" w:cs="Arial"/>
          <w:sz w:val="20"/>
          <w:szCs w:val="20"/>
        </w:rPr>
      </w:pPr>
      <w:ins w:id="2005" w:author="Timo Kaskinen" w:date="2023-01-24T12:03:00Z">
        <w:r w:rsidRPr="0030397B">
          <w:rPr>
            <w:rFonts w:ascii="Arial" w:hAnsi="Arial" w:cs="Arial"/>
            <w:sz w:val="20"/>
            <w:szCs w:val="20"/>
          </w:rPr>
          <w:tab/>
        </w:r>
        <w:r w:rsidRPr="0030397B">
          <w:rPr>
            <w:rFonts w:ascii="Arial" w:hAnsi="Arial" w:cs="Arial"/>
            <w:sz w:val="20"/>
            <w:szCs w:val="20"/>
          </w:rPr>
          <w:tab/>
          <w:t>&lt;/</w:t>
        </w:r>
        <w:r w:rsidRPr="0DB459FB">
          <w:rPr>
            <w:rStyle w:val="XMLDarkRed"/>
            <w:sz w:val="20"/>
            <w:szCs w:val="20"/>
            <w:highlight w:val="white"/>
          </w:rPr>
          <w:t>entryRelationship&gt;</w:t>
        </w:r>
      </w:ins>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06" w:author="Timo Kaskinen" w:date="2023-01-24T12:03:00Z"/>
          <w:rFonts w:ascii="Arial" w:hAnsi="Arial" w:cs="Arial"/>
          <w:sz w:val="20"/>
          <w:szCs w:val="20"/>
        </w:rPr>
      </w:pPr>
      <w:ins w:id="2007" w:author="Timo Kaskinen" w:date="2023-01-24T12:03:00Z">
        <w:r w:rsidRPr="0030397B">
          <w:rPr>
            <w:rFonts w:ascii="Arial" w:hAnsi="Arial" w:cs="Arial"/>
            <w:sz w:val="20"/>
            <w:szCs w:val="20"/>
          </w:rPr>
          <w:tab/>
        </w:r>
        <w:r w:rsidRPr="0030397B">
          <w:rPr>
            <w:rFonts w:ascii="Arial" w:hAnsi="Arial" w:cs="Arial"/>
            <w:sz w:val="20"/>
            <w:szCs w:val="20"/>
          </w:rPr>
          <w:tab/>
        </w:r>
        <w:r w:rsidRPr="00AE298B">
          <w:rPr>
            <w:rFonts w:ascii="Arial" w:hAnsi="Arial" w:cs="Arial"/>
            <w:sz w:val="20"/>
            <w:szCs w:val="20"/>
          </w:rPr>
          <w:t xml:space="preserve">&lt;!--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ins>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08" w:author="Timo Kaskinen" w:date="2023-01-24T12:03:00Z"/>
          <w:rFonts w:ascii="Arial" w:hAnsi="Arial" w:cs="Arial"/>
          <w:sz w:val="20"/>
          <w:szCs w:val="20"/>
          <w:lang w:val="en-US"/>
        </w:rPr>
      </w:pPr>
      <w:ins w:id="2009" w:author="Timo Kaskinen" w:date="2023-01-24T12:03:00Z">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ins>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10" w:author="Timo Kaskinen" w:date="2023-01-24T12:03:00Z"/>
          <w:rFonts w:ascii="Arial" w:hAnsi="Arial" w:cs="Arial"/>
          <w:sz w:val="20"/>
          <w:szCs w:val="20"/>
          <w:lang w:val="en-US"/>
        </w:rPr>
      </w:pPr>
      <w:ins w:id="2011"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ins>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2012" w:author="Timo Kaskinen" w:date="2023-01-24T12:03:00Z"/>
          <w:rFonts w:ascii="Arial" w:hAnsi="Arial" w:cs="Arial"/>
          <w:sz w:val="20"/>
          <w:szCs w:val="20"/>
          <w:lang w:val="en-US"/>
        </w:rPr>
      </w:pPr>
      <w:ins w:id="2013"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ins>
      <w:ins w:id="2014" w:author="Timo Kaskinen" w:date="2023-01-29T20:05:00Z">
        <w:r w:rsidR="00392701">
          <w:rPr>
            <w:rFonts w:ascii="Arial" w:hAnsi="Arial" w:cs="Arial"/>
            <w:sz w:val="20"/>
            <w:szCs w:val="20"/>
            <w:lang w:val="en-US"/>
          </w:rPr>
          <w:t>56.2</w:t>
        </w:r>
      </w:ins>
      <w:ins w:id="2015" w:author="Timo Kaskinen" w:date="2023-01-24T12:03:00Z">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lisätieto"/&gt;</w:t>
        </w:r>
      </w:ins>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16" w:author="Timo Kaskinen" w:date="2023-01-24T12:03:00Z"/>
          <w:rFonts w:ascii="Arial" w:hAnsi="Arial" w:cs="Arial"/>
          <w:sz w:val="20"/>
          <w:szCs w:val="20"/>
        </w:rPr>
      </w:pPr>
      <w:ins w:id="2017"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value</w:t>
        </w:r>
        <w:r w:rsidRPr="0030397B">
          <w:rPr>
            <w:rFonts w:ascii="Arial" w:hAnsi="Arial" w:cs="Arial"/>
            <w:sz w:val="20"/>
            <w:szCs w:val="20"/>
          </w:rPr>
          <w:t xml:space="preserve"> </w:t>
        </w:r>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r w:rsidRPr="0030397B">
          <w:rPr>
            <w:rFonts w:ascii="Arial" w:hAnsi="Arial" w:cs="Arial"/>
            <w:sz w:val="20"/>
            <w:szCs w:val="20"/>
          </w:rPr>
          <w:t>="ST"&gt;Sic!-merkinnän lisätieto tähän&lt;/</w:t>
        </w:r>
        <w:r w:rsidRPr="0DB459FB">
          <w:rPr>
            <w:rStyle w:val="XMLDarkRed"/>
            <w:sz w:val="20"/>
            <w:szCs w:val="20"/>
            <w:highlight w:val="white"/>
          </w:rPr>
          <w:t>value</w:t>
        </w:r>
        <w:r w:rsidRPr="0030397B">
          <w:rPr>
            <w:rFonts w:ascii="Arial" w:hAnsi="Arial" w:cs="Arial"/>
            <w:sz w:val="20"/>
            <w:szCs w:val="20"/>
          </w:rPr>
          <w:t>&gt;</w:t>
        </w:r>
      </w:ins>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18" w:author="Timo Kaskinen" w:date="2023-01-24T12:03:00Z"/>
          <w:rFonts w:ascii="Arial" w:hAnsi="Arial" w:cs="Arial"/>
          <w:sz w:val="20"/>
          <w:szCs w:val="20"/>
          <w:lang w:val="en-US"/>
        </w:rPr>
      </w:pPr>
      <w:ins w:id="2019" w:author="Timo Kaskinen" w:date="2023-01-24T12:03:00Z">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ins>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ins w:id="2020" w:author="Timo Kaskinen" w:date="2023-01-24T12:03:00Z">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entryRelationship</w:t>
        </w:r>
        <w:r w:rsidRPr="00CB0399">
          <w:rPr>
            <w:rFonts w:ascii="Arial" w:hAnsi="Arial" w:cs="Arial"/>
            <w:sz w:val="20"/>
            <w:szCs w:val="20"/>
            <w:lang w:val="en-US"/>
          </w:rPr>
          <w:t>&gt;</w:t>
        </w:r>
      </w:ins>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21" w:author="Timo Kaskinen" w:date="2023-01-24T11:45:00Z"/>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22" w:author="Timo Kaskinen" w:date="2023-01-24T11:45:00Z"/>
          <w:rFonts w:ascii="Arial" w:hAnsi="Arial" w:cs="Arial"/>
          <w:sz w:val="20"/>
          <w:szCs w:val="20"/>
          <w:lang w:val="en-US"/>
        </w:rPr>
      </w:pPr>
    </w:p>
    <w:p w14:paraId="220A65AD" w14:textId="1D809761" w:rsidR="00134D30" w:rsidRPr="00281082" w:rsidDel="00C47213"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023" w:author="Timo Kaskinen" w:date="2023-01-24T12:17:00Z"/>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9C4288" w:rsidP="181A28C5">
      <w:pPr>
        <w:pStyle w:val="Otsikko4"/>
      </w:pPr>
      <w:ins w:id="2024" w:author="Timo Kaskinen" w:date="2023-02-02T14:36:00Z">
        <w:r>
          <w:fldChar w:fldCharType="begin"/>
        </w:r>
        <w:r>
          <w:instrText xml:space="preserve"> HYPERLINK  \l "_Annososio_ja_jatko-osiot" </w:instrText>
        </w:r>
        <w:r>
          <w:fldChar w:fldCharType="separate"/>
        </w:r>
        <w:bookmarkStart w:id="2025" w:name="_Toc210995642"/>
        <w:r w:rsidR="005948B0" w:rsidRPr="009C4288">
          <w:rPr>
            <w:rStyle w:val="Hyperlinkki"/>
          </w:rPr>
          <w:t>annostuksen lisätiedot</w:t>
        </w:r>
        <w:r>
          <w:fldChar w:fldCharType="end"/>
        </w:r>
      </w:ins>
      <w:r w:rsidR="005948B0" w:rsidRPr="181A28C5">
        <w:t xml:space="preserve"> - </w:t>
      </w:r>
      <w:r w:rsidR="005948B0">
        <w:t>substanceAdministration</w:t>
      </w:r>
      <w:bookmarkEnd w:id="202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B52A2D"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[1..1] @classCode="</w:t>
      </w:r>
      <w:r>
        <w:t>SBADM</w:t>
      </w:r>
      <w:r w:rsidRPr="00C72E18">
        <w:t>" ja yksi [1..1] @moodCode="EVN"</w:t>
      </w:r>
    </w:p>
    <w:p w14:paraId="7BB6A7A5" w14:textId="77777777" w:rsidR="005948B0" w:rsidRPr="002C60BB" w:rsidRDefault="005948B0" w:rsidP="005948B0">
      <w:pPr>
        <w:pStyle w:val="Snt1"/>
      </w:pPr>
      <w:r w:rsidRPr="002C60BB">
        <w:t>2. PAKOLLINEN yksi [1..1] code</w:t>
      </w:r>
      <w:r w:rsidRPr="181A28C5">
        <w:t>/@</w:t>
      </w:r>
      <w:r w:rsidRPr="002C60BB">
        <w:t>code=”</w:t>
      </w:r>
      <w:r>
        <w:t>250</w:t>
      </w:r>
      <w:r w:rsidRPr="181A28C5">
        <w:t xml:space="preserve">” </w:t>
      </w:r>
      <w:r>
        <w:t>annostuksen lisätiedot</w:t>
      </w:r>
      <w:r w:rsidRPr="181A28C5">
        <w:t xml:space="preserve"> (</w:t>
      </w:r>
      <w:r w:rsidRPr="00C72E18">
        <w:t>codeSystem</w:t>
      </w:r>
      <w:r w:rsidRPr="181A28C5">
        <w:t xml:space="preserve">: </w:t>
      </w:r>
      <w:r w:rsidRPr="001A4C0B">
        <w:t>1.2.246.537.6.12.2002.126</w:t>
      </w:r>
      <w:r>
        <w:t xml:space="preserve"> Lääkityslista</w:t>
      </w:r>
      <w:r w:rsidRPr="181A28C5">
        <w:t>)</w:t>
      </w:r>
    </w:p>
    <w:p w14:paraId="294A6DC3" w14:textId="5F4610AB" w:rsidR="005948B0" w:rsidRDefault="005948B0" w:rsidP="005948B0">
      <w:pPr>
        <w:pStyle w:val="Snt1"/>
      </w:pPr>
      <w:r>
        <w:t>3. VAPAAEHTOINEN nolla tai yksi [0..1] routeCode lääkkeenantoreitti ja -tapa</w:t>
      </w:r>
      <w:del w:id="2026" w:author="Pettersson Mirkka" w:date="2025-10-10T11:11:00Z">
        <w:r w:rsidRPr="181A28C5" w:rsidDel="009D7F58">
          <w:delText xml:space="preserve"> (</w:delText>
        </w:r>
        <w:r w:rsidDel="009D7F58">
          <w:delText>231</w:delText>
        </w:r>
        <w:r w:rsidRPr="00086A37" w:rsidDel="009D7F58">
          <w:delText>)</w:delText>
        </w:r>
      </w:del>
      <w:r w:rsidRPr="00086A37">
        <w:t xml:space="preserve">, arvo annetaan luokituksesta </w:t>
      </w:r>
      <w:r w:rsidR="00B27901">
        <w:t>Fimea</w:t>
      </w:r>
      <w:r w:rsidRPr="181A28C5">
        <w:t xml:space="preserve"> </w:t>
      </w:r>
      <w:del w:id="2027" w:author="Jarkko Närvänen" w:date="2023-05-17T16:34:00Z">
        <w:r w:rsidRPr="181A28C5">
          <w:delText>-</w:delText>
        </w:r>
      </w:del>
      <w:ins w:id="2028" w:author="Jarkko Närvänen" w:date="2023-05-17T16:34:00Z">
        <w:r w:rsidR="0042584A">
          <w:t>–</w:t>
        </w:r>
      </w:ins>
      <w:r w:rsidRPr="181A28C5">
        <w:t xml:space="preserve"> </w:t>
      </w:r>
      <w:ins w:id="2029" w:author="Jarkko Närvänen" w:date="2023-05-17T16:34:00Z">
        <w:r w:rsidR="0042584A">
          <w:t>Lääkkeen</w:t>
        </w:r>
      </w:ins>
      <w:del w:id="2030" w:author="Jarkko Närvänen" w:date="2023-05-17T16:34:00Z">
        <w:r w:rsidR="00B27901" w:rsidDel="0042584A">
          <w:delText>A</w:delText>
        </w:r>
      </w:del>
      <w:ins w:id="2031" w:author="Jarkko Närvänen" w:date="2023-05-17T16:34:00Z">
        <w:r w:rsidR="0042584A">
          <w:t>a</w:t>
        </w:r>
      </w:ins>
      <w:r w:rsidRPr="00086A37">
        <w:t>ntoreitti</w:t>
      </w:r>
      <w:ins w:id="2032" w:author="Jarkko Närvänen" w:date="2023-05-17T16:34:00Z">
        <w:r w:rsidR="0042584A">
          <w:t xml:space="preserve"> ja -tapa</w:t>
        </w:r>
      </w:ins>
      <w:r w:rsidRPr="00086A37">
        <w:t xml:space="preserve"> (</w:t>
      </w:r>
      <w:r w:rsidRPr="00362877">
        <w:t xml:space="preserve">codeSystem: </w:t>
      </w:r>
      <w:r w:rsidR="00D402F1" w:rsidRPr="00362877">
        <w:t>1.2.246.537.6.1403.202001</w:t>
      </w:r>
      <w:r w:rsidRPr="00362877">
        <w:t xml:space="preserve">) </w:t>
      </w:r>
      <w:r w:rsidRPr="00086A37">
        <w:t>C</w:t>
      </w:r>
      <w:r>
        <w:t>E</w:t>
      </w:r>
      <w:r w:rsidRPr="00086A37">
        <w:t>-tietotyypillä</w:t>
      </w:r>
    </w:p>
    <w:p w14:paraId="27619F64" w14:textId="77777777" w:rsidR="005948B0" w:rsidRDefault="005948B0" w:rsidP="005948B0">
      <w:pPr>
        <w:pStyle w:val="Snt1"/>
      </w:pPr>
    </w:p>
    <w:p w14:paraId="672C9917" w14:textId="70B63058" w:rsidR="005948B0" w:rsidRPr="00AC3C96" w:rsidRDefault="009407DD" w:rsidP="005948B0">
      <w:pPr>
        <w:pStyle w:val="Snt1"/>
      </w:pPr>
      <w:ins w:id="2033" w:author="Pettersson Mirkka" w:date="2025-10-07T09:27:00Z">
        <w:r>
          <w:t>4.</w:t>
        </w:r>
      </w:ins>
      <w:del w:id="2034" w:author="Pettersson Mirkka" w:date="2025-10-07T09:27:00Z">
        <w:r w:rsidR="005948B0" w:rsidDel="009407DD">
          <w:delText>3</w:delText>
        </w:r>
        <w:r w:rsidR="005948B0" w:rsidRPr="00AC3C96" w:rsidDel="009407DD">
          <w:delText>.</w:delText>
        </w:r>
      </w:del>
      <w:r w:rsidR="005948B0" w:rsidRPr="00AC3C96">
        <w:t xml:space="preserve"> PAKOLLINEN yksi [1..1] </w:t>
      </w:r>
      <w:r w:rsidR="005948B0">
        <w:t>consumable</w:t>
      </w:r>
    </w:p>
    <w:p w14:paraId="34F9F86C" w14:textId="77777777" w:rsidR="005948B0" w:rsidRDefault="005948B0" w:rsidP="005948B0">
      <w:pPr>
        <w:pStyle w:val="Snt2"/>
      </w:pPr>
      <w:r>
        <w:t xml:space="preserve">a. PAKOLLINEN yksi [1..1] </w:t>
      </w:r>
      <w:r w:rsidRPr="00DD0B04">
        <w:t>manufacturedProduct</w:t>
      </w:r>
    </w:p>
    <w:p w14:paraId="74BC24BE" w14:textId="77777777" w:rsidR="005948B0" w:rsidRDefault="005948B0" w:rsidP="005948B0">
      <w:pPr>
        <w:pStyle w:val="Snt3"/>
      </w:pPr>
      <w:r>
        <w:t xml:space="preserve">a. PAKOLLINEN yksi [1..1] </w:t>
      </w:r>
      <w:r w:rsidRPr="00FE5162">
        <w:t>manufacturedLabeledDrug</w:t>
      </w:r>
      <w:r w:rsidRPr="181A28C5">
        <w:t>/@</w:t>
      </w:r>
      <w:r>
        <w:t>nullFlavor=”NI”</w:t>
      </w:r>
    </w:p>
    <w:p w14:paraId="70DA813C" w14:textId="77777777" w:rsidR="005948B0" w:rsidRDefault="005948B0" w:rsidP="005948B0">
      <w:pPr>
        <w:autoSpaceDE w:val="0"/>
        <w:autoSpaceDN w:val="0"/>
        <w:adjustRightInd w:val="0"/>
      </w:pPr>
    </w:p>
    <w:p w14:paraId="3042C92E" w14:textId="77777777" w:rsidR="009407DD" w:rsidRDefault="005948B0" w:rsidP="005948B0">
      <w:pPr>
        <w:pStyle w:val="Snt1"/>
        <w:rPr>
          <w:ins w:id="2035" w:author="Pettersson Mirkka" w:date="2025-10-07T09:29:00Z"/>
        </w:rPr>
      </w:pPr>
      <w:r w:rsidRPr="0DB459FB">
        <w:rPr>
          <w:b/>
          <w:bCs/>
        </w:rPr>
        <w:t xml:space="preserve">Toteutusohje: </w:t>
      </w:r>
      <w:r>
        <w:t>Skeemapakollisuuden takia mukana tässä rakenteessa, annosteltavan lääkkeen tiedot on dokumentoitu lääkevalmisteen rakenteissa (k</w:t>
      </w:r>
      <w:del w:id="2036" w:author="Jarkko Närvänen" w:date="2023-03-10T15:09:00Z">
        <w:r w:rsidDel="007D093D">
          <w:delText>t</w:delText>
        </w:r>
      </w:del>
      <w:r>
        <w:t>s. luku 4.3).</w:t>
      </w:r>
    </w:p>
    <w:p w14:paraId="099CD083" w14:textId="1718DF7F" w:rsidR="005948B0" w:rsidRDefault="005948B0" w:rsidP="005948B0">
      <w:pPr>
        <w:pStyle w:val="Snt1"/>
        <w:rPr>
          <w:ins w:id="2037" w:author="Pettersson Mirkka" w:date="2025-10-07T09:28:00Z"/>
        </w:rPr>
      </w:pPr>
      <w:r>
        <w:t xml:space="preserve"> </w:t>
      </w:r>
    </w:p>
    <w:p w14:paraId="763D944F" w14:textId="77777777" w:rsidR="009407DD" w:rsidRPr="00893219" w:rsidRDefault="009407DD" w:rsidP="009407DD">
      <w:pPr>
        <w:pStyle w:val="Snt1"/>
        <w:rPr>
          <w:ins w:id="2038" w:author="Pettersson Mirkka" w:date="2025-10-07T09:28:00Z"/>
        </w:rPr>
      </w:pPr>
      <w:ins w:id="2039" w:author="Pettersson Mirkka" w:date="2025-10-07T09:28:00Z">
        <w:r w:rsidRPr="00991600">
          <w:t>5.</w:t>
        </w:r>
        <w:r>
          <w:t xml:space="preserve">   VAPAAEHTOINEN yksi [0</w:t>
        </w:r>
        <w:r w:rsidRPr="181A28C5">
          <w:t>..</w:t>
        </w:r>
        <w:r w:rsidRPr="00893219">
          <w:t xml:space="preserve">1] </w:t>
        </w:r>
        <w:r>
          <w:t>entryRelationship</w:t>
        </w:r>
      </w:ins>
    </w:p>
    <w:p w14:paraId="336F8925" w14:textId="77777777" w:rsidR="009407DD" w:rsidRDefault="009407DD" w:rsidP="009407DD">
      <w:pPr>
        <w:pStyle w:val="Snt2"/>
        <w:rPr>
          <w:ins w:id="2040" w:author="Pettersson Mirkka" w:date="2025-10-07T09:28:00Z"/>
        </w:rPr>
      </w:pPr>
      <w:ins w:id="2041" w:author="Pettersson Mirkka" w:date="2025-10-07T09:28:00Z">
        <w:r>
          <w:t>a. PAKOLLINEN yksi [1..1] @typeCode=”COMP”</w:t>
        </w:r>
      </w:ins>
    </w:p>
    <w:p w14:paraId="58ED2064" w14:textId="77777777" w:rsidR="009407DD" w:rsidRDefault="009407DD" w:rsidP="009407DD">
      <w:pPr>
        <w:pStyle w:val="Snt2"/>
        <w:rPr>
          <w:ins w:id="2042" w:author="Pettersson Mirkka" w:date="2025-10-07T09:28:00Z"/>
          <w:b/>
          <w:bCs/>
        </w:rPr>
      </w:pPr>
      <w:ins w:id="2043" w:author="Pettersson Mirkka" w:date="2025-10-07T09:28:00Z">
        <w:r>
          <w:t>b</w:t>
        </w:r>
        <w:r w:rsidRPr="00893219">
          <w:t xml:space="preserve">. PAKOLLINEN yksi [1..1] </w:t>
        </w:r>
        <w:r>
          <w:fldChar w:fldCharType="begin"/>
        </w:r>
        <w:r>
          <w:instrText xml:space="preserve"> HYPERLINK \l "_käyttöohjeen_lisätieto_–_1" </w:instrText>
        </w:r>
        <w:r>
          <w:fldChar w:fldCharType="separate"/>
        </w:r>
        <w:r>
          <w:rPr>
            <w:rStyle w:val="Hyperlinkki"/>
          </w:rPr>
          <w:t>lääkkeenantoreitin</w:t>
        </w:r>
        <w:r>
          <w:rPr>
            <w:rStyle w:val="Hyperlinkki"/>
          </w:rPr>
          <w:fldChar w:fldCharType="end"/>
        </w:r>
        <w:r>
          <w:rPr>
            <w:rStyle w:val="Hyperlinkki"/>
          </w:rPr>
          <w:t xml:space="preserve"> puoli</w:t>
        </w:r>
        <w:r w:rsidRPr="181A28C5">
          <w:t xml:space="preserve"> (</w:t>
        </w:r>
        <w:r>
          <w:t>251</w:t>
        </w:r>
        <w:r w:rsidRPr="181A28C5">
          <w:t xml:space="preserve">) </w:t>
        </w:r>
        <w:r w:rsidRPr="00893219">
          <w:t>observation</w:t>
        </w:r>
      </w:ins>
    </w:p>
    <w:p w14:paraId="60FD734F" w14:textId="77777777" w:rsidR="009407DD" w:rsidRDefault="009407DD" w:rsidP="005948B0">
      <w:pPr>
        <w:pStyle w:val="Snt1"/>
      </w:pPr>
    </w:p>
    <w:p w14:paraId="5FF7F2DA" w14:textId="77777777" w:rsidR="005948B0" w:rsidRDefault="005948B0" w:rsidP="005948B0">
      <w:pPr>
        <w:pStyle w:val="Snt1"/>
      </w:pPr>
    </w:p>
    <w:p w14:paraId="462C770D" w14:textId="0C1EDD35" w:rsidR="005948B0" w:rsidRPr="00893219" w:rsidRDefault="009407DD" w:rsidP="005948B0">
      <w:pPr>
        <w:pStyle w:val="Snt1"/>
      </w:pPr>
      <w:ins w:id="2044" w:author="Pettersson Mirkka" w:date="2025-10-07T09:28:00Z">
        <w:r>
          <w:t>6.</w:t>
        </w:r>
      </w:ins>
      <w:del w:id="2045" w:author="Pettersson Mirkka" w:date="2025-10-07T09:28:00Z">
        <w:r w:rsidR="005948B0" w:rsidDel="009407DD">
          <w:delText>4</w:delText>
        </w:r>
        <w:r w:rsidR="005948B0" w:rsidRPr="181A28C5" w:rsidDel="009407DD">
          <w:delText>.</w:delText>
        </w:r>
      </w:del>
      <w:r w:rsidR="005948B0" w:rsidRPr="181A28C5">
        <w:t xml:space="preserve"> </w:t>
      </w:r>
      <w:r w:rsidR="005948B0">
        <w:t>VAPAAEHTOINEN yksi [0</w:t>
      </w:r>
      <w:r w:rsidR="005948B0" w:rsidRPr="181A28C5">
        <w:t>..</w:t>
      </w:r>
      <w:r w:rsidR="005948B0" w:rsidRPr="00893219">
        <w:t xml:space="preserve">1] </w:t>
      </w:r>
      <w:r w:rsidR="005948B0">
        <w:t>entryRelationship</w:t>
      </w:r>
    </w:p>
    <w:p w14:paraId="32E0101B" w14:textId="77777777" w:rsidR="005948B0" w:rsidRDefault="005948B0" w:rsidP="005948B0">
      <w:pPr>
        <w:pStyle w:val="Snt2"/>
      </w:pPr>
      <w:r>
        <w:t>a. PAKOLLINEN yksi [1..1] @typeCode=”COMP”</w:t>
      </w:r>
    </w:p>
    <w:p w14:paraId="58D6A23D" w14:textId="58B4E803" w:rsidR="005948B0" w:rsidRDefault="005948B0" w:rsidP="0DB459FB">
      <w:pPr>
        <w:pStyle w:val="Snt2"/>
        <w:rPr>
          <w:ins w:id="2046" w:author="Pettersson Mirkka" w:date="2025-10-07T09:32:00Z"/>
        </w:rPr>
      </w:pPr>
      <w:r>
        <w:t>b</w:t>
      </w:r>
      <w:r w:rsidRPr="00893219">
        <w:t xml:space="preserve">. PAKOLLINEN yksi [1..1] </w:t>
      </w:r>
      <w:ins w:id="2047" w:author="Timo Kaskinen" w:date="2023-02-02T14:37:00Z">
        <w:r w:rsidR="00F416C1">
          <w:fldChar w:fldCharType="begin"/>
        </w:r>
        <w:r w:rsidR="00F416C1">
          <w:instrText xml:space="preserve"> HYPERLINK  \l "_käyttöohjeen_lisätieto_–_1" </w:instrText>
        </w:r>
        <w:r w:rsidR="00F416C1">
          <w:fldChar w:fldCharType="separate"/>
        </w:r>
        <w:r w:rsidRPr="00F416C1">
          <w:rPr>
            <w:rStyle w:val="Hyperlinkki"/>
          </w:rPr>
          <w:t>käyttöohjeen lisätieto</w:t>
        </w:r>
        <w:r w:rsidR="00F416C1">
          <w:fldChar w:fldCharType="end"/>
        </w:r>
      </w:ins>
      <w:r w:rsidRPr="181A28C5">
        <w:t xml:space="preserve"> (</w:t>
      </w:r>
      <w:r>
        <w:t>234</w:t>
      </w:r>
      <w:r w:rsidRPr="181A28C5">
        <w:t xml:space="preserve">) </w:t>
      </w:r>
      <w:r w:rsidRPr="00893219">
        <w:t>observation</w:t>
      </w:r>
    </w:p>
    <w:p w14:paraId="2F35A437" w14:textId="37E9A5C0" w:rsidR="00290B35" w:rsidRDefault="00290B35" w:rsidP="0DB459FB">
      <w:pPr>
        <w:pStyle w:val="Snt2"/>
        <w:rPr>
          <w:ins w:id="2048" w:author="Pettersson Mirkka" w:date="2025-10-07T09:32:00Z"/>
        </w:rPr>
      </w:pPr>
    </w:p>
    <w:p w14:paraId="278CFD9D" w14:textId="77777777" w:rsidR="00290B35" w:rsidRDefault="00290B35" w:rsidP="00290B35">
      <w:pPr>
        <w:pStyle w:val="Otsikko5"/>
        <w:rPr>
          <w:ins w:id="2049" w:author="Pettersson Mirkka" w:date="2025-10-07T09:32:00Z"/>
        </w:rPr>
      </w:pPr>
      <w:bookmarkStart w:id="2050" w:name="_Toc162428955"/>
      <w:bookmarkStart w:id="2051" w:name="_Toc210995643"/>
      <w:ins w:id="2052" w:author="Pettersson Mirkka" w:date="2025-10-07T09:32:00Z">
        <w:r>
          <w:t>lääkkeenantoreitin puoli – observation</w:t>
        </w:r>
        <w:bookmarkEnd w:id="2050"/>
        <w:bookmarkEnd w:id="2051"/>
      </w:ins>
    </w:p>
    <w:p w14:paraId="66EA4647" w14:textId="77777777" w:rsidR="00290B35" w:rsidRPr="00AE4F89" w:rsidRDefault="00290B35" w:rsidP="00290B35">
      <w:pPr>
        <w:rPr>
          <w:ins w:id="2053" w:author="Pettersson Mirkka" w:date="2025-10-07T09:32:00Z"/>
          <w:lang w:val="en-US"/>
        </w:rPr>
      </w:pPr>
    </w:p>
    <w:p w14:paraId="4496EE41" w14:textId="77777777" w:rsidR="00290B35" w:rsidRPr="00C72E18" w:rsidRDefault="00290B35" w:rsidP="00290B35">
      <w:pPr>
        <w:pStyle w:val="Snt1"/>
        <w:rPr>
          <w:ins w:id="2054" w:author="Pettersson Mirkka" w:date="2025-10-07T09:32:00Z"/>
        </w:rPr>
      </w:pPr>
      <w:ins w:id="2055" w:author="Pettersson Mirkka" w:date="2025-10-07T09:32:00Z">
        <w:r w:rsidRPr="00C72E18">
          <w:t>1. PAKOLLINEN yksi [1..1] @classCode="</w:t>
        </w:r>
        <w:r>
          <w:t>OBS</w:t>
        </w:r>
        <w:r w:rsidRPr="00C72E18">
          <w:t>" ja yksi [1..1] @moodCode="EVN"</w:t>
        </w:r>
      </w:ins>
    </w:p>
    <w:p w14:paraId="6D3F12FF" w14:textId="77777777" w:rsidR="00290B35" w:rsidRDefault="00290B35" w:rsidP="00290B35">
      <w:pPr>
        <w:pStyle w:val="Snt1"/>
        <w:rPr>
          <w:ins w:id="2056" w:author="Pettersson Mirkka" w:date="2025-10-07T09:32:00Z"/>
        </w:rPr>
      </w:pPr>
      <w:ins w:id="2057" w:author="Pettersson Mirkka" w:date="2025-10-07T09:32:00Z">
        <w:r w:rsidRPr="00C72E18">
          <w:t>2. PAKOLLINEN yksi [1..1] code</w:t>
        </w:r>
        <w:r w:rsidRPr="181A28C5">
          <w:t>/@</w:t>
        </w:r>
        <w:r w:rsidRPr="00C72E18">
          <w:t>code="</w:t>
        </w:r>
        <w:r>
          <w:t>251” lääkkeenantoreitin puoli</w:t>
        </w:r>
        <w:r w:rsidRPr="181A28C5">
          <w:t xml:space="preserve"> (</w:t>
        </w:r>
        <w:r w:rsidRPr="00C72E18">
          <w:t>codeSystem</w:t>
        </w:r>
        <w:r w:rsidRPr="181A28C5">
          <w:t xml:space="preserve">: </w:t>
        </w:r>
        <w:r w:rsidRPr="001A4C0B">
          <w:t>1.2.246.537.6.12.2002.126</w:t>
        </w:r>
        <w:r>
          <w:t xml:space="preserve"> Lääkityslista</w:t>
        </w:r>
        <w:r w:rsidRPr="181A28C5">
          <w:t>)</w:t>
        </w:r>
      </w:ins>
    </w:p>
    <w:p w14:paraId="27C8A33F" w14:textId="77777777" w:rsidR="00290B35" w:rsidRDefault="00290B35" w:rsidP="00290B35">
      <w:pPr>
        <w:pStyle w:val="Snt1"/>
        <w:rPr>
          <w:ins w:id="2058" w:author="Pettersson Mirkka" w:date="2025-10-07T09:32:00Z"/>
        </w:rPr>
      </w:pPr>
      <w:ins w:id="2059" w:author="Pettersson Mirkka" w:date="2025-10-07T09:32:00Z">
        <w:r w:rsidRPr="00AC3C96">
          <w:t>3. PAKOLLINEN yksi [1..1] value</w:t>
        </w:r>
        <w:r w:rsidRPr="2B46A598">
          <w:t xml:space="preserve"> </w:t>
        </w:r>
        <w:r>
          <w:t>lääkkeenantoreitin puoli</w:t>
        </w:r>
        <w:r w:rsidRPr="2B46A598">
          <w:t xml:space="preserve"> (</w:t>
        </w:r>
        <w:r>
          <w:t>251</w:t>
        </w:r>
        <w:r w:rsidRPr="2B46A598">
          <w:t xml:space="preserve">), </w:t>
        </w:r>
        <w:r w:rsidRPr="00086A37">
          <w:t xml:space="preserve">arvo annetaan luokituksesta </w:t>
        </w:r>
        <w:r w:rsidRPr="00784DB1">
          <w:t xml:space="preserve">THL - </w:t>
        </w:r>
        <w:r>
          <w:t>Toimenpideluokitus</w:t>
        </w:r>
        <w:r w:rsidRPr="00784DB1">
          <w:t xml:space="preserve"> </w:t>
        </w:r>
        <w:r w:rsidRPr="2B46A598">
          <w:t>(</w:t>
        </w:r>
        <w:r w:rsidRPr="00CC1858">
          <w:t xml:space="preserve">codeSystem: </w:t>
        </w:r>
        <w:r w:rsidRPr="00CC1858">
          <w:rPr>
            <w:color w:val="454545"/>
            <w:shd w:val="clear" w:color="auto" w:fill="FFFFFF"/>
          </w:rPr>
          <w:t>1.2.246.537.6.2.2007</w:t>
        </w:r>
        <w:r w:rsidRPr="00086A37">
          <w:t>) C</w:t>
        </w:r>
        <w:r>
          <w:t>E</w:t>
        </w:r>
        <w:r w:rsidRPr="00086A37">
          <w:t>-tietotyypillä</w:t>
        </w:r>
      </w:ins>
    </w:p>
    <w:p w14:paraId="19889370" w14:textId="77777777" w:rsidR="00290B35" w:rsidRDefault="00290B35" w:rsidP="0DB459FB">
      <w:pPr>
        <w:pStyle w:val="Snt2"/>
        <w:rPr>
          <w:b/>
          <w:bCs/>
        </w:rPr>
      </w:pPr>
    </w:p>
    <w:p w14:paraId="3D1AF479" w14:textId="34FAC1FA" w:rsidR="005948B0" w:rsidRPr="001E4119" w:rsidRDefault="00F416C1" w:rsidP="181A28C5">
      <w:pPr>
        <w:pStyle w:val="Otsikko5"/>
      </w:pPr>
      <w:ins w:id="2060" w:author="Timo Kaskinen" w:date="2023-02-02T14:38:00Z">
        <w:r>
          <w:fldChar w:fldCharType="begin"/>
        </w:r>
        <w:r>
          <w:instrText xml:space="preserve"> HYPERLINK  \l "_annostuksen_lisätiedot_-" </w:instrText>
        </w:r>
        <w:r>
          <w:fldChar w:fldCharType="separate"/>
        </w:r>
        <w:bookmarkStart w:id="2061" w:name="_Toc210995644"/>
        <w:r w:rsidR="005948B0" w:rsidRPr="00F416C1">
          <w:rPr>
            <w:rStyle w:val="Hyperlinkki"/>
          </w:rPr>
          <w:t>käyttöohjeen lisätieto</w:t>
        </w:r>
        <w:r>
          <w:fldChar w:fldCharType="end"/>
        </w:r>
      </w:ins>
      <w:r w:rsidR="005948B0" w:rsidRPr="181A28C5">
        <w:t xml:space="preserve"> – </w:t>
      </w:r>
      <w:r w:rsidR="005948B0" w:rsidRPr="001E4119">
        <w:t>observation</w:t>
      </w:r>
      <w:bookmarkEnd w:id="206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B52A2D"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[1..1] @classCode="</w:t>
      </w:r>
      <w:r>
        <w:t>OBS</w:t>
      </w:r>
      <w:r w:rsidRPr="00C72E18">
        <w:t>" ja yksi [1..1] @moodCode="EVN"</w:t>
      </w:r>
    </w:p>
    <w:p w14:paraId="6DA13D86" w14:textId="77777777" w:rsidR="005948B0" w:rsidRDefault="005948B0" w:rsidP="005948B0">
      <w:pPr>
        <w:pStyle w:val="Snt1"/>
      </w:pPr>
      <w:r w:rsidRPr="00C72E18">
        <w:t>2. PAKOLLINEN yksi [1..1] code</w:t>
      </w:r>
      <w:r w:rsidRPr="181A28C5">
        <w:t>/@</w:t>
      </w:r>
      <w:r w:rsidRPr="00C72E18">
        <w:t>code="</w:t>
      </w:r>
      <w:r>
        <w:t>234” käyttöohjeen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[1..1] value</w:t>
      </w:r>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r w:rsidRPr="002564DB">
        <w:rPr>
          <w:b/>
          <w:bCs/>
          <w:lang w:val="en-US"/>
        </w:rPr>
        <w:t>Esimerkki:</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substanceAdministration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5B24E9D5"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rakenteen tunnistava code lisätty</w:t>
      </w:r>
      <w:ins w:id="2062" w:author="Timo Kaskinen" w:date="2023-05-31T14:20:00Z">
        <w:r w:rsidR="006B6655" w:rsidDel="006B6655">
          <w:rPr>
            <w:rFonts w:ascii="Arial" w:hAnsi="Arial" w:cs="Arial"/>
            <w:color w:val="808080"/>
            <w:sz w:val="20"/>
            <w:szCs w:val="20"/>
            <w:highlight w:val="white"/>
          </w:rPr>
          <w:t xml:space="preserve"> </w:t>
        </w:r>
      </w:ins>
      <w:del w:id="2063" w:author="Timo Kaskinen" w:date="2023-05-31T14:20:00Z">
        <w:r w:rsidDel="006B6655">
          <w:rPr>
            <w:rFonts w:ascii="Arial" w:hAnsi="Arial" w:cs="Arial"/>
            <w:color w:val="808080"/>
            <w:sz w:val="20"/>
            <w:szCs w:val="20"/>
            <w:highlight w:val="white"/>
          </w:rPr>
          <w:delText>, uusi</w:delText>
        </w:r>
      </w:del>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r>
        <w:rPr>
          <w:rFonts w:ascii="Arial" w:hAnsi="Arial" w:cs="Arial"/>
          <w:color w:val="800000"/>
          <w:sz w:val="20"/>
          <w:szCs w:val="20"/>
          <w:highlight w:val="white"/>
        </w:rPr>
        <w:t>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displayName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0241A880"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Lääkkeenantoreitti ja -tapa</w:t>
      </w:r>
      <w:del w:id="2064" w:author="Jarkko Närvänen" w:date="2023-05-17T16:35:00Z">
        <w:r>
          <w:rPr>
            <w:rFonts w:ascii="Arial" w:hAnsi="Arial" w:cs="Arial"/>
            <w:color w:val="808080"/>
            <w:sz w:val="20"/>
            <w:szCs w:val="20"/>
            <w:highlight w:val="white"/>
          </w:rPr>
          <w:delText>, uusi</w:delText>
        </w:r>
      </w:del>
      <w:r>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6B077181" w14:textId="6B633920" w:rsidR="005948B0" w:rsidRPr="009764ED" w:rsidRDefault="005948B0" w:rsidP="00F416C1">
      <w:pPr>
        <w:autoSpaceDE w:val="0"/>
        <w:autoSpaceDN w:val="0"/>
        <w:adjustRightInd w:val="0"/>
        <w:ind w:left="1304" w:hanging="1304"/>
        <w:rPr>
          <w:rFonts w:ascii="Arial" w:hAnsi="Arial"/>
          <w:color w:val="000000"/>
          <w:sz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r w:rsidRPr="420635B0">
        <w:rPr>
          <w:rFonts w:ascii="Arial" w:hAnsi="Arial"/>
          <w:color w:val="800000"/>
          <w:sz w:val="20"/>
          <w:szCs w:val="20"/>
          <w:highlight w:val="white"/>
        </w:rPr>
        <w:t>routeCode</w:t>
      </w:r>
      <w:r w:rsidRPr="420635B0">
        <w:rPr>
          <w:rFonts w:ascii="Arial" w:hAnsi="Arial"/>
          <w:color w:val="FF0000"/>
          <w:sz w:val="20"/>
          <w:szCs w:val="20"/>
          <w:highlight w:val="white"/>
        </w:rPr>
        <w:t xml:space="preserve"> code</w:t>
      </w:r>
      <w:r w:rsidRPr="420635B0">
        <w:rPr>
          <w:rFonts w:ascii="Arial" w:hAnsi="Arial"/>
          <w:color w:val="0000FF"/>
          <w:sz w:val="20"/>
          <w:szCs w:val="20"/>
          <w:highlight w:val="white"/>
        </w:rPr>
        <w:t>="</w:t>
      </w:r>
      <w:r w:rsidR="00190617" w:rsidRPr="420635B0">
        <w:rPr>
          <w:rFonts w:ascii="Arial" w:hAnsi="Arial"/>
          <w:color w:val="000000"/>
          <w:sz w:val="20"/>
          <w:szCs w:val="20"/>
          <w:highlight w:val="white"/>
        </w:rPr>
        <w:t>1055</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w:t>
      </w:r>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codeSystemName</w:t>
      </w:r>
      <w:r w:rsidRPr="420635B0">
        <w:rPr>
          <w:rFonts w:ascii="Arial" w:hAnsi="Arial"/>
          <w:color w:val="0000FF"/>
          <w:sz w:val="20"/>
          <w:szCs w:val="20"/>
          <w:highlight w:val="white"/>
        </w:rPr>
        <w:t>="</w:t>
      </w:r>
      <w:r w:rsidR="00EE1AF5" w:rsidRPr="420635B0">
        <w:rPr>
          <w:rFonts w:ascii="Arial" w:hAnsi="Arial"/>
          <w:color w:val="000000"/>
          <w:sz w:val="20"/>
          <w:szCs w:val="20"/>
          <w:highlight w:val="white"/>
        </w:rPr>
        <w:t xml:space="preserve">Fimea </w:t>
      </w:r>
      <w:del w:id="2065" w:author="Jarkko Närvänen" w:date="2023-05-17T16:34:00Z">
        <w:r w:rsidR="00EE1AF5" w:rsidRPr="009764ED">
          <w:rPr>
            <w:rFonts w:ascii="Arial" w:hAnsi="Arial"/>
            <w:color w:val="000000"/>
            <w:sz w:val="20"/>
            <w:highlight w:val="white"/>
          </w:rPr>
          <w:delText>-</w:delText>
        </w:r>
      </w:del>
      <w:ins w:id="2066" w:author="Jarkko Närvänen" w:date="2023-05-17T16:34:00Z">
        <w:r w:rsidR="009F2A97" w:rsidRPr="420635B0">
          <w:rPr>
            <w:rFonts w:ascii="Arial" w:hAnsi="Arial"/>
            <w:color w:val="000000"/>
            <w:sz w:val="20"/>
            <w:szCs w:val="20"/>
            <w:highlight w:val="white"/>
          </w:rPr>
          <w:t>–</w:t>
        </w:r>
      </w:ins>
      <w:r w:rsidR="00EE1AF5" w:rsidRPr="420635B0">
        <w:rPr>
          <w:rFonts w:ascii="Arial" w:hAnsi="Arial"/>
          <w:color w:val="000000"/>
          <w:sz w:val="20"/>
          <w:szCs w:val="20"/>
          <w:highlight w:val="white"/>
        </w:rPr>
        <w:t xml:space="preserve"> </w:t>
      </w:r>
      <w:ins w:id="2067" w:author="Jarkko Närvänen" w:date="2023-05-17T16:33:00Z">
        <w:r w:rsidR="000D200D" w:rsidRPr="420635B0">
          <w:rPr>
            <w:rFonts w:ascii="Arial" w:hAnsi="Arial"/>
            <w:color w:val="000000"/>
            <w:sz w:val="20"/>
            <w:szCs w:val="20"/>
            <w:highlight w:val="white"/>
          </w:rPr>
          <w:t>Lää</w:t>
        </w:r>
      </w:ins>
      <w:ins w:id="2068" w:author="Jarkko Närvänen" w:date="2023-05-17T16:34:00Z">
        <w:r w:rsidR="000D200D" w:rsidRPr="420635B0">
          <w:rPr>
            <w:rFonts w:ascii="Arial" w:hAnsi="Arial"/>
            <w:color w:val="000000"/>
            <w:sz w:val="20"/>
            <w:szCs w:val="20"/>
            <w:highlight w:val="white"/>
          </w:rPr>
          <w:t>kkeen</w:t>
        </w:r>
      </w:ins>
      <w:del w:id="2069" w:author="Jarkko Närvänen" w:date="2023-05-17T16:34:00Z">
        <w:r w:rsidR="00EE1AF5" w:rsidRPr="009764ED" w:rsidDel="000D200D">
          <w:rPr>
            <w:rFonts w:ascii="Arial" w:hAnsi="Arial"/>
            <w:color w:val="000000"/>
            <w:sz w:val="20"/>
            <w:highlight w:val="white"/>
          </w:rPr>
          <w:delText>A</w:delText>
        </w:r>
      </w:del>
      <w:ins w:id="2070" w:author="Jarkko Närvänen" w:date="2023-05-17T16:34:00Z">
        <w:r w:rsidR="000D200D" w:rsidRPr="420635B0">
          <w:rPr>
            <w:rFonts w:ascii="Arial" w:hAnsi="Arial"/>
            <w:color w:val="000000"/>
            <w:sz w:val="20"/>
            <w:szCs w:val="20"/>
            <w:highlight w:val="white"/>
          </w:rPr>
          <w:t>a</w:t>
        </w:r>
      </w:ins>
      <w:r w:rsidRPr="420635B0">
        <w:rPr>
          <w:rFonts w:ascii="Arial" w:hAnsi="Arial"/>
          <w:color w:val="000000"/>
          <w:sz w:val="20"/>
          <w:szCs w:val="20"/>
          <w:highlight w:val="white"/>
        </w:rPr>
        <w:t>ntoreitti</w:t>
      </w:r>
      <w:ins w:id="2071" w:author="Jarkko Närvänen" w:date="2023-05-17T16:34:00Z">
        <w:r w:rsidR="009F2A97" w:rsidRPr="420635B0">
          <w:rPr>
            <w:rFonts w:ascii="Arial" w:hAnsi="Arial"/>
            <w:color w:val="000000"/>
            <w:sz w:val="20"/>
            <w:szCs w:val="20"/>
            <w:highlight w:val="white"/>
          </w:rPr>
          <w:t xml:space="preserve"> ja -tapa</w:t>
        </w:r>
      </w:ins>
      <w:r w:rsidRPr="420635B0">
        <w:rPr>
          <w:rFonts w:ascii="Arial" w:hAnsi="Arial"/>
          <w:color w:val="0000FF"/>
          <w:sz w:val="20"/>
          <w:szCs w:val="20"/>
          <w:highlight w:val="white"/>
        </w:rPr>
        <w:t>"</w:t>
      </w:r>
      <w:r w:rsidRPr="420635B0">
        <w:rPr>
          <w:rFonts w:ascii="Arial" w:hAnsi="Arial"/>
          <w:color w:val="FF0000"/>
          <w:sz w:val="20"/>
          <w:szCs w:val="20"/>
          <w:highlight w:val="white"/>
        </w:rPr>
        <w:t xml:space="preserve"> displayName</w:t>
      </w:r>
      <w:r w:rsidRPr="420635B0">
        <w:rPr>
          <w:rFonts w:ascii="Arial" w:hAnsi="Arial"/>
          <w:color w:val="0000FF"/>
          <w:sz w:val="20"/>
          <w:szCs w:val="20"/>
          <w:highlight w:val="white"/>
        </w:rPr>
        <w:t>="</w:t>
      </w:r>
      <w:r w:rsidRPr="420635B0">
        <w:rPr>
          <w:rFonts w:ascii="Arial" w:hAnsi="Arial"/>
          <w:color w:val="000000"/>
          <w:sz w:val="20"/>
          <w:szCs w:val="20"/>
          <w:highlight w:val="white"/>
        </w:rPr>
        <w:t>suun kautta</w:t>
      </w:r>
      <w:r w:rsidRPr="420635B0">
        <w:rPr>
          <w:rFonts w:ascii="Arial" w:hAnsi="Arial"/>
          <w:color w:val="0000FF"/>
          <w:sz w:val="20"/>
          <w:szCs w:val="20"/>
          <w:highlight w:val="white"/>
        </w:rPr>
        <w:t>"/&gt;</w:t>
      </w:r>
    </w:p>
    <w:p w14:paraId="179A4871" w14:textId="77777777" w:rsidR="005948B0" w:rsidRPr="00921DF0" w:rsidRDefault="005948B0" w:rsidP="005948B0">
      <w:pPr>
        <w:autoSpaceDE w:val="0"/>
        <w:autoSpaceDN w:val="0"/>
        <w:adjustRightInd w:val="0"/>
        <w:rPr>
          <w:rFonts w:ascii="Arial" w:hAnsi="Arial" w:cs="Arial"/>
          <w:color w:val="FF0000"/>
          <w:sz w:val="20"/>
          <w:szCs w:val="20"/>
          <w:highlight w:val="white"/>
          <w:lang w:val="en-US"/>
        </w:rPr>
      </w:pPr>
      <w:r w:rsidRPr="420635B0">
        <w:rPr>
          <w:rFonts w:ascii="Arial" w:hAnsi="Arial"/>
          <w:color w:val="FF0000"/>
          <w:sz w:val="20"/>
          <w:szCs w:val="20"/>
          <w:highlight w:val="white"/>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10D85EE9" w14:textId="1D6AE27B" w:rsidR="0087618B" w:rsidRDefault="005948B0" w:rsidP="0087618B">
      <w:pPr>
        <w:autoSpaceDE w:val="0"/>
        <w:autoSpaceDN w:val="0"/>
        <w:adjustRightInd w:val="0"/>
        <w:rPr>
          <w:ins w:id="2072" w:author="Pettersson Mirkka" w:date="2025-10-07T09:35:00Z"/>
          <w:rFonts w:ascii="Arial" w:hAnsi="Arial" w:cs="Arial"/>
          <w:color w:val="0000FF"/>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57BDC7B7" w14:textId="77777777" w:rsidR="0087618B" w:rsidRPr="002564DB" w:rsidRDefault="0087618B" w:rsidP="0087618B">
      <w:pPr>
        <w:autoSpaceDE w:val="0"/>
        <w:autoSpaceDN w:val="0"/>
        <w:adjustRightInd w:val="0"/>
        <w:rPr>
          <w:ins w:id="2073" w:author="Pettersson Mirkka" w:date="2025-10-07T09:35:00Z"/>
          <w:rFonts w:ascii="Arial" w:hAnsi="Arial" w:cs="Arial"/>
          <w:color w:val="000000"/>
          <w:sz w:val="20"/>
          <w:szCs w:val="20"/>
          <w:highlight w:val="white"/>
          <w:lang w:val="en-US"/>
        </w:rPr>
      </w:pPr>
      <w:ins w:id="2074" w:author="Pettersson Mirkka" w:date="2025-10-07T09:35:00Z">
        <w:r>
          <w:rPr>
            <w:rFonts w:ascii="Arial" w:hAnsi="Arial" w:cs="Arial"/>
            <w:color w:val="FF0000"/>
            <w:sz w:val="20"/>
            <w:szCs w:val="20"/>
            <w:highlight w:val="white"/>
            <w:lang w:val="en-US"/>
          </w:rPr>
          <w:t xml:space="preserve">          </w:t>
        </w:r>
        <w:r w:rsidRPr="002564DB">
          <w:rPr>
            <w:rFonts w:ascii="Arial" w:hAnsi="Arial" w:cs="Arial"/>
            <w:color w:val="0000FF"/>
            <w:sz w:val="20"/>
            <w:szCs w:val="20"/>
            <w:highlight w:val="white"/>
            <w:lang w:val="en-US"/>
          </w:rPr>
          <w:t>&lt;!</w:t>
        </w:r>
        <w:r>
          <w:rPr>
            <w:rFonts w:ascii="Arial" w:hAnsi="Arial" w:cs="Arial"/>
            <w:color w:val="0000FF"/>
            <w:sz w:val="20"/>
            <w:szCs w:val="20"/>
            <w:highlight w:val="white"/>
            <w:lang w:val="en-US"/>
          </w:rPr>
          <w:t>—</w:t>
        </w:r>
        <w:r>
          <w:rPr>
            <w:rFonts w:ascii="Arial" w:hAnsi="Arial" w:cs="Arial"/>
            <w:color w:val="808080"/>
            <w:sz w:val="20"/>
            <w:szCs w:val="20"/>
            <w:highlight w:val="white"/>
            <w:lang w:val="en-US"/>
          </w:rPr>
          <w:t>lääkkeenantoreitin puoli</w:t>
        </w:r>
        <w:r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ins>
    </w:p>
    <w:p w14:paraId="26A3A4BA" w14:textId="77777777" w:rsidR="0087618B" w:rsidRPr="002564DB" w:rsidRDefault="0087618B" w:rsidP="0087618B">
      <w:pPr>
        <w:autoSpaceDE w:val="0"/>
        <w:autoSpaceDN w:val="0"/>
        <w:adjustRightInd w:val="0"/>
        <w:rPr>
          <w:ins w:id="2075" w:author="Pettersson Mirkka" w:date="2025-10-07T09:35:00Z"/>
          <w:rFonts w:ascii="Arial" w:hAnsi="Arial" w:cs="Arial"/>
          <w:color w:val="0000FF"/>
          <w:sz w:val="20"/>
          <w:szCs w:val="20"/>
          <w:highlight w:val="white"/>
          <w:lang w:val="en-US"/>
        </w:rPr>
      </w:pPr>
      <w:ins w:id="2076" w:author="Pettersson Mirkka" w:date="2025-10-07T09:35:00Z">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ins>
    </w:p>
    <w:p w14:paraId="6EF346F7" w14:textId="77777777" w:rsidR="0087618B" w:rsidRDefault="0087618B" w:rsidP="0087618B">
      <w:pPr>
        <w:autoSpaceDE w:val="0"/>
        <w:autoSpaceDN w:val="0"/>
        <w:adjustRightInd w:val="0"/>
        <w:rPr>
          <w:ins w:id="2077" w:author="Pettersson Mirkka" w:date="2025-10-07T09:35:00Z"/>
          <w:rFonts w:ascii="Arial" w:hAnsi="Arial" w:cs="Arial"/>
          <w:color w:val="0000FF"/>
          <w:sz w:val="20"/>
          <w:szCs w:val="20"/>
          <w:highlight w:val="white"/>
          <w:lang w:val="en-US"/>
        </w:rPr>
      </w:pPr>
      <w:ins w:id="2078" w:author="Pettersson Mirkka" w:date="2025-10-07T09:35:00Z">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ins>
    </w:p>
    <w:p w14:paraId="05F651F1" w14:textId="77777777" w:rsidR="0087618B" w:rsidRPr="009C12D3" w:rsidRDefault="0087618B" w:rsidP="0087618B">
      <w:pPr>
        <w:autoSpaceDE w:val="0"/>
        <w:autoSpaceDN w:val="0"/>
        <w:adjustRightInd w:val="0"/>
        <w:ind w:left="1304" w:hanging="1304"/>
        <w:rPr>
          <w:ins w:id="2079" w:author="Pettersson Mirkka" w:date="2025-10-07T09:35:00Z"/>
          <w:rFonts w:ascii="Arial" w:hAnsi="Arial" w:cs="Arial"/>
          <w:color w:val="000000"/>
          <w:sz w:val="20"/>
          <w:szCs w:val="20"/>
          <w:highlight w:val="white"/>
          <w:lang w:val="en-US"/>
        </w:rPr>
      </w:pPr>
      <w:ins w:id="2080" w:author="Pettersson Mirkka" w:date="2025-10-07T09:35:00Z">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251</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lääkkeenantoreitin puoli</w:t>
        </w:r>
        <w:r w:rsidRPr="009C12D3">
          <w:rPr>
            <w:rFonts w:ascii="Arial" w:hAnsi="Arial" w:cs="Arial"/>
            <w:color w:val="0000FF"/>
            <w:sz w:val="20"/>
            <w:szCs w:val="20"/>
            <w:highlight w:val="white"/>
            <w:lang w:val="en-US"/>
          </w:rPr>
          <w:t>"/&gt;</w:t>
        </w:r>
      </w:ins>
    </w:p>
    <w:p w14:paraId="55B246B8" w14:textId="77777777" w:rsidR="0087618B" w:rsidRDefault="0087618B" w:rsidP="0087618B">
      <w:pPr>
        <w:autoSpaceDE w:val="0"/>
        <w:autoSpaceDN w:val="0"/>
        <w:adjustRightInd w:val="0"/>
        <w:ind w:left="1110"/>
        <w:rPr>
          <w:ins w:id="2081" w:author="Pettersson Mirkka" w:date="2025-10-07T09:35:00Z"/>
          <w:rFonts w:ascii="Arial" w:hAnsi="Arial" w:cs="Arial"/>
          <w:color w:val="000000" w:themeColor="text1"/>
          <w:sz w:val="20"/>
          <w:szCs w:val="20"/>
          <w:highlight w:val="white"/>
          <w:lang w:val="en-US"/>
        </w:rPr>
      </w:pPr>
      <w:ins w:id="2082" w:author="Pettersson Mirkka" w:date="2025-10-07T09:35:00Z">
        <w:r w:rsidRPr="00D32773">
          <w:rPr>
            <w:rFonts w:ascii="Arial" w:hAnsi="Arial" w:cs="Arial"/>
            <w:sz w:val="20"/>
            <w:szCs w:val="20"/>
            <w:lang w:val="en-US"/>
          </w:rPr>
          <w:t>&lt;</w:t>
        </w:r>
        <w:r w:rsidRPr="00507F6A">
          <w:rPr>
            <w:rStyle w:val="XMLDarkRed"/>
            <w:sz w:val="20"/>
            <w:szCs w:val="20"/>
            <w:highlight w:val="white"/>
            <w:lang w:val="en-GB"/>
          </w:rPr>
          <w:t>value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w:t>
        </w:r>
        <w:r w:rsidRPr="0009130B">
          <w:rPr>
            <w:rFonts w:ascii="Source Sans Pro" w:hAnsi="Source Sans Pro"/>
            <w:color w:val="303030"/>
            <w:sz w:val="26"/>
            <w:szCs w:val="26"/>
            <w:shd w:val="clear" w:color="auto" w:fill="FFFFFF"/>
            <w:lang w:val="en-US"/>
          </w:rPr>
          <w:t>ZXA00</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w:t>
        </w:r>
        <w:r w:rsidRPr="0009130B">
          <w:rPr>
            <w:rFonts w:ascii="Arial" w:hAnsi="Arial" w:cs="Arial"/>
            <w:color w:val="454545"/>
            <w:sz w:val="20"/>
            <w:szCs w:val="20"/>
            <w:shd w:val="clear" w:color="auto" w:fill="FFFFFF"/>
            <w:lang w:val="en-US"/>
          </w:rPr>
          <w:t>1.2.246.537.6.2.2007</w:t>
        </w:r>
        <w:r w:rsidRPr="00D32773">
          <w:rPr>
            <w:rFonts w:ascii="Arial" w:hAnsi="Arial" w:cs="Arial"/>
            <w:sz w:val="20"/>
            <w:szCs w:val="20"/>
            <w:lang w:val="en-US"/>
          </w:rPr>
          <w:t xml:space="preserve">" </w:t>
        </w:r>
        <w:r>
          <w:rPr>
            <w:rFonts w:ascii="Arial" w:hAnsi="Arial" w:cs="Arial"/>
            <w:sz w:val="20"/>
            <w:szCs w:val="20"/>
            <w:lang w:val="en-US"/>
          </w:rPr>
          <w:t xml:space="preserve">    </w:t>
        </w:r>
        <w:r w:rsidRPr="0DB459FB">
          <w:rPr>
            <w:rStyle w:val="XMLRed"/>
            <w:sz w:val="20"/>
            <w:szCs w:val="20"/>
            <w:highlight w:val="white"/>
            <w:lang w:val="de-DE"/>
          </w:rPr>
          <w:t>codeSystemName</w:t>
        </w:r>
        <w:r w:rsidRPr="00D32773">
          <w:rPr>
            <w:rFonts w:ascii="Arial" w:hAnsi="Arial" w:cs="Arial"/>
            <w:sz w:val="20"/>
            <w:szCs w:val="20"/>
            <w:lang w:val="en-US"/>
          </w:rPr>
          <w:t xml:space="preserve">="THL - </w:t>
        </w:r>
        <w:r>
          <w:rPr>
            <w:rFonts w:ascii="Arial" w:hAnsi="Arial" w:cs="Arial"/>
            <w:sz w:val="20"/>
            <w:szCs w:val="20"/>
            <w:lang w:val="en-US"/>
          </w:rPr>
          <w:t>Toimenpideluokitus</w:t>
        </w:r>
        <w:r w:rsidRPr="00D32773">
          <w:rPr>
            <w:rFonts w:ascii="Arial" w:hAnsi="Arial" w:cs="Arial"/>
            <w:sz w:val="20"/>
            <w:szCs w:val="20"/>
            <w:lang w:val="en-US"/>
          </w:rPr>
          <w:t xml:space="preserve">" </w:t>
        </w:r>
        <w:r w:rsidRPr="0DB459FB">
          <w:rPr>
            <w:rStyle w:val="XMLRed"/>
            <w:sz w:val="20"/>
            <w:szCs w:val="20"/>
            <w:highlight w:val="white"/>
            <w:lang w:val="de-DE"/>
          </w:rPr>
          <w:t>displayName</w:t>
        </w:r>
        <w:r w:rsidRPr="00D32773">
          <w:rPr>
            <w:rFonts w:ascii="Arial" w:hAnsi="Arial" w:cs="Arial"/>
            <w:sz w:val="20"/>
            <w:szCs w:val="20"/>
            <w:lang w:val="en-US"/>
          </w:rPr>
          <w:t>="</w:t>
        </w:r>
        <w:r>
          <w:rPr>
            <w:rFonts w:ascii="Arial" w:hAnsi="Arial" w:cs="Arial"/>
            <w:sz w:val="20"/>
            <w:szCs w:val="20"/>
            <w:lang w:val="en-US"/>
          </w:rPr>
          <w:t>Oikea puoli</w:t>
        </w:r>
        <w:r w:rsidRPr="00D32773">
          <w:rPr>
            <w:rFonts w:ascii="Arial" w:hAnsi="Arial" w:cs="Arial"/>
            <w:sz w:val="20"/>
            <w:szCs w:val="20"/>
            <w:lang w:val="en-US"/>
          </w:rPr>
          <w:t xml:space="preserve">" </w:t>
        </w:r>
        <w:r w:rsidRPr="0DB459FB">
          <w:rPr>
            <w:rStyle w:val="XMLRed"/>
            <w:sz w:val="20"/>
            <w:szCs w:val="20"/>
            <w:highlight w:val="white"/>
            <w:lang w:val="de-DE"/>
          </w:rPr>
          <w:t>xsi:type</w:t>
        </w:r>
        <w:r w:rsidRPr="00D32773">
          <w:rPr>
            <w:rFonts w:ascii="Arial" w:hAnsi="Arial" w:cs="Arial"/>
            <w:sz w:val="20"/>
            <w:szCs w:val="20"/>
            <w:lang w:val="en-US"/>
          </w:rPr>
          <w:t>="CE"/&gt;</w:t>
        </w:r>
        <w:r w:rsidRPr="0009130B">
          <w:rPr>
            <w:rFonts w:ascii="Arial" w:hAnsi="Arial" w:cs="Arial"/>
            <w:color w:val="000000" w:themeColor="text1"/>
            <w:sz w:val="20"/>
            <w:szCs w:val="20"/>
            <w:highlight w:val="white"/>
            <w:lang w:val="en-US"/>
          </w:rPr>
          <w:t xml:space="preserve">               </w:t>
        </w:r>
      </w:ins>
    </w:p>
    <w:p w14:paraId="334FD537" w14:textId="77777777" w:rsidR="0087618B" w:rsidRPr="009C12D3" w:rsidRDefault="0087618B" w:rsidP="0087618B">
      <w:pPr>
        <w:autoSpaceDE w:val="0"/>
        <w:autoSpaceDN w:val="0"/>
        <w:adjustRightInd w:val="0"/>
        <w:rPr>
          <w:ins w:id="2083" w:author="Pettersson Mirkka" w:date="2025-10-07T09:35:00Z"/>
          <w:rFonts w:ascii="Arial" w:hAnsi="Arial" w:cs="Arial"/>
          <w:color w:val="000000"/>
          <w:sz w:val="20"/>
          <w:szCs w:val="20"/>
          <w:highlight w:val="white"/>
          <w:lang w:val="en-US"/>
        </w:rPr>
      </w:pPr>
      <w:ins w:id="2084" w:author="Pettersson Mirkka" w:date="2025-10-07T09:35:00Z">
        <w:r>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ins>
    </w:p>
    <w:p w14:paraId="754FC8D4" w14:textId="18B366B1" w:rsidR="0087618B" w:rsidRPr="002564DB" w:rsidRDefault="0087618B" w:rsidP="0087618B">
      <w:pPr>
        <w:autoSpaceDE w:val="0"/>
        <w:autoSpaceDN w:val="0"/>
        <w:adjustRightInd w:val="0"/>
        <w:rPr>
          <w:rFonts w:ascii="Arial" w:hAnsi="Arial" w:cs="Arial"/>
          <w:color w:val="FF0000"/>
          <w:sz w:val="20"/>
          <w:szCs w:val="20"/>
          <w:highlight w:val="white"/>
          <w:lang w:val="en-US"/>
        </w:rPr>
      </w:pPr>
      <w:ins w:id="2085" w:author="Pettersson Mirkka" w:date="2025-10-07T09:35:00Z">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ins>
    </w:p>
    <w:p w14:paraId="5DDEB01C" w14:textId="67E0768C" w:rsidR="005948B0" w:rsidRPr="002564DB" w:rsidRDefault="005948B0" w:rsidP="005948B0">
      <w:pPr>
        <w:autoSpaceDE w:val="0"/>
        <w:autoSpaceDN w:val="0"/>
        <w:adjustRightInd w:val="0"/>
        <w:rPr>
          <w:rFonts w:ascii="Arial" w:hAnsi="Arial" w:cs="Arial"/>
          <w:color w:val="000000"/>
          <w:sz w:val="20"/>
          <w:szCs w:val="20"/>
          <w:highlight w:val="white"/>
          <w:lang w:val="en-US"/>
        </w:rPr>
      </w:pPr>
      <w:r w:rsidRPr="002564DB">
        <w:rPr>
          <w:rFonts w:ascii="Arial" w:hAnsi="Arial" w:cs="Arial"/>
          <w:color w:val="0000FF"/>
          <w:sz w:val="20"/>
          <w:szCs w:val="20"/>
          <w:highlight w:val="white"/>
          <w:lang w:val="en-US"/>
        </w:rPr>
        <w:t xml:space="preserve">          &lt;!--</w:t>
      </w:r>
      <w:r w:rsidRPr="002564DB">
        <w:rPr>
          <w:rFonts w:ascii="Arial" w:hAnsi="Arial" w:cs="Arial"/>
          <w:color w:val="808080"/>
          <w:sz w:val="20"/>
          <w:szCs w:val="20"/>
          <w:highlight w:val="white"/>
          <w:lang w:val="en-US"/>
        </w:rPr>
        <w:t xml:space="preserve"> käyttöohjeen lisätieto</w:t>
      </w:r>
      <w:ins w:id="2086" w:author="Timo Kaskinen" w:date="2023-05-31T14:20:00Z">
        <w:r w:rsidR="006B6655" w:rsidRPr="002564DB" w:rsidDel="006B6655">
          <w:rPr>
            <w:rFonts w:ascii="Arial" w:hAnsi="Arial" w:cs="Arial"/>
            <w:color w:val="808080"/>
            <w:sz w:val="20"/>
            <w:szCs w:val="20"/>
            <w:highlight w:val="white"/>
            <w:lang w:val="en-US"/>
          </w:rPr>
          <w:t xml:space="preserve"> </w:t>
        </w:r>
      </w:ins>
      <w:del w:id="2087" w:author="Timo Kaskinen" w:date="2023-05-31T14:20:00Z">
        <w:r w:rsidRPr="002564DB" w:rsidDel="006B6655">
          <w:rPr>
            <w:rFonts w:ascii="Arial" w:hAnsi="Arial" w:cs="Arial"/>
            <w:color w:val="808080"/>
            <w:sz w:val="20"/>
            <w:szCs w:val="20"/>
            <w:highlight w:val="white"/>
            <w:lang w:val="en-US"/>
          </w:rPr>
          <w:delText>, uusi</w:delText>
        </w:r>
      </w:del>
      <w:r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lastRenderedPageBreak/>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käyttöohjeen lisätieto</w:t>
      </w:r>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FF0000"/>
          <w:sz w:val="20"/>
          <w:szCs w:val="20"/>
          <w:highlight w:val="white"/>
        </w:rPr>
        <w:t xml:space="preserve"> xsi:type</w:t>
      </w:r>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substanceAdministration</w:t>
      </w:r>
      <w:r w:rsidRPr="009C12D3">
        <w:rPr>
          <w:rFonts w:ascii="Arial" w:hAnsi="Arial" w:cs="Arial"/>
          <w:color w:val="0000FF"/>
          <w:sz w:val="20"/>
          <w:szCs w:val="20"/>
          <w:highlight w:val="white"/>
          <w:lang w:val="en-US"/>
        </w:rPr>
        <w:t>&gt;</w:t>
      </w:r>
    </w:p>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2088" w:name="_annostelukausi_-_substanceAdministr"/>
    <w:bookmarkEnd w:id="2088"/>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2089" w:name="_Toc210995645"/>
      <w:r w:rsidR="00FF54A2" w:rsidRPr="00061731">
        <w:rPr>
          <w:rStyle w:val="Hyperlinkki"/>
        </w:rPr>
        <w:t>annostelukausi</w:t>
      </w:r>
      <w:r>
        <w:fldChar w:fldCharType="end"/>
      </w:r>
      <w:r w:rsidR="00FF54A2" w:rsidRPr="181A28C5">
        <w:t xml:space="preserve"> - </w:t>
      </w:r>
      <w:r w:rsidR="00FF54A2">
        <w:t>substanceAdministration</w:t>
      </w:r>
      <w:bookmarkEnd w:id="208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B52A2D"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[1..1] @classCode="</w:t>
      </w:r>
      <w:r>
        <w:t>SBADM</w:t>
      </w:r>
      <w:r w:rsidRPr="00C72E18">
        <w:t>" ja yksi [1..1] @moodCode="EVN"</w:t>
      </w:r>
    </w:p>
    <w:p w14:paraId="43C3FD87" w14:textId="77777777" w:rsidR="00FF54A2" w:rsidRDefault="00FF54A2" w:rsidP="00FF54A2">
      <w:pPr>
        <w:pStyle w:val="Snt1"/>
      </w:pPr>
      <w:r w:rsidRPr="00C72E18">
        <w:t xml:space="preserve">2. PAKOLLINEN yksi [1..1]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substanceAdministration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[1..1] code</w:t>
      </w:r>
      <w:r w:rsidRPr="181A28C5">
        <w:t>/@</w:t>
      </w:r>
      <w:r w:rsidRPr="00C72E18">
        <w:t>code="</w:t>
      </w:r>
      <w:r w:rsidR="00F8441D">
        <w:t>230</w:t>
      </w:r>
      <w:r>
        <w:t>” annostelukausi</w:t>
      </w:r>
      <w:r w:rsidRPr="181A28C5">
        <w:t xml:space="preserve"> (</w:t>
      </w:r>
      <w:r w:rsidRPr="00C72E18">
        <w:t>codeSystem</w:t>
      </w:r>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 xml:space="preserve">VAPAAEHTOINEN nolla tai yksi [0..1] </w:t>
      </w:r>
      <w:r w:rsidR="00F1576D" w:rsidRPr="181A28C5">
        <w:t xml:space="preserve"> </w:t>
      </w:r>
      <w:r w:rsidR="00F1576D">
        <w:t>effectiveTime</w:t>
      </w:r>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[0..1</w:t>
      </w:r>
      <w:r w:rsidR="00753B22" w:rsidRPr="181A28C5">
        <w:t>]</w:t>
      </w:r>
      <w:r w:rsidR="00044EC1" w:rsidRPr="181A28C5">
        <w:t xml:space="preserve"> </w:t>
      </w:r>
      <w:r w:rsidR="00044EC1">
        <w:t>low</w:t>
      </w:r>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[0..1] high</w:t>
      </w:r>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xml:space="preserve">. PAKOLLINEN yksi [1..1] </w:t>
      </w:r>
      <w:r w:rsidR="005E7CB2">
        <w:t>consumable</w:t>
      </w:r>
    </w:p>
    <w:p w14:paraId="164EA427" w14:textId="77777777" w:rsidR="005E7CB2" w:rsidRDefault="005E7CB2" w:rsidP="005E7CB2">
      <w:pPr>
        <w:pStyle w:val="Snt2"/>
      </w:pPr>
      <w:r>
        <w:t xml:space="preserve">a. PAKOLLINEN yksi [1..1] </w:t>
      </w:r>
      <w:r w:rsidRPr="00DD0B04">
        <w:t>manufacturedProduct</w:t>
      </w:r>
    </w:p>
    <w:p w14:paraId="61FC24D0" w14:textId="77777777" w:rsidR="005E7CB2" w:rsidRDefault="005E7CB2" w:rsidP="005E7CB2">
      <w:pPr>
        <w:pStyle w:val="Snt3"/>
      </w:pPr>
      <w:r>
        <w:t xml:space="preserve">a. PAKOLLINEN yksi [1..1] </w:t>
      </w:r>
      <w:r w:rsidRPr="00FE5162">
        <w:t>manufacturedLabeledDrug</w:t>
      </w:r>
      <w:r w:rsidRPr="76AF3301">
        <w:t>/@</w:t>
      </w:r>
      <w:r>
        <w:t>nullFlavor=”NI”</w:t>
      </w:r>
    </w:p>
    <w:p w14:paraId="55BD4BC5" w14:textId="77777777" w:rsidR="00FF54A2" w:rsidRDefault="00FF54A2" w:rsidP="00FF54A2">
      <w:pPr>
        <w:autoSpaceDE w:val="0"/>
        <w:autoSpaceDN w:val="0"/>
        <w:adjustRightInd w:val="0"/>
      </w:pPr>
    </w:p>
    <w:p w14:paraId="564B6890" w14:textId="77777777" w:rsidR="00FF54A2" w:rsidRDefault="00FF54A2" w:rsidP="00044EC1">
      <w:pPr>
        <w:pStyle w:val="Snt2"/>
      </w:pPr>
      <w:r w:rsidRPr="0DB459FB">
        <w:rPr>
          <w:b/>
          <w:bCs/>
        </w:rPr>
        <w:t xml:space="preserve">Toteutusohje: </w:t>
      </w:r>
      <w:r>
        <w:t>Skeemapakollisuuden takia mukana tässä rakenteessa, annosteltavan lääkkeen tiedot on dokumentoitu lääkevalmisteen rakenteissa (k</w:t>
      </w:r>
      <w:del w:id="2090" w:author="Jarkko Närvänen" w:date="2023-03-10T15:09:00Z">
        <w:r w:rsidDel="007D093D">
          <w:delText>t</w:delText>
        </w:r>
      </w:del>
      <w:r>
        <w:t xml:space="preserve">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r w:rsidRPr="007D072F">
        <w:rPr>
          <w:b/>
          <w:bCs/>
          <w:lang w:val="en-US"/>
        </w:rPr>
        <w:t>Esimerkki:</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D072F">
        <w:rPr>
          <w:rFonts w:ascii="Arial" w:hAnsi="Arial" w:cs="Arial"/>
          <w:sz w:val="20"/>
          <w:szCs w:val="20"/>
          <w:lang w:val="en-US"/>
        </w:rPr>
        <w:t xml:space="preserve">&lt;!-- </w:t>
      </w:r>
      <w:r w:rsidRPr="527609C0">
        <w:rPr>
          <w:rFonts w:ascii="Arial" w:hAnsi="Arial" w:cs="Arial"/>
          <w:color w:val="808080" w:themeColor="background1" w:themeShade="80"/>
          <w:sz w:val="20"/>
          <w:szCs w:val="20"/>
          <w:highlight w:val="white"/>
          <w:lang w:val="en-US"/>
        </w:rPr>
        <w:t>Annostelukausi</w:t>
      </w:r>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r w:rsidRPr="0DB459FB">
        <w:rPr>
          <w:rStyle w:val="XMLDarkRed"/>
          <w:sz w:val="20"/>
          <w:szCs w:val="20"/>
          <w:highlight w:val="white"/>
          <w:lang w:val="en-US"/>
        </w:rPr>
        <w:t>substanceAdministration</w:t>
      </w:r>
      <w:r w:rsidRPr="00744A6D">
        <w:rPr>
          <w:rFonts w:ascii="Arial" w:hAnsi="Arial" w:cs="Arial"/>
          <w:sz w:val="20"/>
          <w:szCs w:val="20"/>
          <w:lang w:val="en-US"/>
        </w:rPr>
        <w:t xml:space="preserve"> </w:t>
      </w:r>
      <w:r w:rsidRPr="0DB459FB">
        <w:rPr>
          <w:rStyle w:val="XMLRed"/>
          <w:sz w:val="20"/>
          <w:szCs w:val="20"/>
          <w:highlight w:val="white"/>
          <w:lang w:val="de-DE"/>
        </w:rPr>
        <w:t>classCode</w:t>
      </w:r>
      <w:r w:rsidRPr="00744A6D">
        <w:rPr>
          <w:rFonts w:ascii="Arial" w:hAnsi="Arial" w:cs="Arial"/>
          <w:sz w:val="20"/>
          <w:szCs w:val="20"/>
          <w:lang w:val="en-US"/>
        </w:rPr>
        <w:t xml:space="preserve">="SBADM" </w:t>
      </w:r>
      <w:r w:rsidRPr="0DB459FB">
        <w:rPr>
          <w:rStyle w:val="XMLRed"/>
          <w:sz w:val="20"/>
          <w:szCs w:val="20"/>
          <w:highlight w:val="white"/>
          <w:lang w:val="de-DE"/>
        </w:rPr>
        <w:t>moodCode</w:t>
      </w:r>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r w:rsidRPr="0040232F">
        <w:rPr>
          <w:rFonts w:ascii="Arial" w:hAnsi="Arial" w:cs="Arial"/>
          <w:sz w:val="20"/>
          <w:szCs w:val="20"/>
        </w:rPr>
        <w:t xml:space="preserve">&lt;!--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code</w:t>
      </w:r>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r w:rsidRPr="0DB459FB">
        <w:rPr>
          <w:rStyle w:val="XMLRed"/>
          <w:sz w:val="20"/>
          <w:szCs w:val="20"/>
          <w:highlight w:val="white"/>
          <w:lang w:val="de-DE"/>
        </w:rPr>
        <w:t>codeSystem</w:t>
      </w:r>
      <w:r w:rsidRPr="0040232F">
        <w:rPr>
          <w:rFonts w:ascii="Arial" w:hAnsi="Arial" w:cs="Arial"/>
          <w:sz w:val="20"/>
          <w:szCs w:val="20"/>
        </w:rPr>
        <w:t xml:space="preserve">="1.2.246.537.6.12.2002.126" </w:t>
      </w:r>
      <w:r w:rsidRPr="0DB459FB">
        <w:rPr>
          <w:rStyle w:val="XMLRed"/>
          <w:sz w:val="20"/>
          <w:szCs w:val="20"/>
          <w:highlight w:val="white"/>
          <w:lang w:val="de-DE"/>
        </w:rPr>
        <w:t>codeSystemName</w:t>
      </w:r>
      <w:r w:rsidRPr="0040232F">
        <w:rPr>
          <w:rFonts w:ascii="Arial" w:hAnsi="Arial" w:cs="Arial"/>
          <w:sz w:val="20"/>
          <w:szCs w:val="20"/>
        </w:rPr>
        <w:t xml:space="preserve">="Lääkityslista" </w:t>
      </w:r>
      <w:r w:rsidRPr="0DB459FB">
        <w:rPr>
          <w:rStyle w:val="XMLRed"/>
          <w:sz w:val="20"/>
          <w:szCs w:val="20"/>
          <w:highlight w:val="white"/>
          <w:lang w:val="de-DE"/>
        </w:rPr>
        <w:t>displayName</w:t>
      </w:r>
      <w:r w:rsidRPr="0040232F">
        <w:rPr>
          <w:rFonts w:ascii="Arial" w:hAnsi="Arial" w:cs="Arial"/>
          <w:sz w:val="20"/>
          <w:szCs w:val="20"/>
        </w:rPr>
        <w:t>="annostelukausi"/&gt;</w:t>
      </w:r>
    </w:p>
    <w:p w14:paraId="1EA852AE" w14:textId="77777777" w:rsidR="00A74989" w:rsidRPr="00B52A2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40232F">
        <w:rPr>
          <w:rFonts w:ascii="Arial" w:hAnsi="Arial" w:cs="Arial"/>
          <w:sz w:val="20"/>
          <w:szCs w:val="20"/>
        </w:rPr>
        <w:tab/>
      </w:r>
      <w:r w:rsidRPr="0040232F">
        <w:rPr>
          <w:rFonts w:ascii="Arial" w:hAnsi="Arial" w:cs="Arial"/>
          <w:sz w:val="20"/>
          <w:szCs w:val="20"/>
        </w:rPr>
        <w:tab/>
      </w:r>
      <w:r w:rsidRPr="00B52A2D">
        <w:rPr>
          <w:rFonts w:ascii="Arial" w:hAnsi="Arial"/>
          <w:sz w:val="20"/>
          <w:szCs w:val="20"/>
          <w:lang w:val="en-US"/>
        </w:rPr>
        <w:t>&lt;</w:t>
      </w:r>
      <w:r w:rsidRPr="00B52A2D">
        <w:rPr>
          <w:rStyle w:val="XMLDarkRed"/>
          <w:sz w:val="20"/>
          <w:szCs w:val="20"/>
          <w:highlight w:val="white"/>
          <w:lang w:val="en-US"/>
        </w:rPr>
        <w:t>effectiveTime</w:t>
      </w:r>
      <w:r w:rsidRPr="00B52A2D">
        <w:rPr>
          <w:rFonts w:ascii="Arial" w:hAnsi="Arial"/>
          <w:sz w:val="20"/>
          <w:szCs w:val="20"/>
          <w:lang w:val="en-US"/>
        </w:rPr>
        <w:t xml:space="preserve"> </w:t>
      </w:r>
      <w:r w:rsidRPr="0DB459FB">
        <w:rPr>
          <w:rStyle w:val="XMLRed"/>
          <w:sz w:val="20"/>
          <w:szCs w:val="20"/>
          <w:highlight w:val="white"/>
          <w:lang w:val="de-DE"/>
        </w:rPr>
        <w:t>xsi:type</w:t>
      </w:r>
      <w:r w:rsidRPr="00B52A2D">
        <w:rPr>
          <w:rFonts w:ascii="Arial" w:hAnsi="Arial"/>
          <w:sz w:val="20"/>
          <w:szCs w:val="20"/>
          <w:lang w:val="en-US"/>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B52A2D">
        <w:rPr>
          <w:rFonts w:ascii="Arial" w:hAnsi="Arial"/>
          <w:sz w:val="20"/>
          <w:lang w:val="en-US"/>
        </w:rPr>
        <w:tab/>
      </w:r>
      <w:r w:rsidRPr="00B52A2D">
        <w:rPr>
          <w:rFonts w:ascii="Arial" w:hAnsi="Arial"/>
          <w:sz w:val="20"/>
          <w:lang w:val="en-US"/>
        </w:rPr>
        <w:tab/>
      </w:r>
      <w:r w:rsidRPr="00B52A2D">
        <w:rPr>
          <w:rFonts w:ascii="Arial" w:hAnsi="Arial"/>
          <w:sz w:val="20"/>
          <w:lang w:val="en-US"/>
        </w:rPr>
        <w:tab/>
      </w:r>
      <w:r w:rsidRPr="006461E7">
        <w:rPr>
          <w:rFonts w:ascii="Arial" w:hAnsi="Arial" w:cs="Arial"/>
          <w:sz w:val="20"/>
          <w:szCs w:val="20"/>
        </w:rPr>
        <w:t>&lt;!--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r w:rsidRPr="0DB459FB">
        <w:rPr>
          <w:rStyle w:val="XMLDarkRed"/>
          <w:sz w:val="20"/>
          <w:szCs w:val="20"/>
          <w:highlight w:val="white"/>
        </w:rPr>
        <w:t>low</w:t>
      </w:r>
      <w:r w:rsidRPr="006461E7">
        <w:rPr>
          <w:rFonts w:ascii="Arial" w:hAnsi="Arial" w:cs="Arial"/>
          <w:sz w:val="20"/>
          <w:szCs w:val="20"/>
        </w:rPr>
        <w:t xml:space="preserve"> </w:t>
      </w:r>
      <w:r w:rsidRPr="0DB459FB">
        <w:rPr>
          <w:rStyle w:val="XMLRed"/>
          <w:sz w:val="20"/>
          <w:szCs w:val="20"/>
          <w:highlight w:val="white"/>
          <w:lang w:val="de-DE"/>
        </w:rPr>
        <w:t>value</w:t>
      </w:r>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lastRenderedPageBreak/>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r w:rsidRPr="0DB459FB">
        <w:rPr>
          <w:rStyle w:val="XMLRed"/>
          <w:sz w:val="20"/>
          <w:szCs w:val="20"/>
          <w:highlight w:val="white"/>
          <w:lang w:val="de-DE"/>
        </w:rPr>
        <w:t>value</w:t>
      </w:r>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r w:rsidRPr="0DB459FB">
        <w:rPr>
          <w:rStyle w:val="XMLDarkRed"/>
          <w:sz w:val="20"/>
          <w:szCs w:val="20"/>
          <w:highlight w:val="white"/>
          <w:lang w:val="en-US"/>
        </w:rPr>
        <w:t>effectiveTime</w:t>
      </w:r>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[0..1] entryRelationship</w:t>
      </w:r>
    </w:p>
    <w:p w14:paraId="517CDBC3" w14:textId="77777777" w:rsidR="003250D6" w:rsidRDefault="003250D6" w:rsidP="003250D6">
      <w:pPr>
        <w:pStyle w:val="Snt2"/>
      </w:pPr>
      <w:r>
        <w:t>a. PAKOLLINEN yksi [1..1] @typeCode=”COMP”</w:t>
      </w:r>
    </w:p>
    <w:p w14:paraId="5DA64151" w14:textId="77777777" w:rsidR="003250D6" w:rsidRDefault="003250D6" w:rsidP="003250D6">
      <w:pPr>
        <w:pStyle w:val="Snt2"/>
      </w:pPr>
      <w:r>
        <w:t>b</w:t>
      </w:r>
      <w:r w:rsidRPr="00893219">
        <w:t xml:space="preserve">. PAKOLLINEN yksi [1..1] </w:t>
      </w:r>
      <w:hyperlink w:anchor="_annostelukauden_kesto_–" w:history="1">
        <w:r w:rsidRPr="00061731">
          <w:rPr>
            <w:rStyle w:val="Hyperlinkki"/>
          </w:rPr>
          <w:t>annostelukauden kesto</w:t>
        </w:r>
      </w:hyperlink>
      <w:r w:rsidRPr="2B46A598">
        <w:t xml:space="preserve"> (</w:t>
      </w:r>
      <w:r w:rsidR="00F8441D">
        <w:t>235</w:t>
      </w:r>
      <w:r w:rsidRPr="2B46A598">
        <w:t xml:space="preserve">) </w:t>
      </w:r>
      <w:r w:rsidRPr="00893219">
        <w:t>observation</w:t>
      </w:r>
    </w:p>
    <w:p w14:paraId="056D1B6A" w14:textId="4C901717" w:rsidR="003250D6" w:rsidRPr="00893219" w:rsidRDefault="00234C74" w:rsidP="003250D6">
      <w:pPr>
        <w:pStyle w:val="Snt1"/>
      </w:pPr>
      <w:r>
        <w:t>7</w:t>
      </w:r>
      <w:r w:rsidR="003250D6" w:rsidRPr="2B46A598">
        <w:t xml:space="preserve">. </w:t>
      </w:r>
      <w:r w:rsidR="003250D6">
        <w:t>VAPAAEHTOINEN nolla tai yksi [0..1] entryRelationship</w:t>
      </w:r>
    </w:p>
    <w:p w14:paraId="37397047" w14:textId="77777777" w:rsidR="003250D6" w:rsidRDefault="003250D6" w:rsidP="003250D6">
      <w:pPr>
        <w:pStyle w:val="Snt2"/>
      </w:pPr>
      <w:r>
        <w:t>a. PAKOLLINEN yksi [1..1] @typeCode=”COMP”</w:t>
      </w:r>
    </w:p>
    <w:p w14:paraId="59D88BBA" w14:textId="77777777" w:rsidR="003250D6" w:rsidRDefault="003250D6" w:rsidP="003250D6">
      <w:pPr>
        <w:pStyle w:val="Snt2"/>
      </w:pPr>
      <w:r>
        <w:t>b</w:t>
      </w:r>
      <w:r w:rsidRPr="00893219">
        <w:t xml:space="preserve">. PAKOLLINEN yksi [1..1] </w:t>
      </w:r>
      <w:hyperlink w:anchor="_lääke_tauolla_–" w:history="1">
        <w:r w:rsidRPr="00061731">
          <w:rPr>
            <w:rStyle w:val="Hyperlinkki"/>
          </w:rPr>
          <w:t>lääke tauolla</w:t>
        </w:r>
      </w:hyperlink>
      <w:r w:rsidRPr="2B46A598">
        <w:t xml:space="preserve"> (</w:t>
      </w:r>
      <w:r w:rsidR="00F8441D">
        <w:t>236</w:t>
      </w:r>
      <w:r w:rsidRPr="2B46A598">
        <w:t xml:space="preserve">) </w:t>
      </w:r>
      <w:r w:rsidRPr="00893219">
        <w:t>observation</w:t>
      </w:r>
    </w:p>
    <w:p w14:paraId="1998B3F3" w14:textId="04AB199C" w:rsidR="003250D6" w:rsidRPr="00893219" w:rsidRDefault="00234C74" w:rsidP="003250D6">
      <w:pPr>
        <w:pStyle w:val="Snt1"/>
      </w:pPr>
      <w:r>
        <w:t>8</w:t>
      </w:r>
      <w:r w:rsidR="003250D6" w:rsidRPr="2B46A598">
        <w:t xml:space="preserve">. </w:t>
      </w:r>
      <w:r w:rsidR="003250D6">
        <w:t>PAKOLLINEN yksi [1..1] entryRelationship</w:t>
      </w:r>
    </w:p>
    <w:p w14:paraId="4EA88218" w14:textId="77777777" w:rsidR="003250D6" w:rsidRDefault="003250D6" w:rsidP="003250D6">
      <w:pPr>
        <w:pStyle w:val="Snt2"/>
      </w:pPr>
      <w:r>
        <w:t>a. PAKOLLINEN yksi [1..1] @typeCode=”COMP”</w:t>
      </w:r>
    </w:p>
    <w:p w14:paraId="65518E0B" w14:textId="77777777" w:rsidR="003250D6" w:rsidRDefault="003250D6" w:rsidP="003250D6">
      <w:pPr>
        <w:pStyle w:val="Snt2"/>
      </w:pPr>
      <w:r>
        <w:t>b</w:t>
      </w:r>
      <w:r w:rsidRPr="00893219">
        <w:t xml:space="preserve">. PAKOLLINEN yksi [1..1] </w:t>
      </w:r>
      <w:hyperlink w:anchor="_annostus_tarvittaessa_–" w:history="1">
        <w:r w:rsidRPr="00061731">
          <w:rPr>
            <w:rStyle w:val="Hyperlinkki"/>
          </w:rPr>
          <w:t>annostus tarvittaessa</w:t>
        </w:r>
      </w:hyperlink>
      <w:r w:rsidRPr="2B46A598">
        <w:t xml:space="preserve"> (</w:t>
      </w:r>
      <w:r w:rsidR="00B91A61">
        <w:t>237</w:t>
      </w:r>
      <w:r w:rsidRPr="2B46A598">
        <w:t xml:space="preserve">) </w:t>
      </w:r>
      <w:r w:rsidRPr="00893219">
        <w:t>observation</w:t>
      </w:r>
    </w:p>
    <w:p w14:paraId="3E418D53" w14:textId="38745685" w:rsidR="003250D6" w:rsidRPr="00893219" w:rsidRDefault="00234C74" w:rsidP="003250D6">
      <w:pPr>
        <w:pStyle w:val="Snt1"/>
      </w:pPr>
      <w:r>
        <w:t>9</w:t>
      </w:r>
      <w:r w:rsidR="003250D6" w:rsidRPr="2B46A598">
        <w:t xml:space="preserve">. </w:t>
      </w:r>
      <w:r w:rsidR="003250D6">
        <w:t>PAKOLLINEN yksi [1..1] entryRelationship</w:t>
      </w:r>
    </w:p>
    <w:p w14:paraId="6BFCB668" w14:textId="77777777" w:rsidR="003250D6" w:rsidRDefault="003250D6" w:rsidP="003250D6">
      <w:pPr>
        <w:pStyle w:val="Snt2"/>
      </w:pPr>
      <w:r>
        <w:t>a. PAKOLLINEN yksi [1..1] @typeCode=”COMP”</w:t>
      </w:r>
    </w:p>
    <w:p w14:paraId="21E583F9" w14:textId="77777777" w:rsidR="003250D6" w:rsidRDefault="003250D6" w:rsidP="003250D6">
      <w:pPr>
        <w:pStyle w:val="Snt2"/>
      </w:pPr>
      <w:r>
        <w:t>b</w:t>
      </w:r>
      <w:r w:rsidRPr="00893219">
        <w:t xml:space="preserve">. PAKOLLINEN yksi [1..1] </w:t>
      </w:r>
      <w:hyperlink w:anchor="_annosjakson_pituus_–" w:history="1">
        <w:r w:rsidRPr="00061731">
          <w:rPr>
            <w:rStyle w:val="Hyperlinkki"/>
          </w:rPr>
          <w:t>annosjakson pituus</w:t>
        </w:r>
      </w:hyperlink>
      <w:r w:rsidRPr="2B46A598">
        <w:t xml:space="preserve"> (</w:t>
      </w:r>
      <w:r w:rsidR="00B91A61">
        <w:t>238</w:t>
      </w:r>
      <w:r w:rsidRPr="2B46A598">
        <w:t xml:space="preserve">) </w:t>
      </w:r>
      <w:r w:rsidRPr="00893219">
        <w:t>observation</w:t>
      </w:r>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r>
        <w:t>1..</w:t>
      </w:r>
      <w:r w:rsidR="001E4119" w:rsidRPr="2B46A598">
        <w:t>*</w:t>
      </w:r>
      <w:r w:rsidRPr="2B46A598">
        <w:t xml:space="preserve">] </w:t>
      </w:r>
      <w:r>
        <w:t>entryRelationship</w:t>
      </w:r>
    </w:p>
    <w:p w14:paraId="7AC32558" w14:textId="77777777" w:rsidR="003250D6" w:rsidRDefault="003250D6" w:rsidP="003250D6">
      <w:pPr>
        <w:pStyle w:val="Snt2"/>
      </w:pPr>
      <w:r>
        <w:t>a. PAKOLLINEN yksi [1..1] @typeCode=”COMP”</w:t>
      </w:r>
    </w:p>
    <w:p w14:paraId="723BD197" w14:textId="77777777" w:rsidR="003250D6" w:rsidRDefault="003250D6" w:rsidP="003250D6">
      <w:pPr>
        <w:pStyle w:val="Snt2"/>
      </w:pPr>
      <w:r>
        <w:t>b</w:t>
      </w:r>
      <w:r w:rsidRPr="00893219">
        <w:t xml:space="preserve">. PAKOLLINEN yksi [1..1]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r w:rsidR="001E4119">
        <w:t>substanceAdministration</w:t>
      </w:r>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t xml:space="preserve">Toteutusohje: </w:t>
      </w:r>
      <w:r w:rsidR="00AB5036">
        <w:t>Annoksien tietokokonaisuuden toistuma</w:t>
      </w:r>
      <w:r w:rsidR="002866BA" w:rsidRPr="2B46A598">
        <w:t xml:space="preserve"> </w:t>
      </w:r>
      <w:r w:rsidR="00000C9E">
        <w:t>toteutetaan toistamalla tätä eR.substanceAdministration</w:t>
      </w:r>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bookmarkStart w:id="2091" w:name="_käyttöohjeen_lisätieto_–"/>
      <w:bookmarkEnd w:id="2091"/>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2092" w:name="_annostelukauden_kesto_–"/>
    <w:bookmarkEnd w:id="2092"/>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2093" w:name="_Toc210995646"/>
      <w:r w:rsidR="001E4119" w:rsidRPr="00061731">
        <w:rPr>
          <w:rStyle w:val="Hyperlinkki"/>
        </w:rPr>
        <w:t>annostelukauden kesto</w:t>
      </w:r>
      <w:r>
        <w:fldChar w:fldCharType="end"/>
      </w:r>
      <w:r w:rsidR="001E4119" w:rsidRPr="2B46A598">
        <w:t xml:space="preserve"> – </w:t>
      </w:r>
      <w:r w:rsidR="001E4119">
        <w:t>observation</w:t>
      </w:r>
      <w:bookmarkEnd w:id="209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B52A2D"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[1..1] @classCode="</w:t>
      </w:r>
      <w:r>
        <w:t>OBS</w:t>
      </w:r>
      <w:r w:rsidRPr="00C72E18">
        <w:t>" ja yksi [1..1] @moodCode="EVN"</w:t>
      </w:r>
    </w:p>
    <w:p w14:paraId="731962A0" w14:textId="77777777" w:rsidR="00044EC1" w:rsidRDefault="00044EC1" w:rsidP="00044EC1">
      <w:pPr>
        <w:pStyle w:val="Snt1"/>
      </w:pPr>
      <w:r w:rsidRPr="00C72E18">
        <w:t>2. PAKOLLINEN yksi [1..1] code</w:t>
      </w:r>
      <w:r w:rsidRPr="2B46A598">
        <w:t>/@</w:t>
      </w:r>
      <w:r w:rsidRPr="00C72E18">
        <w:t>code="</w:t>
      </w:r>
      <w:r w:rsidR="00C841D4">
        <w:t>235</w:t>
      </w:r>
      <w:r>
        <w:t>” annostelukauden kesto</w:t>
      </w:r>
      <w:r w:rsidRPr="2B46A598">
        <w:t xml:space="preserve"> (</w:t>
      </w:r>
      <w:r w:rsidRPr="00C72E18">
        <w:t>codeSystem</w:t>
      </w:r>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[1..1] value</w:t>
      </w:r>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 xml:space="preserve">VAIHTOEHTOISESTI PAKOLLINEN nolla tai yksi [0..1] </w:t>
      </w:r>
    </w:p>
    <w:p w14:paraId="6832FB40" w14:textId="5440978E" w:rsidR="00044EC1" w:rsidRPr="00AC3C96" w:rsidRDefault="00F40F9F" w:rsidP="00F40F9F">
      <w:pPr>
        <w:pStyle w:val="Snt3"/>
      </w:pPr>
      <w:r>
        <w:t>a. PAKOLLINEN yksi [1..</w:t>
      </w:r>
      <w:r w:rsidR="00E3343F">
        <w:t>1</w:t>
      </w:r>
      <w:r w:rsidRPr="2B46A598">
        <w:t xml:space="preserve">] </w:t>
      </w:r>
      <w:r>
        <w:t>low@value ja low</w:t>
      </w:r>
      <w:r w:rsidRPr="2B46A598">
        <w:t>/@</w:t>
      </w:r>
      <w:r>
        <w:t xml:space="preserve">unit, arvo annetaan PQ-tietotyypillä </w:t>
      </w:r>
    </w:p>
    <w:p w14:paraId="44FCBECC" w14:textId="77777777" w:rsidR="001E4119" w:rsidRDefault="00F40F9F" w:rsidP="00F40F9F">
      <w:pPr>
        <w:pStyle w:val="Snt3"/>
      </w:pPr>
      <w:r>
        <w:t>b. PAKOLLINEN yksi [1..</w:t>
      </w:r>
      <w:r w:rsidRPr="2B46A598">
        <w:t xml:space="preserve">] </w:t>
      </w:r>
      <w:r>
        <w:t>high@value ja high</w:t>
      </w:r>
      <w:r w:rsidRPr="2B46A598">
        <w:t>/@</w:t>
      </w:r>
      <w:r>
        <w:t>unit, arvo annetaan PQ-tietotyypillä</w:t>
      </w:r>
    </w:p>
    <w:p w14:paraId="284C7662" w14:textId="77777777" w:rsidR="00F40F9F" w:rsidRDefault="00F40F9F" w:rsidP="00F40F9F">
      <w:pPr>
        <w:pStyle w:val="Snt2"/>
      </w:pPr>
      <w:r>
        <w:t xml:space="preserve">a. VAIHTOEHTOISESTI PAKOLLINEN nolla tai yksi [0..1] </w:t>
      </w:r>
    </w:p>
    <w:p w14:paraId="370A5A2E" w14:textId="77777777" w:rsidR="00F40F9F" w:rsidRPr="00AC3C96" w:rsidRDefault="00F40F9F" w:rsidP="00F40F9F">
      <w:pPr>
        <w:pStyle w:val="Snt3"/>
      </w:pPr>
      <w:r>
        <w:t>a. PAKOLLINEN yksi [1..</w:t>
      </w:r>
      <w:r w:rsidRPr="2B46A598">
        <w:t xml:space="preserve">] </w:t>
      </w:r>
      <w:r>
        <w:t>width@value ja width</w:t>
      </w:r>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tarkkana kestona width elementissä tai välinä low</w:t>
      </w:r>
      <w:r w:rsidR="00D6644C" w:rsidRPr="2B46A598">
        <w:t>/</w:t>
      </w:r>
      <w:r w:rsidR="00D6644C">
        <w:t>high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="25"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2094" w:name="_lääke_tauolla_–"/>
    <w:bookmarkEnd w:id="2094"/>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2095" w:name="_Toc210995647"/>
      <w:r w:rsidR="001E4119" w:rsidRPr="00061731">
        <w:rPr>
          <w:rStyle w:val="Hyperlinkki"/>
        </w:rPr>
        <w:t>lääke tauolla</w:t>
      </w:r>
      <w:r>
        <w:fldChar w:fldCharType="end"/>
      </w:r>
      <w:r w:rsidR="001E4119" w:rsidRPr="2B46A598">
        <w:t xml:space="preserve"> – </w:t>
      </w:r>
      <w:r w:rsidR="001E4119">
        <w:t>observation</w:t>
      </w:r>
      <w:bookmarkEnd w:id="209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B52A2D"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[1..1] @classCode="</w:t>
      </w:r>
      <w:r>
        <w:t>OBS</w:t>
      </w:r>
      <w:r w:rsidRPr="00C72E18">
        <w:t>" ja yksi [1..1] @moodCode="EVN"</w:t>
      </w:r>
    </w:p>
    <w:p w14:paraId="01FF22F8" w14:textId="77777777" w:rsidR="00502FAE" w:rsidRDefault="00502FAE" w:rsidP="00502FAE">
      <w:pPr>
        <w:pStyle w:val="Snt1"/>
      </w:pPr>
      <w:r w:rsidRPr="00C72E18">
        <w:t>2. PAKOLLINEN yksi [1..1] code</w:t>
      </w:r>
      <w:r w:rsidRPr="2B46A598">
        <w:t>/@</w:t>
      </w:r>
      <w:r w:rsidRPr="00C72E18">
        <w:t>code="</w:t>
      </w:r>
      <w:r w:rsidR="00C841D4">
        <w:t>236</w:t>
      </w:r>
      <w:r>
        <w:t>” lääke tauolla</w:t>
      </w:r>
      <w:r w:rsidRPr="2B46A598">
        <w:t xml:space="preserve"> (</w:t>
      </w:r>
      <w:r w:rsidRPr="00C72E18">
        <w:t>codeSystem</w:t>
      </w:r>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r>
        <w:t>1</w:t>
      </w:r>
      <w:r w:rsidR="00072046" w:rsidRPr="2B46A598">
        <w:t>..</w:t>
      </w:r>
      <w:r w:rsidR="00072046" w:rsidRPr="001C7F58">
        <w:t>1] effectiveTime</w:t>
      </w:r>
    </w:p>
    <w:p w14:paraId="4125D98D" w14:textId="77777777" w:rsidR="00502FAE" w:rsidRDefault="00072046" w:rsidP="00072046">
      <w:pPr>
        <w:pStyle w:val="Snt2"/>
      </w:pPr>
      <w:r>
        <w:t>a. PAKOLLINEN yksi [1..1] low</w:t>
      </w:r>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r w:rsidR="00502FAE">
        <w:t>0</w:t>
      </w:r>
      <w:r w:rsidRPr="2B46A598">
        <w:t>..</w:t>
      </w:r>
      <w:r>
        <w:t>1] high</w:t>
      </w:r>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r>
        <w:t>High elementti jätetään kokonaan pois asetettaessa lääke taolle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r w:rsidRPr="00042B80">
        <w:rPr>
          <w:b/>
          <w:lang w:val="en-US"/>
        </w:rPr>
        <w:t>Esimerkki:</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lang w:val="en-US"/>
        </w:rPr>
        <w:t>lääke tauolla</w:t>
      </w:r>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420635B0">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 xml:space="preserve">="Lääkityslista" </w:t>
      </w:r>
      <w:r w:rsidRPr="0DB459FB">
        <w:rPr>
          <w:rStyle w:val="XMLRed"/>
          <w:sz w:val="20"/>
          <w:szCs w:val="20"/>
          <w:highlight w:val="white"/>
          <w:lang w:val="de-DE"/>
        </w:rPr>
        <w:t>displayName</w:t>
      </w:r>
      <w:r w:rsidRPr="0DB459FB">
        <w:rPr>
          <w:rStyle w:val="XMLRed"/>
          <w:color w:val="auto"/>
          <w:sz w:val="20"/>
          <w:szCs w:val="20"/>
          <w:highlight w:val="white"/>
          <w:lang w:val="de-DE"/>
        </w:rPr>
        <w:t>="lääke tauolla"/&gt;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effectiveTime</w:t>
      </w:r>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 xml:space="preserve">&lt;!--  </w:t>
      </w:r>
      <w:r w:rsidRPr="006461E7">
        <w:rPr>
          <w:rFonts w:ascii="Arial" w:hAnsi="Arial" w:cs="Arial"/>
          <w:color w:val="808080"/>
          <w:sz w:val="20"/>
          <w:szCs w:val="20"/>
          <w:highlight w:val="white"/>
        </w:rPr>
        <w:t>loppupäivämäärä jätetään avoimeksi (high-elementti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effectiveTime</w:t>
      </w:r>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2096" w:name="_annostus_tarvittaessa_–"/>
    <w:bookmarkEnd w:id="2096"/>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2097" w:name="_Toc210995648"/>
      <w:r w:rsidR="001E4119" w:rsidRPr="00061731">
        <w:rPr>
          <w:rStyle w:val="Hyperlinkki"/>
        </w:rPr>
        <w:t>annostus tarvittaessa</w:t>
      </w:r>
      <w:r>
        <w:fldChar w:fldCharType="end"/>
      </w:r>
      <w:r w:rsidR="001E4119" w:rsidRPr="2B46A598">
        <w:t xml:space="preserve"> – </w:t>
      </w:r>
      <w:r w:rsidR="001E4119">
        <w:t>observation</w:t>
      </w:r>
      <w:bookmarkEnd w:id="209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B52A2D"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[1..1] @classCode="</w:t>
      </w:r>
      <w:r>
        <w:t>OBS</w:t>
      </w:r>
      <w:r w:rsidRPr="00C72E18">
        <w:t>" ja yksi [1..1] @moodCode="EVN"</w:t>
      </w:r>
    </w:p>
    <w:p w14:paraId="50ABB140" w14:textId="77777777" w:rsidR="00502FAE" w:rsidRDefault="00502FAE" w:rsidP="00502FAE">
      <w:pPr>
        <w:pStyle w:val="Snt1"/>
      </w:pPr>
      <w:r w:rsidRPr="00C72E18">
        <w:t>2. PAKOLLINEN yksi [1..1] code</w:t>
      </w:r>
      <w:r w:rsidRPr="2B46A598">
        <w:t>/@</w:t>
      </w:r>
      <w:r w:rsidRPr="00C72E18">
        <w:t>code="</w:t>
      </w:r>
      <w:r w:rsidR="00C841D4">
        <w:t>237</w:t>
      </w:r>
      <w:r>
        <w:t xml:space="preserve">” annostus tarvittaessa </w:t>
      </w:r>
      <w:r w:rsidRPr="2B46A598">
        <w:t>(</w:t>
      </w:r>
      <w:r w:rsidRPr="00C72E18">
        <w:t>codeSystem</w:t>
      </w:r>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 xml:space="preserve">3. PAKOLLINEN yksi [1..1]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false,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lastRenderedPageBreak/>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B52A2D">
        <w:rPr>
          <w:rStyle w:val="XMLDarkRed"/>
          <w:sz w:val="20"/>
          <w:szCs w:val="20"/>
          <w:highlight w:val="white"/>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="Lääkityslista" displayName="annostus tarvittaessa"/&gt;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="false" </w:t>
      </w:r>
      <w:r w:rsidRPr="0DB459FB">
        <w:rPr>
          <w:rStyle w:val="XMLRed"/>
          <w:sz w:val="20"/>
          <w:szCs w:val="20"/>
          <w:highlight w:val="white"/>
          <w:lang w:val="de-DE"/>
        </w:rPr>
        <w:t>xsi:type</w:t>
      </w:r>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2098" w:name="_annosjakson_pituus_–"/>
    <w:bookmarkEnd w:id="2098"/>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2099" w:name="_Toc210995649"/>
      <w:r w:rsidR="001E4119" w:rsidRPr="00061731">
        <w:rPr>
          <w:rStyle w:val="Hyperlinkki"/>
        </w:rPr>
        <w:t>annosjakson pituus</w:t>
      </w:r>
      <w:r>
        <w:fldChar w:fldCharType="end"/>
      </w:r>
      <w:r w:rsidR="001E4119" w:rsidRPr="2B46A598">
        <w:t xml:space="preserve"> – </w:t>
      </w:r>
      <w:r w:rsidR="001E4119">
        <w:t>observation</w:t>
      </w:r>
      <w:bookmarkEnd w:id="209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B52A2D"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[1..1] @classCode="</w:t>
      </w:r>
      <w:r>
        <w:t>OBS</w:t>
      </w:r>
      <w:r w:rsidRPr="00C72E18">
        <w:t>" ja yksi [1..1] @moodCode="EVN"</w:t>
      </w:r>
    </w:p>
    <w:p w14:paraId="5B8F1F77" w14:textId="77777777" w:rsidR="00502FAE" w:rsidRDefault="00502FAE" w:rsidP="00502FAE">
      <w:pPr>
        <w:pStyle w:val="Snt1"/>
      </w:pPr>
      <w:r w:rsidRPr="00C72E18">
        <w:t>2. PAKOLLINEN yksi [1..1] code</w:t>
      </w:r>
      <w:r w:rsidRPr="2B46A598">
        <w:t>/@</w:t>
      </w:r>
      <w:r w:rsidRPr="00C72E18">
        <w:t>code="</w:t>
      </w:r>
      <w:r w:rsidR="00C841D4">
        <w:t>238</w:t>
      </w:r>
      <w:r w:rsidRPr="2B46A598">
        <w:t xml:space="preserve">” </w:t>
      </w:r>
      <w:r>
        <w:t>annosjakson pituus</w:t>
      </w:r>
      <w:r w:rsidRPr="2B46A598">
        <w:t xml:space="preserve"> (</w:t>
      </w:r>
      <w:r w:rsidRPr="00C72E18">
        <w:t>codeSystem</w:t>
      </w:r>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[1..1] value</w:t>
      </w:r>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 xml:space="preserve">a. VAIHTOEHTOISESTI PAKOLLINEN nolla tai yksi [0..1] </w:t>
      </w:r>
    </w:p>
    <w:p w14:paraId="03C9BB28" w14:textId="77777777" w:rsidR="00502FAE" w:rsidRPr="00AC3C96" w:rsidRDefault="00502FAE" w:rsidP="00502FAE">
      <w:pPr>
        <w:pStyle w:val="Snt3"/>
      </w:pPr>
      <w:r>
        <w:t>a. PAKOLLINEN yksi [1..</w:t>
      </w:r>
      <w:r w:rsidR="00D203F2">
        <w:t>1</w:t>
      </w:r>
      <w:r w:rsidRPr="2B46A598">
        <w:t xml:space="preserve">] </w:t>
      </w:r>
      <w:r>
        <w:t>low@value ja low</w:t>
      </w:r>
      <w:r w:rsidRPr="2B46A598">
        <w:t>/@</w:t>
      </w:r>
      <w:r>
        <w:t xml:space="preserve">unit, arvo annetaan PQ-tietotyypillä </w:t>
      </w:r>
    </w:p>
    <w:p w14:paraId="5CE8C52C" w14:textId="77777777" w:rsidR="00502FAE" w:rsidRDefault="00502FAE" w:rsidP="00502FAE">
      <w:pPr>
        <w:pStyle w:val="Snt3"/>
      </w:pPr>
      <w:r>
        <w:t>b. PAKOLLINEN yksi [1..</w:t>
      </w:r>
      <w:r w:rsidR="00D203F2">
        <w:t>1</w:t>
      </w:r>
      <w:r w:rsidRPr="2B46A598">
        <w:t xml:space="preserve">] </w:t>
      </w:r>
      <w:r>
        <w:t>high@value ja high</w:t>
      </w:r>
      <w:r w:rsidRPr="2B46A598">
        <w:t>/@</w:t>
      </w:r>
      <w:r>
        <w:t>unit, arvo annetaan PQ-tietotyypillä</w:t>
      </w:r>
    </w:p>
    <w:p w14:paraId="5E657478" w14:textId="77777777" w:rsidR="00502FAE" w:rsidRDefault="00502FAE" w:rsidP="00502FAE">
      <w:pPr>
        <w:pStyle w:val="Snt2"/>
      </w:pPr>
      <w:r>
        <w:t xml:space="preserve">a. VAIHTOEHTOISESTI PAKOLLINEN nolla tai yksi [0..1] </w:t>
      </w:r>
    </w:p>
    <w:p w14:paraId="43B8CB2A" w14:textId="77777777" w:rsidR="00502FAE" w:rsidRPr="00AC3C96" w:rsidRDefault="00502FAE" w:rsidP="00502FAE">
      <w:pPr>
        <w:pStyle w:val="Snt3"/>
      </w:pPr>
      <w:r>
        <w:t>a. PAKOLLINEN yksi [1..</w:t>
      </w:r>
      <w:r w:rsidR="00D203F2">
        <w:t>1</w:t>
      </w:r>
      <w:r w:rsidRPr="2B46A598">
        <w:t xml:space="preserve">] </w:t>
      </w:r>
      <w:r>
        <w:t>width@value ja width</w:t>
      </w:r>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Annosjakson pituus annetaan joko tarkkana kestona width elementissä tai välinä low</w:t>
      </w:r>
      <w:r w:rsidRPr="2B46A598">
        <w:t>/</w:t>
      </w:r>
      <w:r>
        <w:t>high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042B80">
        <w:rPr>
          <w:rStyle w:val="XMLDarkRed"/>
          <w:sz w:val="20"/>
          <w:szCs w:val="20"/>
          <w:highlight w:val="white"/>
          <w:lang w:val="en-US"/>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="4" </w:t>
      </w:r>
      <w:r w:rsidRPr="0DB459FB">
        <w:rPr>
          <w:rStyle w:val="XMLRed"/>
          <w:sz w:val="20"/>
          <w:szCs w:val="20"/>
          <w:highlight w:val="white"/>
          <w:lang w:val="de-DE"/>
        </w:rPr>
        <w:t>unit</w:t>
      </w:r>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="7" </w:t>
      </w:r>
      <w:r w:rsidRPr="0DB459FB">
        <w:rPr>
          <w:rStyle w:val="XMLRed"/>
          <w:sz w:val="20"/>
          <w:szCs w:val="20"/>
          <w:highlight w:val="white"/>
          <w:lang w:val="de-DE"/>
        </w:rPr>
        <w:t>unit</w:t>
      </w:r>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2100" w:name="_annokset_substanceAdministration"/>
    <w:bookmarkStart w:id="2101" w:name="_annokset_-_substanceAdministration"/>
    <w:bookmarkEnd w:id="2100"/>
    <w:bookmarkEnd w:id="2101"/>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2102" w:name="_Toc210995650"/>
      <w:r w:rsidR="001E4119" w:rsidRPr="00061731">
        <w:rPr>
          <w:rStyle w:val="Hyperlinkki"/>
        </w:rPr>
        <w:t>annokset</w:t>
      </w:r>
      <w:r>
        <w:fldChar w:fldCharType="end"/>
      </w:r>
      <w:r w:rsidR="001E4119" w:rsidRPr="2B46A598">
        <w:t xml:space="preserve"> </w:t>
      </w:r>
      <w:r w:rsidRPr="2B46A598">
        <w:t xml:space="preserve">- </w:t>
      </w:r>
      <w:r w:rsidR="001E4119">
        <w:t>substanceAdministration</w:t>
      </w:r>
      <w:bookmarkEnd w:id="210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B52A2D"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[1..1] @classCode="</w:t>
      </w:r>
      <w:r>
        <w:t>SBADM</w:t>
      </w:r>
      <w:r w:rsidRPr="00C72E18">
        <w:t>" ja yksi [1..1] @moodCode="EVN"</w:t>
      </w:r>
    </w:p>
    <w:p w14:paraId="235EF5FE" w14:textId="77777777" w:rsidR="00B21098" w:rsidRDefault="00B21098" w:rsidP="00B21098">
      <w:pPr>
        <w:pStyle w:val="Snt1"/>
      </w:pPr>
      <w:r w:rsidRPr="00C72E18">
        <w:t xml:space="preserve">2. PAKOLLINEN yksi [1..1]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substanceAdministration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lastRenderedPageBreak/>
        <w:t>3</w:t>
      </w:r>
      <w:r w:rsidRPr="00C72E18">
        <w:t>. PAKOLLINEN yksi [1..1] code</w:t>
      </w:r>
      <w:r w:rsidRPr="2B46A598">
        <w:t>/@</w:t>
      </w:r>
      <w:r w:rsidRPr="00C72E18">
        <w:t>code="</w:t>
      </w:r>
      <w:r w:rsidR="00C841D4">
        <w:t>239</w:t>
      </w:r>
      <w:r>
        <w:t>” annokset</w:t>
      </w:r>
      <w:r w:rsidRPr="2B46A598">
        <w:t xml:space="preserve"> (</w:t>
      </w:r>
      <w:r w:rsidRPr="00C72E18">
        <w:t>codeSystem</w:t>
      </w:r>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r w:rsidR="00DE2514">
        <w:t>0</w:t>
      </w:r>
      <w:r w:rsidR="00D203F2" w:rsidRPr="00AC3C96">
        <w:t xml:space="preserve">..1] </w:t>
      </w:r>
      <w:r w:rsidR="00D203F2">
        <w:t>doseQuantity</w:t>
      </w:r>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 xml:space="preserve">a. VAIHTOEHTOISESTI PAKOLLINEN nolla tai yksi [0..1] </w:t>
      </w:r>
    </w:p>
    <w:p w14:paraId="5833C3D2" w14:textId="77777777" w:rsidR="00F70C09" w:rsidRDefault="00D203F2" w:rsidP="00D203F2">
      <w:pPr>
        <w:pStyle w:val="Snt3"/>
      </w:pPr>
      <w:r>
        <w:t>a. PAKOLLINEN yksi [1..1]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r w:rsidR="002B3419">
        <w:t>1</w:t>
      </w:r>
      <w:r w:rsidRPr="2B46A598">
        <w:t>..</w:t>
      </w:r>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r w:rsidR="0083035D" w:rsidRPr="0DB459FB">
        <w:t>value ja unit</w:t>
      </w:r>
      <w:r w:rsidR="0083035D" w:rsidRPr="2B46A598">
        <w:t xml:space="preserve"> </w:t>
      </w:r>
      <w:r w:rsidR="005964D1" w:rsidRPr="0DB459FB">
        <w:t xml:space="preserve">annosyksikkökoodiston mukaisella potilasystävällisellä arvolla, </w:t>
      </w:r>
      <w:r w:rsidR="001B6563" w:rsidRPr="0DB459FB">
        <w:t>valuessa annetaan annettavan yksikön määrä ja unit:ssa arvo ”1”</w:t>
      </w:r>
      <w:r w:rsidR="009D2DC6" w:rsidRPr="2B46A598">
        <w:t>.</w:t>
      </w:r>
      <w:r w:rsidR="00883906" w:rsidRPr="2B46A598">
        <w:t xml:space="preserve"> </w:t>
      </w:r>
      <w:r w:rsidR="009D2DC6" w:rsidRPr="0DB459FB">
        <w:t xml:space="preserve">Käytetty yksikkö tässä tapauksessa tarkennetaan </w:t>
      </w:r>
      <w:r w:rsidR="00FF0A54" w:rsidRPr="0DB459FB">
        <w:t>administrationUnit</w:t>
      </w:r>
      <w:r w:rsidR="00FF0A54" w:rsidRPr="2B46A598">
        <w:t>-</w:t>
      </w:r>
      <w:r w:rsidR="009D2DC6" w:rsidRPr="0DB459FB">
        <w:t>rakenteell</w:t>
      </w:r>
      <w:r w:rsidR="00A0297F" w:rsidRPr="0DB459FB">
        <w:t>a.</w:t>
      </w:r>
      <w:r w:rsidR="00283904" w:rsidRPr="2B46A598">
        <w:t xml:space="preserve"> </w:t>
      </w:r>
      <w:r w:rsidR="00283904" w:rsidRPr="0DB459FB">
        <w:t xml:space="preserve">Huom! potilasystävällistä annosta annettaessa unitin arvo ”1” on pakollinen poiketen HL7 Finland V3 tietotyyppioppaan </w:t>
      </w:r>
      <w:r w:rsidR="00651E6B" w:rsidRPr="00651E6B">
        <w:t>defaul</w:t>
      </w:r>
      <w:r w:rsidR="00651E6B" w:rsidRPr="2B46A598">
        <w:t>/</w:t>
      </w:r>
      <w:r w:rsidR="00651E6B" w:rsidRPr="00651E6B">
        <w:t xml:space="preserve">fixed-arvojen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r w:rsidR="00554D5E" w:rsidRPr="420635B0">
        <w:rPr>
          <w:rStyle w:val="XMLRed"/>
          <w:rFonts w:ascii="Times New Roman" w:hAnsi="Times New Roman"/>
          <w:sz w:val="22"/>
          <w:highlight w:val="white"/>
          <w:lang w:val="de-DE"/>
        </w:rPr>
        <w:t>value</w:t>
      </w:r>
      <w:r w:rsidR="00554D5E" w:rsidRPr="0DB459FB">
        <w:t xml:space="preserve">="1" </w:t>
      </w:r>
      <w:r w:rsidR="00554D5E" w:rsidRPr="420635B0">
        <w:rPr>
          <w:rStyle w:val="XMLRed"/>
          <w:rFonts w:ascii="Times New Roman" w:hAnsi="Times New Roman"/>
          <w:sz w:val="22"/>
          <w:highlight w:val="white"/>
          <w:lang w:val="de-DE"/>
        </w:rPr>
        <w:t>unit</w:t>
      </w:r>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xml:space="preserve">. VAIHTOEHTOISESTI PAKOLLINEN nolla tai yksi [0..1] </w:t>
      </w:r>
    </w:p>
    <w:p w14:paraId="3D5C1E65" w14:textId="77777777" w:rsidR="00846AC1" w:rsidRDefault="00D203F2" w:rsidP="00D203F2">
      <w:pPr>
        <w:pStyle w:val="Snt3"/>
      </w:pPr>
      <w:r>
        <w:t>a. PAKOLLINEN yksi [1..1] low</w:t>
      </w:r>
    </w:p>
    <w:p w14:paraId="18A96C16" w14:textId="59AB436E" w:rsidR="00D203F2" w:rsidRDefault="00846AC1" w:rsidP="00846AC1">
      <w:pPr>
        <w:pStyle w:val="Snt4"/>
      </w:pPr>
      <w:r>
        <w:t xml:space="preserve">a. </w:t>
      </w:r>
      <w:r w:rsidR="0037701D">
        <w:t xml:space="preserve">PAKOLLINEN yksi [1..1] </w:t>
      </w:r>
      <w:r>
        <w:t>low</w:t>
      </w:r>
      <w:r w:rsidRPr="2B46A598">
        <w:t>/</w:t>
      </w:r>
      <w:r w:rsidR="00D203F2" w:rsidRPr="2B46A598">
        <w:t>@</w:t>
      </w:r>
      <w:r w:rsidR="00D203F2">
        <w:t>value ja low</w:t>
      </w:r>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r w:rsidRPr="0DB459FB">
        <w:t>value ja unit</w:t>
      </w:r>
      <w:r w:rsidRPr="2B46A598">
        <w:t xml:space="preserve"> </w:t>
      </w:r>
      <w:r w:rsidRPr="0DB459FB">
        <w:t xml:space="preserve">annetaan annetaan annosyksikkökoodiston mukaisella potilasystävällisellä arvolla, valuessa annetaan annettavan yksikön määrä ja unit:ssa arvo ”1”. Käytetty yksikkö tässä tapauksessa tarkennetaan </w:t>
      </w:r>
      <w:r w:rsidR="00294602" w:rsidRPr="0DB459FB">
        <w:t>administrationUnit</w:t>
      </w:r>
      <w:r w:rsidR="00BB7B95" w:rsidRPr="0DB459FB">
        <w:t>Code</w:t>
      </w:r>
      <w:r w:rsidR="00294602" w:rsidRPr="2B46A598">
        <w:t xml:space="preserve"> -</w:t>
      </w:r>
      <w:r w:rsidRPr="0DB459FB">
        <w:t>rakenteella.</w:t>
      </w:r>
      <w:r w:rsidR="00283904" w:rsidRPr="2B46A598">
        <w:t xml:space="preserve"> </w:t>
      </w:r>
      <w:r w:rsidR="00283904" w:rsidRPr="0DB459FB">
        <w:t xml:space="preserve">Huom! potilasystävällistä annosta annettaessa unitin arvo ”1” on pakollinen poiketen HL7 Finland V3 tietotyyppioppaan </w:t>
      </w:r>
      <w:r w:rsidR="003C1070" w:rsidRPr="00651E6B">
        <w:t>defaul</w:t>
      </w:r>
      <w:r w:rsidR="003C1070" w:rsidRPr="2B46A598">
        <w:t>/</w:t>
      </w:r>
      <w:r w:rsidR="003C1070" w:rsidRPr="00651E6B">
        <w:t xml:space="preserve">fixed-arvojen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r w:rsidR="00D57249" w:rsidRPr="420635B0">
        <w:rPr>
          <w:rStyle w:val="XMLDarkRed"/>
          <w:rFonts w:ascii="Times New Roman" w:hAnsi="Times New Roman"/>
          <w:sz w:val="22"/>
          <w:highlight w:val="white"/>
        </w:rPr>
        <w:t>low</w:t>
      </w:r>
      <w:r w:rsidR="00D57249" w:rsidRPr="7F8CFD1C">
        <w:t xml:space="preserve"> </w:t>
      </w:r>
      <w:r w:rsidR="00D57249" w:rsidRPr="420635B0">
        <w:rPr>
          <w:rStyle w:val="XMLRed"/>
          <w:rFonts w:ascii="Times New Roman" w:hAnsi="Times New Roman"/>
          <w:sz w:val="22"/>
          <w:highlight w:val="white"/>
          <w:lang w:val="de-DE"/>
        </w:rPr>
        <w:t>value</w:t>
      </w:r>
      <w:r w:rsidR="00D57249" w:rsidRPr="0DB459FB">
        <w:t xml:space="preserve">="1" </w:t>
      </w:r>
      <w:r w:rsidR="00D57249" w:rsidRPr="420635B0">
        <w:rPr>
          <w:rStyle w:val="XMLRed"/>
          <w:rFonts w:ascii="Times New Roman" w:hAnsi="Times New Roman"/>
          <w:sz w:val="22"/>
          <w:highlight w:val="white"/>
          <w:lang w:val="de-DE"/>
        </w:rPr>
        <w:t>unit</w:t>
      </w:r>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[1..1] high</w:t>
      </w:r>
    </w:p>
    <w:p w14:paraId="5F7C2ABE" w14:textId="5A64138E" w:rsidR="00D203F2" w:rsidRDefault="00846AC1" w:rsidP="00846AC1">
      <w:pPr>
        <w:pStyle w:val="Snt4"/>
      </w:pPr>
      <w:r>
        <w:t xml:space="preserve">a. </w:t>
      </w:r>
      <w:r w:rsidR="00686614">
        <w:t xml:space="preserve">PAKOLLINEN yksi [1..1] </w:t>
      </w:r>
      <w:r>
        <w:t>high</w:t>
      </w:r>
      <w:r w:rsidRPr="2B46A598">
        <w:t>/</w:t>
      </w:r>
      <w:r w:rsidR="00D203F2" w:rsidRPr="2B46A598">
        <w:t>@</w:t>
      </w:r>
      <w:r w:rsidR="00D203F2">
        <w:t>value ja high</w:t>
      </w:r>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r w:rsidRPr="0DB459FB">
        <w:t xml:space="preserve">value ja unit annetaan annosyksikkökoodiston mukaisella potilasystävällisellä arvolla, valuessa annetaan annettavan yksikön määrä ja unit:ssa arvo ”1”. Käytetty yksikkö tässä tapauksessa tarkennetaan </w:t>
      </w:r>
      <w:r w:rsidR="005021E3" w:rsidRPr="0DB459FB">
        <w:t>adminis</w:t>
      </w:r>
      <w:r w:rsidR="00B90126" w:rsidRPr="0DB459FB">
        <w:t>trationUnit</w:t>
      </w:r>
      <w:r w:rsidR="00BB7B95" w:rsidRPr="0DB459FB">
        <w:t>Code</w:t>
      </w:r>
      <w:r w:rsidRPr="2B46A598">
        <w:t xml:space="preserve"> </w:t>
      </w:r>
      <w:r w:rsidR="00B90126" w:rsidRPr="2B46A598">
        <w:t>-</w:t>
      </w:r>
      <w:r w:rsidRPr="0DB459FB">
        <w:t>rakenteella.</w:t>
      </w:r>
      <w:r w:rsidR="003435E1" w:rsidRPr="2B46A598">
        <w:t xml:space="preserve"> </w:t>
      </w:r>
      <w:r w:rsidR="003435E1" w:rsidRPr="0DB459FB">
        <w:t xml:space="preserve">Huom! potilasystävällistä annosta annettaessa unitin arvo ”1” on pakollinen poiketen HL7 Finland V3 tietotyyppioppaan </w:t>
      </w:r>
      <w:r w:rsidR="003435E1" w:rsidRPr="00651E6B">
        <w:t>defaul</w:t>
      </w:r>
      <w:r w:rsidR="003435E1" w:rsidRPr="2B46A598">
        <w:t>/</w:t>
      </w:r>
      <w:r w:rsidR="003435E1" w:rsidRPr="00651E6B">
        <w:t xml:space="preserve">fixed-arvojen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 xml:space="preserve">="2" </w:t>
      </w:r>
      <w:r w:rsidRPr="420635B0">
        <w:rPr>
          <w:rStyle w:val="XMLRed"/>
          <w:rFonts w:ascii="Times New Roman" w:hAnsi="Times New Roman"/>
          <w:sz w:val="22"/>
          <w:highlight w:val="white"/>
          <w:lang w:val="de-DE"/>
        </w:rPr>
        <w:t>unit</w:t>
      </w:r>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[0..1]</w:t>
      </w:r>
      <w:r w:rsidR="000D3DCB" w:rsidRPr="2B46A598">
        <w:t xml:space="preserve"> </w:t>
      </w:r>
      <w:r w:rsidR="000D3DCB" w:rsidRPr="000D3DCB">
        <w:t>administrationUnitCode</w:t>
      </w:r>
      <w:r w:rsidR="002D7193">
        <w:t xml:space="preserve"> annosyksikkö</w:t>
      </w:r>
      <w:r w:rsidR="004A44D8">
        <w:t xml:space="preserve"> (242)</w:t>
      </w:r>
      <w:r w:rsidR="00CE1FAC" w:rsidRPr="2B46A598">
        <w:t>,</w:t>
      </w:r>
      <w:r w:rsidR="00CE1FAC" w:rsidRPr="00CE1FAC">
        <w:t xml:space="preserve"> arvo annetaan luokituksesta Sähköinen lääkemääräys - Annosyksikkö (codeSystem: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t>Esimerkki:</w:t>
      </w:r>
      <w:r w:rsidRPr="7F8CFD1C">
        <w:t xml:space="preserve"> </w:t>
      </w:r>
      <w:r w:rsidR="00C00ED4" w:rsidRPr="00264733">
        <w:t xml:space="preserve">&lt; </w:t>
      </w:r>
      <w:r w:rsidR="00C00ED4" w:rsidRPr="420635B0">
        <w:rPr>
          <w:rStyle w:val="XMLDarkRed"/>
          <w:rFonts w:ascii="Times New Roman" w:hAnsi="Times New Roman"/>
          <w:sz w:val="22"/>
          <w:highlight w:val="white"/>
        </w:rPr>
        <w:t>administrationUnitCode</w:t>
      </w:r>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r w:rsidR="00C00ED4" w:rsidRPr="420635B0">
        <w:rPr>
          <w:rStyle w:val="XMLRed"/>
          <w:rFonts w:ascii="Times New Roman" w:hAnsi="Times New Roman"/>
          <w:sz w:val="22"/>
          <w:highlight w:val="white"/>
          <w:lang w:val="de-DE"/>
        </w:rPr>
        <w:t>codeSystem</w:t>
      </w:r>
      <w:r w:rsidR="00C00ED4" w:rsidRPr="00264733">
        <w:t>="1.2.246.537.6.138</w:t>
      </w:r>
      <w:r w:rsidR="00584C4E" w:rsidRPr="7F8CFD1C">
        <w:t>.</w:t>
      </w:r>
      <w:r w:rsidR="00F37ACA" w:rsidRPr="00264733">
        <w:t>202001</w:t>
      </w:r>
      <w:r w:rsidR="00C00ED4" w:rsidRPr="7F8CFD1C">
        <w:t xml:space="preserve">" </w:t>
      </w:r>
      <w:r w:rsidR="00C00ED4" w:rsidRPr="420635B0">
        <w:rPr>
          <w:rStyle w:val="XMLRed"/>
          <w:rFonts w:ascii="Times New Roman" w:hAnsi="Times New Roman"/>
          <w:sz w:val="22"/>
          <w:highlight w:val="white"/>
          <w:lang w:val="de-DE"/>
        </w:rPr>
        <w:t>codeSystemName</w:t>
      </w:r>
      <w:r w:rsidR="00C00ED4" w:rsidRPr="00264733">
        <w:t xml:space="preserve">="Sähköinen lääkemääräys - Annosyksikkö" </w:t>
      </w:r>
      <w:r w:rsidR="00C00ED4" w:rsidRPr="420635B0">
        <w:rPr>
          <w:rStyle w:val="XMLRed"/>
          <w:rFonts w:ascii="Times New Roman" w:hAnsi="Times New Roman"/>
          <w:sz w:val="22"/>
          <w:highlight w:val="white"/>
          <w:lang w:val="de-DE"/>
        </w:rPr>
        <w:t>displayName</w:t>
      </w:r>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xml:space="preserve">. PAKOLLINEN yksi [1..1] </w:t>
      </w:r>
      <w:r w:rsidR="00E5404D">
        <w:t>consumable</w:t>
      </w:r>
    </w:p>
    <w:p w14:paraId="2701A6CB" w14:textId="4D499314" w:rsidR="00E5404D" w:rsidRDefault="004F61EE" w:rsidP="00D4617F">
      <w:pPr>
        <w:pStyle w:val="Snt2"/>
      </w:pPr>
      <w:r>
        <w:t xml:space="preserve">a. </w:t>
      </w:r>
      <w:r w:rsidR="00AA1577">
        <w:t>PAKOLLINEN yksi [1..1]</w:t>
      </w:r>
      <w:r w:rsidR="00DD0B04" w:rsidRPr="2B46A598">
        <w:t xml:space="preserve"> </w:t>
      </w:r>
      <w:r w:rsidR="00DD0B04" w:rsidRPr="00DD0B04">
        <w:t>manufacturedProduct</w:t>
      </w:r>
    </w:p>
    <w:p w14:paraId="1A9C5097" w14:textId="1F1EFEFA" w:rsidR="00DD0B04" w:rsidRDefault="00DD0B04" w:rsidP="00D4617F">
      <w:pPr>
        <w:pStyle w:val="Snt3"/>
      </w:pPr>
      <w:r>
        <w:t>a. PAKOLLINEN yksi [1..1]</w:t>
      </w:r>
      <w:r w:rsidR="00FE5162" w:rsidRPr="2B46A598">
        <w:t xml:space="preserve"> </w:t>
      </w:r>
      <w:r w:rsidR="00FE5162" w:rsidRPr="00FE5162">
        <w:t>manufacturedLabeledDrug</w:t>
      </w:r>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r w:rsidRPr="0013709B">
        <w:rPr>
          <w:rFonts w:ascii="Arial" w:hAnsi="Arial" w:cs="Arial"/>
          <w:sz w:val="20"/>
          <w:szCs w:val="20"/>
        </w:rPr>
        <w:t xml:space="preserve">&lt;!--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643D64"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013709B">
        <w:rPr>
          <w:rStyle w:val="XMLDarkRed"/>
          <w:rFonts w:cs="Arial"/>
          <w:sz w:val="20"/>
          <w:szCs w:val="20"/>
          <w:highlight w:val="white"/>
          <w:lang w:val="en-GB"/>
        </w:rPr>
        <w:t>substanceAdministration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="SBADM" </w:t>
      </w:r>
      <w:r w:rsidRPr="0DB459FB">
        <w:rPr>
          <w:rStyle w:val="XMLRed"/>
          <w:sz w:val="20"/>
          <w:szCs w:val="20"/>
          <w:highlight w:val="white"/>
          <w:lang w:val="de-DE"/>
        </w:rPr>
        <w:t>moodCode</w:t>
      </w:r>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r w:rsidRPr="420635B0">
        <w:rPr>
          <w:rFonts w:ascii="Arial" w:hAnsi="Arial"/>
          <w:sz w:val="20"/>
          <w:szCs w:val="20"/>
        </w:rPr>
        <w:t xml:space="preserve">&lt;!--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643D64"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5C70BB">
        <w:rPr>
          <w:rFonts w:ascii="Arial" w:hAnsi="Arial"/>
          <w:sz w:val="20"/>
        </w:rPr>
        <w:tab/>
      </w:r>
      <w:r w:rsidRPr="005C70BB">
        <w:rPr>
          <w:rFonts w:ascii="Arial" w:hAnsi="Arial"/>
          <w:sz w:val="20"/>
        </w:rPr>
        <w:tab/>
      </w:r>
      <w:r w:rsidRPr="00643D64">
        <w:rPr>
          <w:rFonts w:ascii="Arial" w:hAnsi="Arial" w:cs="Arial"/>
          <w:sz w:val="20"/>
          <w:szCs w:val="20"/>
        </w:rPr>
        <w:t>&lt;</w:t>
      </w:r>
      <w:r w:rsidRPr="00643D64">
        <w:rPr>
          <w:rStyle w:val="XMLDarkRed"/>
          <w:sz w:val="20"/>
          <w:szCs w:val="20"/>
          <w:highlight w:val="white"/>
        </w:rPr>
        <w:t>id</w:t>
      </w:r>
      <w:r w:rsidRPr="00643D64">
        <w:rPr>
          <w:rFonts w:ascii="Arial" w:hAnsi="Arial" w:cs="Arial"/>
          <w:sz w:val="20"/>
          <w:szCs w:val="20"/>
        </w:rPr>
        <w:t xml:space="preserve"> </w:t>
      </w:r>
      <w:r w:rsidRPr="0DB459FB">
        <w:rPr>
          <w:rStyle w:val="XMLRed"/>
          <w:sz w:val="20"/>
          <w:szCs w:val="20"/>
          <w:highlight w:val="white"/>
          <w:lang w:val="de-DE"/>
        </w:rPr>
        <w:t>root</w:t>
      </w:r>
      <w:r w:rsidRPr="00643D64">
        <w:rPr>
          <w:rFonts w:ascii="Arial" w:hAnsi="Arial" w:cs="Arial"/>
          <w:sz w:val="20"/>
          <w:szCs w:val="20"/>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cs="Arial"/>
          <w:sz w:val="20"/>
          <w:szCs w:val="20"/>
        </w:rPr>
        <w:tab/>
      </w:r>
      <w:r w:rsidRPr="00643D64">
        <w:rPr>
          <w:rFonts w:ascii="Arial" w:hAnsi="Arial" w:cs="Arial"/>
          <w:sz w:val="20"/>
          <w:szCs w:val="20"/>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r w:rsidRPr="0DB459FB">
        <w:rPr>
          <w:rStyle w:val="XMLRed"/>
          <w:sz w:val="20"/>
          <w:szCs w:val="20"/>
          <w:highlight w:val="white"/>
          <w:lang w:val="de-DE"/>
        </w:rPr>
        <w:t>codeSystem</w:t>
      </w:r>
      <w:r w:rsidRPr="0065669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656693">
        <w:rPr>
          <w:rFonts w:ascii="Arial" w:hAnsi="Arial" w:cs="Arial"/>
          <w:sz w:val="20"/>
          <w:szCs w:val="20"/>
          <w:lang w:val="en-US"/>
        </w:rPr>
        <w:t xml:space="preserve">="Lääkityslista" </w:t>
      </w:r>
      <w:r w:rsidRPr="0DB459FB">
        <w:rPr>
          <w:rStyle w:val="XMLRed"/>
          <w:sz w:val="20"/>
          <w:szCs w:val="20"/>
          <w:highlight w:val="white"/>
          <w:lang w:val="de-DE"/>
        </w:rPr>
        <w:t>displayName</w:t>
      </w:r>
      <w:r w:rsidRPr="00656693">
        <w:rPr>
          <w:rFonts w:ascii="Arial" w:hAnsi="Arial" w:cs="Arial"/>
          <w:sz w:val="20"/>
          <w:szCs w:val="20"/>
          <w:lang w:val="en-US"/>
        </w:rPr>
        <w:t>="annokset"/&gt;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r w:rsidRPr="0013709B">
        <w:rPr>
          <w:rFonts w:ascii="Arial" w:hAnsi="Arial" w:cs="Arial"/>
          <w:sz w:val="20"/>
          <w:szCs w:val="20"/>
        </w:rPr>
        <w:t xml:space="preserve">&lt;!--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unit tulee tässä rakenteessa 1 ja varsinainen yksikkö annetaan administrationUnitCode-elementissä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r w:rsidRPr="0DB459FB">
        <w:rPr>
          <w:rStyle w:val="XMLDarkRed"/>
          <w:sz w:val="20"/>
          <w:szCs w:val="20"/>
          <w:highlight w:val="white"/>
          <w:lang w:val="en-GB"/>
        </w:rPr>
        <w:t>doseQuantity</w:t>
      </w:r>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="1" </w:t>
      </w:r>
      <w:r w:rsidRPr="0DB459FB">
        <w:rPr>
          <w:rStyle w:val="XMLRed"/>
          <w:sz w:val="20"/>
          <w:szCs w:val="20"/>
          <w:highlight w:val="white"/>
          <w:lang w:val="de-DE"/>
        </w:rPr>
        <w:t>unit</w:t>
      </w:r>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="2" </w:t>
      </w:r>
      <w:r w:rsidRPr="0DB459FB">
        <w:rPr>
          <w:rStyle w:val="XMLRed"/>
          <w:sz w:val="20"/>
          <w:szCs w:val="20"/>
          <w:highlight w:val="white"/>
          <w:lang w:val="de-DE"/>
        </w:rPr>
        <w:t>unit</w:t>
      </w:r>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r w:rsidRPr="0DB459FB">
        <w:rPr>
          <w:rStyle w:val="XMLDarkRed"/>
          <w:sz w:val="20"/>
          <w:szCs w:val="20"/>
          <w:highlight w:val="white"/>
          <w:lang w:val="en-GB"/>
        </w:rPr>
        <w:t>doseQuantity</w:t>
      </w:r>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tab/>
        <w:t xml:space="preserve">&lt;!-- </w:t>
      </w:r>
      <w:r w:rsidRPr="00CF7DD9">
        <w:rPr>
          <w:rFonts w:ascii="Arial" w:eastAsia="Times New Roman" w:hAnsi="Arial" w:cs="Arial"/>
          <w:color w:val="808080"/>
          <w:sz w:val="20"/>
          <w:szCs w:val="20"/>
          <w:highlight w:val="white"/>
          <w:lang w:val="en-US" w:eastAsia="fi-FI"/>
        </w:rPr>
        <w:t>annosyksikkö</w:t>
      </w:r>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r w:rsidRPr="0DB459FB">
        <w:rPr>
          <w:rStyle w:val="XMLDarkRed"/>
          <w:sz w:val="20"/>
          <w:szCs w:val="20"/>
          <w:highlight w:val="white"/>
          <w:lang w:val="en-US"/>
        </w:rPr>
        <w:t>administrationUnitCode</w:t>
      </w:r>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r w:rsidRPr="0DB459FB">
        <w:rPr>
          <w:rStyle w:val="XMLRed"/>
          <w:sz w:val="20"/>
          <w:szCs w:val="20"/>
          <w:highlight w:val="white"/>
          <w:lang w:val="de-DE"/>
        </w:rPr>
        <w:t>codeSystem</w:t>
      </w:r>
      <w:r w:rsidRPr="0040232F">
        <w:rPr>
          <w:rFonts w:ascii="Arial" w:hAnsi="Arial" w:cs="Arial"/>
          <w:sz w:val="20"/>
          <w:szCs w:val="20"/>
          <w:lang w:val="en-US"/>
        </w:rPr>
        <w:t xml:space="preserve">="1.2.246.537.6.138.202001" </w:t>
      </w:r>
      <w:r w:rsidRPr="0DB459FB">
        <w:rPr>
          <w:rStyle w:val="XMLRed"/>
          <w:sz w:val="20"/>
          <w:szCs w:val="20"/>
          <w:highlight w:val="white"/>
          <w:lang w:val="de-DE"/>
        </w:rPr>
        <w:t>codeSystemName</w:t>
      </w:r>
      <w:r w:rsidRPr="0040232F">
        <w:rPr>
          <w:rFonts w:ascii="Arial" w:hAnsi="Arial" w:cs="Arial"/>
          <w:sz w:val="20"/>
          <w:szCs w:val="20"/>
          <w:lang w:val="en-US"/>
        </w:rPr>
        <w:t xml:space="preserve">="Sähköinen lääkemääräys - Annosyksikkö" </w:t>
      </w:r>
      <w:r w:rsidRPr="0DB459FB">
        <w:rPr>
          <w:rStyle w:val="XMLRed"/>
          <w:sz w:val="20"/>
          <w:szCs w:val="20"/>
          <w:highlight w:val="white"/>
          <w:lang w:val="de-DE"/>
        </w:rPr>
        <w:t>displayName</w:t>
      </w:r>
      <w:r w:rsidRPr="0040232F">
        <w:rPr>
          <w:rFonts w:ascii="Arial" w:hAnsi="Arial" w:cs="Arial"/>
          <w:sz w:val="20"/>
          <w:szCs w:val="20"/>
          <w:lang w:val="en-US"/>
        </w:rPr>
        <w:t>="tabletti"/&gt;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manufacturedProduct</w:t>
      </w:r>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consumable</w:t>
      </w:r>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[0..1] entryRelationship</w:t>
      </w:r>
      <w:r w:rsidR="009A6BF5">
        <w:br/>
      </w:r>
      <w:bookmarkStart w:id="2103"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2103"/>
    <w:p w14:paraId="3FDC52B2" w14:textId="77777777" w:rsidR="00997491" w:rsidRDefault="00997491" w:rsidP="00997491">
      <w:pPr>
        <w:pStyle w:val="Snt2"/>
      </w:pPr>
      <w:r>
        <w:t>a. PAKOLLINEN yksi [1..1] @typeCode=”COMP”</w:t>
      </w:r>
    </w:p>
    <w:p w14:paraId="025D590D" w14:textId="5E7CDB0E" w:rsidR="00997491" w:rsidRDefault="00997491" w:rsidP="00997491">
      <w:pPr>
        <w:pStyle w:val="Snt2"/>
      </w:pPr>
      <w:r>
        <w:t>b</w:t>
      </w:r>
      <w:r w:rsidRPr="00893219">
        <w:t xml:space="preserve">. PAKOLLINEN yksi [1..1]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r>
        <w:t>substanceAdministration</w:t>
      </w:r>
    </w:p>
    <w:p w14:paraId="64A2ED0B" w14:textId="2548E207" w:rsidR="00D3733A" w:rsidRDefault="00D3733A" w:rsidP="008D27F2">
      <w:pPr>
        <w:pStyle w:val="Snt1"/>
      </w:pPr>
    </w:p>
    <w:p w14:paraId="7813DF09" w14:textId="4194DA31"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[1..1] entryRelationship</w:t>
      </w:r>
    </w:p>
    <w:p w14:paraId="013EC21B" w14:textId="77777777" w:rsidR="00E5404D" w:rsidRDefault="00E5404D" w:rsidP="00E5404D">
      <w:pPr>
        <w:pStyle w:val="Snt2"/>
      </w:pPr>
      <w:r>
        <w:t>a. PAKOLLINEN yksi [1..1] @typeCode=”COMP”</w:t>
      </w:r>
    </w:p>
    <w:p w14:paraId="57C3F79A" w14:textId="77777777" w:rsidR="00E5404D" w:rsidRDefault="00E5404D" w:rsidP="00E5404D">
      <w:pPr>
        <w:pStyle w:val="Snt2"/>
      </w:pPr>
      <w:r>
        <w:t>b</w:t>
      </w:r>
      <w:r w:rsidRPr="00893219">
        <w:t xml:space="preserve">. PAKOLLINEN yksi [1..1]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r w:rsidRPr="00893219">
        <w:t>observation</w:t>
      </w:r>
    </w:p>
    <w:p w14:paraId="3C374C2A" w14:textId="179C24DD" w:rsidR="00E5404D" w:rsidRPr="00893219" w:rsidRDefault="009A7630" w:rsidP="00E5404D">
      <w:pPr>
        <w:pStyle w:val="Snt1"/>
      </w:pPr>
      <w:r>
        <w:t>9</w:t>
      </w:r>
      <w:r w:rsidR="00E5404D" w:rsidRPr="2B46A598">
        <w:t xml:space="preserve">. </w:t>
      </w:r>
      <w:r w:rsidR="005A4AE6">
        <w:t xml:space="preserve">VAPAAEHTOINEN nolla tai yksi [0..1] </w:t>
      </w:r>
      <w:r w:rsidR="00E5404D">
        <w:t>entryRelationship</w:t>
      </w:r>
    </w:p>
    <w:p w14:paraId="2FE7722A" w14:textId="77777777" w:rsidR="00E5404D" w:rsidRDefault="00E5404D" w:rsidP="00E5404D">
      <w:pPr>
        <w:pStyle w:val="Snt2"/>
      </w:pPr>
      <w:r>
        <w:t>a. PAKOLLINEN yksi [1..1] @typeCode=”COMP”</w:t>
      </w:r>
    </w:p>
    <w:p w14:paraId="4B206E7E" w14:textId="77777777" w:rsidR="00E5404D" w:rsidRDefault="00E5404D" w:rsidP="00E5404D">
      <w:pPr>
        <w:pStyle w:val="Snt2"/>
      </w:pPr>
      <w:r>
        <w:t>b</w:t>
      </w:r>
      <w:r w:rsidRPr="00893219">
        <w:t xml:space="preserve">. PAKOLLINEN yksi [1..1]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r w:rsidRPr="00893219">
        <w:t>observation</w:t>
      </w:r>
    </w:p>
    <w:p w14:paraId="2E4A4C65" w14:textId="2108AB5A" w:rsidR="00BA43E6" w:rsidRPr="00893219" w:rsidRDefault="00177C58" w:rsidP="00BA43E6">
      <w:pPr>
        <w:pStyle w:val="Snt1"/>
      </w:pPr>
      <w:r>
        <w:t>10</w:t>
      </w:r>
      <w:r w:rsidR="00BA43E6" w:rsidRPr="2B46A598">
        <w:t xml:space="preserve">. </w:t>
      </w:r>
      <w:r w:rsidR="00BA43E6">
        <w:t>VAPAAEHTOINEN nolla tai yksi [0..1] entryRelationship</w:t>
      </w:r>
    </w:p>
    <w:p w14:paraId="73618EC9" w14:textId="77777777" w:rsidR="00BA43E6" w:rsidRDefault="00BA43E6" w:rsidP="00BA43E6">
      <w:pPr>
        <w:pStyle w:val="Snt2"/>
      </w:pPr>
      <w:r>
        <w:t>a. PAKOLLINEN yksi [1..1] @typeCode=”COMP”</w:t>
      </w:r>
    </w:p>
    <w:p w14:paraId="4C10744B" w14:textId="5D59A0C4" w:rsidR="00BA43E6" w:rsidRDefault="00BA43E6" w:rsidP="00BA43E6">
      <w:pPr>
        <w:pStyle w:val="Snt2"/>
      </w:pPr>
      <w:r>
        <w:t>b</w:t>
      </w:r>
      <w:r w:rsidRPr="00893219">
        <w:t xml:space="preserve">. PAKOLLINEN yksi [1..1] </w:t>
      </w:r>
      <w:hyperlink w:anchor="_annosaika_–_observation" w:history="1">
        <w:r w:rsidR="00CD4918" w:rsidRPr="006376DB">
          <w:rPr>
            <w:rStyle w:val="Hyperlinkki"/>
          </w:rPr>
          <w:t>annosaika</w:t>
        </w:r>
      </w:hyperlink>
      <w:r w:rsidRPr="2B46A598">
        <w:t xml:space="preserve"> (</w:t>
      </w:r>
      <w:r w:rsidR="00CD4918">
        <w:t>240</w:t>
      </w:r>
      <w:r w:rsidRPr="2B46A598">
        <w:t xml:space="preserve">) </w:t>
      </w:r>
      <w:r w:rsidRPr="00893219">
        <w:t>observation</w:t>
      </w:r>
    </w:p>
    <w:p w14:paraId="662265F3" w14:textId="2AE2700A" w:rsidR="00E5404D" w:rsidRPr="00893219" w:rsidRDefault="00177C58" w:rsidP="00E5404D">
      <w:pPr>
        <w:pStyle w:val="Snt1"/>
      </w:pPr>
      <w:r>
        <w:t>11</w:t>
      </w:r>
      <w:r w:rsidR="00E5404D" w:rsidRPr="2B46A598">
        <w:t xml:space="preserve">. </w:t>
      </w:r>
      <w:r w:rsidR="005A4AE6">
        <w:t xml:space="preserve">VAPAAEHTOINEN nolla tai yksi [0..1] </w:t>
      </w:r>
      <w:r w:rsidR="00E5404D">
        <w:t>entryRelationship</w:t>
      </w:r>
    </w:p>
    <w:p w14:paraId="3FB52B03" w14:textId="77777777" w:rsidR="00E5404D" w:rsidRDefault="00E5404D" w:rsidP="00E5404D">
      <w:pPr>
        <w:pStyle w:val="Snt2"/>
      </w:pPr>
      <w:r>
        <w:t>a. PAKOLLINEN yksi [1..1] @typeCode=”COMP”</w:t>
      </w:r>
    </w:p>
    <w:p w14:paraId="07D5C64A" w14:textId="77777777" w:rsidR="00E5404D" w:rsidRDefault="00E5404D" w:rsidP="00E5404D">
      <w:pPr>
        <w:pStyle w:val="Snt2"/>
      </w:pPr>
      <w:r>
        <w:t>b</w:t>
      </w:r>
      <w:r w:rsidRPr="00893219">
        <w:t xml:space="preserve">. PAKOLLINEN yksi [1..1]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r w:rsidRPr="00893219">
        <w:t>observation</w:t>
      </w:r>
    </w:p>
    <w:p w14:paraId="2B95F755" w14:textId="77777777" w:rsidR="00E5404D" w:rsidRDefault="00E5404D" w:rsidP="00E5404D">
      <w:pPr>
        <w:pStyle w:val="Snt2"/>
      </w:pPr>
    </w:p>
    <w:bookmarkStart w:id="2104" w:name="_annos_(fysikaalinen)_-"/>
    <w:bookmarkEnd w:id="2104"/>
    <w:p w14:paraId="238848A8" w14:textId="4F6C2853" w:rsidR="0020126E" w:rsidRPr="00DC3FB4" w:rsidRDefault="00885968" w:rsidP="0DB459FB">
      <w:pPr>
        <w:pStyle w:val="Otsikko6"/>
        <w:rPr>
          <w:rStyle w:val="Hyperlinkki"/>
          <w:b/>
          <w:bCs/>
          <w:sz w:val="24"/>
          <w:szCs w:val="24"/>
        </w:rPr>
      </w:pPr>
      <w:r w:rsidRPr="0DB459FB">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2105" w:name="_Toc210995651"/>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substanceAdministration</w:t>
      </w:r>
      <w:bookmarkEnd w:id="210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B52A2D"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[1..1] @classCode="</w:t>
      </w:r>
      <w:r>
        <w:t>SBADM</w:t>
      </w:r>
      <w:r w:rsidRPr="00C72E18">
        <w:t>" ja yksi [1..1] @moodCode="EVN"</w:t>
      </w:r>
    </w:p>
    <w:p w14:paraId="6515DF6D" w14:textId="511F2DB8" w:rsidR="0020126E" w:rsidRDefault="0066745E" w:rsidP="0020126E">
      <w:pPr>
        <w:pStyle w:val="Snt1"/>
      </w:pPr>
      <w:r>
        <w:t>2</w:t>
      </w:r>
      <w:r w:rsidR="0020126E" w:rsidRPr="00C72E18">
        <w:t>. PAKOLLINEN yksi [1..1] code</w:t>
      </w:r>
      <w:r w:rsidR="0020126E" w:rsidRPr="2B46A598">
        <w:t>/@</w:t>
      </w:r>
      <w:r w:rsidR="0020126E" w:rsidRPr="00C72E18">
        <w:t>code="</w:t>
      </w:r>
      <w:r w:rsidR="0020126E">
        <w:t>2</w:t>
      </w:r>
      <w:r>
        <w:t>41</w:t>
      </w:r>
      <w:r w:rsidR="0020126E">
        <w:t>” annos</w:t>
      </w:r>
      <w:r>
        <w:t xml:space="preserve"> (fysikaalinen) </w:t>
      </w:r>
      <w:r w:rsidR="0020126E" w:rsidRPr="2B46A598">
        <w:t>(</w:t>
      </w:r>
      <w:r w:rsidR="0020126E" w:rsidRPr="00C72E18">
        <w:t>codeSystem</w:t>
      </w:r>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 xml:space="preserve">PAKOLLINEN yksi [1..1] </w:t>
      </w:r>
      <w:r w:rsidR="00016709">
        <w:t>doseQuantity</w:t>
      </w:r>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 xml:space="preserve">a. VAIHTOEHTOISESTI PAKOLLINEN nolla tai yksi [0..1] </w:t>
      </w:r>
    </w:p>
    <w:p w14:paraId="4DB01463" w14:textId="77777777" w:rsidR="00016709" w:rsidRDefault="00016709" w:rsidP="00016709">
      <w:pPr>
        <w:pStyle w:val="Snt3"/>
      </w:pPr>
      <w:r>
        <w:t>a. PAKOLLINEN yksi [1..1] center</w:t>
      </w:r>
    </w:p>
    <w:p w14:paraId="770AEB69" w14:textId="77777777" w:rsidR="00016709" w:rsidRDefault="00016709" w:rsidP="00016709">
      <w:pPr>
        <w:pStyle w:val="Snt4"/>
      </w:pPr>
      <w:r>
        <w:t>a. PAKOLLINEN yksi [1..1] center/@value ja center/@unit, arvo annetaan PQ-tietotyypillä</w:t>
      </w:r>
    </w:p>
    <w:p w14:paraId="78F605FD" w14:textId="77777777" w:rsidR="00016709" w:rsidRDefault="00016709" w:rsidP="00016709">
      <w:pPr>
        <w:pStyle w:val="Snt4"/>
        <w:rPr>
          <w:b/>
        </w:rPr>
      </w:pPr>
    </w:p>
    <w:p w14:paraId="1150BC04" w14:textId="51936A08" w:rsidR="00016709" w:rsidRDefault="00016709" w:rsidP="2B46A598">
      <w:pPr>
        <w:pStyle w:val="Snt4"/>
        <w:rPr>
          <w:bCs/>
        </w:rPr>
      </w:pPr>
      <w:r w:rsidRPr="0DB459FB">
        <w:rPr>
          <w:b/>
          <w:bCs/>
        </w:rPr>
        <w:t xml:space="preserve">Toteutusohje: </w:t>
      </w:r>
      <w:r w:rsidRPr="0DB459FB">
        <w:t>value ja unit annetaan UCUM mukaisena fysikaalisena suureena</w:t>
      </w:r>
      <w:ins w:id="2106" w:author="Pettersson Mirkka" w:date="2025-10-07T13:12:00Z">
        <w:r w:rsidR="005C45C1">
          <w:t>. Jos UCUM:n mukaan fysikaaliseen suureeseen kuuluu hakasulkeet, tuodaan hakasulkeet myös asiakirjalle.</w:t>
        </w:r>
      </w:ins>
      <w:r w:rsidRPr="0DB459FB">
        <w:t xml:space="preserve"> </w:t>
      </w: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 xml:space="preserve">b. VAIHTOEHTOISESTI PAKOLLINEN nolla tai yksi [0..1] </w:t>
      </w:r>
    </w:p>
    <w:p w14:paraId="7ED11084" w14:textId="77777777" w:rsidR="00016709" w:rsidRDefault="00016709" w:rsidP="00016709">
      <w:pPr>
        <w:pStyle w:val="Snt3"/>
      </w:pPr>
      <w:r>
        <w:t>a. PAKOLLINEN yksi [1..1] low</w:t>
      </w:r>
    </w:p>
    <w:p w14:paraId="35739024" w14:textId="77777777" w:rsidR="00016709" w:rsidRDefault="00016709" w:rsidP="00016709">
      <w:pPr>
        <w:pStyle w:val="Snt4"/>
      </w:pPr>
      <w:r>
        <w:t>a. PAKOLLINEN yksi [1..1] low</w:t>
      </w:r>
      <w:r w:rsidRPr="2B46A598">
        <w:t>/@</w:t>
      </w:r>
      <w:r>
        <w:t>value ja low</w:t>
      </w:r>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low</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[1..1] high</w:t>
      </w:r>
    </w:p>
    <w:p w14:paraId="7F2C8C55" w14:textId="77777777" w:rsidR="00016709" w:rsidRDefault="00016709" w:rsidP="00016709">
      <w:pPr>
        <w:pStyle w:val="Snt4"/>
      </w:pPr>
      <w:r>
        <w:t>a. PAKOLLINEN yksi [1..1] high</w:t>
      </w:r>
      <w:r w:rsidRPr="2B46A598">
        <w:t>/@</w:t>
      </w:r>
      <w:r>
        <w:t>value ja high</w:t>
      </w:r>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="100</w:t>
      </w:r>
      <w:r w:rsidRPr="7F8CFD1C">
        <w:t xml:space="preserve">" </w:t>
      </w:r>
      <w:r w:rsidRPr="420635B0">
        <w:rPr>
          <w:rStyle w:val="XMLRed"/>
          <w:rFonts w:ascii="Times New Roman" w:hAnsi="Times New Roman"/>
          <w:sz w:val="22"/>
          <w:highlight w:val="white"/>
          <w:lang w:val="de-DE"/>
        </w:rPr>
        <w:t>unit</w:t>
      </w:r>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xml:space="preserve">. PAKOLLINEN yksi [1..1] </w:t>
      </w:r>
      <w:r w:rsidR="0020126E">
        <w:t>consumable</w:t>
      </w:r>
    </w:p>
    <w:p w14:paraId="196E456A" w14:textId="77777777" w:rsidR="0020126E" w:rsidRDefault="0020126E" w:rsidP="0020126E">
      <w:pPr>
        <w:pStyle w:val="Snt2"/>
      </w:pPr>
      <w:r>
        <w:t xml:space="preserve">a. PAKOLLINEN yksi [1..1] </w:t>
      </w:r>
      <w:r w:rsidRPr="00DD0B04">
        <w:t>manufacturedProduct</w:t>
      </w:r>
    </w:p>
    <w:p w14:paraId="3669A5DC" w14:textId="77777777" w:rsidR="0020126E" w:rsidRDefault="0020126E" w:rsidP="0020126E">
      <w:pPr>
        <w:pStyle w:val="Snt3"/>
      </w:pPr>
      <w:r>
        <w:t xml:space="preserve">a. PAKOLLINEN yksi [1..1] </w:t>
      </w:r>
      <w:r w:rsidRPr="00FE5162">
        <w:t>manufacturedLabeledDrug</w:t>
      </w:r>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84B82">
        <w:rPr>
          <w:rFonts w:ascii="Arial" w:hAnsi="Arial" w:cs="Arial"/>
          <w:sz w:val="20"/>
          <w:szCs w:val="20"/>
        </w:rPr>
        <w:t xml:space="preserve">&lt;!-- </w:t>
      </w:r>
      <w:r w:rsidRPr="0012737E">
        <w:rPr>
          <w:rFonts w:ascii="Arial" w:hAnsi="Arial" w:cs="Arial"/>
          <w:color w:val="808080" w:themeColor="background1" w:themeShade="80"/>
          <w:sz w:val="20"/>
          <w:szCs w:val="20"/>
        </w:rPr>
        <w:t xml:space="preserve">vaihtoehtoinen rakenne annoksen antamiselle fysikaalisena suureema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r w:rsidRPr="00F84B82">
        <w:rPr>
          <w:rStyle w:val="XMLDarkRed"/>
          <w:rFonts w:cs="Arial"/>
          <w:sz w:val="20"/>
          <w:szCs w:val="20"/>
          <w:highlight w:val="white"/>
          <w:lang w:val="en-GB"/>
        </w:rPr>
        <w:t>substanceAdministration</w:t>
      </w:r>
      <w:r w:rsidRPr="00D32773">
        <w:rPr>
          <w:rFonts w:ascii="Arial" w:hAnsi="Arial" w:cs="Arial"/>
          <w:sz w:val="20"/>
          <w:szCs w:val="20"/>
          <w:lang w:val="en-US"/>
        </w:rPr>
        <w:t xml:space="preserve"> classCode="SBADM" moodCode="EVN"&gt;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r w:rsidRPr="00F84B82">
        <w:rPr>
          <w:rStyle w:val="XMLRed"/>
          <w:rFonts w:cs="Arial"/>
          <w:sz w:val="20"/>
          <w:szCs w:val="20"/>
          <w:highlight w:val="white"/>
          <w:lang w:val="de-DE"/>
        </w:rPr>
        <w:t>codeSystem</w:t>
      </w:r>
      <w:r w:rsidRPr="006461E7">
        <w:rPr>
          <w:rFonts w:ascii="Arial" w:hAnsi="Arial" w:cs="Arial"/>
          <w:sz w:val="20"/>
          <w:szCs w:val="20"/>
          <w:lang w:val="en-US"/>
        </w:rPr>
        <w:t xml:space="preserve">="1.2.246.537.6.12.2002.126" </w:t>
      </w:r>
      <w:r w:rsidRPr="00F84B82">
        <w:rPr>
          <w:rStyle w:val="XMLRed"/>
          <w:rFonts w:cs="Arial"/>
          <w:sz w:val="20"/>
          <w:szCs w:val="20"/>
          <w:highlight w:val="white"/>
          <w:lang w:val="de-DE"/>
        </w:rPr>
        <w:t>codeSystemName</w:t>
      </w:r>
      <w:r w:rsidRPr="006461E7">
        <w:rPr>
          <w:rFonts w:ascii="Arial" w:hAnsi="Arial" w:cs="Arial"/>
          <w:sz w:val="20"/>
          <w:szCs w:val="20"/>
          <w:lang w:val="en-US"/>
        </w:rPr>
        <w:t xml:space="preserve">="Lääkityslista" </w:t>
      </w:r>
      <w:r w:rsidRPr="00F84B82">
        <w:rPr>
          <w:rStyle w:val="XMLRed"/>
          <w:rFonts w:cs="Arial"/>
          <w:sz w:val="20"/>
          <w:szCs w:val="20"/>
          <w:highlight w:val="white"/>
          <w:lang w:val="de-DE"/>
        </w:rPr>
        <w:t>displayName</w:t>
      </w:r>
      <w:r w:rsidRPr="006461E7">
        <w:rPr>
          <w:rFonts w:ascii="Arial" w:hAnsi="Arial" w:cs="Arial"/>
          <w:sz w:val="20"/>
          <w:szCs w:val="20"/>
          <w:lang w:val="en-US"/>
        </w:rPr>
        <w:t>="annos (fysikaalinen)"/&gt;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r w:rsidR="00A25F9A" w:rsidRPr="006461E7">
        <w:rPr>
          <w:rFonts w:ascii="Arial" w:hAnsi="Arial" w:cs="Arial"/>
          <w:sz w:val="20"/>
          <w:szCs w:val="20"/>
          <w:lang w:val="en-US"/>
        </w:rPr>
        <w:t xml:space="preserve">&lt;!-- </w:t>
      </w:r>
      <w:r w:rsidR="00A25F9A" w:rsidRPr="006461E7">
        <w:rPr>
          <w:rFonts w:ascii="Arial" w:eastAsia="Times New Roman" w:hAnsi="Arial" w:cs="Arial"/>
          <w:color w:val="808080" w:themeColor="background1" w:themeShade="80"/>
          <w:sz w:val="20"/>
          <w:szCs w:val="20"/>
          <w:lang w:val="en-US" w:eastAsia="fi-FI"/>
        </w:rPr>
        <w:t>annos (fysikaalinen)</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F84B82">
        <w:rPr>
          <w:rStyle w:val="XMLDarkRed"/>
          <w:rFonts w:cs="Arial"/>
          <w:sz w:val="20"/>
          <w:szCs w:val="20"/>
          <w:highlight w:val="white"/>
          <w:lang w:val="en-GB"/>
        </w:rPr>
        <w:t>center</w:t>
      </w:r>
      <w:r w:rsidRPr="00D32773">
        <w:rPr>
          <w:rFonts w:ascii="Arial" w:hAnsi="Arial" w:cs="Arial"/>
          <w:sz w:val="20"/>
          <w:szCs w:val="20"/>
          <w:lang w:val="en-US"/>
        </w:rPr>
        <w:t xml:space="preserve"> </w:t>
      </w:r>
      <w:r w:rsidRPr="00F84B82">
        <w:rPr>
          <w:rStyle w:val="XMLRed"/>
          <w:rFonts w:cs="Arial"/>
          <w:sz w:val="20"/>
          <w:szCs w:val="20"/>
          <w:highlight w:val="white"/>
          <w:lang w:val="de-DE"/>
        </w:rPr>
        <w:t>value</w:t>
      </w:r>
      <w:r w:rsidRPr="00D32773">
        <w:rPr>
          <w:rFonts w:ascii="Arial" w:hAnsi="Arial" w:cs="Arial"/>
          <w:sz w:val="20"/>
          <w:szCs w:val="20"/>
          <w:lang w:val="en-US"/>
        </w:rPr>
        <w:t xml:space="preserve">="50" </w:t>
      </w:r>
      <w:r w:rsidRPr="00F84B82">
        <w:rPr>
          <w:rStyle w:val="XMLRed"/>
          <w:rFonts w:cs="Arial"/>
          <w:sz w:val="20"/>
          <w:szCs w:val="20"/>
          <w:highlight w:val="white"/>
          <w:lang w:val="de-DE"/>
        </w:rPr>
        <w:t>unit</w:t>
      </w:r>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r w:rsidRPr="00F84B82">
        <w:rPr>
          <w:rStyle w:val="XMLDarkRed"/>
          <w:rFonts w:eastAsia="Times New Roman" w:cs="Arial"/>
          <w:sz w:val="20"/>
          <w:szCs w:val="20"/>
          <w:highlight w:val="white"/>
          <w:lang w:val="en-GB" w:eastAsia="fi-FI"/>
        </w:rPr>
        <w:t>substanceAdministration</w:t>
      </w:r>
      <w:r w:rsidRPr="00F84B82">
        <w:rPr>
          <w:rFonts w:ascii="Arial" w:hAnsi="Arial" w:cs="Arial"/>
          <w:sz w:val="20"/>
          <w:szCs w:val="20"/>
        </w:rPr>
        <w:t>&gt;</w:t>
      </w:r>
    </w:p>
    <w:p w14:paraId="277212CF" w14:textId="77777777" w:rsidR="00A25F9A" w:rsidRDefault="00A25F9A" w:rsidP="00A25F9A">
      <w:pPr>
        <w:pStyle w:val="Snt1"/>
      </w:pPr>
    </w:p>
    <w:bookmarkStart w:id="2107" w:name="_annos_tarvittaessa_–"/>
    <w:bookmarkEnd w:id="2107"/>
    <w:p w14:paraId="12A2D34B" w14:textId="77777777" w:rsidR="001E4119" w:rsidRPr="008A774F" w:rsidRDefault="00061731" w:rsidP="0DB459FB">
      <w:pPr>
        <w:pStyle w:val="Otsikko6"/>
        <w:rPr>
          <w:b/>
          <w:bCs/>
          <w:sz w:val="24"/>
          <w:szCs w:val="24"/>
        </w:rPr>
      </w:pPr>
      <w:r w:rsidRPr="0DB459FB">
        <w:fldChar w:fldCharType="begin"/>
      </w:r>
      <w:r w:rsidRPr="008A774F">
        <w:rPr>
          <w:b/>
          <w:sz w:val="24"/>
        </w:rPr>
        <w:instrText xml:space="preserve"> HYPERLINK  \l "_annokset_-_substanceAdministration" </w:instrText>
      </w:r>
      <w:r w:rsidRPr="0DB459FB">
        <w:rPr>
          <w:b/>
          <w:sz w:val="24"/>
        </w:rPr>
        <w:fldChar w:fldCharType="separate"/>
      </w:r>
      <w:bookmarkStart w:id="2108" w:name="_Toc210995652"/>
      <w:r w:rsidR="006C14F2" w:rsidRPr="0DB459FB">
        <w:rPr>
          <w:rStyle w:val="Hyperlinkki"/>
          <w:b/>
          <w:bCs/>
          <w:sz w:val="24"/>
          <w:szCs w:val="24"/>
        </w:rPr>
        <w:t>annos tarvittaessa</w:t>
      </w:r>
      <w:r w:rsidRPr="0DB459FB">
        <w:fldChar w:fldCharType="end"/>
      </w:r>
      <w:r w:rsidR="006C14F2" w:rsidRPr="0DB459FB">
        <w:rPr>
          <w:b/>
          <w:bCs/>
          <w:sz w:val="24"/>
          <w:szCs w:val="24"/>
        </w:rPr>
        <w:t xml:space="preserve"> – observation</w:t>
      </w:r>
      <w:bookmarkEnd w:id="210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B52A2D"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[1..1] @classCode="</w:t>
      </w:r>
      <w:r>
        <w:t>OBS</w:t>
      </w:r>
      <w:r w:rsidRPr="00C72E18">
        <w:t>" ja yksi [1..1] @moodCode="EVN"</w:t>
      </w:r>
    </w:p>
    <w:p w14:paraId="7ACD388A" w14:textId="77777777" w:rsidR="005A4AE6" w:rsidRDefault="005A4AE6" w:rsidP="005A4AE6">
      <w:pPr>
        <w:pStyle w:val="Snt1"/>
      </w:pPr>
      <w:r w:rsidRPr="00C72E18">
        <w:t>2. PAKOLLINEN yksi [1..1] code</w:t>
      </w:r>
      <w:r w:rsidRPr="2B46A598">
        <w:t>/@</w:t>
      </w:r>
      <w:r w:rsidRPr="00C72E18">
        <w:t>code="</w:t>
      </w:r>
      <w:r w:rsidR="00C841D4">
        <w:t>243</w:t>
      </w:r>
      <w:r>
        <w:t xml:space="preserve">” annos tarvittaessa </w:t>
      </w:r>
      <w:r w:rsidRPr="2B46A598">
        <w:t>(</w:t>
      </w:r>
      <w:r w:rsidRPr="00C72E18">
        <w:t>codeSystem</w:t>
      </w:r>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 xml:space="preserve">3. PAKOLLINEN yksi [1..1]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false,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r w:rsidRPr="004A78C1">
        <w:rPr>
          <w:rFonts w:ascii="Arial" w:hAnsi="Arial" w:cs="Arial"/>
          <w:sz w:val="20"/>
          <w:szCs w:val="20"/>
        </w:rPr>
        <w:t xml:space="preserve">&lt;!--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643D64"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r w:rsidR="007E5631" w:rsidRPr="420635B0">
        <w:rPr>
          <w:rStyle w:val="XMLDarkRed"/>
          <w:sz w:val="20"/>
          <w:szCs w:val="20"/>
          <w:highlight w:val="white"/>
        </w:rPr>
        <w:t>code</w:t>
      </w:r>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r w:rsidR="007E5631" w:rsidRPr="0DB459FB">
        <w:rPr>
          <w:rStyle w:val="XMLRed"/>
          <w:sz w:val="20"/>
          <w:szCs w:val="20"/>
          <w:highlight w:val="white"/>
          <w:lang w:val="de-DE"/>
        </w:rPr>
        <w:t>codeSystem</w:t>
      </w:r>
      <w:r w:rsidR="007E5631" w:rsidRPr="420635B0">
        <w:rPr>
          <w:rFonts w:ascii="Arial" w:hAnsi="Arial"/>
          <w:sz w:val="20"/>
          <w:szCs w:val="20"/>
        </w:rPr>
        <w:t xml:space="preserve">="1.2.246.537.6.12.2002.126" </w:t>
      </w:r>
      <w:r w:rsidR="007E5631" w:rsidRPr="0DB459FB">
        <w:rPr>
          <w:rStyle w:val="XMLRed"/>
          <w:sz w:val="20"/>
          <w:szCs w:val="20"/>
          <w:highlight w:val="white"/>
          <w:lang w:val="de-DE"/>
        </w:rPr>
        <w:t>codeSystemName</w:t>
      </w:r>
      <w:r w:rsidR="007E5631" w:rsidRPr="420635B0">
        <w:rPr>
          <w:rFonts w:ascii="Arial" w:hAnsi="Arial"/>
          <w:sz w:val="20"/>
          <w:szCs w:val="20"/>
        </w:rPr>
        <w:t xml:space="preserve">="Lääkityslista" </w:t>
      </w:r>
      <w:r w:rsidR="007E5631" w:rsidRPr="0DB459FB">
        <w:rPr>
          <w:rStyle w:val="XMLRed"/>
          <w:sz w:val="20"/>
          <w:szCs w:val="20"/>
          <w:highlight w:val="white"/>
          <w:lang w:val="de-DE"/>
        </w:rPr>
        <w:t>displayName</w:t>
      </w:r>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r w:rsidR="007E5631" w:rsidRPr="0DB459FB">
        <w:rPr>
          <w:rStyle w:val="XMLRed"/>
          <w:sz w:val="20"/>
          <w:szCs w:val="20"/>
          <w:highlight w:val="white"/>
          <w:lang w:val="de-DE"/>
        </w:rPr>
        <w:t>value</w:t>
      </w:r>
      <w:r w:rsidR="007E5631" w:rsidRPr="00D32773">
        <w:rPr>
          <w:rFonts w:ascii="Arial" w:hAnsi="Arial" w:cs="Arial"/>
          <w:sz w:val="20"/>
          <w:szCs w:val="20"/>
          <w:lang w:val="en-US"/>
        </w:rPr>
        <w:t xml:space="preserve">="true" </w:t>
      </w:r>
      <w:r w:rsidR="007E5631" w:rsidRPr="0DB459FB">
        <w:rPr>
          <w:rStyle w:val="XMLRed"/>
          <w:sz w:val="20"/>
          <w:szCs w:val="20"/>
          <w:highlight w:val="white"/>
          <w:lang w:val="de-DE"/>
        </w:rPr>
        <w:t>xsi:type</w:t>
      </w:r>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r w:rsidRPr="0DB459FB">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2F374AAC" w14:textId="77777777" w:rsidR="007E5631" w:rsidRDefault="007E5631" w:rsidP="00893219">
      <w:pPr>
        <w:pStyle w:val="Snt1"/>
      </w:pPr>
    </w:p>
    <w:bookmarkStart w:id="2109" w:name="_annosajankohta_–_observation"/>
    <w:bookmarkEnd w:id="2109"/>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2110" w:name="_Toc210995653"/>
      <w:r w:rsidR="006C14F2" w:rsidRPr="0DB459FB">
        <w:rPr>
          <w:rStyle w:val="Hyperlinkki"/>
          <w:b/>
          <w:bCs/>
          <w:sz w:val="24"/>
          <w:szCs w:val="24"/>
        </w:rPr>
        <w:t>annosajankohta</w:t>
      </w:r>
      <w:r w:rsidRPr="0DB459FB">
        <w:fldChar w:fldCharType="end"/>
      </w:r>
      <w:r w:rsidR="006C14F2" w:rsidRPr="0DB459FB">
        <w:rPr>
          <w:b/>
          <w:bCs/>
          <w:sz w:val="24"/>
          <w:szCs w:val="24"/>
        </w:rPr>
        <w:t xml:space="preserve"> – observation</w:t>
      </w:r>
      <w:bookmarkEnd w:id="211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B52A2D"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[1..1] @classCode="</w:t>
      </w:r>
      <w:r>
        <w:t>OBS</w:t>
      </w:r>
      <w:r w:rsidRPr="00C72E18">
        <w:t>" ja yksi [1..1] @moodCode="EVN"</w:t>
      </w:r>
    </w:p>
    <w:p w14:paraId="18078AB2" w14:textId="77777777" w:rsidR="005A4AE6" w:rsidRDefault="005A4AE6" w:rsidP="005A4AE6">
      <w:pPr>
        <w:pStyle w:val="Snt1"/>
      </w:pPr>
      <w:r w:rsidRPr="00C72E18">
        <w:t>2. PAKOLLINEN yksi [1..1] code</w:t>
      </w:r>
      <w:r w:rsidRPr="2B46A598">
        <w:t>/@</w:t>
      </w:r>
      <w:r w:rsidRPr="00C72E18">
        <w:t>code="</w:t>
      </w:r>
      <w:r w:rsidR="00C841D4">
        <w:t>244</w:t>
      </w:r>
      <w:r>
        <w:t>” annosajankohta</w:t>
      </w:r>
      <w:r w:rsidRPr="2B46A598">
        <w:t xml:space="preserve"> (</w:t>
      </w:r>
      <w:r w:rsidRPr="00C72E18">
        <w:t>codeSystem</w:t>
      </w:r>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[1..1] value</w:t>
      </w:r>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r w:rsidRPr="00086A37">
        <w:t>codeSystem</w:t>
      </w:r>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r w:rsidRPr="004A78C1">
        <w:rPr>
          <w:rFonts w:ascii="Arial" w:hAnsi="Arial" w:cs="Arial"/>
          <w:sz w:val="20"/>
          <w:szCs w:val="20"/>
        </w:rPr>
        <w:t>&lt;!-- annosajankohta--&gt;</w:t>
      </w:r>
    </w:p>
    <w:p w14:paraId="66403CB4" w14:textId="77777777" w:rsidR="004A2E4A" w:rsidRPr="00643D64"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="1.2.246.537.6.12.2002.126"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w:t>
      </w:r>
      <w:r w:rsidR="004A2E4A" w:rsidRPr="00D32773">
        <w:rPr>
          <w:rFonts w:ascii="Arial" w:eastAsia="Calibri" w:hAnsi="Arial" w:cs="Arial"/>
          <w:sz w:val="20"/>
          <w:szCs w:val="20"/>
          <w:lang w:val="en-US" w:eastAsia="en-US"/>
        </w:rPr>
        <w:t>Lääkityslista</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displayName</w:t>
      </w:r>
      <w:r w:rsidR="004A2E4A" w:rsidRPr="00D32773">
        <w:rPr>
          <w:rFonts w:ascii="Arial" w:hAnsi="Arial" w:cs="Arial"/>
          <w:sz w:val="20"/>
          <w:szCs w:val="20"/>
          <w:lang w:val="en-US"/>
        </w:rPr>
        <w:t>="annosajankohta"/&gt;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="1.2.246.537.6.137.202001"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 xml:space="preserve">="THL - Vuorokaudenaika" </w:t>
      </w:r>
      <w:r w:rsidR="004A2E4A" w:rsidRPr="0DB459FB">
        <w:rPr>
          <w:rStyle w:val="XMLRed"/>
          <w:sz w:val="20"/>
          <w:szCs w:val="20"/>
          <w:highlight w:val="white"/>
          <w:lang w:val="de-DE"/>
        </w:rPr>
        <w:t>displayName</w:t>
      </w:r>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xsi:type</w:t>
      </w:r>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r w:rsidRPr="5E70C548">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4B28DE25" w14:textId="77777777" w:rsidR="0012143B" w:rsidRDefault="0012143B" w:rsidP="00893219">
      <w:pPr>
        <w:pStyle w:val="Snt1"/>
      </w:pPr>
    </w:p>
    <w:bookmarkStart w:id="2111" w:name="_annosaika_–_observation"/>
    <w:bookmarkEnd w:id="2111"/>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2112" w:name="_Toc210995654"/>
      <w:r w:rsidRPr="5E70C548">
        <w:rPr>
          <w:rStyle w:val="Hyperlinkki"/>
          <w:b/>
          <w:bCs/>
          <w:sz w:val="24"/>
          <w:szCs w:val="24"/>
        </w:rPr>
        <w:t>annosaika</w:t>
      </w:r>
      <w:r w:rsidRPr="5E70C548">
        <w:fldChar w:fldCharType="end"/>
      </w:r>
      <w:r w:rsidR="00630E2D" w:rsidRPr="5E70C548">
        <w:rPr>
          <w:b/>
          <w:bCs/>
          <w:sz w:val="24"/>
          <w:szCs w:val="24"/>
        </w:rPr>
        <w:t xml:space="preserve"> – observation</w:t>
      </w:r>
      <w:bookmarkEnd w:id="211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B52A2D"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[1..1] @classCode="</w:t>
      </w:r>
      <w:r>
        <w:t>OBS</w:t>
      </w:r>
      <w:r w:rsidRPr="00C72E18">
        <w:t>" ja yksi [1..1] @moodCode="EVN"</w:t>
      </w:r>
    </w:p>
    <w:p w14:paraId="26E31F78" w14:textId="370EF582" w:rsidR="00630E2D" w:rsidRDefault="00630E2D" w:rsidP="00630E2D">
      <w:pPr>
        <w:pStyle w:val="Snt1"/>
      </w:pPr>
      <w:r w:rsidRPr="00C72E18">
        <w:t>2. PAKOLLINEN yksi [1..1] code</w:t>
      </w:r>
      <w:r w:rsidRPr="2B46A598">
        <w:t>/@</w:t>
      </w:r>
      <w:r w:rsidRPr="00C72E18">
        <w:t>code="</w:t>
      </w:r>
      <w:r>
        <w:t>24</w:t>
      </w:r>
      <w:r w:rsidR="00FA05E0">
        <w:t>0</w:t>
      </w:r>
      <w:r>
        <w:t>” annosa</w:t>
      </w:r>
      <w:r w:rsidR="00FA05E0">
        <w:t>ika</w:t>
      </w:r>
      <w:r w:rsidRPr="2B46A598">
        <w:t xml:space="preserve"> (</w:t>
      </w:r>
      <w:r w:rsidRPr="00C72E18">
        <w:t>codeSystem</w:t>
      </w:r>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[1..1] value</w:t>
      </w:r>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lastRenderedPageBreak/>
        <w:t>Toteutusohje:</w:t>
      </w:r>
      <w:r>
        <w:t xml:space="preserve"> Annosaika tallennetaan muodossa </w:t>
      </w:r>
      <w:r w:rsidRPr="00493FBB">
        <w:t>hhmm</w:t>
      </w:r>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r w:rsidRPr="0040232F">
        <w:rPr>
          <w:b/>
          <w:bCs/>
          <w:lang w:val="en-US"/>
        </w:rPr>
        <w:t>Esimerkki:</w:t>
      </w:r>
    </w:p>
    <w:p w14:paraId="4316845F" w14:textId="039D49B8" w:rsidR="00700D0F" w:rsidRPr="0040232F" w:rsidRDefault="00700D0F" w:rsidP="00700D0F">
      <w:pPr>
        <w:pStyle w:val="Snt1"/>
        <w:rPr>
          <w:rFonts w:ascii="Arial" w:hAnsi="Arial" w:cs="Arial"/>
          <w:sz w:val="20"/>
          <w:szCs w:val="20"/>
          <w:lang w:val="en-US"/>
        </w:rPr>
      </w:pPr>
      <w:r w:rsidRPr="0040232F">
        <w:rPr>
          <w:rFonts w:ascii="Arial" w:hAnsi="Arial" w:cs="Arial"/>
          <w:sz w:val="20"/>
          <w:szCs w:val="20"/>
          <w:lang w:val="en-US"/>
        </w:rPr>
        <w:t>&lt;!--</w:t>
      </w:r>
      <w:r w:rsidRPr="0040232F">
        <w:rPr>
          <w:rFonts w:ascii="Arial" w:hAnsi="Arial" w:cs="Arial"/>
          <w:color w:val="808080" w:themeColor="background1" w:themeShade="80"/>
          <w:sz w:val="20"/>
          <w:szCs w:val="20"/>
          <w:lang w:val="en-US"/>
        </w:rPr>
        <w:t xml:space="preserve"> annosaika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r w:rsidRPr="00A62529">
        <w:rPr>
          <w:rStyle w:val="XMLDarkRed"/>
          <w:rFonts w:cs="Arial"/>
          <w:sz w:val="20"/>
          <w:szCs w:val="20"/>
          <w:highlight w:val="white"/>
          <w:lang w:val="en-GB"/>
        </w:rPr>
        <w:t>entryRelationship</w:t>
      </w:r>
      <w:r w:rsidRPr="00D32773">
        <w:rPr>
          <w:rFonts w:ascii="Arial" w:hAnsi="Arial" w:cs="Arial"/>
          <w:sz w:val="20"/>
          <w:szCs w:val="20"/>
          <w:lang w:val="en-US"/>
        </w:rPr>
        <w:t xml:space="preserve"> </w:t>
      </w:r>
      <w:r w:rsidRPr="0DB459FB">
        <w:rPr>
          <w:rStyle w:val="XMLRed"/>
          <w:sz w:val="20"/>
          <w:szCs w:val="20"/>
          <w:highlight w:val="white"/>
          <w:lang w:val="de-DE"/>
        </w:rPr>
        <w:t>typeCode</w:t>
      </w:r>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r w:rsidRPr="00A62529">
        <w:rPr>
          <w:rStyle w:val="XMLRed"/>
          <w:rFonts w:cs="Arial"/>
          <w:sz w:val="20"/>
          <w:szCs w:val="20"/>
          <w:highlight w:val="white"/>
          <w:lang w:val="de-DE"/>
        </w:rPr>
        <w:t>codeSystem</w:t>
      </w:r>
      <w:r w:rsidRPr="00D32773">
        <w:rPr>
          <w:rFonts w:ascii="Arial" w:hAnsi="Arial" w:cs="Arial"/>
          <w:sz w:val="20"/>
          <w:szCs w:val="20"/>
          <w:lang w:val="en-US"/>
        </w:rPr>
        <w:t xml:space="preserve">="1.2.246.537.6.12.2002.126" </w:t>
      </w:r>
      <w:r w:rsidRPr="00A62529">
        <w:rPr>
          <w:rStyle w:val="XMLRed"/>
          <w:rFonts w:cs="Arial"/>
          <w:sz w:val="20"/>
          <w:szCs w:val="20"/>
          <w:highlight w:val="white"/>
          <w:lang w:val="de-DE"/>
        </w:rPr>
        <w:t>codeSystemName</w:t>
      </w:r>
      <w:r w:rsidRPr="00D32773">
        <w:rPr>
          <w:rFonts w:ascii="Arial" w:hAnsi="Arial" w:cs="Arial"/>
          <w:sz w:val="20"/>
          <w:szCs w:val="20"/>
          <w:lang w:val="en-US"/>
        </w:rPr>
        <w:t xml:space="preserve">="Lääkityslista" </w:t>
      </w:r>
      <w:r w:rsidRPr="00A62529">
        <w:rPr>
          <w:rStyle w:val="XMLRed"/>
          <w:rFonts w:cs="Arial"/>
          <w:sz w:val="20"/>
          <w:szCs w:val="20"/>
          <w:highlight w:val="white"/>
          <w:lang w:val="de-DE"/>
        </w:rPr>
        <w:t>displayName</w:t>
      </w:r>
      <w:r w:rsidRPr="00D32773">
        <w:rPr>
          <w:rFonts w:ascii="Arial" w:hAnsi="Arial" w:cs="Arial"/>
          <w:sz w:val="20"/>
          <w:szCs w:val="20"/>
          <w:lang w:val="en-US"/>
        </w:rPr>
        <w:t>="annosaika"/&gt;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r w:rsidRPr="00A62529">
        <w:rPr>
          <w:rFonts w:ascii="Arial" w:hAnsi="Arial" w:cs="Arial"/>
          <w:sz w:val="20"/>
          <w:szCs w:val="20"/>
        </w:rPr>
        <w:t xml:space="preserve">&lt;!-- </w:t>
      </w:r>
      <w:r w:rsidRPr="00A62529">
        <w:rPr>
          <w:rFonts w:ascii="Arial" w:hAnsi="Arial" w:cs="Arial"/>
          <w:color w:val="808080" w:themeColor="background1" w:themeShade="80"/>
          <w:sz w:val="20"/>
          <w:szCs w:val="20"/>
        </w:rPr>
        <w:t xml:space="preserve">Tallennetaan muodossa hhmm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r w:rsidRPr="00A62529">
        <w:rPr>
          <w:rStyle w:val="XMLRed"/>
          <w:rFonts w:cs="Arial"/>
          <w:sz w:val="20"/>
          <w:szCs w:val="20"/>
          <w:highlight w:val="white"/>
          <w:lang w:val="de-DE"/>
        </w:rPr>
        <w:t>xsi:type</w:t>
      </w:r>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r w:rsidRPr="00A62529">
        <w:rPr>
          <w:rStyle w:val="XMLDarkRed"/>
          <w:rFonts w:cs="Arial"/>
          <w:sz w:val="20"/>
          <w:szCs w:val="20"/>
          <w:highlight w:val="white"/>
          <w:lang w:val="en-GB"/>
        </w:rPr>
        <w:t>entryRelationship</w:t>
      </w:r>
      <w:r w:rsidRPr="00A62529">
        <w:rPr>
          <w:rFonts w:ascii="Arial" w:hAnsi="Arial" w:cs="Arial"/>
          <w:sz w:val="20"/>
          <w:szCs w:val="20"/>
        </w:rPr>
        <w:t>&gt;</w:t>
      </w:r>
    </w:p>
    <w:p w14:paraId="61A1BE3D" w14:textId="77777777" w:rsidR="00700D0F" w:rsidRDefault="00700D0F" w:rsidP="00893219">
      <w:pPr>
        <w:pStyle w:val="Snt1"/>
      </w:pPr>
    </w:p>
    <w:bookmarkStart w:id="2113" w:name="_annosjakson_päivä_–"/>
    <w:bookmarkEnd w:id="2113"/>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2114" w:name="_Toc210995655"/>
      <w:r w:rsidR="006C14F2" w:rsidRPr="6F9E96A2">
        <w:rPr>
          <w:rStyle w:val="Hyperlinkki"/>
          <w:b/>
          <w:bCs/>
          <w:sz w:val="24"/>
          <w:szCs w:val="24"/>
        </w:rPr>
        <w:t>annosjakson päivä</w:t>
      </w:r>
      <w:r w:rsidRPr="6F9E96A2">
        <w:fldChar w:fldCharType="end"/>
      </w:r>
      <w:r w:rsidR="006C14F2" w:rsidRPr="6F9E96A2">
        <w:rPr>
          <w:b/>
          <w:bCs/>
          <w:sz w:val="24"/>
          <w:szCs w:val="24"/>
        </w:rPr>
        <w:t xml:space="preserve"> – observation</w:t>
      </w:r>
      <w:bookmarkEnd w:id="211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B52A2D"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[1..1] @classCode="</w:t>
      </w:r>
      <w:r>
        <w:t>OBS</w:t>
      </w:r>
      <w:r w:rsidRPr="00C72E18">
        <w:t>" ja yksi [1..1] @moodCode="EVN"</w:t>
      </w:r>
    </w:p>
    <w:p w14:paraId="3AE90A38" w14:textId="77777777" w:rsidR="005A4AE6" w:rsidRDefault="005A4AE6" w:rsidP="005A4AE6">
      <w:pPr>
        <w:pStyle w:val="Snt1"/>
      </w:pPr>
      <w:r w:rsidRPr="00C72E18">
        <w:t>2. PAKOLLINEN yksi [1..1] code</w:t>
      </w:r>
      <w:r w:rsidRPr="2B46A598">
        <w:t>/@</w:t>
      </w:r>
      <w:r w:rsidRPr="00C72E18">
        <w:t>code="</w:t>
      </w:r>
      <w:r w:rsidR="00C841D4">
        <w:t>245</w:t>
      </w:r>
      <w:r w:rsidRPr="2B46A598">
        <w:t xml:space="preserve">” </w:t>
      </w:r>
      <w:r>
        <w:t>annosjakson päivä</w:t>
      </w:r>
      <w:r w:rsidRPr="2B46A598">
        <w:t xml:space="preserve"> (</w:t>
      </w:r>
      <w:r w:rsidRPr="00C72E18">
        <w:t>codeSystem</w:t>
      </w:r>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[1..1] value</w:t>
      </w:r>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r w:rsidRPr="00086A37">
        <w:t>codeSystem</w:t>
      </w:r>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362AE">
        <w:rPr>
          <w:rFonts w:ascii="Arial" w:hAnsi="Arial" w:cs="Arial"/>
          <w:sz w:val="20"/>
          <w:szCs w:val="20"/>
        </w:rPr>
        <w:t xml:space="preserve">&lt;!--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643D64"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r w:rsidRPr="0DB459FB">
        <w:rPr>
          <w:rStyle w:val="XMLRed"/>
          <w:sz w:val="20"/>
          <w:szCs w:val="20"/>
          <w:highlight w:val="white"/>
          <w:lang w:val="de-DE"/>
        </w:rPr>
        <w:t>codeSystem</w:t>
      </w:r>
      <w:r w:rsidRPr="00D3277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D32773">
        <w:rPr>
          <w:rFonts w:ascii="Arial" w:hAnsi="Arial" w:cs="Arial"/>
          <w:sz w:val="20"/>
          <w:szCs w:val="20"/>
          <w:lang w:val="en-US"/>
        </w:rPr>
        <w:t xml:space="preserve">="Lääkityslista" </w:t>
      </w:r>
      <w:r w:rsidRPr="0DB459FB">
        <w:rPr>
          <w:rStyle w:val="XMLRed"/>
          <w:sz w:val="20"/>
          <w:szCs w:val="20"/>
          <w:highlight w:val="white"/>
          <w:lang w:val="de-DE"/>
        </w:rPr>
        <w:t>displayName</w:t>
      </w:r>
      <w:r w:rsidRPr="00D32773">
        <w:rPr>
          <w:rFonts w:ascii="Arial" w:hAnsi="Arial" w:cs="Arial"/>
          <w:sz w:val="20"/>
          <w:szCs w:val="20"/>
          <w:lang w:val="en-US"/>
        </w:rPr>
        <w:t>="annosjakson päivä"/&gt;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 xml:space="preserve">="1.2.246.537.6.136.202001" </w:t>
      </w:r>
      <w:r w:rsidRPr="0DB459FB">
        <w:rPr>
          <w:rStyle w:val="XMLRed"/>
          <w:sz w:val="20"/>
          <w:szCs w:val="20"/>
          <w:highlight w:val="white"/>
          <w:lang w:val="de-DE"/>
        </w:rPr>
        <w:t>codeSystemName</w:t>
      </w:r>
      <w:r w:rsidRPr="00D32773">
        <w:rPr>
          <w:rFonts w:ascii="Arial" w:hAnsi="Arial" w:cs="Arial"/>
          <w:sz w:val="20"/>
          <w:szCs w:val="20"/>
          <w:lang w:val="en-US"/>
        </w:rPr>
        <w:t xml:space="preserve">="THL - Viikonpäivä" </w:t>
      </w:r>
      <w:r w:rsidRPr="0DB459FB">
        <w:rPr>
          <w:rStyle w:val="XMLRed"/>
          <w:sz w:val="20"/>
          <w:szCs w:val="20"/>
          <w:highlight w:val="white"/>
          <w:lang w:val="de-DE"/>
        </w:rPr>
        <w:t>displayName</w:t>
      </w:r>
      <w:r w:rsidRPr="00D32773">
        <w:rPr>
          <w:rFonts w:ascii="Arial" w:hAnsi="Arial" w:cs="Arial"/>
          <w:sz w:val="20"/>
          <w:szCs w:val="20"/>
          <w:lang w:val="en-US"/>
        </w:rPr>
        <w:t>="</w:t>
      </w:r>
      <w:r w:rsidR="004B30EB">
        <w:rPr>
          <w:rFonts w:ascii="Arial" w:hAnsi="Arial" w:cs="Arial"/>
          <w:sz w:val="20"/>
          <w:szCs w:val="20"/>
          <w:lang w:val="en-US"/>
        </w:rPr>
        <w:t>M</w:t>
      </w:r>
      <w:r w:rsidRPr="00D32773">
        <w:rPr>
          <w:rFonts w:ascii="Arial" w:hAnsi="Arial" w:cs="Arial"/>
          <w:sz w:val="20"/>
          <w:szCs w:val="20"/>
          <w:lang w:val="en-US"/>
        </w:rPr>
        <w:t xml:space="preserve">aanantai" </w:t>
      </w:r>
      <w:r w:rsidRPr="0DB459FB">
        <w:rPr>
          <w:rStyle w:val="XMLRed"/>
          <w:sz w:val="20"/>
          <w:szCs w:val="20"/>
          <w:highlight w:val="white"/>
          <w:lang w:val="de-DE"/>
        </w:rPr>
        <w:t>xsi:type</w:t>
      </w:r>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r w:rsidRPr="0DB459FB">
        <w:rPr>
          <w:rStyle w:val="XMLDarkRed"/>
          <w:sz w:val="20"/>
          <w:szCs w:val="20"/>
          <w:highlight w:val="white"/>
          <w:lang w:val="en-GB"/>
        </w:rPr>
        <w:t>entryRelationship</w:t>
      </w:r>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2115" w:name="_Toc36404388"/>
      <w:bookmarkStart w:id="2116" w:name="_Toc36460575"/>
      <w:bookmarkStart w:id="2117" w:name="_Toc36404389"/>
      <w:bookmarkStart w:id="2118" w:name="_Toc36460576"/>
      <w:bookmarkStart w:id="2119" w:name="_Toc36404390"/>
      <w:bookmarkStart w:id="2120" w:name="_Toc36460577"/>
      <w:bookmarkStart w:id="2121" w:name="_Toc36404391"/>
      <w:bookmarkStart w:id="2122" w:name="_Toc36460578"/>
      <w:bookmarkStart w:id="2123" w:name="_Toc36404392"/>
      <w:bookmarkStart w:id="2124" w:name="_Toc36460579"/>
      <w:bookmarkStart w:id="2125" w:name="_Toc36404393"/>
      <w:bookmarkStart w:id="2126" w:name="_Toc36460580"/>
      <w:bookmarkStart w:id="2127" w:name="_Toc36404394"/>
      <w:bookmarkStart w:id="2128" w:name="_Toc36460581"/>
      <w:bookmarkStart w:id="2129" w:name="_Toc36404395"/>
      <w:bookmarkStart w:id="2130" w:name="_Toc36460582"/>
      <w:bookmarkStart w:id="2131" w:name="_Toc36404396"/>
      <w:bookmarkStart w:id="2132" w:name="_Toc36460583"/>
      <w:bookmarkStart w:id="2133" w:name="_Toc36404397"/>
      <w:bookmarkStart w:id="2134" w:name="_Toc36460584"/>
      <w:bookmarkStart w:id="2135" w:name="_Toc36404398"/>
      <w:bookmarkStart w:id="2136" w:name="_Toc36460585"/>
      <w:bookmarkStart w:id="2137" w:name="_Toc36404399"/>
      <w:bookmarkStart w:id="2138" w:name="_Toc36460586"/>
      <w:bookmarkStart w:id="2139" w:name="_Toc36404400"/>
      <w:bookmarkStart w:id="2140" w:name="_Toc36460587"/>
      <w:bookmarkStart w:id="2141" w:name="_Toc36404401"/>
      <w:bookmarkStart w:id="2142" w:name="_Toc36460588"/>
      <w:bookmarkStart w:id="2143" w:name="_Toc36404402"/>
      <w:bookmarkStart w:id="2144" w:name="_Toc36460589"/>
      <w:bookmarkStart w:id="2145" w:name="_Toc36404403"/>
      <w:bookmarkStart w:id="2146" w:name="_Toc36460590"/>
      <w:bookmarkStart w:id="2147" w:name="_Toc36404404"/>
      <w:bookmarkStart w:id="2148" w:name="_Toc36460591"/>
      <w:bookmarkStart w:id="2149" w:name="_Toc36404405"/>
      <w:bookmarkStart w:id="2150" w:name="_Toc36460592"/>
      <w:bookmarkStart w:id="2151" w:name="_Toc36404406"/>
      <w:bookmarkStart w:id="2152" w:name="_Toc36460593"/>
      <w:bookmarkStart w:id="2153" w:name="_Toc36404407"/>
      <w:bookmarkStart w:id="2154" w:name="_Toc36460594"/>
      <w:bookmarkStart w:id="2155" w:name="_Toc36404408"/>
      <w:bookmarkStart w:id="2156" w:name="_Toc36460595"/>
      <w:bookmarkStart w:id="2157" w:name="_Toc36404409"/>
      <w:bookmarkStart w:id="2158" w:name="_Toc36460596"/>
      <w:bookmarkStart w:id="2159" w:name="_Toc36404410"/>
      <w:bookmarkStart w:id="2160" w:name="_Toc36460597"/>
      <w:bookmarkStart w:id="2161" w:name="_Toc36404411"/>
      <w:bookmarkStart w:id="2162" w:name="_Toc36460598"/>
      <w:bookmarkStart w:id="2163" w:name="_Toc36404412"/>
      <w:bookmarkStart w:id="2164" w:name="_Toc36460599"/>
      <w:bookmarkStart w:id="2165" w:name="_Toc36404413"/>
      <w:bookmarkStart w:id="2166" w:name="_Toc36460600"/>
      <w:bookmarkStart w:id="2167" w:name="_Toc36404414"/>
      <w:bookmarkStart w:id="2168" w:name="_Toc36460601"/>
      <w:bookmarkStart w:id="2169" w:name="_Toc36404415"/>
      <w:bookmarkStart w:id="2170" w:name="_Toc36460602"/>
      <w:bookmarkStart w:id="2171" w:name="_Toc36404416"/>
      <w:bookmarkStart w:id="2172" w:name="_Toc36460603"/>
      <w:bookmarkStart w:id="2173" w:name="_Toc36404417"/>
      <w:bookmarkStart w:id="2174" w:name="_Toc36460604"/>
      <w:bookmarkStart w:id="2175" w:name="_Toc36404418"/>
      <w:bookmarkStart w:id="2176" w:name="_Toc36460605"/>
      <w:bookmarkStart w:id="2177" w:name="_Toc36404419"/>
      <w:bookmarkStart w:id="2178" w:name="_Toc36460606"/>
      <w:bookmarkStart w:id="2179" w:name="_Toc36404420"/>
      <w:bookmarkStart w:id="2180" w:name="_Toc36460607"/>
      <w:bookmarkStart w:id="2181" w:name="_Toc36404421"/>
      <w:bookmarkStart w:id="2182" w:name="_Toc36460608"/>
      <w:bookmarkStart w:id="2183" w:name="_Toc36404422"/>
      <w:bookmarkStart w:id="2184" w:name="_Toc36460609"/>
      <w:bookmarkStart w:id="2185" w:name="_Toc36404423"/>
      <w:bookmarkStart w:id="2186" w:name="_Toc36460610"/>
      <w:bookmarkStart w:id="2187" w:name="_Toc36404424"/>
      <w:bookmarkStart w:id="2188" w:name="_Toc36460611"/>
      <w:bookmarkStart w:id="2189" w:name="_Toc36404425"/>
      <w:bookmarkStart w:id="2190" w:name="_Toc36460612"/>
      <w:bookmarkStart w:id="2191" w:name="_Toc36404426"/>
      <w:bookmarkStart w:id="2192" w:name="_Toc36460613"/>
      <w:bookmarkStart w:id="2193" w:name="_Toc36404427"/>
      <w:bookmarkStart w:id="2194" w:name="_Toc36460614"/>
      <w:bookmarkStart w:id="2195" w:name="_Toc36404428"/>
      <w:bookmarkStart w:id="2196" w:name="_Toc36460615"/>
      <w:bookmarkStart w:id="2197" w:name="_Toc36404429"/>
      <w:bookmarkStart w:id="2198" w:name="_Toc36460616"/>
      <w:bookmarkStart w:id="2199" w:name="_Toc36404430"/>
      <w:bookmarkStart w:id="2200" w:name="_Toc36460617"/>
      <w:bookmarkStart w:id="2201" w:name="_Toc36404431"/>
      <w:bookmarkStart w:id="2202" w:name="_Toc36460618"/>
      <w:bookmarkStart w:id="2203" w:name="_Toc36404432"/>
      <w:bookmarkStart w:id="2204" w:name="_Toc36460619"/>
      <w:bookmarkStart w:id="2205" w:name="_Toc36404433"/>
      <w:bookmarkStart w:id="2206" w:name="_Toc36460620"/>
      <w:bookmarkStart w:id="2207" w:name="_Toc36404434"/>
      <w:bookmarkStart w:id="2208" w:name="_Toc36460621"/>
      <w:bookmarkStart w:id="2209" w:name="_Toc36404435"/>
      <w:bookmarkStart w:id="2210" w:name="_Toc36460622"/>
      <w:bookmarkStart w:id="2211" w:name="_Toc36404436"/>
      <w:bookmarkStart w:id="2212" w:name="_Toc36460623"/>
      <w:bookmarkStart w:id="2213" w:name="_Toc36404437"/>
      <w:bookmarkStart w:id="2214" w:name="_Toc36460624"/>
      <w:bookmarkStart w:id="2215" w:name="_Toc36404438"/>
      <w:bookmarkStart w:id="2216" w:name="_Toc36460625"/>
      <w:bookmarkStart w:id="2217" w:name="_Toc36404439"/>
      <w:bookmarkStart w:id="2218" w:name="_Toc36460626"/>
      <w:bookmarkStart w:id="2219" w:name="_Toc36404440"/>
      <w:bookmarkStart w:id="2220" w:name="_Toc36460627"/>
      <w:bookmarkStart w:id="2221" w:name="_Toc36404441"/>
      <w:bookmarkStart w:id="2222" w:name="_Toc36460628"/>
      <w:bookmarkStart w:id="2223" w:name="_Toc36404442"/>
      <w:bookmarkStart w:id="2224" w:name="_Toc36460629"/>
      <w:bookmarkStart w:id="2225" w:name="_Toc36404443"/>
      <w:bookmarkStart w:id="2226" w:name="_Toc36460630"/>
      <w:bookmarkStart w:id="2227" w:name="_Toc36404444"/>
      <w:bookmarkStart w:id="2228" w:name="_Toc36460631"/>
      <w:bookmarkStart w:id="2229" w:name="_Toc36404445"/>
      <w:bookmarkStart w:id="2230" w:name="_Toc36460632"/>
      <w:bookmarkStart w:id="2231" w:name="_Toc36404446"/>
      <w:bookmarkStart w:id="2232" w:name="_Toc36460633"/>
      <w:bookmarkStart w:id="2233" w:name="_Toc36404447"/>
      <w:bookmarkStart w:id="2234" w:name="_Toc36460634"/>
      <w:bookmarkStart w:id="2235" w:name="_Toc36404448"/>
      <w:bookmarkStart w:id="2236" w:name="_Toc36460635"/>
      <w:bookmarkStart w:id="2237" w:name="_Toc36404449"/>
      <w:bookmarkStart w:id="2238" w:name="_Toc36460636"/>
      <w:bookmarkStart w:id="2239" w:name="_Toc36404450"/>
      <w:bookmarkStart w:id="2240" w:name="_Toc36460637"/>
      <w:bookmarkStart w:id="2241" w:name="_Toc36404451"/>
      <w:bookmarkStart w:id="2242" w:name="_Toc36460638"/>
      <w:bookmarkStart w:id="2243" w:name="_Toc36404452"/>
      <w:bookmarkStart w:id="2244" w:name="_Toc36460639"/>
      <w:bookmarkStart w:id="2245" w:name="_Toc36404453"/>
      <w:bookmarkStart w:id="2246" w:name="_Toc36460640"/>
      <w:bookmarkStart w:id="2247" w:name="_Toc36404454"/>
      <w:bookmarkStart w:id="2248" w:name="_Toc36460641"/>
      <w:bookmarkStart w:id="2249" w:name="_Toc36404455"/>
      <w:bookmarkStart w:id="2250" w:name="_Toc36460642"/>
      <w:bookmarkStart w:id="2251" w:name="_Toc36404456"/>
      <w:bookmarkStart w:id="2252" w:name="_Toc36460643"/>
      <w:bookmarkStart w:id="2253" w:name="_Toc36404457"/>
      <w:bookmarkStart w:id="2254" w:name="_Toc36460644"/>
      <w:bookmarkStart w:id="2255" w:name="_Toc36404458"/>
      <w:bookmarkStart w:id="2256" w:name="_Toc36460645"/>
      <w:bookmarkStart w:id="2257" w:name="_Toc36404459"/>
      <w:bookmarkStart w:id="2258" w:name="_Toc36460646"/>
      <w:bookmarkStart w:id="2259" w:name="_Toc36404460"/>
      <w:bookmarkStart w:id="2260" w:name="_Toc36460647"/>
      <w:bookmarkStart w:id="2261" w:name="_Toc36404461"/>
      <w:bookmarkStart w:id="2262" w:name="_Toc36460648"/>
      <w:bookmarkStart w:id="2263" w:name="_Toc36404462"/>
      <w:bookmarkStart w:id="2264" w:name="_Toc36460649"/>
      <w:bookmarkStart w:id="2265" w:name="_Toc36404463"/>
      <w:bookmarkStart w:id="2266" w:name="_Toc36460650"/>
      <w:bookmarkStart w:id="2267" w:name="_Toc36404464"/>
      <w:bookmarkStart w:id="2268" w:name="_Toc36460651"/>
      <w:bookmarkStart w:id="2269" w:name="_Toc36404465"/>
      <w:bookmarkStart w:id="2270" w:name="_Toc36460652"/>
      <w:bookmarkStart w:id="2271" w:name="_Toc36404466"/>
      <w:bookmarkStart w:id="2272" w:name="_Toc36460653"/>
      <w:bookmarkStart w:id="2273" w:name="_Toc36404467"/>
      <w:bookmarkStart w:id="2274" w:name="_Toc36460654"/>
      <w:bookmarkStart w:id="2275" w:name="_Toc36404468"/>
      <w:bookmarkStart w:id="2276" w:name="_Toc36460655"/>
      <w:bookmarkStart w:id="2277" w:name="_Toc36404469"/>
      <w:bookmarkStart w:id="2278" w:name="_Toc36460656"/>
      <w:bookmarkStart w:id="2279" w:name="_Toc36404470"/>
      <w:bookmarkStart w:id="2280" w:name="_Toc36460657"/>
      <w:bookmarkStart w:id="2281" w:name="_Toc36404471"/>
      <w:bookmarkStart w:id="2282" w:name="_Toc36460658"/>
      <w:bookmarkStart w:id="2283" w:name="_Toc36404472"/>
      <w:bookmarkStart w:id="2284" w:name="_Toc36460659"/>
      <w:bookmarkStart w:id="2285" w:name="_Toc36404473"/>
      <w:bookmarkStart w:id="2286" w:name="_Toc36460660"/>
      <w:bookmarkStart w:id="2287" w:name="_Toc36404474"/>
      <w:bookmarkStart w:id="2288" w:name="_Toc36460661"/>
      <w:bookmarkStart w:id="2289" w:name="_Toc36404475"/>
      <w:bookmarkStart w:id="2290" w:name="_Toc36460662"/>
      <w:bookmarkStart w:id="2291" w:name="_Toc36404476"/>
      <w:bookmarkStart w:id="2292" w:name="_Toc36460663"/>
      <w:bookmarkStart w:id="2293" w:name="_Toc36404477"/>
      <w:bookmarkStart w:id="2294" w:name="_Toc36460664"/>
      <w:bookmarkStart w:id="2295" w:name="_Toc36404478"/>
      <w:bookmarkStart w:id="2296" w:name="_Toc36460665"/>
      <w:bookmarkStart w:id="2297" w:name="_Toc36404479"/>
      <w:bookmarkStart w:id="2298" w:name="_Toc36460666"/>
      <w:bookmarkStart w:id="2299" w:name="_Toc36404480"/>
      <w:bookmarkStart w:id="2300" w:name="_Toc36460667"/>
      <w:bookmarkStart w:id="2301" w:name="_Toc36404481"/>
      <w:bookmarkStart w:id="2302" w:name="_Toc36460668"/>
      <w:bookmarkStart w:id="2303" w:name="_Toc36404482"/>
      <w:bookmarkStart w:id="2304" w:name="_Toc36460669"/>
      <w:bookmarkStart w:id="2305" w:name="_Toc36404483"/>
      <w:bookmarkStart w:id="2306" w:name="_Toc36460670"/>
      <w:bookmarkStart w:id="2307" w:name="_Toc36404484"/>
      <w:bookmarkStart w:id="2308" w:name="_Toc36460671"/>
      <w:bookmarkStart w:id="2309" w:name="_Toc36404485"/>
      <w:bookmarkStart w:id="2310" w:name="_Toc36460672"/>
      <w:bookmarkStart w:id="2311" w:name="_Toc36404486"/>
      <w:bookmarkStart w:id="2312" w:name="_Toc36460673"/>
      <w:bookmarkStart w:id="2313" w:name="_Toc36404487"/>
      <w:bookmarkStart w:id="2314" w:name="_Toc36460674"/>
      <w:bookmarkStart w:id="2315" w:name="_Toc36404488"/>
      <w:bookmarkStart w:id="2316" w:name="_Toc36460675"/>
      <w:bookmarkStart w:id="2317" w:name="_Toc36404489"/>
      <w:bookmarkStart w:id="2318" w:name="_Toc36460676"/>
      <w:bookmarkStart w:id="2319" w:name="_Toc36404490"/>
      <w:bookmarkStart w:id="2320" w:name="_Toc36460677"/>
      <w:bookmarkStart w:id="2321" w:name="_Toc36404491"/>
      <w:bookmarkStart w:id="2322" w:name="_Toc36460678"/>
      <w:bookmarkStart w:id="2323" w:name="_Toc36404492"/>
      <w:bookmarkStart w:id="2324" w:name="_Toc36460679"/>
      <w:bookmarkStart w:id="2325" w:name="_Toc36404493"/>
      <w:bookmarkStart w:id="2326" w:name="_Toc36460680"/>
      <w:bookmarkStart w:id="2327" w:name="_Toc36404494"/>
      <w:bookmarkStart w:id="2328" w:name="_Toc36460681"/>
      <w:bookmarkStart w:id="2329" w:name="_Toc36404495"/>
      <w:bookmarkStart w:id="2330" w:name="_Toc36460682"/>
      <w:bookmarkStart w:id="2331" w:name="_Toc36404496"/>
      <w:bookmarkStart w:id="2332" w:name="_Toc36460683"/>
      <w:bookmarkStart w:id="2333" w:name="_Toc36404497"/>
      <w:bookmarkStart w:id="2334" w:name="_Toc36460684"/>
      <w:bookmarkStart w:id="2335" w:name="_Toc36404498"/>
      <w:bookmarkStart w:id="2336" w:name="_Toc36460685"/>
      <w:bookmarkStart w:id="2337" w:name="_Toc36404499"/>
      <w:bookmarkStart w:id="2338" w:name="_Toc36460686"/>
      <w:bookmarkStart w:id="2339" w:name="_Toc36404500"/>
      <w:bookmarkStart w:id="2340" w:name="_Toc36460687"/>
      <w:bookmarkStart w:id="2341" w:name="_Toc36404501"/>
      <w:bookmarkStart w:id="2342" w:name="_Toc36460688"/>
      <w:bookmarkStart w:id="2343" w:name="_Toc36404502"/>
      <w:bookmarkStart w:id="2344" w:name="_Toc36460689"/>
      <w:bookmarkStart w:id="2345" w:name="_Toc36404503"/>
      <w:bookmarkStart w:id="2346" w:name="_Toc36460690"/>
      <w:bookmarkStart w:id="2347" w:name="_Toc36404504"/>
      <w:bookmarkStart w:id="2348" w:name="_Toc36460691"/>
      <w:bookmarkStart w:id="2349" w:name="_Toc36404505"/>
      <w:bookmarkStart w:id="2350" w:name="_Toc36460692"/>
      <w:bookmarkStart w:id="2351" w:name="_Toc36404506"/>
      <w:bookmarkStart w:id="2352" w:name="_Toc36460693"/>
      <w:bookmarkStart w:id="2353" w:name="_Toc36404507"/>
      <w:bookmarkStart w:id="2354" w:name="_Toc36460694"/>
      <w:bookmarkStart w:id="2355" w:name="_Toc36404508"/>
      <w:bookmarkStart w:id="2356" w:name="_Toc36460695"/>
      <w:bookmarkStart w:id="2357" w:name="_Toc36404509"/>
      <w:bookmarkStart w:id="2358" w:name="_Toc36460696"/>
      <w:bookmarkStart w:id="2359" w:name="_Toc36404510"/>
      <w:bookmarkStart w:id="2360" w:name="_Toc36460697"/>
      <w:bookmarkStart w:id="2361" w:name="_Toc210995656"/>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r>
        <w:rPr>
          <w:highlight w:val="white"/>
        </w:rPr>
        <w:lastRenderedPageBreak/>
        <w:t>Lääkemääräyksen muut tiedot</w:t>
      </w:r>
      <w:bookmarkEnd w:id="2361"/>
    </w:p>
    <w:p w14:paraId="753435BF" w14:textId="77777777" w:rsidR="0077747B" w:rsidRDefault="0077747B">
      <w:pPr>
        <w:rPr>
          <w:highlight w:val="white"/>
        </w:rPr>
      </w:pPr>
    </w:p>
    <w:p w14:paraId="766DD75A" w14:textId="77777777" w:rsidR="0077747B" w:rsidRDefault="0077747B">
      <w:r>
        <w:t>Tiedot esitetään &lt;entry&gt;&lt;organizer&gt;-rakenteella, jossa organizerin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w:t>
      </w:r>
      <w:r w:rsidR="00A914A2" w:rsidRPr="0DB459FB">
        <w:rPr>
          <w:rStyle w:val="XMLRed"/>
          <w:sz w:val="22"/>
          <w:szCs w:val="22"/>
          <w:highlight w:val="white"/>
        </w:rPr>
        <w:t>c</w:t>
      </w:r>
      <w:r w:rsidR="0077747B" w:rsidRPr="0DB459FB">
        <w:rPr>
          <w:rStyle w:val="XMLRed"/>
          <w:sz w:val="22"/>
          <w:szCs w:val="22"/>
          <w:highlight w:val="white"/>
        </w:rPr>
        <w:t>ode</w:t>
      </w:r>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7777777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77777777" w:rsidR="0077747B" w:rsidRDefault="0077747B">
      <w:pPr>
        <w:rPr>
          <w:ins w:id="2362" w:author="Jarkko Närvänen" w:date="2023-02-02T08:24:00Z"/>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69 ja 117).</w:t>
      </w:r>
    </w:p>
    <w:p w14:paraId="09712529" w14:textId="77777777" w:rsidR="00132CFC" w:rsidRDefault="00132CFC">
      <w:pPr>
        <w:rPr>
          <w:ins w:id="2363" w:author="Jarkko Närvänen" w:date="2023-02-02T08:24:00Z"/>
          <w:highlight w:val="white"/>
        </w:rPr>
      </w:pPr>
    </w:p>
    <w:p w14:paraId="0EC044C9" w14:textId="77777777" w:rsidR="00D72C38" w:rsidRDefault="00D72C38">
      <w:pPr>
        <w:rPr>
          <w:ins w:id="2364" w:author="Jarkko Närvänen" w:date="2023-02-02T08:27:00Z"/>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296787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365" w:author="Jarkko Närvänen" w:date="2023-05-25T15:56:00Z">
              <w:r>
                <w:rPr>
                  <w:sz w:val="22"/>
                  <w:szCs w:val="22"/>
                </w:rPr>
                <w:t>K</w:t>
              </w:r>
            </w:ins>
            <w:del w:id="2366" w:author="Jarkko Närvänen" w:date="2023-05-25T15:56:00Z">
              <w:r w:rsidR="0077747B" w:rsidRPr="00A85B00">
                <w:rPr>
                  <w:sz w:val="22"/>
                  <w:szCs w:val="22"/>
                </w:rPr>
                <w:delText>k</w:delText>
              </w:r>
            </w:del>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230B62DF"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367" w:author="Jarkko Närvänen" w:date="2023-05-25T15:57:00Z">
              <w:r>
                <w:rPr>
                  <w:sz w:val="22"/>
                  <w:szCs w:val="22"/>
                </w:rPr>
                <w:t>T</w:t>
              </w:r>
            </w:ins>
            <w:del w:id="2368" w:author="Jarkko Närvänen" w:date="2023-05-25T15:57:00Z">
              <w:r w:rsidR="0077747B" w:rsidRPr="00A85B00">
                <w:rPr>
                  <w:sz w:val="22"/>
                  <w:szCs w:val="22"/>
                </w:rPr>
                <w:delText>t</w:delText>
              </w:r>
            </w:del>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369" w:author="Jarkko Närvänen" w:date="2023-02-02T08:29:00Z">
              <w:r w:rsidRPr="00A85B00">
                <w:rPr>
                  <w:sz w:val="22"/>
                  <w:szCs w:val="22"/>
                </w:rPr>
                <w:t>Termeta tieto</w:t>
              </w:r>
            </w:ins>
            <w:ins w:id="2370" w:author="Jarkko Närvänen" w:date="2023-02-02T08:31:00Z">
              <w:r w:rsidRPr="00A85B00">
                <w:rPr>
                  <w:sz w:val="22"/>
                  <w:szCs w:val="22"/>
                </w:rPr>
                <w:t>-</w:t>
              </w:r>
            </w:ins>
            <w:ins w:id="2371" w:author="Jarkko Närvänen" w:date="2023-02-02T08:29:00Z">
              <w:r w:rsidRPr="00A85B00">
                <w:rPr>
                  <w:sz w:val="22"/>
                  <w:szCs w:val="22"/>
                </w:rPr>
                <w:t>sisällön vastaavuus</w:t>
              </w:r>
            </w:ins>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ins w:id="2372" w:author="Jarkko Närvänen" w:date="2023-02-01T15:14:00Z">
              <w:r w:rsidR="007C5BA5" w:rsidRPr="00A85B00">
                <w:rPr>
                  <w:sz w:val="22"/>
                  <w:szCs w:val="22"/>
                </w:rPr>
                <w:t>-</w:t>
              </w:r>
            </w:ins>
            <w:r w:rsidRPr="00A85B00">
              <w:rPr>
                <w:sz w:val="22"/>
                <w:szCs w:val="22"/>
              </w:rPr>
              <w:t>tyyppi</w:t>
            </w:r>
          </w:p>
        </w:tc>
        <w:tc>
          <w:tcPr>
            <w:tcW w:w="3685" w:type="dxa"/>
            <w:shd w:val="clear" w:color="auto" w:fill="CCCCCC"/>
          </w:tcPr>
          <w:p w14:paraId="299C1D8F" w14:textId="55C731C6"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373" w:author="Jarkko Närvänen" w:date="2023-05-25T15:57:00Z">
              <w:r>
                <w:rPr>
                  <w:sz w:val="22"/>
                  <w:szCs w:val="22"/>
                </w:rPr>
                <w:t>E</w:t>
              </w:r>
            </w:ins>
            <w:del w:id="2374" w:author="Jarkko Närvänen" w:date="2023-05-25T15:57:00Z">
              <w:r w:rsidR="0077747B" w:rsidRPr="00A85B00">
                <w:rPr>
                  <w:sz w:val="22"/>
                  <w:szCs w:val="22"/>
                </w:rPr>
                <w:delText>e</w:delText>
              </w:r>
            </w:del>
            <w:r w:rsidR="0077747B" w:rsidRPr="00A85B00">
              <w:rPr>
                <w:sz w:val="22"/>
                <w:szCs w:val="22"/>
              </w:rPr>
              <w:t>simerkki</w:t>
            </w:r>
          </w:p>
        </w:tc>
        <w:tc>
          <w:tcPr>
            <w:tcW w:w="4536" w:type="dxa"/>
            <w:shd w:val="clear" w:color="auto" w:fill="CCCCCC"/>
          </w:tcPr>
          <w:p w14:paraId="52C589C9" w14:textId="041CA78F"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375" w:author="Jarkko Närvänen" w:date="2023-05-25T15:57:00Z">
              <w:r>
                <w:rPr>
                  <w:sz w:val="22"/>
                  <w:szCs w:val="22"/>
                </w:rPr>
                <w:t>H</w:t>
              </w:r>
            </w:ins>
            <w:del w:id="2376" w:author="Jarkko Närvänen" w:date="2023-05-25T15:57:00Z">
              <w:r w:rsidR="0098091F" w:rsidRPr="00A85B00">
                <w:rPr>
                  <w:sz w:val="22"/>
                  <w:szCs w:val="22"/>
                </w:rPr>
                <w:delText>h</w:delText>
              </w:r>
            </w:del>
            <w:r w:rsidR="0098091F" w:rsidRPr="00A85B00">
              <w:rPr>
                <w:sz w:val="22"/>
                <w:szCs w:val="22"/>
              </w:rPr>
              <w:t>uomio</w:t>
            </w:r>
            <w:r w:rsidR="000942E1" w:rsidRPr="00A85B00">
              <w:rPr>
                <w:sz w:val="22"/>
                <w:szCs w:val="22"/>
              </w:rPr>
              <w:t>t</w:t>
            </w:r>
            <w:ins w:id="2377" w:author="Timo Kaskinen" w:date="2023-05-24T11:00:00Z">
              <w:r w:rsidR="0039652D">
                <w:rPr>
                  <w:sz w:val="22"/>
                  <w:szCs w:val="22"/>
                </w:rPr>
                <w:t xml:space="preserve"> ja pakollisuust</w:t>
              </w:r>
            </w:ins>
            <w:ins w:id="2378" w:author="Timo Kaskinen" w:date="2023-05-24T11:01:00Z">
              <w:r w:rsidR="0039652D">
                <w:rPr>
                  <w:sz w:val="22"/>
                  <w:szCs w:val="22"/>
                </w:rPr>
                <w:t>iedot</w:t>
              </w:r>
            </w:ins>
            <w:ins w:id="2379" w:author="Jarkko Närvänen" w:date="2023-05-25T15:55:00Z">
              <w:r w:rsidR="008E33CD">
                <w:rPr>
                  <w:sz w:val="22"/>
                  <w:szCs w:val="22"/>
                </w:rPr>
                <w:t xml:space="preserve"> (P = pakollinen, EP = ehdollisesti pakollinen)</w:t>
              </w:r>
            </w:ins>
          </w:p>
        </w:tc>
        <w:tc>
          <w:tcPr>
            <w:tcW w:w="1843" w:type="dxa"/>
            <w:shd w:val="clear" w:color="auto" w:fill="CCCCCC"/>
          </w:tcPr>
          <w:p w14:paraId="09AE764B" w14:textId="0D7F130E"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380" w:author="Jarkko Närvänen" w:date="2023-05-25T16:56:00Z">
              <w:r>
                <w:rPr>
                  <w:sz w:val="22"/>
                  <w:szCs w:val="22"/>
                </w:rPr>
                <w:t>P</w:t>
              </w:r>
            </w:ins>
            <w:del w:id="2381" w:author="Jarkko Närvänen" w:date="2023-05-25T16:56:00Z">
              <w:r w:rsidR="0077747B" w:rsidRPr="00A85B00">
                <w:rPr>
                  <w:sz w:val="22"/>
                  <w:szCs w:val="22"/>
                </w:rPr>
                <w:delText>p</w:delText>
              </w:r>
            </w:del>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382" w:author="Jarkko Närvänen" w:date="2023-02-02T08:29:00Z">
              <w:r w:rsidRPr="00A85B00">
                <w:rPr>
                  <w:sz w:val="22"/>
                  <w:szCs w:val="22"/>
                </w:rPr>
                <w:t>27</w:t>
              </w:r>
            </w:ins>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ins w:id="2383" w:author="Heikki Virkkunen" w:date="2023-04-26T13:47:00Z">
              <w:r>
                <w:rPr>
                  <w:sz w:val="22"/>
                  <w:szCs w:val="22"/>
                  <w:lang w:val="en-US"/>
                </w:rPr>
                <w:t>P</w:t>
              </w:r>
            </w:ins>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rPr>
          <w:ins w:id="2384" w:author="Timo Kaskinen" w:date="2023-02-02T14:50:00Z"/>
        </w:trPr>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385" w:author="Timo Kaskinen" w:date="2023-02-02T14:50:00Z"/>
                <w:sz w:val="22"/>
                <w:szCs w:val="22"/>
              </w:rPr>
            </w:pPr>
            <w:ins w:id="2386" w:author="Timo Kaskinen" w:date="2023-02-02T14:50:00Z">
              <w:r w:rsidRPr="00A85B00">
                <w:rPr>
                  <w:sz w:val="22"/>
                  <w:szCs w:val="22"/>
                </w:rPr>
                <w:t>81.1</w:t>
              </w:r>
            </w:ins>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387" w:author="Timo Kaskinen" w:date="2023-02-02T14:50:00Z"/>
                <w:sz w:val="22"/>
                <w:szCs w:val="22"/>
              </w:rPr>
            </w:pPr>
            <w:ins w:id="2388" w:author="Timo Kaskinen" w:date="2023-02-02T14:50:00Z">
              <w:r w:rsidRPr="00A85B00">
                <w:rPr>
                  <w:sz w:val="22"/>
                  <w:szCs w:val="22"/>
                </w:rPr>
                <w:t>lääkevaihtokiellon syy</w:t>
              </w:r>
            </w:ins>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389" w:author="Timo Kaskinen" w:date="2023-02-02T14:50:00Z"/>
                <w:sz w:val="22"/>
                <w:szCs w:val="22"/>
              </w:rPr>
            </w:pPr>
            <w:ins w:id="2390" w:author="Timo Kaskinen" w:date="2023-02-02T14:50:00Z">
              <w:r w:rsidRPr="00A85B00">
                <w:rPr>
                  <w:sz w:val="22"/>
                  <w:szCs w:val="22"/>
                </w:rPr>
                <w:t>28</w:t>
              </w:r>
            </w:ins>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391" w:author="Timo Kaskinen" w:date="2023-02-02T14:50:00Z"/>
                <w:sz w:val="22"/>
                <w:szCs w:val="22"/>
              </w:rPr>
            </w:pPr>
            <w:ins w:id="2392" w:author="Timo Kaskinen" w:date="2023-02-02T14:50:00Z">
              <w:r w:rsidRPr="00A85B00">
                <w:rPr>
                  <w:sz w:val="22"/>
                  <w:szCs w:val="22"/>
                </w:rPr>
                <w:t>ST</w:t>
              </w:r>
            </w:ins>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393" w:author="Pettersson Mirkka" w:date="2023-09-06T11:07:00Z"/>
                <w:sz w:val="22"/>
                <w:szCs w:val="22"/>
              </w:rPr>
            </w:pPr>
            <w:ins w:id="2394" w:author="Timo Kaskinen" w:date="2023-02-02T14:50:00Z">
              <w:r w:rsidRPr="0050472B">
                <w:rPr>
                  <w:sz w:val="22"/>
                  <w:szCs w:val="22"/>
                </w:rPr>
                <w:t>e</w:t>
              </w:r>
            </w:ins>
            <w:ins w:id="2395" w:author="Pettersson Mirkka" w:date="2023-09-06T11:07:00Z">
              <w:r w:rsidR="004C20A7">
                <w:rPr>
                  <w:sz w:val="22"/>
                  <w:szCs w:val="22"/>
                </w:rPr>
                <w:t>ntry</w:t>
              </w:r>
            </w:ins>
            <w:ins w:id="2396" w:author="Timo Kaskinen" w:date="2023-02-02T14:50:00Z">
              <w:r w:rsidRPr="0050472B">
                <w:rPr>
                  <w:sz w:val="22"/>
                  <w:szCs w:val="22"/>
                </w:rPr>
                <w:t>R</w:t>
              </w:r>
            </w:ins>
            <w:ins w:id="2397" w:author="Pettersson Mirkka" w:date="2023-09-06T11:07:00Z">
              <w:r w:rsidR="004C20A7">
                <w:rPr>
                  <w:sz w:val="22"/>
                  <w:szCs w:val="22"/>
                </w:rPr>
                <w:t>elationship</w:t>
              </w:r>
            </w:ins>
            <w:ins w:id="2398" w:author="Timo Kaskinen" w:date="2023-02-02T14:50:00Z">
              <w:r w:rsidRPr="0050472B">
                <w:rPr>
                  <w:sz w:val="22"/>
                  <w:szCs w:val="22"/>
                </w:rPr>
                <w:t xml:space="preserve">.observation lääkevaihtokiellon rakenteeseen </w:t>
              </w:r>
            </w:ins>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399" w:author="Timo Kaskinen" w:date="2023-02-02T14:50:00Z"/>
                <w:sz w:val="22"/>
                <w:szCs w:val="22"/>
              </w:rPr>
            </w:pPr>
            <w:ins w:id="2400" w:author="Timo Kaskinen" w:date="2023-02-02T14:50:00Z">
              <w:r w:rsidRPr="0050472B">
                <w:rPr>
                  <w:sz w:val="22"/>
                  <w:szCs w:val="22"/>
                </w:rPr>
                <w:t>&lt;value xsi:type=”ST”&gt;tähän teksti&lt;/value&gt;</w:t>
              </w:r>
            </w:ins>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01" w:author="Timo Kaskinen" w:date="2023-02-02T14:50:00Z"/>
                <w:sz w:val="22"/>
                <w:szCs w:val="22"/>
              </w:rPr>
            </w:pPr>
            <w:ins w:id="2402" w:author="Timo Kaskinen" w:date="2023-02-02T14:50:00Z">
              <w:r w:rsidRPr="004362AE">
                <w:rPr>
                  <w:sz w:val="22"/>
                  <w:szCs w:val="22"/>
                </w:rPr>
                <w:t>EP, pakollinen kun lääkevaihtokielto (81) = true</w:t>
              </w:r>
            </w:ins>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03" w:author="Timo Kaskinen" w:date="2023-02-02T14:50:00Z"/>
                <w:sz w:val="22"/>
                <w:szCs w:val="22"/>
              </w:rPr>
            </w:pPr>
            <w:ins w:id="2404" w:author="Jarkko Närvänen" w:date="2023-04-21T15:47:00Z">
              <w:r>
                <w:rPr>
                  <w:sz w:val="22"/>
                  <w:szCs w:val="22"/>
                </w:rPr>
                <w:t>max 250 mkiä</w:t>
              </w:r>
            </w:ins>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05" w:author="Jarkko Närvänen" w:date="2023-02-02T08:34:00Z">
              <w:r w:rsidRPr="00A85B00">
                <w:rPr>
                  <w:sz w:val="22"/>
                  <w:szCs w:val="22"/>
                  <w:lang w:val="en-GB"/>
                </w:rPr>
                <w:t>32</w:t>
              </w:r>
            </w:ins>
            <w:ins w:id="2406" w:author="Timo Kaskinen" w:date="2023-05-24T11:06:00Z">
              <w:r w:rsidR="00CA6B40">
                <w:rPr>
                  <w:sz w:val="22"/>
                  <w:szCs w:val="22"/>
                  <w:lang w:val="en-GB"/>
                </w:rPr>
                <w:t xml:space="preserve"> Lääkkeen käyttötarkoitus tekstinä</w:t>
              </w:r>
            </w:ins>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&lt;/value&gt;</w:t>
            </w:r>
          </w:p>
        </w:tc>
        <w:tc>
          <w:tcPr>
            <w:tcW w:w="4536" w:type="dxa"/>
          </w:tcPr>
          <w:p w14:paraId="40A93809" w14:textId="1703E6AE"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07" w:author="Timo Kaskinen" w:date="2023-02-02T22:11:00Z">
              <w:r>
                <w:rPr>
                  <w:sz w:val="22"/>
                  <w:szCs w:val="22"/>
                </w:rPr>
                <w:t>P</w:t>
              </w:r>
              <w:del w:id="2408" w:author="Jarkko Närvänen" w:date="2023-05-25T15:56:00Z">
                <w:r>
                  <w:rPr>
                    <w:sz w:val="22"/>
                    <w:szCs w:val="22"/>
                  </w:rPr>
                  <w:delText>akollinen</w:delText>
                </w:r>
              </w:del>
            </w:ins>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max </w:t>
            </w:r>
            <w:r w:rsidR="004C5AED" w:rsidRPr="00A85B00">
              <w:rPr>
                <w:sz w:val="22"/>
                <w:szCs w:val="22"/>
              </w:rPr>
              <w:t>8</w:t>
            </w:r>
            <w:r w:rsidRPr="00A85B00">
              <w:rPr>
                <w:sz w:val="22"/>
                <w:szCs w:val="22"/>
              </w:rPr>
              <w:t>0 mkiä</w:t>
            </w:r>
          </w:p>
        </w:tc>
      </w:tr>
      <w:tr w:rsidR="005E7F18" w:rsidRPr="00A85B00" w14:paraId="42F21804" w14:textId="77777777" w:rsidTr="527609C0">
        <w:trPr>
          <w:ins w:id="2409" w:author="Timo Kaskinen" w:date="2023-02-02T14:51:00Z"/>
        </w:trPr>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10" w:author="Timo Kaskinen" w:date="2023-02-02T14:51:00Z"/>
                <w:sz w:val="22"/>
                <w:szCs w:val="22"/>
              </w:rPr>
            </w:pPr>
            <w:ins w:id="2411" w:author="Timo Kaskinen" w:date="2023-02-02T14:51:00Z">
              <w:r w:rsidRPr="00A85B00">
                <w:rPr>
                  <w:sz w:val="22"/>
                  <w:szCs w:val="22"/>
                </w:rPr>
                <w:t>58.1</w:t>
              </w:r>
            </w:ins>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12" w:author="Timo Kaskinen" w:date="2023-02-02T14:51:00Z"/>
                <w:sz w:val="22"/>
                <w:szCs w:val="22"/>
              </w:rPr>
            </w:pPr>
            <w:ins w:id="2413" w:author="Timo Kaskinen" w:date="2023-02-02T14:51:00Z">
              <w:r w:rsidRPr="00A85B00">
                <w:rPr>
                  <w:sz w:val="22"/>
                  <w:szCs w:val="22"/>
                </w:rPr>
                <w:t>lääkkeen indikaatio rakenteisena</w:t>
              </w:r>
            </w:ins>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14" w:author="Timo Kaskinen" w:date="2023-02-02T14:51:00Z"/>
                <w:sz w:val="22"/>
                <w:szCs w:val="22"/>
                <w:lang w:val="en-GB"/>
              </w:rPr>
            </w:pPr>
            <w:ins w:id="2415" w:author="Timo Kaskinen" w:date="2023-02-02T14:51:00Z">
              <w:r w:rsidRPr="00A85B00">
                <w:rPr>
                  <w:sz w:val="22"/>
                  <w:szCs w:val="22"/>
                  <w:lang w:val="en-GB"/>
                </w:rPr>
                <w:t>33</w:t>
              </w:r>
            </w:ins>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16" w:author="Timo Kaskinen" w:date="2023-02-02T14:51:00Z"/>
                <w:sz w:val="22"/>
                <w:szCs w:val="22"/>
                <w:lang w:val="en-GB"/>
              </w:rPr>
            </w:pPr>
            <w:ins w:id="2417" w:author="Timo Kaskinen" w:date="2023-02-02T14:51:00Z">
              <w:r w:rsidRPr="00A85B00">
                <w:rPr>
                  <w:sz w:val="22"/>
                  <w:szCs w:val="22"/>
                  <w:lang w:val="en-GB"/>
                </w:rPr>
                <w:t>CE</w:t>
              </w:r>
            </w:ins>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18" w:author="Timo Kaskinen" w:date="2023-02-02T14:51:00Z"/>
                <w:sz w:val="22"/>
                <w:szCs w:val="22"/>
                <w:lang w:val="nl-NL"/>
              </w:rPr>
            </w:pPr>
            <w:ins w:id="2419" w:author="Timo Kaskinen" w:date="2023-02-02T14:51:00Z">
              <w:r w:rsidRPr="00A85B00">
                <w:rPr>
                  <w:sz w:val="22"/>
                  <w:szCs w:val="22"/>
                  <w:lang w:val="nl-NL"/>
                </w:rPr>
                <w:t>&lt;value xsi:type=”CE” code=”” codeSystem=”&gt;</w:t>
              </w:r>
            </w:ins>
          </w:p>
        </w:tc>
        <w:tc>
          <w:tcPr>
            <w:tcW w:w="4536" w:type="dxa"/>
            <w:tcBorders>
              <w:top w:val="single" w:sz="6" w:space="0" w:color="auto"/>
              <w:left w:val="single" w:sz="6" w:space="0" w:color="auto"/>
              <w:bottom w:val="single" w:sz="6" w:space="0" w:color="auto"/>
              <w:right w:val="single" w:sz="6" w:space="0" w:color="auto"/>
            </w:tcBorders>
          </w:tcPr>
          <w:p w14:paraId="1D244105" w14:textId="77777777" w:rsidR="005706AC"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20" w:author="Pettersson Mirkka" w:date="2025-10-07T09:37:00Z"/>
                <w:sz w:val="22"/>
                <w:szCs w:val="22"/>
              </w:rPr>
            </w:pPr>
            <w:ins w:id="2421" w:author="Timo Kaskinen" w:date="2023-02-02T14:51:00Z">
              <w:r w:rsidRPr="00A85B00">
                <w:rPr>
                  <w:sz w:val="22"/>
                  <w:szCs w:val="22"/>
                </w:rPr>
                <w:t>THL - Tautiluokitus ICD-10 TAI Kuntaliitto - ICPC Perusterveydenhuollon luokitus, toistuva</w:t>
              </w:r>
            </w:ins>
            <w:ins w:id="2422" w:author="Pettersson Mirkka" w:date="2025-10-07T09:37:00Z">
              <w:r w:rsidR="00D20DD5">
                <w:rPr>
                  <w:sz w:val="22"/>
                  <w:szCs w:val="22"/>
                </w:rPr>
                <w:t>.</w:t>
              </w:r>
            </w:ins>
          </w:p>
          <w:p w14:paraId="483E4179" w14:textId="12DF1A7C" w:rsidR="00D20DD5" w:rsidRPr="00A85B00" w:rsidRDefault="00D20DD5"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23" w:author="Timo Kaskinen" w:date="2023-02-02T14:51:00Z"/>
                <w:sz w:val="22"/>
                <w:szCs w:val="22"/>
              </w:rPr>
            </w:pPr>
            <w:ins w:id="2424" w:author="Pettersson Mirkka" w:date="2025-10-07T09:37:00Z">
              <w:r>
                <w:rPr>
                  <w:sz w:val="22"/>
                  <w:szCs w:val="22"/>
                </w:rPr>
                <w:t>Huom! Toistuvuuden tarkoituksena ei ole tuoda samoja indikaatioita eri koodistoista. Toistuvuuden tarkoituksena on mahdollistaa eri indikaatioiden tuominen samalla lääkemääräyksellä.</w:t>
              </w:r>
            </w:ins>
          </w:p>
        </w:tc>
        <w:tc>
          <w:tcPr>
            <w:tcW w:w="1843" w:type="dxa"/>
            <w:tcBorders>
              <w:top w:val="single" w:sz="6" w:space="0" w:color="auto"/>
              <w:left w:val="single" w:sz="6" w:space="0" w:color="auto"/>
              <w:bottom w:val="single" w:sz="6" w:space="0" w:color="auto"/>
              <w:right w:val="single" w:sz="4" w:space="0" w:color="auto"/>
            </w:tcBorders>
          </w:tcPr>
          <w:p w14:paraId="176298F3" w14:textId="67C2F499"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25" w:author="Timo Kaskinen" w:date="2023-02-02T14:51:00Z"/>
                <w:sz w:val="22"/>
                <w:szCs w:val="22"/>
              </w:rPr>
            </w:pPr>
            <w:ins w:id="2426" w:author="Jarkko Närvänen" w:date="2023-04-21T15:50:00Z">
              <w:r>
                <w:rPr>
                  <w:sz w:val="22"/>
                  <w:szCs w:val="22"/>
                </w:rPr>
                <w:t>max 20</w:t>
              </w:r>
            </w:ins>
            <w:ins w:id="2427" w:author="Pettersson Mirkka" w:date="2025-10-10T12:39:00Z">
              <w:r w:rsidR="0031126F">
                <w:rPr>
                  <w:sz w:val="22"/>
                  <w:szCs w:val="22"/>
                </w:rPr>
                <w:t xml:space="preserve"> mkiä</w:t>
              </w:r>
            </w:ins>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28" w:author="Jarkko Närvänen" w:date="2023-02-02T08:35:00Z">
              <w:r w:rsidRPr="00A85B00">
                <w:rPr>
                  <w:sz w:val="22"/>
                  <w:szCs w:val="22"/>
                  <w:lang w:val="en-GB"/>
                </w:rPr>
                <w:t>139</w:t>
              </w:r>
            </w:ins>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ins w:id="2429" w:author="Jarkko Närvänen" w:date="2023-05-25T15:56:00Z">
              <w:r>
                <w:rPr>
                  <w:sz w:val="22"/>
                  <w:szCs w:val="22"/>
                </w:rPr>
                <w:t>EP, p</w:t>
              </w:r>
            </w:ins>
            <w:ins w:id="2430" w:author="Jarkko Närvänen" w:date="2023-02-01T15:15:00Z">
              <w:r w:rsidR="00F2004F" w:rsidRPr="00A85B00">
                <w:rPr>
                  <w:sz w:val="22"/>
                  <w:szCs w:val="22"/>
                </w:rPr>
                <w:t>akollinen, kun potilaan ikä &lt; 12 v</w:t>
              </w:r>
            </w:ins>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max 5 mkiä</w:t>
            </w:r>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annosjakelu</w:t>
            </w:r>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31" w:author="Jarkko Närvänen" w:date="2023-02-02T08:35:00Z">
              <w:r w:rsidRPr="00A85B00">
                <w:rPr>
                  <w:sz w:val="22"/>
                  <w:szCs w:val="22"/>
                </w:rPr>
                <w:t>30</w:t>
              </w:r>
            </w:ins>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44E264C9" w14:textId="4848337A"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ins w:id="2432" w:author="Timo Kaskinen" w:date="2023-04-16T22:54:00Z">
              <w:r>
                <w:rPr>
                  <w:sz w:val="22"/>
                  <w:szCs w:val="22"/>
                  <w:lang w:val="en-US"/>
                </w:rPr>
                <w:t>P</w:t>
              </w:r>
              <w:del w:id="2433" w:author="Jarkko Närvänen" w:date="2023-05-25T15:56:00Z">
                <w:r>
                  <w:rPr>
                    <w:sz w:val="22"/>
                    <w:szCs w:val="22"/>
                    <w:lang w:val="en-US"/>
                  </w:rPr>
                  <w:delText>akollinen</w:delText>
                </w:r>
              </w:del>
            </w:ins>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34" w:author="Jarkko Närvänen" w:date="2023-02-02T08:35:00Z">
              <w:r w:rsidRPr="00A85B00">
                <w:rPr>
                  <w:sz w:val="22"/>
                  <w:szCs w:val="22"/>
                  <w:lang w:val="en-GB"/>
                </w:rPr>
                <w:t>14</w:t>
              </w:r>
            </w:ins>
            <w:ins w:id="2435" w:author="Jarkko Närvänen" w:date="2023-02-02T08:36:00Z">
              <w:r w:rsidRPr="00A85B00">
                <w:rPr>
                  <w:sz w:val="22"/>
                  <w:szCs w:val="22"/>
                  <w:lang w:val="en-GB"/>
                </w:rPr>
                <w:t>2</w:t>
              </w:r>
            </w:ins>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code=”S”</w:t>
            </w:r>
          </w:p>
          <w:p w14:paraId="77CA220E" w14:textId="1626E79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436" w:author="Timo Kaskinen" w:date="2023-01-24T18:09:00Z"/>
                <w:sz w:val="22"/>
                <w:szCs w:val="22"/>
              </w:rPr>
            </w:pPr>
            <w:r w:rsidRPr="00A85B00">
              <w:rPr>
                <w:sz w:val="22"/>
                <w:szCs w:val="22"/>
              </w:rPr>
              <w:t>codeSystem=</w:t>
            </w:r>
          </w:p>
          <w:p w14:paraId="78A9AE3E" w14:textId="29CB2806"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437" w:author="Timo Kaskinen" w:date="2023-01-24T18:09:00Z"/>
                <w:sz w:val="22"/>
                <w:szCs w:val="22"/>
              </w:rPr>
            </w:pPr>
            <w:r w:rsidRPr="00A85B00">
              <w:rPr>
                <w:sz w:val="22"/>
                <w:szCs w:val="22"/>
              </w:rPr>
              <w:t>”1.2.246.537.5.</w:t>
            </w:r>
          </w:p>
          <w:p w14:paraId="52E2EB5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40101.2006”/&gt;</w:t>
            </w:r>
          </w:p>
        </w:tc>
        <w:tc>
          <w:tcPr>
            <w:tcW w:w="4536" w:type="dxa"/>
          </w:tcPr>
          <w:p w14:paraId="6CC99073" w14:textId="59E2B92C"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38" w:author="Timo Kaskinen" w:date="2023-04-16T22:54:00Z">
              <w:r>
                <w:rPr>
                  <w:sz w:val="22"/>
                  <w:szCs w:val="22"/>
                </w:rPr>
                <w:t>P</w:t>
              </w:r>
              <w:del w:id="2439" w:author="Jarkko Närvänen" w:date="2023-05-25T15:56:00Z">
                <w:r>
                  <w:rPr>
                    <w:sz w:val="22"/>
                    <w:szCs w:val="22"/>
                  </w:rPr>
                  <w:delText>akollinen</w:delText>
                </w:r>
              </w:del>
            </w:ins>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40" w:author="Jarkko Närvänen" w:date="2023-02-02T08:38:00Z">
              <w:r w:rsidRPr="00A85B00">
                <w:rPr>
                  <w:sz w:val="22"/>
                  <w:szCs w:val="22"/>
                  <w:lang w:val="en-GB"/>
                </w:rPr>
                <w:t>126</w:t>
              </w:r>
            </w:ins>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w:t>
            </w:r>
            <w:ins w:id="2441" w:author="Jarkko Närvänen" w:date="2023-02-02T08:38:00Z">
              <w:r w:rsidR="00FB1D6D" w:rsidRPr="00A85B00">
                <w:rPr>
                  <w:sz w:val="22"/>
                  <w:szCs w:val="22"/>
                </w:rPr>
                <w:t xml:space="preserve"> </w:t>
              </w:r>
            </w:ins>
            <w:r w:rsidRPr="00A85B00">
              <w:rPr>
                <w:sz w:val="22"/>
                <w:szCs w:val="22"/>
              </w:rPr>
              <w:t>200</w:t>
            </w:r>
            <w:r w:rsidR="0077747B" w:rsidRPr="00A85B00">
              <w:rPr>
                <w:sz w:val="22"/>
                <w:szCs w:val="22"/>
              </w:rPr>
              <w:t xml:space="preserve"> mkiä</w:t>
            </w:r>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42" w:author="Jarkko Närvänen" w:date="2023-02-02T08:38:00Z">
              <w:r w:rsidRPr="00A85B00">
                <w:rPr>
                  <w:sz w:val="22"/>
                  <w:szCs w:val="22"/>
                  <w:lang w:val="en-GB"/>
                </w:rPr>
                <w:lastRenderedPageBreak/>
                <w:t>93</w:t>
              </w:r>
            </w:ins>
            <w:ins w:id="2443" w:author="Jarkko Närvänen" w:date="2023-02-02T08:39:00Z">
              <w:r w:rsidRPr="00A85B00">
                <w:rPr>
                  <w:sz w:val="22"/>
                  <w:szCs w:val="22"/>
                  <w:lang w:val="en-GB"/>
                </w:rPr>
                <w:t>, 94</w:t>
              </w:r>
            </w:ins>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lastRenderedPageBreak/>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44" w:author="Jarkko Närvänen" w:date="2023-02-02T08:41:00Z"/>
                <w:sz w:val="22"/>
                <w:szCs w:val="22"/>
              </w:rPr>
            </w:pPr>
            <w:ins w:id="2445" w:author="Jarkko Närvänen" w:date="2023-02-02T08:40:00Z">
              <w:r w:rsidRPr="00A85B00">
                <w:rPr>
                  <w:sz w:val="22"/>
                  <w:szCs w:val="22"/>
                </w:rPr>
                <w:lastRenderedPageBreak/>
                <w:t xml:space="preserve">93: </w:t>
              </w:r>
            </w:ins>
            <w:ins w:id="2446" w:author="Jarkko Närvänen" w:date="2023-05-25T15:58:00Z">
              <w:r w:rsidR="0015182F">
                <w:rPr>
                  <w:sz w:val="22"/>
                  <w:szCs w:val="22"/>
                </w:rPr>
                <w:t>EP, p</w:t>
              </w:r>
            </w:ins>
            <w:ins w:id="2447" w:author="Jarkko Närvänen" w:date="2023-02-02T08:40:00Z">
              <w:r w:rsidR="00250186" w:rsidRPr="00A85B00">
                <w:rPr>
                  <w:sz w:val="22"/>
                  <w:szCs w:val="22"/>
                </w:rPr>
                <w:t>akollinen, kun lääkkeeseen liittyy Lääketietokannassa erillisselvityksiä.</w:t>
              </w:r>
              <w:r w:rsidRPr="00A85B00">
                <w:rPr>
                  <w:sz w:val="22"/>
                  <w:szCs w:val="22"/>
                </w:rPr>
                <w:t xml:space="preserve"> </w:t>
              </w:r>
            </w:ins>
            <w:r w:rsidR="00E37B27" w:rsidRPr="00A85B00">
              <w:rPr>
                <w:sz w:val="22"/>
                <w:szCs w:val="22"/>
              </w:rPr>
              <w:lastRenderedPageBreak/>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47DD2550"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48" w:author="Jarkko Närvänen" w:date="2023-02-02T08:41:00Z">
              <w:r w:rsidRPr="00A85B00">
                <w:rPr>
                  <w:sz w:val="22"/>
                  <w:szCs w:val="22"/>
                </w:rPr>
                <w:t xml:space="preserve">94: </w:t>
              </w:r>
            </w:ins>
            <w:ins w:id="2449" w:author="Jarkko Närvänen" w:date="2023-05-25T15:58:00Z">
              <w:r w:rsidR="0015182F">
                <w:rPr>
                  <w:sz w:val="22"/>
                  <w:szCs w:val="22"/>
                </w:rPr>
                <w:t>EP, p</w:t>
              </w:r>
            </w:ins>
            <w:ins w:id="2450" w:author="Jarkko Närvänen" w:date="2023-02-02T08:41:00Z">
              <w:r w:rsidRPr="00A85B00">
                <w:rPr>
                  <w:sz w:val="22"/>
                  <w:szCs w:val="22"/>
                </w:rPr>
                <w:t xml:space="preserve">akollinen </w:t>
              </w:r>
            </w:ins>
            <w:ins w:id="2451" w:author="Jarkko Närvänen" w:date="2023-03-10T14:38:00Z">
              <w:r w:rsidR="00232A35" w:rsidRPr="00900650">
                <w:rPr>
                  <w:sz w:val="22"/>
                  <w:szCs w:val="22"/>
                </w:rPr>
                <w:t>Kela/Lääketietokanta - Erillisselvitys -</w:t>
              </w:r>
            </w:ins>
            <w:ins w:id="2452" w:author="Jarkko Närvänen" w:date="2023-02-02T08:41:00Z">
              <w:r w:rsidRPr="00A85B00">
                <w:rPr>
                  <w:sz w:val="22"/>
                  <w:szCs w:val="22"/>
                </w:rPr>
                <w:t>koodistossa dokumentoitujen koodien osalta</w:t>
              </w:r>
            </w:ins>
            <w:del w:id="2453" w:author="Jarkko Närvänen" w:date="2023-03-10T14:38:00Z">
              <w:r w:rsidR="0080427D" w:rsidRPr="00A85B00" w:rsidDel="00232A35">
                <w:rPr>
                  <w:sz w:val="22"/>
                  <w:szCs w:val="22"/>
                </w:rPr>
                <w:delText xml:space="preserve"> </w:delText>
              </w:r>
            </w:del>
            <w:ins w:id="2454" w:author="Jarkko Närvänen" w:date="2023-03-10T14:38:00Z">
              <w:r w:rsidR="00900650" w:rsidRPr="00900650">
                <w:rPr>
                  <w:sz w:val="22"/>
                  <w:szCs w:val="22"/>
                </w:rPr>
                <w:t>.</w:t>
              </w:r>
              <w:r w:rsidR="00232A35">
                <w:rPr>
                  <w:sz w:val="22"/>
                  <w:szCs w:val="22"/>
                </w:rPr>
                <w:t xml:space="preserve"> </w:t>
              </w:r>
            </w:ins>
            <w:r w:rsidR="0080427D" w:rsidRPr="00A85B00">
              <w:rPr>
                <w:sz w:val="22"/>
                <w:szCs w:val="22"/>
              </w:rPr>
              <w:t>observation.effectiveTime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Huom!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potilaan tunnistaminen</w:t>
            </w:r>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55" w:author="Keskimäki Noora" w:date="2023-04-25T10:34:00Z"/>
                <w:sz w:val="22"/>
                <w:szCs w:val="22"/>
                <w:lang w:val="en-GB"/>
              </w:rPr>
            </w:pPr>
            <w:ins w:id="2456" w:author="Jarkko Närvänen" w:date="2023-02-02T09:12:00Z">
              <w:r w:rsidRPr="00A85B00">
                <w:rPr>
                  <w:sz w:val="22"/>
                  <w:szCs w:val="22"/>
                  <w:lang w:val="en-GB"/>
                </w:rPr>
                <w:t>141</w:t>
              </w:r>
            </w:ins>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57" w:author="Keskimäki Noora" w:date="2023-04-25T10:34:00Z"/>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ins w:id="2458" w:author="Jarkko Närvänen" w:date="2023-05-30T10:56:00Z">
              <w:r w:rsidR="00D62BC8">
                <w:rPr>
                  <w:sz w:val="22"/>
                  <w:szCs w:val="22"/>
                  <w:lang w:val="en-GB"/>
                </w:rPr>
                <w:t xml:space="preserve"> </w:t>
              </w:r>
            </w:ins>
            <w:r w:rsidRPr="00A85B00">
              <w:rPr>
                <w:sz w:val="22"/>
                <w:szCs w:val="22"/>
                <w:lang w:val="en-GB"/>
              </w:rPr>
              <w:t>ST</w:t>
            </w:r>
          </w:p>
        </w:tc>
        <w:tc>
          <w:tcPr>
            <w:tcW w:w="3685" w:type="dxa"/>
          </w:tcPr>
          <w:p w14:paraId="1AB2F18C" w14:textId="468FE9A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459" w:author="Jarkko Närvänen" w:date="2023-02-02T08:37:00Z"/>
                <w:sz w:val="22"/>
                <w:szCs w:val="22"/>
                <w:lang w:val="en-GB"/>
              </w:rPr>
            </w:pPr>
            <w:r w:rsidRPr="00A85B00">
              <w:rPr>
                <w:sz w:val="22"/>
                <w:szCs w:val="22"/>
                <w:lang w:val="en-GB"/>
              </w:rPr>
              <w:t>&lt;value xsi:type=”CE” code=”” codeSystem=”</w:t>
            </w:r>
          </w:p>
          <w:p w14:paraId="1B0505F1" w14:textId="64BCEC7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460" w:author="Jarkko Närvänen" w:date="2023-02-02T08:37:00Z"/>
                <w:sz w:val="22"/>
                <w:szCs w:val="22"/>
                <w:lang w:val="en-US"/>
              </w:rPr>
            </w:pPr>
            <w:r w:rsidRPr="00A85B00">
              <w:rPr>
                <w:sz w:val="22"/>
                <w:szCs w:val="22"/>
                <w:lang w:val="en-US"/>
              </w:rPr>
              <w:t>1.2.246.537.5.</w:t>
            </w:r>
          </w:p>
          <w:p w14:paraId="21E19D2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40109.2006”&gt;</w:t>
            </w:r>
          </w:p>
        </w:tc>
        <w:tc>
          <w:tcPr>
            <w:tcW w:w="4536" w:type="dxa"/>
          </w:tcPr>
          <w:p w14:paraId="70114878" w14:textId="21F4E1E7"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461" w:author="Jarkko Närvänen" w:date="2023-02-02T09:12:00Z"/>
                <w:sz w:val="22"/>
                <w:szCs w:val="22"/>
              </w:rPr>
            </w:pPr>
            <w:ins w:id="2462" w:author="Jarkko Närvänen" w:date="2023-02-02T09:15:00Z">
              <w:r w:rsidRPr="00A85B00">
                <w:rPr>
                  <w:sz w:val="22"/>
                  <w:szCs w:val="22"/>
                </w:rPr>
                <w:t xml:space="preserve">EP, pakollinen kun huume (132) = </w:t>
              </w:r>
              <w:r w:rsidR="00FB39C3" w:rsidRPr="00A85B00">
                <w:rPr>
                  <w:sz w:val="22"/>
                  <w:szCs w:val="22"/>
                </w:rPr>
                <w:t>t</w:t>
              </w:r>
              <w:r w:rsidRPr="00A85B00">
                <w:rPr>
                  <w:sz w:val="22"/>
                  <w:szCs w:val="22"/>
                </w:rPr>
                <w:t>rue.</w:t>
              </w:r>
              <w:r w:rsidR="00FB39C3" w:rsidRPr="00A85B00">
                <w:rPr>
                  <w:sz w:val="22"/>
                  <w:szCs w:val="22"/>
                </w:rPr>
                <w:t xml:space="preserve"> </w:t>
              </w:r>
            </w:ins>
            <w:r w:rsidR="0077747B" w:rsidRPr="00A85B00">
              <w:rPr>
                <w:sz w:val="22"/>
                <w:szCs w:val="22"/>
              </w:rPr>
              <w:t>Observation.</w:t>
            </w:r>
          </w:p>
          <w:p w14:paraId="202AD6C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text-elementissä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Tämä kenttä tarvitaan, koska huumausaine-resepteissä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50 mkiä</w:t>
            </w:r>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63" w:author="Jarkko Närvänen" w:date="2023-02-02T09:16:00Z">
              <w:r w:rsidRPr="00A85B00">
                <w:rPr>
                  <w:sz w:val="22"/>
                  <w:szCs w:val="22"/>
                </w:rPr>
                <w:t>20</w:t>
              </w:r>
            </w:ins>
            <w:ins w:id="2464" w:author="Timo Kaskinen" w:date="2023-05-24T11:06:00Z">
              <w:r w:rsidR="00145872">
                <w:rPr>
                  <w:sz w:val="22"/>
                  <w:szCs w:val="22"/>
                </w:rPr>
                <w:t xml:space="preserve"> PKV-lääke</w:t>
              </w:r>
            </w:ins>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308EEBE6" w14:textId="4222AAC6"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465" w:author="Jarkko Närvänen" w:date="2023-02-02T08:37:00Z"/>
                <w:sz w:val="22"/>
                <w:szCs w:val="22"/>
                <w:lang w:val="en-GB"/>
              </w:rPr>
            </w:pPr>
            <w:r w:rsidRPr="00A85B00">
              <w:rPr>
                <w:sz w:val="22"/>
                <w:szCs w:val="22"/>
                <w:lang w:val="en-GB"/>
              </w:rPr>
              <w:t>&lt;value xsi:type=”CE” code=”” codeSystem=”</w:t>
            </w:r>
          </w:p>
          <w:p w14:paraId="2B406638" w14:textId="0A5E60EB"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466" w:author="Jarkko Närvänen" w:date="2023-02-02T08:37:00Z"/>
                <w:sz w:val="22"/>
                <w:szCs w:val="22"/>
              </w:rPr>
            </w:pPr>
            <w:r w:rsidRPr="00A85B00">
              <w:rPr>
                <w:sz w:val="22"/>
                <w:szCs w:val="22"/>
              </w:rPr>
              <w:t>1.2.246.537.5.</w:t>
            </w:r>
          </w:p>
          <w:p w14:paraId="686439B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&lt;value xsi:type=”BL”</w:t>
            </w:r>
            <w:ins w:id="2467" w:author="Jarkko Närvänen" w:date="2023-02-02T08:37:00Z">
              <w:r w:rsidR="00BE5115" w:rsidRPr="00A85B00">
                <w:rPr>
                  <w:sz w:val="22"/>
                  <w:szCs w:val="22"/>
                  <w:lang w:val="en-US"/>
                </w:rPr>
                <w:t xml:space="preserve"> </w:t>
              </w:r>
            </w:ins>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value=”false”/&gt;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C8349CA" w14:textId="26169402" w:rsidR="0077747B" w:rsidRPr="00A85B00" w:rsidRDefault="00E94F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2468" w:author="Timo Kaskinen" w:date="2023-01-24T14:56:00Z">
              <w:r w:rsidRPr="00A85B00" w:rsidDel="00761291">
                <w:rPr>
                  <w:sz w:val="22"/>
                  <w:szCs w:val="22"/>
                  <w:lang w:val="en-GB"/>
                </w:rPr>
                <w:delText>pakollinen</w:delText>
              </w:r>
            </w:del>
            <w:ins w:id="2469" w:author="Timo Kaskinen" w:date="2023-01-24T14:56:00Z">
              <w:r w:rsidR="00761291" w:rsidRPr="00A85B00">
                <w:rPr>
                  <w:sz w:val="22"/>
                  <w:szCs w:val="22"/>
                  <w:lang w:val="en-GB"/>
                </w:rPr>
                <w:t>POISTETTU versiossa 5.0</w:t>
              </w:r>
            </w:ins>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70" w:author="Jarkko Närvänen" w:date="2023-02-02T09:17:00Z">
              <w:r w:rsidRPr="00A85B00">
                <w:rPr>
                  <w:sz w:val="22"/>
                  <w:szCs w:val="22"/>
                  <w:lang w:val="en-GB"/>
                </w:rPr>
                <w:t>90</w:t>
              </w:r>
            </w:ins>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huume</w:t>
            </w:r>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71" w:author="Jarkko Närvänen" w:date="2023-02-02T09:18:00Z">
              <w:r w:rsidRPr="00A85B00">
                <w:rPr>
                  <w:sz w:val="22"/>
                  <w:szCs w:val="22"/>
                  <w:lang w:val="en-GB"/>
                </w:rPr>
                <w:t>21</w:t>
              </w:r>
            </w:ins>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reseptin laji</w:t>
            </w:r>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72" w:author="Jarkko Närvänen" w:date="2023-02-02T09:18:00Z">
              <w:r w:rsidRPr="00A85B00">
                <w:rPr>
                  <w:sz w:val="22"/>
                  <w:szCs w:val="22"/>
                  <w:lang w:val="en-GB"/>
                </w:rPr>
                <w:t>1</w:t>
              </w:r>
            </w:ins>
            <w:ins w:id="2473" w:author="Jarkko Närvänen" w:date="2023-02-02T09:19:00Z">
              <w:r w:rsidRPr="00A85B00">
                <w:rPr>
                  <w:sz w:val="22"/>
                  <w:szCs w:val="22"/>
                  <w:lang w:val="en-GB"/>
                </w:rPr>
                <w:t>54</w:t>
              </w:r>
            </w:ins>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uudistamiskielto</w:t>
            </w:r>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74" w:author="Jarkko Närvänen" w:date="2023-02-02T09:20:00Z">
              <w:r w:rsidRPr="00A85B00">
                <w:rPr>
                  <w:sz w:val="22"/>
                  <w:szCs w:val="22"/>
                  <w:lang w:val="en-GB"/>
                </w:rPr>
                <w:t>66</w:t>
              </w:r>
            </w:ins>
            <w:ins w:id="2475" w:author="Timo Kaskinen" w:date="2023-05-24T11:05:00Z">
              <w:r w:rsidR="00304B04">
                <w:rPr>
                  <w:sz w:val="22"/>
                  <w:szCs w:val="22"/>
                  <w:lang w:val="en-GB"/>
                </w:rPr>
                <w:t xml:space="preserve"> Reseptin uusimiskielto</w:t>
              </w:r>
            </w:ins>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194</w:t>
            </w:r>
          </w:p>
        </w:tc>
        <w:tc>
          <w:tcPr>
            <w:tcW w:w="1559" w:type="dxa"/>
          </w:tcPr>
          <w:p w14:paraId="242F145C" w14:textId="6FBC2283" w:rsidR="00480DBB" w:rsidRPr="00A85B00" w:rsidRDefault="008252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2476" w:author="Jarkko Närvänen" w:date="2023-06-02T11:17:00Z">
              <w:r w:rsidRPr="00A85B00">
                <w:rPr>
                  <w:sz w:val="22"/>
                  <w:szCs w:val="22"/>
                  <w:lang w:val="en-GB"/>
                </w:rPr>
                <w:delText>uud</w:delText>
              </w:r>
              <w:r w:rsidR="00480DBB" w:rsidRPr="00A85B00">
                <w:rPr>
                  <w:sz w:val="22"/>
                  <w:szCs w:val="22"/>
                  <w:lang w:val="en-GB"/>
                </w:rPr>
                <w:delText>i</w:delText>
              </w:r>
              <w:r w:rsidRPr="00A85B00">
                <w:rPr>
                  <w:sz w:val="22"/>
                  <w:szCs w:val="22"/>
                  <w:lang w:val="en-GB"/>
                </w:rPr>
                <w:delText>sta</w:delText>
              </w:r>
              <w:r w:rsidR="00480DBB" w:rsidRPr="00A85B00">
                <w:rPr>
                  <w:sz w:val="22"/>
                  <w:szCs w:val="22"/>
                  <w:lang w:val="en-GB"/>
                </w:rPr>
                <w:delText xml:space="preserve">miskiellon syy </w:delText>
              </w:r>
            </w:del>
            <w:ins w:id="2477" w:author="Timo Kaskinen" w:date="2023-01-19T16:15:00Z">
              <w:del w:id="2478" w:author="Jarkko Närvänen" w:date="2023-06-02T11:17:00Z">
                <w:r w:rsidR="003A76DC" w:rsidRPr="00A85B00">
                  <w:rPr>
                    <w:sz w:val="22"/>
                    <w:szCs w:val="22"/>
                    <w:lang w:val="en-GB"/>
                  </w:rPr>
                  <w:delText>ja peru</w:delText>
                </w:r>
              </w:del>
            </w:ins>
            <w:ins w:id="2479" w:author="Timo Kaskinen" w:date="2023-01-19T16:16:00Z">
              <w:del w:id="2480" w:author="Jarkko Närvänen" w:date="2023-06-02T11:17:00Z">
                <w:r w:rsidR="003A76DC" w:rsidRPr="00A85B00">
                  <w:rPr>
                    <w:sz w:val="22"/>
                    <w:szCs w:val="22"/>
                    <w:lang w:val="en-GB"/>
                  </w:rPr>
                  <w:delText>stelu</w:delText>
                </w:r>
              </w:del>
            </w:ins>
            <w:ins w:id="2481" w:author="Jarkko Närvänen" w:date="2023-06-02T11:17:00Z">
              <w:r w:rsidR="00E55D33">
                <w:rPr>
                  <w:sz w:val="22"/>
                  <w:szCs w:val="22"/>
                  <w:lang w:val="en-GB"/>
                </w:rPr>
                <w:t>uudistamiskiellon perustelu</w:t>
              </w:r>
            </w:ins>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82" w:author="Jarkko Närvänen" w:date="2023-02-02T09:22:00Z">
              <w:r w:rsidRPr="00A85B00">
                <w:rPr>
                  <w:sz w:val="22"/>
                  <w:szCs w:val="22"/>
                  <w:lang w:val="en-GB"/>
                </w:rPr>
                <w:t>92</w:t>
              </w:r>
            </w:ins>
            <w:ins w:id="2483" w:author="Jarkko Närvänen" w:date="2023-06-02T11:10:00Z">
              <w:r w:rsidR="002E79AE">
                <w:rPr>
                  <w:sz w:val="22"/>
                  <w:szCs w:val="22"/>
                  <w:lang w:val="en-GB"/>
                </w:rPr>
                <w:t xml:space="preserve"> </w:t>
              </w:r>
              <w:r w:rsidR="002E79AE" w:rsidRPr="002E79AE">
                <w:rPr>
                  <w:sz w:val="22"/>
                  <w:szCs w:val="22"/>
                  <w:lang w:val="en-GB"/>
                </w:rPr>
                <w:t>Reseptin uusimiskiellon perustelu</w:t>
              </w:r>
            </w:ins>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3D581CF" w14:textId="3324FE48" w:rsidR="00480DBB" w:rsidRPr="00A85B00" w:rsidDel="003A76DC"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484" w:author="Timo Kaskinen" w:date="2023-01-19T16:16:00Z"/>
                <w:sz w:val="22"/>
                <w:szCs w:val="22"/>
                <w:lang w:val="en-GB"/>
              </w:rPr>
            </w:pPr>
            <w:r w:rsidRPr="00A85B00">
              <w:rPr>
                <w:sz w:val="22"/>
                <w:szCs w:val="22"/>
                <w:lang w:val="en-GB"/>
              </w:rPr>
              <w:t xml:space="preserve">&lt;value xsi:type=”CE” </w:t>
            </w:r>
            <w:del w:id="2485" w:author="Timo Kaskinen" w:date="2023-01-19T16:16:00Z">
              <w:r w:rsidRPr="00A85B00" w:rsidDel="003A76DC">
                <w:rPr>
                  <w:sz w:val="22"/>
                  <w:szCs w:val="22"/>
                  <w:lang w:val="en-GB"/>
                </w:rPr>
                <w:delText>code</w:delText>
              </w:r>
            </w:del>
            <w:ins w:id="2486" w:author="Timo Kaskinen" w:date="2023-01-19T16:16:00Z">
              <w:r w:rsidR="003A76DC" w:rsidRPr="00A85B00">
                <w:rPr>
                  <w:sz w:val="22"/>
                  <w:szCs w:val="22"/>
                  <w:lang w:val="en-GB"/>
                </w:rPr>
                <w:t>nullFlavor</w:t>
              </w:r>
            </w:ins>
            <w:r w:rsidRPr="00A85B00">
              <w:rPr>
                <w:sz w:val="22"/>
                <w:szCs w:val="22"/>
                <w:lang w:val="en-GB"/>
              </w:rPr>
              <w:t>=”</w:t>
            </w:r>
            <w:ins w:id="2487" w:author="Timo Kaskinen" w:date="2023-01-19T16:16:00Z">
              <w:r w:rsidR="003A76DC" w:rsidRPr="00A85B00">
                <w:rPr>
                  <w:sz w:val="22"/>
                  <w:szCs w:val="22"/>
                  <w:lang w:val="en-GB"/>
                </w:rPr>
                <w:t>NA</w:t>
              </w:r>
            </w:ins>
            <w:r w:rsidRPr="00A85B00">
              <w:rPr>
                <w:sz w:val="22"/>
                <w:szCs w:val="22"/>
                <w:lang w:val="en-GB"/>
              </w:rPr>
              <w:t>”</w:t>
            </w:r>
            <w:ins w:id="2488" w:author="Timo Kaskinen" w:date="2023-01-19T16:16:00Z">
              <w:r w:rsidR="003A76DC" w:rsidRPr="00A85B00" w:rsidDel="003A76DC">
                <w:rPr>
                  <w:sz w:val="22"/>
                  <w:szCs w:val="22"/>
                  <w:lang w:val="en-GB"/>
                </w:rPr>
                <w:t xml:space="preserve"> </w:t>
              </w:r>
            </w:ins>
            <w:del w:id="2489" w:author="Timo Kaskinen" w:date="2023-01-19T16:16:00Z">
              <w:r w:rsidRPr="00A85B00" w:rsidDel="003A76DC">
                <w:rPr>
                  <w:sz w:val="22"/>
                  <w:szCs w:val="22"/>
                  <w:lang w:val="en-GB"/>
                </w:rPr>
                <w:delText xml:space="preserve"> codeSystem=”</w:delText>
              </w:r>
            </w:del>
          </w:p>
          <w:p w14:paraId="02BDD085" w14:textId="2F9CF30D"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2490" w:author="Timo Kaskinen" w:date="2023-01-19T16:16:00Z">
              <w:r w:rsidRPr="00A85B00" w:rsidDel="003A76DC">
                <w:rPr>
                  <w:color w:val="000000"/>
                  <w:sz w:val="22"/>
                  <w:szCs w:val="22"/>
                  <w:highlight w:val="white"/>
                  <w:lang w:val="en-US"/>
                </w:rPr>
                <w:delText>1.2.246.537.6.600</w:delText>
              </w:r>
              <w:r w:rsidR="0085348A" w:rsidRPr="00A85B00" w:rsidDel="003A76DC">
                <w:rPr>
                  <w:color w:val="000000"/>
                  <w:sz w:val="22"/>
                  <w:szCs w:val="22"/>
                  <w:lang w:val="en-US"/>
                </w:rPr>
                <w:delText>.2013</w:delText>
              </w:r>
              <w:r w:rsidRPr="00A85B00" w:rsidDel="003A76DC">
                <w:rPr>
                  <w:sz w:val="22"/>
                  <w:szCs w:val="22"/>
                </w:rPr>
                <w:delText>”</w:delText>
              </w:r>
            </w:del>
            <w:r w:rsidRPr="00A85B00">
              <w:rPr>
                <w:sz w:val="22"/>
                <w:szCs w:val="22"/>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91" w:author="Jarkko Närvänen" w:date="2023-05-25T16:03:00Z"/>
                <w:sz w:val="22"/>
                <w:szCs w:val="22"/>
              </w:rPr>
            </w:pPr>
            <w:ins w:id="2492" w:author="Jarkko Närvänen" w:date="2023-05-25T16:03:00Z">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ins>
            <w:ins w:id="2493" w:author="Jarkko Närvänen" w:date="2023-05-25T16:04:00Z">
              <w:r>
                <w:rPr>
                  <w:sz w:val="22"/>
                  <w:szCs w:val="22"/>
                </w:rPr>
                <w:t xml:space="preserve">(75) </w:t>
              </w:r>
            </w:ins>
            <w:ins w:id="2494" w:author="Jarkko Närvänen" w:date="2023-05-25T16:03:00Z">
              <w:r w:rsidRPr="007228FE">
                <w:rPr>
                  <w:sz w:val="22"/>
                  <w:szCs w:val="22"/>
                </w:rPr>
                <w:t>= True.</w:t>
              </w:r>
            </w:ins>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r w:rsidRPr="00A85B00">
              <w:rPr>
                <w:sz w:val="22"/>
                <w:szCs w:val="22"/>
              </w:rPr>
              <w:t>originalText-elementissä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perustelu max 100 mkiä</w:t>
            </w:r>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95" w:author="Jarkko Närvänen" w:date="2023-02-02T09:27:00Z">
              <w:r w:rsidRPr="00A85B00">
                <w:rPr>
                  <w:sz w:val="22"/>
                  <w:szCs w:val="22"/>
                  <w:lang w:val="en-GB"/>
                </w:rPr>
                <w:t>89</w:t>
              </w:r>
            </w:ins>
            <w:ins w:id="2496" w:author="Timo Kaskinen" w:date="2023-05-24T11:10:00Z">
              <w:r w:rsidR="00442AEF">
                <w:rPr>
                  <w:sz w:val="22"/>
                  <w:szCs w:val="22"/>
                  <w:lang w:val="en-GB"/>
                </w:rPr>
                <w:t xml:space="preserve"> Apteekissa tallennetun lääkemääräyksen alkuperä</w:t>
              </w:r>
            </w:ins>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97" w:author="Jarkko Närvänen" w:date="2023-02-02T09:31:00Z"/>
                <w:sz w:val="22"/>
                <w:szCs w:val="22"/>
              </w:rPr>
            </w:pPr>
            <w:ins w:id="2498" w:author="Jarkko Närvänen" w:date="2023-02-02T09:31:00Z">
              <w:r w:rsidRPr="00A85B00">
                <w:rPr>
                  <w:sz w:val="22"/>
                  <w:szCs w:val="22"/>
                </w:rPr>
                <w:t>163</w:t>
              </w:r>
            </w:ins>
            <w:ins w:id="2499" w:author="Jarkko Närvänen" w:date="2023-02-02T09:32:00Z">
              <w:r w:rsidR="00EC380F" w:rsidRPr="00A85B00">
                <w:rPr>
                  <w:sz w:val="22"/>
                  <w:szCs w:val="22"/>
                </w:rPr>
                <w:t xml:space="preserve"> Apteekissa tallennetun lääkemäär. perustelukoodi</w:t>
              </w:r>
              <w:r w:rsidR="00D10C22" w:rsidRPr="00A85B00">
                <w:rPr>
                  <w:sz w:val="22"/>
                  <w:szCs w:val="22"/>
                </w:rPr>
                <w:t>,</w:t>
              </w:r>
            </w:ins>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500" w:author="Jarkko Närvänen" w:date="2023-02-02T09:31:00Z">
              <w:r w:rsidRPr="00A85B00">
                <w:rPr>
                  <w:sz w:val="22"/>
                  <w:szCs w:val="22"/>
                </w:rPr>
                <w:t>164</w:t>
              </w:r>
            </w:ins>
            <w:ins w:id="2501" w:author="Jarkko Närvänen" w:date="2023-02-02T09:32:00Z">
              <w:r w:rsidR="00D10C22" w:rsidRPr="00A85B00">
                <w:rPr>
                  <w:sz w:val="22"/>
                  <w:szCs w:val="22"/>
                </w:rPr>
                <w:t xml:space="preserve"> Apteekissa tallennetun lääkemäär. perustelun tark.</w:t>
              </w:r>
            </w:ins>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02" w:author="Timo Kaskinen" w:date="2023-05-05T12:55:00Z"/>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503" w:author="Pettersson Mirkka" w:date="2023-09-06T11:12:00Z">
              <w:r w:rsidRPr="00182682">
                <w:rPr>
                  <w:sz w:val="22"/>
                  <w:szCs w:val="22"/>
                </w:rPr>
                <w:t>&lt;originalText&gt;Tähän kenttään perustelu&lt;/originalText&gt;</w:t>
              </w:r>
            </w:ins>
          </w:p>
        </w:tc>
        <w:tc>
          <w:tcPr>
            <w:tcW w:w="4536" w:type="dxa"/>
          </w:tcPr>
          <w:p w14:paraId="50EA0C26" w14:textId="7B994C24"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del w:id="2504" w:author="Jarkko Närvänen" w:date="2023-02-02T09:35:00Z">
              <w:r w:rsidR="004C79A9" w:rsidRPr="00A85B00">
                <w:rPr>
                  <w:sz w:val="22"/>
                  <w:szCs w:val="22"/>
                </w:rPr>
                <w:delText>apteekissa tallennetussa lääkemääräyksessä</w:delText>
              </w:r>
            </w:del>
            <w:ins w:id="2505" w:author="Jarkko Närvänen" w:date="2023-02-02T09:34:00Z">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ins>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originalText-elementissä muun syyn per</w:t>
            </w:r>
            <w:r w:rsidR="003D4458" w:rsidRPr="00A85B00">
              <w:rPr>
                <w:sz w:val="22"/>
                <w:szCs w:val="22"/>
              </w:rPr>
              <w:t>ustelu</w:t>
            </w:r>
            <w:r w:rsidR="00802DF4" w:rsidRPr="00A85B00">
              <w:rPr>
                <w:sz w:val="22"/>
                <w:szCs w:val="22"/>
              </w:rPr>
              <w:t>, joka on pakollinen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r w:rsidR="00ED7C87" w:rsidRPr="00A85B00">
              <w:rPr>
                <w:sz w:val="22"/>
                <w:szCs w:val="22"/>
              </w:rPr>
              <w:t>max 100 merkkiä</w:t>
            </w:r>
          </w:p>
        </w:tc>
      </w:tr>
      <w:tr w:rsidR="0098091F" w:rsidRPr="00B52A2D"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506" w:author="Jarkko Närvänen" w:date="2023-02-02T09:36:00Z">
              <w:r w:rsidRPr="00A85B00">
                <w:rPr>
                  <w:sz w:val="22"/>
                  <w:szCs w:val="22"/>
                </w:rPr>
                <w:t>87</w:t>
              </w:r>
            </w:ins>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Currencyn default on ”EUR”,</w:t>
            </w:r>
            <w:ins w:id="2507" w:author="Jarkko Närvänen" w:date="2023-02-02T08:32:00Z">
              <w:r w:rsidR="00A025D7" w:rsidRPr="00A85B00">
                <w:rPr>
                  <w:sz w:val="22"/>
                  <w:szCs w:val="22"/>
                  <w:lang w:val="en-GB"/>
                </w:rPr>
                <w:t xml:space="preserve"> </w:t>
              </w:r>
            </w:ins>
            <w:r w:rsidRPr="00A85B00">
              <w:rPr>
                <w:sz w:val="22"/>
                <w:szCs w:val="22"/>
                <w:lang w:val="en-GB"/>
              </w:rPr>
              <w:t>hinta max 11 numeroa</w:t>
            </w:r>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08" w:author="Jarkko Närvänen" w:date="2023-02-02T09:38:00Z">
              <w:r w:rsidRPr="00A85B00">
                <w:rPr>
                  <w:sz w:val="22"/>
                  <w:szCs w:val="22"/>
                  <w:lang w:val="en-GB"/>
                </w:rPr>
                <w:t>88</w:t>
              </w:r>
            </w:ins>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ins w:id="2509" w:author="Jarkko Närvänen" w:date="2023-02-02T09:38:00Z">
              <w:r w:rsidR="0009651F" w:rsidRPr="00A85B00">
                <w:rPr>
                  <w:sz w:val="22"/>
                  <w:szCs w:val="22"/>
                </w:rPr>
                <w:t xml:space="preserve">(214) </w:t>
              </w:r>
            </w:ins>
            <w:r w:rsidR="00E30965" w:rsidRPr="00A85B00">
              <w:rPr>
                <w:sz w:val="22"/>
                <w:szCs w:val="22"/>
              </w:rPr>
              <w:t>ei ole</w:t>
            </w:r>
            <w:r w:rsidR="00D66941" w:rsidRPr="00A85B00">
              <w:rPr>
                <w:sz w:val="22"/>
                <w:szCs w:val="22"/>
              </w:rPr>
              <w:t xml:space="preserve"> annettu</w:t>
            </w:r>
            <w:r w:rsidR="00E30965" w:rsidRPr="00A85B00">
              <w:rPr>
                <w:sz w:val="22"/>
                <w:szCs w:val="22"/>
              </w:rPr>
              <w:t>, arvo on false</w:t>
            </w:r>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10" w:author="Jarkko Närvänen" w:date="2023-02-02T09:38:00Z">
              <w:r w:rsidRPr="00A85B00">
                <w:rPr>
                  <w:sz w:val="22"/>
                  <w:szCs w:val="22"/>
                  <w:lang w:val="en-GB"/>
                </w:rPr>
                <w:t>195</w:t>
              </w:r>
            </w:ins>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11" w:author="Jarkko Närvänen" w:date="2023-02-02T09:39:00Z">
              <w:r w:rsidRPr="00A85B00">
                <w:rPr>
                  <w:sz w:val="22"/>
                  <w:szCs w:val="22"/>
                  <w:lang w:val="en-GB"/>
                </w:rPr>
                <w:t>127</w:t>
              </w:r>
            </w:ins>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ins w:id="2512" w:author="Pettersson Mirkka" w:date="2023-10-06T12:02:00Z">
              <w:r w:rsidR="008A12B0" w:rsidRPr="00A85B00">
                <w:rPr>
                  <w:sz w:val="22"/>
                  <w:szCs w:val="22"/>
                </w:rPr>
                <w:t xml:space="preserve">(164) </w:t>
              </w:r>
            </w:ins>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on Euroopan lääkeviraston julkaisemaan luetteloon lisäseurantaa vaativista lääkkeistä Huom. </w:t>
            </w:r>
            <w:r w:rsidR="0080427D" w:rsidRPr="00A85B00">
              <w:rPr>
                <w:sz w:val="22"/>
                <w:szCs w:val="22"/>
                <w:lang w:val="en-US"/>
              </w:rPr>
              <w:t>Kyse on ns. musta kolmio -valmisteista.</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13" w:author="Jarkko Närvänen" w:date="2023-02-02T09:44:00Z">
              <w:r w:rsidRPr="00A85B00">
                <w:rPr>
                  <w:sz w:val="22"/>
                  <w:szCs w:val="22"/>
                  <w:lang w:val="en-GB"/>
                </w:rPr>
                <w:t>131</w:t>
              </w:r>
            </w:ins>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EB0400" w:rsidRPr="00A85B00">
              <w:rPr>
                <w:sz w:val="22"/>
                <w:szCs w:val="22"/>
              </w:rPr>
              <w:t xml:space="preserve"> </w:t>
            </w:r>
            <w:r w:rsidR="00B46DF8" w:rsidRPr="00A85B00">
              <w:rPr>
                <w:sz w:val="22"/>
                <w:szCs w:val="22"/>
              </w:rPr>
              <w:t>Biologinen lääke tarkoittaa sellaista lääkettä, joka sisältää yhtä tai useaa 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iosimilaari</w:t>
            </w:r>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14" w:author="Jarkko Närvänen" w:date="2023-02-02T09:44:00Z">
              <w:r w:rsidRPr="00A85B00">
                <w:rPr>
                  <w:sz w:val="22"/>
                  <w:szCs w:val="22"/>
                  <w:lang w:val="en-GB"/>
                </w:rPr>
                <w:t>84</w:t>
              </w:r>
            </w:ins>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sidDel="000D5F12">
              <w:rPr>
                <w:sz w:val="22"/>
                <w:szCs w:val="22"/>
              </w:rPr>
              <w:t>Biosimilaari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rPr>
          <w:ins w:id="2515" w:author="Timo Kaskinen" w:date="2023-01-24T14:47:00Z"/>
        </w:trPr>
        <w:tc>
          <w:tcPr>
            <w:tcW w:w="851" w:type="dxa"/>
          </w:tcPr>
          <w:p w14:paraId="27E02FAA" w14:textId="259FDEBE"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16" w:author="Timo Kaskinen" w:date="2023-01-24T14:47:00Z"/>
                <w:sz w:val="22"/>
                <w:szCs w:val="22"/>
              </w:rPr>
            </w:pPr>
            <w:ins w:id="2517" w:author="Timo Kaskinen" w:date="2023-02-01T22:03:00Z">
              <w:r w:rsidRPr="00A85B00">
                <w:rPr>
                  <w:sz w:val="22"/>
                  <w:szCs w:val="22"/>
                </w:rPr>
                <w:t>272.</w:t>
              </w:r>
            </w:ins>
            <w:ins w:id="2518" w:author="Timo Kaskinen" w:date="2023-05-26T09:49:00Z">
              <w:r w:rsidR="00527649">
                <w:rPr>
                  <w:sz w:val="22"/>
                  <w:szCs w:val="22"/>
                </w:rPr>
                <w:t>1</w:t>
              </w:r>
            </w:ins>
            <w:ins w:id="2519" w:author="Jarkko Närvänen" w:date="2023-03-20T13:47:00Z">
              <w:del w:id="2520" w:author="Timo Kaskinen" w:date="2023-05-26T09:49:00Z">
                <w:r w:rsidR="0033005D" w:rsidDel="00527649">
                  <w:rPr>
                    <w:sz w:val="22"/>
                    <w:szCs w:val="22"/>
                  </w:rPr>
                  <w:delText>2</w:delText>
                </w:r>
              </w:del>
            </w:ins>
            <w:ins w:id="2521" w:author="Timo Kaskinen" w:date="2023-02-01T22:03:00Z">
              <w:del w:id="2522" w:author="Jarkko Närvänen" w:date="2023-03-20T13:47:00Z">
                <w:r w:rsidRPr="00A85B00">
                  <w:rPr>
                    <w:sz w:val="22"/>
                    <w:szCs w:val="22"/>
                  </w:rPr>
                  <w:delText>1</w:delText>
                </w:r>
              </w:del>
            </w:ins>
          </w:p>
        </w:tc>
        <w:tc>
          <w:tcPr>
            <w:tcW w:w="1559" w:type="dxa"/>
          </w:tcPr>
          <w:p w14:paraId="5E915F54" w14:textId="70BF0CB4"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23" w:author="Timo Kaskinen" w:date="2023-01-24T14:47:00Z"/>
                <w:sz w:val="22"/>
                <w:szCs w:val="22"/>
              </w:rPr>
            </w:pPr>
            <w:ins w:id="2524" w:author="Jarkko Närvänen" w:date="2023-03-09T10:29:00Z">
              <w:r>
                <w:rPr>
                  <w:sz w:val="22"/>
                  <w:szCs w:val="22"/>
                </w:rPr>
                <w:t>m</w:t>
              </w:r>
            </w:ins>
            <w:ins w:id="2525" w:author="Jarkko Närvänen" w:date="2023-03-09T10:22:00Z">
              <w:r w:rsidR="000531D2">
                <w:rPr>
                  <w:sz w:val="22"/>
                  <w:szCs w:val="22"/>
                </w:rPr>
                <w:t>uun kuin</w:t>
              </w:r>
            </w:ins>
            <w:ins w:id="2526" w:author="Timo Kaskinen" w:date="2023-01-24T14:47:00Z">
              <w:del w:id="2527" w:author="Jarkko Närvänen" w:date="2023-03-09T10:22:00Z">
                <w:r w:rsidR="00A025D7" w:rsidRPr="00A85B00" w:rsidDel="000531D2">
                  <w:rPr>
                    <w:sz w:val="22"/>
                    <w:szCs w:val="22"/>
                  </w:rPr>
                  <w:delText>ei</w:delText>
                </w:r>
              </w:del>
              <w:r w:rsidR="00A025D7" w:rsidRPr="00A85B00">
                <w:rPr>
                  <w:sz w:val="22"/>
                  <w:szCs w:val="22"/>
                </w:rPr>
                <w:t xml:space="preserve"> edullisimman biologisen lääkkeen syy</w:t>
              </w:r>
            </w:ins>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28" w:author="Jarkko Närvänen" w:date="2023-02-02T08:28:00Z"/>
                <w:sz w:val="22"/>
                <w:szCs w:val="22"/>
              </w:rPr>
            </w:pPr>
            <w:ins w:id="2529" w:author="Jarkko Närvänen" w:date="2023-02-02T09:47:00Z">
              <w:r w:rsidRPr="00A85B00">
                <w:rPr>
                  <w:sz w:val="22"/>
                  <w:szCs w:val="22"/>
                </w:rPr>
                <w:t>258</w:t>
              </w:r>
            </w:ins>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30" w:author="Timo Kaskinen" w:date="2023-01-24T14:47:00Z"/>
                <w:sz w:val="22"/>
                <w:szCs w:val="22"/>
                <w:lang w:val="en-GB"/>
              </w:rPr>
            </w:pPr>
            <w:ins w:id="2531" w:author="Timo Kaskinen" w:date="2023-01-24T14:48:00Z">
              <w:r w:rsidRPr="00A85B00">
                <w:rPr>
                  <w:sz w:val="22"/>
                  <w:szCs w:val="22"/>
                  <w:lang w:val="en-GB"/>
                </w:rPr>
                <w:t>CE</w:t>
              </w:r>
            </w:ins>
          </w:p>
        </w:tc>
        <w:tc>
          <w:tcPr>
            <w:tcW w:w="3685" w:type="dxa"/>
          </w:tcPr>
          <w:p w14:paraId="2F35F09C" w14:textId="0AEA3E9B" w:rsidR="00A025D7" w:rsidRPr="004418EB"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32" w:author="Timo Kaskinen" w:date="2023-01-24T14:47:00Z"/>
                <w:sz w:val="22"/>
                <w:szCs w:val="22"/>
              </w:rPr>
            </w:pPr>
            <w:ins w:id="2533" w:author="Timo Kaskinen" w:date="2023-01-24T14:49:00Z">
              <w:r w:rsidRPr="004418EB">
                <w:rPr>
                  <w:sz w:val="22"/>
                  <w:szCs w:val="22"/>
                </w:rPr>
                <w:t>&lt;value xsi:type=”CE” code=”” codeSystem=”</w:t>
              </w:r>
            </w:ins>
            <w:ins w:id="2534" w:author="Jarkko Närvänen" w:date="2023-03-10T15:14:00Z">
              <w:r w:rsidR="00432BE9" w:rsidRPr="004418EB">
                <w:t xml:space="preserve"> </w:t>
              </w:r>
              <w:r w:rsidR="00432BE9" w:rsidRPr="004418EB">
                <w:rPr>
                  <w:sz w:val="22"/>
                  <w:szCs w:val="22"/>
                </w:rPr>
                <w:t>1.2.246.537.6.616</w:t>
              </w:r>
            </w:ins>
            <w:ins w:id="2535" w:author="Jarkko Närvänen" w:date="2023-03-10T15:15:00Z">
              <w:r w:rsidR="00473186" w:rsidRPr="004418EB">
                <w:rPr>
                  <w:sz w:val="22"/>
                  <w:szCs w:val="22"/>
                </w:rPr>
                <w:t>.202301</w:t>
              </w:r>
            </w:ins>
            <w:ins w:id="2536" w:author="Timo Kaskinen" w:date="2023-01-24T14:49:00Z">
              <w:del w:id="2537" w:author="Jarkko Närvänen" w:date="2023-03-10T15:14:00Z">
                <w:r w:rsidRPr="004418EB" w:rsidDel="00432BE9">
                  <w:rPr>
                    <w:sz w:val="22"/>
                    <w:szCs w:val="22"/>
                  </w:rPr>
                  <w:delText>X</w:delText>
                </w:r>
              </w:del>
              <w:r w:rsidRPr="004418EB">
                <w:rPr>
                  <w:sz w:val="22"/>
                  <w:szCs w:val="22"/>
                </w:rPr>
                <w:t>" codeSystemName="</w:t>
              </w:r>
            </w:ins>
            <w:ins w:id="2538" w:author="Pettersson Mirkka" w:date="2025-10-07T13:13:00Z">
              <w:r w:rsidR="00963943" w:rsidRPr="00683B04">
                <w:rPr>
                  <w:color w:val="172B4D"/>
                  <w:sz w:val="22"/>
                  <w:szCs w:val="22"/>
                  <w:shd w:val="clear" w:color="auto" w:fill="FFFFFF"/>
                </w:rPr>
                <w:t>THL - Muun kuin edullisimman biologisen lääkkeen määräämisen syy</w:t>
              </w:r>
            </w:ins>
            <w:ins w:id="2539" w:author="Timo Kaskinen" w:date="2023-01-24T14:49:00Z">
              <w:r w:rsidRPr="004418EB">
                <w:rPr>
                  <w:sz w:val="22"/>
                  <w:szCs w:val="22"/>
                </w:rPr>
                <w:t>"/&gt;</w:t>
              </w:r>
            </w:ins>
          </w:p>
        </w:tc>
        <w:tc>
          <w:tcPr>
            <w:tcW w:w="4536" w:type="dxa"/>
          </w:tcPr>
          <w:p w14:paraId="435C60EC" w14:textId="77777777" w:rsidR="00A025D7" w:rsidRPr="004418EB"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40" w:author="Timo Kaskinen" w:date="2023-01-24T14:47:00Z"/>
                <w:sz w:val="22"/>
                <w:szCs w:val="22"/>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41" w:author="Timo Kaskinen" w:date="2023-01-24T14:47:00Z"/>
                <w:sz w:val="22"/>
                <w:szCs w:val="22"/>
                <w:lang w:val="en-GB"/>
              </w:rPr>
            </w:pPr>
            <w:ins w:id="2542" w:author="Jarkko Närvänen" w:date="2023-04-21T15:51:00Z">
              <w:r>
                <w:rPr>
                  <w:sz w:val="22"/>
                  <w:szCs w:val="22"/>
                  <w:lang w:val="en-GB"/>
                </w:rPr>
                <w:t>max 5 mkiä</w:t>
              </w:r>
            </w:ins>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543" w:author="Jarkko Närvänen" w:date="2023-02-02T09:49:00Z">
              <w:r w:rsidRPr="00A85B00">
                <w:rPr>
                  <w:sz w:val="22"/>
                  <w:szCs w:val="22"/>
                </w:rPr>
                <w:t>85</w:t>
              </w:r>
            </w:ins>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537C08F4" w14:textId="2858F0B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544" w:author="Timo Kaskinen" w:date="2023-01-24T14:50:00Z">
              <w:r w:rsidRPr="00A85B00">
                <w:rPr>
                  <w:sz w:val="22"/>
                  <w:szCs w:val="22"/>
                </w:rPr>
                <w:t xml:space="preserve">EP, pakollinen kun </w:t>
              </w:r>
            </w:ins>
            <w:ins w:id="2545" w:author="Jarkko Närvänen" w:date="2023-03-20T13:51:00Z">
              <w:r w:rsidR="00037E61">
                <w:rPr>
                  <w:sz w:val="22"/>
                  <w:szCs w:val="22"/>
                </w:rPr>
                <w:t>m</w:t>
              </w:r>
            </w:ins>
            <w:ins w:id="2546" w:author="Jarkko Närvänen" w:date="2023-03-09T10:37:00Z">
              <w:r w:rsidR="00D37881">
                <w:rPr>
                  <w:sz w:val="22"/>
                  <w:szCs w:val="22"/>
                </w:rPr>
                <w:t>uun</w:t>
              </w:r>
              <w:r w:rsidR="00595353">
                <w:rPr>
                  <w:sz w:val="22"/>
                  <w:szCs w:val="22"/>
                </w:rPr>
                <w:t xml:space="preserve"> kuin</w:t>
              </w:r>
            </w:ins>
            <w:ins w:id="2547" w:author="Timo Kaskinen" w:date="2023-01-24T14:50:00Z">
              <w:del w:id="2548" w:author="Jarkko Närvänen" w:date="2023-02-02T09:48:00Z">
                <w:r w:rsidR="00A025D7" w:rsidRPr="00A85B00" w:rsidDel="00F727D2">
                  <w:rPr>
                    <w:sz w:val="22"/>
                    <w:szCs w:val="22"/>
                  </w:rPr>
                  <w:delText>E</w:delText>
                </w:r>
              </w:del>
              <w:del w:id="2549" w:author="Jarkko Närvänen" w:date="2023-03-09T10:37:00Z">
                <w:r w:rsidR="00A025D7" w:rsidRPr="00A85B00" w:rsidDel="00595353">
                  <w:rPr>
                    <w:sz w:val="22"/>
                    <w:szCs w:val="22"/>
                  </w:rPr>
                  <w:delText>i</w:delText>
                </w:r>
              </w:del>
              <w:r w:rsidRPr="00A85B00">
                <w:rPr>
                  <w:sz w:val="22"/>
                  <w:szCs w:val="22"/>
                </w:rPr>
                <w:t xml:space="preserve"> edullisimman biologisen lääkkeen syy</w:t>
              </w:r>
            </w:ins>
            <w:ins w:id="2550" w:author="Jarkko Närvänen" w:date="2023-05-04T15:35:00Z">
              <w:r w:rsidRPr="00A85B00">
                <w:rPr>
                  <w:sz w:val="22"/>
                  <w:szCs w:val="22"/>
                </w:rPr>
                <w:t xml:space="preserve"> </w:t>
              </w:r>
              <w:r w:rsidR="00E04641">
                <w:rPr>
                  <w:sz w:val="22"/>
                  <w:szCs w:val="22"/>
                </w:rPr>
                <w:t>ei ole tyhjä</w:t>
              </w:r>
            </w:ins>
            <w:ins w:id="2551" w:author="Timo Kaskinen" w:date="2023-01-24T14:50:00Z">
              <w:del w:id="2552" w:author="Jarkko Närvänen" w:date="2023-05-04T15:35:00Z">
                <w:r w:rsidRPr="00A85B00" w:rsidDel="00E04641">
                  <w:rPr>
                    <w:sz w:val="22"/>
                    <w:szCs w:val="22"/>
                  </w:rPr>
                  <w:delText xml:space="preserve"> </w:delText>
                </w:r>
                <w:r w:rsidRPr="00A85B00">
                  <w:rPr>
                    <w:sz w:val="22"/>
                    <w:szCs w:val="22"/>
                  </w:rPr>
                  <w:delText>= 99 Muu syy</w:delText>
                </w:r>
              </w:del>
              <w:r w:rsidR="00322464" w:rsidRPr="00A85B00">
                <w:rPr>
                  <w:sz w:val="22"/>
                  <w:szCs w:val="22"/>
                </w:rPr>
                <w:t>. P</w:t>
              </w:r>
            </w:ins>
            <w:del w:id="2553" w:author="Timo Kaskinen" w:date="2023-01-24T14:50:00Z">
              <w:r w:rsidR="00B46DF8" w:rsidRPr="00A85B00">
                <w:rPr>
                  <w:sz w:val="22"/>
                  <w:szCs w:val="22"/>
                </w:rPr>
                <w:delText>p</w:delText>
              </w:r>
            </w:del>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ins w:id="2554" w:author="Jarkko Närvänen" w:date="2023-02-02T09:49:00Z">
              <w:r w:rsidR="004C54F7" w:rsidRPr="00A85B00">
                <w:rPr>
                  <w:sz w:val="22"/>
                  <w:szCs w:val="22"/>
                </w:rPr>
                <w:t xml:space="preserve"> </w:t>
              </w:r>
            </w:ins>
            <w:r w:rsidRPr="00A85B00">
              <w:rPr>
                <w:sz w:val="22"/>
                <w:szCs w:val="22"/>
              </w:rPr>
              <w:t>200</w:t>
            </w:r>
            <w:r w:rsidR="00833DCA" w:rsidRPr="00A85B00">
              <w:rPr>
                <w:sz w:val="22"/>
                <w:szCs w:val="22"/>
              </w:rPr>
              <w:t xml:space="preserve"> mkiä</w:t>
            </w:r>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55" w:author="Jarkko Närvänen" w:date="2023-02-02T09:49:00Z">
              <w:r w:rsidRPr="00A85B00">
                <w:rPr>
                  <w:sz w:val="22"/>
                  <w:szCs w:val="22"/>
                  <w:lang w:val="en-GB"/>
                </w:rPr>
                <w:t>86</w:t>
              </w:r>
            </w:ins>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iologisen lääkkeen ryhmätieto, joka sisältää biologiset lääkkeet ja niiden biosimilaarit</w:t>
            </w:r>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ins w:id="2556" w:author="Jarkko Närvänen" w:date="2023-02-02T09:49:00Z">
              <w:r w:rsidR="004C54F7" w:rsidRPr="00A85B00">
                <w:rPr>
                  <w:sz w:val="22"/>
                  <w:szCs w:val="22"/>
                </w:rPr>
                <w:t xml:space="preserve"> </w:t>
              </w:r>
            </w:ins>
            <w:r w:rsidRPr="00A85B00">
              <w:rPr>
                <w:sz w:val="22"/>
                <w:szCs w:val="22"/>
              </w:rPr>
              <w:t>200</w:t>
            </w:r>
            <w:r w:rsidR="00833DCA" w:rsidRPr="00A85B00">
              <w:rPr>
                <w:sz w:val="22"/>
                <w:szCs w:val="22"/>
              </w:rPr>
              <w:t xml:space="preserve"> mkiä</w:t>
            </w:r>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57" w:author="Jarkko Närvänen" w:date="2023-02-02T09:51:00Z">
              <w:r w:rsidRPr="00A85B00">
                <w:rPr>
                  <w:sz w:val="22"/>
                  <w:szCs w:val="22"/>
                  <w:lang w:val="en-GB"/>
                </w:rPr>
                <w:t>129</w:t>
              </w:r>
            </w:ins>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rPr>
          <w:ins w:id="2558" w:author="Jarkko Närvänen" w:date="2023-05-29T15:10:00Z"/>
        </w:trPr>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59" w:author="Jarkko Närvänen" w:date="2023-05-29T15:10:00Z"/>
                <w:sz w:val="22"/>
                <w:szCs w:val="22"/>
                <w:lang w:val="en-GB"/>
              </w:rPr>
            </w:pPr>
            <w:ins w:id="2560" w:author="Jarkko Närvänen" w:date="2023-05-29T15:11:00Z">
              <w:r w:rsidRPr="00A85B00">
                <w:rPr>
                  <w:sz w:val="22"/>
                  <w:szCs w:val="22"/>
                </w:rPr>
                <w:lastRenderedPageBreak/>
                <w:t>276</w:t>
              </w:r>
            </w:ins>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61" w:author="Jarkko Närvänen" w:date="2023-05-29T15:10:00Z"/>
                <w:sz w:val="22"/>
                <w:szCs w:val="22"/>
              </w:rPr>
            </w:pPr>
            <w:ins w:id="2562" w:author="Jarkko Närvänen" w:date="2023-05-29T15:11:00Z">
              <w:r w:rsidRPr="00A85B00">
                <w:rPr>
                  <w:sz w:val="22"/>
                  <w:szCs w:val="22"/>
                </w:rPr>
                <w:t>annostusohjeen muutos sallittu</w:t>
              </w:r>
            </w:ins>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63" w:author="Jarkko Närvänen" w:date="2023-05-29T15:10:00Z"/>
                <w:sz w:val="22"/>
                <w:szCs w:val="22"/>
                <w:lang w:val="en-GB"/>
              </w:rPr>
            </w:pPr>
            <w:ins w:id="2564" w:author="Jarkko Närvänen" w:date="2023-05-29T15:11:00Z">
              <w:r w:rsidRPr="00A85B00">
                <w:rPr>
                  <w:sz w:val="22"/>
                  <w:szCs w:val="22"/>
                  <w:lang w:val="en-GB"/>
                </w:rPr>
                <w:t>290</w:t>
              </w:r>
            </w:ins>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65" w:author="Jarkko Närvänen" w:date="2023-05-29T15:10:00Z"/>
                <w:sz w:val="22"/>
                <w:szCs w:val="22"/>
                <w:lang w:val="en-GB"/>
              </w:rPr>
            </w:pPr>
            <w:ins w:id="2566" w:author="Jarkko Närvänen" w:date="2023-05-29T15:11:00Z">
              <w:r w:rsidRPr="00A85B00">
                <w:rPr>
                  <w:sz w:val="22"/>
                  <w:szCs w:val="22"/>
                  <w:lang w:val="en-GB"/>
                </w:rPr>
                <w:t>BL</w:t>
              </w:r>
            </w:ins>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67" w:author="Jarkko Närvänen" w:date="2023-05-29T15:11:00Z"/>
                <w:sz w:val="22"/>
                <w:szCs w:val="22"/>
                <w:lang w:val="en-GB"/>
              </w:rPr>
            </w:pPr>
            <w:ins w:id="2568" w:author="Jarkko Närvänen" w:date="2023-05-29T15:11:00Z">
              <w:r w:rsidRPr="00A85B00">
                <w:rPr>
                  <w:sz w:val="22"/>
                  <w:szCs w:val="22"/>
                  <w:lang w:val="en-GB"/>
                </w:rPr>
                <w:t>&lt;value xsi:type=”BL”</w:t>
              </w:r>
            </w:ins>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69" w:author="Jarkko Närvänen" w:date="2023-05-29T15:10:00Z"/>
                <w:sz w:val="22"/>
                <w:szCs w:val="22"/>
                <w:lang w:val="en-US"/>
              </w:rPr>
            </w:pPr>
            <w:ins w:id="2570" w:author="Jarkko Närvänen" w:date="2023-05-29T15:11:00Z">
              <w:r w:rsidRPr="00A85B00">
                <w:rPr>
                  <w:sz w:val="22"/>
                  <w:szCs w:val="22"/>
                  <w:lang w:val="en-GB"/>
                </w:rPr>
                <w:t>value=”true”/&gt;</w:t>
              </w:r>
            </w:ins>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71" w:author="Jarkko Närvänen" w:date="2023-05-29T15:10:00Z"/>
                <w:sz w:val="22"/>
                <w:szCs w:val="22"/>
              </w:rPr>
            </w:pPr>
            <w:ins w:id="2572" w:author="Jarkko Närvänen" w:date="2023-05-29T15:11:00Z">
              <w:r>
                <w:rPr>
                  <w:sz w:val="22"/>
                  <w:szCs w:val="22"/>
                </w:rPr>
                <w:t>P</w:t>
              </w:r>
            </w:ins>
          </w:p>
        </w:tc>
        <w:tc>
          <w:tcPr>
            <w:tcW w:w="1843" w:type="dxa"/>
          </w:tcPr>
          <w:p w14:paraId="6F26C063" w14:textId="205203BD"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73" w:author="Jarkko Närvänen" w:date="2023-05-29T15:10:00Z"/>
                <w:sz w:val="22"/>
                <w:szCs w:val="22"/>
              </w:rPr>
            </w:pPr>
            <w:ins w:id="2574" w:author="Jarkko Närvänen" w:date="2023-05-29T15:11:00Z">
              <w:r w:rsidRPr="00FD3006">
                <w:rPr>
                  <w:sz w:val="22"/>
                  <w:szCs w:val="22"/>
                </w:rPr>
                <w:t>max 5 mkiä vai meneekö samalla tyylillä kuin aiemmin boolean?</w:t>
              </w:r>
            </w:ins>
          </w:p>
        </w:tc>
      </w:tr>
      <w:tr w:rsidR="005E7F18" w:rsidRPr="00A85B00" w14:paraId="4A49C88C" w14:textId="77777777" w:rsidTr="527609C0">
        <w:trPr>
          <w:ins w:id="2575" w:author="Jarkko Närvänen" w:date="2023-05-29T15:10:00Z"/>
        </w:trPr>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76" w:author="Jarkko Närvänen" w:date="2023-05-29T15:10:00Z"/>
                <w:sz w:val="22"/>
                <w:szCs w:val="22"/>
                <w:lang w:val="en-GB"/>
              </w:rPr>
            </w:pPr>
            <w:ins w:id="2577" w:author="Jarkko Närvänen" w:date="2023-05-29T15:13:00Z">
              <w:r w:rsidRPr="00A85B00">
                <w:rPr>
                  <w:sz w:val="22"/>
                  <w:szCs w:val="22"/>
                  <w:lang w:val="en-GB"/>
                </w:rPr>
                <w:t>281</w:t>
              </w:r>
            </w:ins>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78" w:author="Jarkko Närvänen" w:date="2023-05-29T15:10:00Z"/>
                <w:sz w:val="22"/>
                <w:szCs w:val="22"/>
              </w:rPr>
            </w:pPr>
            <w:ins w:id="2579" w:author="Jarkko Närvänen" w:date="2023-05-29T15:13:00Z">
              <w:r w:rsidRPr="00A85B00">
                <w:rPr>
                  <w:sz w:val="22"/>
                  <w:szCs w:val="22"/>
                </w:rPr>
                <w:t>lääkkeen alkuperäinen aloituspäivä</w:t>
              </w:r>
            </w:ins>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80" w:author="Jarkko Närvänen" w:date="2023-05-29T15:10:00Z"/>
                <w:sz w:val="22"/>
                <w:szCs w:val="22"/>
                <w:lang w:val="en-GB"/>
              </w:rPr>
            </w:pPr>
            <w:ins w:id="2581" w:author="Jarkko Närvänen" w:date="2023-05-29T15:13:00Z">
              <w:r w:rsidRPr="00A85B00">
                <w:rPr>
                  <w:sz w:val="22"/>
                  <w:szCs w:val="22"/>
                  <w:lang w:val="en-GB"/>
                </w:rPr>
                <w:t>3</w:t>
              </w:r>
            </w:ins>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82" w:author="Jarkko Närvänen" w:date="2023-05-29T15:10:00Z"/>
                <w:sz w:val="22"/>
                <w:szCs w:val="22"/>
                <w:lang w:val="en-GB"/>
              </w:rPr>
            </w:pPr>
            <w:ins w:id="2583" w:author="Jarkko Närvänen" w:date="2023-05-29T15:13:00Z">
              <w:r w:rsidRPr="00A85B00">
                <w:rPr>
                  <w:sz w:val="22"/>
                  <w:szCs w:val="22"/>
                  <w:lang w:val="en-GB"/>
                </w:rPr>
                <w:t>TS</w:t>
              </w:r>
            </w:ins>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84" w:author="Jarkko Närvänen" w:date="2023-05-29T15:13:00Z"/>
                <w:sz w:val="22"/>
                <w:szCs w:val="22"/>
                <w:lang w:val="en-GB"/>
              </w:rPr>
            </w:pPr>
            <w:ins w:id="2585" w:author="Jarkko Närvänen" w:date="2023-05-29T15:13:00Z">
              <w:r w:rsidRPr="00A85B00">
                <w:rPr>
                  <w:sz w:val="22"/>
                  <w:szCs w:val="22"/>
                  <w:lang w:val="en-GB"/>
                </w:rPr>
                <w:t>&lt;value xsi:type=”TS”</w:t>
              </w:r>
            </w:ins>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86" w:author="Jarkko Närvänen" w:date="2023-05-29T15:10:00Z"/>
                <w:sz w:val="22"/>
                <w:szCs w:val="22"/>
                <w:lang w:val="en-US"/>
              </w:rPr>
            </w:pPr>
            <w:ins w:id="2587" w:author="Jarkko Närvänen" w:date="2023-05-29T15:13:00Z">
              <w:r w:rsidRPr="00A85B00">
                <w:rPr>
                  <w:sz w:val="22"/>
                  <w:szCs w:val="22"/>
                  <w:lang w:val="en-GB"/>
                </w:rPr>
                <w:t>value=”1980”/&gt;</w:t>
              </w:r>
            </w:ins>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88" w:author="Jarkko Närvänen" w:date="2023-05-29T15:10:00Z"/>
                <w:sz w:val="22"/>
                <w:szCs w:val="22"/>
              </w:rPr>
            </w:pPr>
            <w:ins w:id="2589" w:author="Jarkko Närvänen" w:date="2023-05-29T15:13:00Z">
              <w:r w:rsidRPr="00A85B00">
                <w:rPr>
                  <w:sz w:val="22"/>
                  <w:szCs w:val="22"/>
                </w:rPr>
                <w:t xml:space="preserve">Ajankohdan annossa tuettuna tarkkuuksina vuosikymmen (esim. 1980), vuosi (1985), kuukausi (201901) ja päivä (20220103) </w:t>
              </w:r>
            </w:ins>
            <w:ins w:id="2590" w:author="Pettersson Mirkka" w:date="2023-10-12T11:21:00Z">
              <w:r w:rsidR="00BC0CB7">
                <w:rPr>
                  <w:sz w:val="22"/>
                  <w:szCs w:val="22"/>
                </w:rPr>
                <w:t xml:space="preserve">ja kellonaika </w:t>
              </w:r>
            </w:ins>
            <w:ins w:id="2591" w:author="Pettersson Mirkka" w:date="2023-10-12T11:23:00Z">
              <w:r w:rsidR="00BC0CB7">
                <w:rPr>
                  <w:sz w:val="22"/>
                  <w:szCs w:val="22"/>
                </w:rPr>
                <w:t>(</w:t>
              </w:r>
              <w:r w:rsidR="00BC0CB7" w:rsidRPr="0045355F">
                <w:t>20190914013501</w:t>
              </w:r>
              <w:r w:rsidR="00BC0CB7">
                <w:rPr>
                  <w:sz w:val="22"/>
                  <w:szCs w:val="22"/>
                </w:rPr>
                <w:t xml:space="preserve">) </w:t>
              </w:r>
            </w:ins>
            <w:ins w:id="2592" w:author="Jarkko Närvänen" w:date="2023-05-29T15:13:00Z">
              <w:r w:rsidRPr="00A85B00">
                <w:rPr>
                  <w:sz w:val="22"/>
                  <w:szCs w:val="22"/>
                </w:rPr>
                <w:t>TS-tietotyypin esitystavan mukaisesti</w:t>
              </w:r>
            </w:ins>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93" w:author="Jarkko Närvänen" w:date="2023-05-29T15:10:00Z"/>
                <w:sz w:val="22"/>
                <w:szCs w:val="22"/>
              </w:rPr>
            </w:pPr>
          </w:p>
        </w:tc>
      </w:tr>
      <w:tr w:rsidR="005E7F18" w:rsidRPr="00A85B00" w14:paraId="72316659" w14:textId="77777777" w:rsidTr="527609C0">
        <w:trPr>
          <w:ins w:id="2594" w:author="Jarkko Närvänen" w:date="2023-05-29T15:10:00Z"/>
        </w:trPr>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95" w:author="Jarkko Närvänen" w:date="2023-05-29T15:10:00Z"/>
                <w:sz w:val="22"/>
                <w:szCs w:val="22"/>
                <w:lang w:val="en-GB"/>
              </w:rPr>
            </w:pPr>
            <w:ins w:id="2596" w:author="Jarkko Närvänen" w:date="2023-05-29T15:13:00Z">
              <w:r w:rsidRPr="00A85B00">
                <w:rPr>
                  <w:sz w:val="22"/>
                  <w:szCs w:val="22"/>
                  <w:lang w:val="en-GB"/>
                </w:rPr>
                <w:t>283</w:t>
              </w:r>
            </w:ins>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97" w:author="Jarkko Närvänen" w:date="2023-05-29T15:10:00Z"/>
                <w:sz w:val="22"/>
                <w:szCs w:val="22"/>
              </w:rPr>
            </w:pPr>
            <w:ins w:id="2598" w:author="Jarkko Närvänen" w:date="2023-05-29T15:13:00Z">
              <w:r w:rsidRPr="00A85B00">
                <w:rPr>
                  <w:sz w:val="22"/>
                  <w:szCs w:val="22"/>
                </w:rPr>
                <w:t>lääkkeen käytön pysyvyys</w:t>
              </w:r>
            </w:ins>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99" w:author="Jarkko Närvänen" w:date="2023-05-29T15:10:00Z"/>
                <w:sz w:val="22"/>
                <w:szCs w:val="22"/>
                <w:lang w:val="en-GB"/>
              </w:rPr>
            </w:pPr>
            <w:ins w:id="2600" w:author="Jarkko Närvänen" w:date="2023-05-29T15:13:00Z">
              <w:r w:rsidRPr="00A85B00">
                <w:rPr>
                  <w:sz w:val="22"/>
                  <w:szCs w:val="22"/>
                  <w:lang w:val="en-GB"/>
                </w:rPr>
                <w:t>252</w:t>
              </w:r>
            </w:ins>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01" w:author="Jarkko Närvänen" w:date="2023-05-29T15:10:00Z"/>
                <w:sz w:val="22"/>
                <w:szCs w:val="22"/>
                <w:lang w:val="en-GB"/>
              </w:rPr>
            </w:pPr>
            <w:ins w:id="2602" w:author="Jarkko Närvänen" w:date="2023-05-29T15:13:00Z">
              <w:r w:rsidRPr="00A85B00">
                <w:rPr>
                  <w:sz w:val="22"/>
                  <w:szCs w:val="22"/>
                  <w:lang w:val="en-GB"/>
                </w:rPr>
                <w:t>CE</w:t>
              </w:r>
            </w:ins>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03" w:author="Jarkko Närvänen" w:date="2023-05-29T15:10:00Z"/>
                <w:sz w:val="22"/>
                <w:szCs w:val="22"/>
                <w:lang w:val="en-GB"/>
              </w:rPr>
            </w:pPr>
            <w:ins w:id="2604" w:author="Jarkko Närvänen" w:date="2023-05-29T15:17:00Z">
              <w:r w:rsidRPr="009B43DC">
                <w:rPr>
                  <w:sz w:val="22"/>
                  <w:lang w:val="en-GB"/>
                </w:rPr>
                <w:t>&lt;value xsi:type=”CE” code=”” codeSystem=”</w:t>
              </w:r>
            </w:ins>
            <w:ins w:id="2605" w:author="Jarkko Närvänen" w:date="2023-05-29T15:37:00Z">
              <w:r w:rsidR="00D44903" w:rsidRPr="00D44903">
                <w:rPr>
                  <w:sz w:val="22"/>
                  <w:lang w:val="en-GB"/>
                </w:rPr>
                <w:t>1.2.246.537.5.40003</w:t>
              </w:r>
            </w:ins>
            <w:ins w:id="2606" w:author="Jarkko Närvänen" w:date="2023-05-29T15:17:00Z">
              <w:r w:rsidRPr="00C30FB3">
                <w:rPr>
                  <w:sz w:val="22"/>
                  <w:lang w:val="en-GB"/>
                </w:rPr>
                <w:t>.</w:t>
              </w:r>
            </w:ins>
            <w:ins w:id="2607" w:author="Jarkko Närvänen" w:date="2023-05-29T15:38:00Z">
              <w:r w:rsidR="005C31DC" w:rsidRPr="00C30FB3">
                <w:rPr>
                  <w:sz w:val="22"/>
                  <w:lang w:val="en-GB"/>
                </w:rPr>
                <w:t>2003</w:t>
              </w:r>
            </w:ins>
            <w:ins w:id="2608" w:author="Jarkko Närvänen" w:date="2023-05-29T15:17:00Z">
              <w:r w:rsidRPr="009B43DC">
                <w:rPr>
                  <w:sz w:val="22"/>
                  <w:lang w:val="en-GB"/>
                </w:rPr>
                <w:t>" codeSystemName="</w:t>
              </w:r>
            </w:ins>
            <w:ins w:id="2609" w:author="Jarkko Närvänen" w:date="2023-05-29T15:37:00Z">
              <w:r w:rsidR="00955C67" w:rsidRPr="00955C67">
                <w:rPr>
                  <w:sz w:val="22"/>
                  <w:lang w:val="en-GB"/>
                </w:rPr>
                <w:t>AR/YDIN - Pysyvyys</w:t>
              </w:r>
            </w:ins>
            <w:ins w:id="2610" w:author="Jarkko Närvänen" w:date="2023-05-29T15:17:00Z">
              <w:r w:rsidRPr="009B43DC">
                <w:rPr>
                  <w:sz w:val="22"/>
                  <w:lang w:val="en-GB"/>
                </w:rPr>
                <w:t>"/&gt;</w:t>
              </w:r>
            </w:ins>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11" w:author="Jarkko Närvänen" w:date="2023-05-29T15:10:00Z"/>
                <w:sz w:val="22"/>
                <w:szCs w:val="22"/>
              </w:rPr>
            </w:pPr>
            <w:ins w:id="2612" w:author="Jarkko Närvänen" w:date="2023-05-29T15:13:00Z">
              <w:r>
                <w:rPr>
                  <w:sz w:val="22"/>
                  <w:szCs w:val="22"/>
                  <w:lang w:val="en-GB"/>
                </w:rPr>
                <w:t>P</w:t>
              </w:r>
            </w:ins>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13" w:author="Jarkko Närvänen" w:date="2023-05-29T15:10:00Z"/>
                <w:sz w:val="22"/>
                <w:szCs w:val="22"/>
              </w:rPr>
            </w:pPr>
            <w:ins w:id="2614" w:author="Jarkko Närvänen" w:date="2023-05-29T15:13:00Z">
              <w:r w:rsidRPr="00CB2235">
                <w:rPr>
                  <w:sz w:val="22"/>
                  <w:szCs w:val="22"/>
                  <w:lang w:val="en-GB"/>
                </w:rPr>
                <w:t>max 3 mkiä</w:t>
              </w:r>
            </w:ins>
          </w:p>
        </w:tc>
      </w:tr>
      <w:tr w:rsidR="005E7F18" w:rsidRPr="00A85B00" w14:paraId="310A618C" w14:textId="77777777" w:rsidTr="527609C0">
        <w:trPr>
          <w:ins w:id="2615" w:author="Jarkko Närvänen" w:date="2023-05-29T15:10:00Z"/>
        </w:trPr>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16" w:author="Jarkko Närvänen" w:date="2023-05-29T15:10:00Z"/>
                <w:sz w:val="22"/>
                <w:szCs w:val="22"/>
                <w:lang w:val="en-GB"/>
              </w:rPr>
            </w:pPr>
            <w:ins w:id="2617" w:author="Jarkko Närvänen" w:date="2023-05-29T15:13:00Z">
              <w:r w:rsidRPr="00A85B00">
                <w:rPr>
                  <w:sz w:val="22"/>
                  <w:szCs w:val="22"/>
                  <w:lang w:val="en-GB"/>
                </w:rPr>
                <w:t>284</w:t>
              </w:r>
            </w:ins>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18" w:author="Jarkko Närvänen" w:date="2023-05-29T15:10:00Z"/>
                <w:sz w:val="22"/>
                <w:szCs w:val="22"/>
              </w:rPr>
            </w:pPr>
            <w:ins w:id="2619" w:author="Jarkko Närvänen" w:date="2023-05-29T15:13:00Z">
              <w:r w:rsidRPr="00A85B00">
                <w:rPr>
                  <w:sz w:val="22"/>
                  <w:szCs w:val="22"/>
                </w:rPr>
                <w:t>lääkkeen käytön säännöllisyys</w:t>
              </w:r>
            </w:ins>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20" w:author="Jarkko Närvänen" w:date="2023-05-29T15:10:00Z"/>
                <w:sz w:val="22"/>
                <w:szCs w:val="22"/>
                <w:lang w:val="en-GB"/>
              </w:rPr>
            </w:pPr>
            <w:ins w:id="2621" w:author="Jarkko Närvänen" w:date="2023-05-29T15:13:00Z">
              <w:r w:rsidRPr="00A85B00">
                <w:rPr>
                  <w:sz w:val="22"/>
                  <w:szCs w:val="22"/>
                  <w:lang w:val="en-GB"/>
                </w:rPr>
                <w:t>253</w:t>
              </w:r>
            </w:ins>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22" w:author="Jarkko Närvänen" w:date="2023-05-29T15:10:00Z"/>
                <w:sz w:val="22"/>
                <w:szCs w:val="22"/>
                <w:lang w:val="en-GB"/>
              </w:rPr>
            </w:pPr>
            <w:ins w:id="2623" w:author="Jarkko Närvänen" w:date="2023-05-29T15:13:00Z">
              <w:r w:rsidRPr="00A85B00">
                <w:rPr>
                  <w:sz w:val="22"/>
                  <w:szCs w:val="22"/>
                  <w:lang w:val="en-GB"/>
                </w:rPr>
                <w:t>CE</w:t>
              </w:r>
            </w:ins>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24" w:author="Jarkko Närvänen" w:date="2023-05-29T15:10:00Z"/>
                <w:sz w:val="22"/>
                <w:szCs w:val="22"/>
                <w:highlight w:val="yellow"/>
              </w:rPr>
            </w:pPr>
            <w:ins w:id="2625" w:author="Jarkko Närvänen" w:date="2023-05-29T15:13:00Z">
              <w:r w:rsidRPr="00042B80">
                <w:rPr>
                  <w:sz w:val="22"/>
                </w:rPr>
                <w:t>&lt;value xsi:type=”CE” code=”” codeSystem=”1.2.246.537.6.613.202301" codeSystemName="THL – Lääkkeen käytön säännöllisyys"/&gt;</w:t>
              </w:r>
            </w:ins>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26" w:author="Jarkko Närvänen" w:date="2023-05-29T15:10:00Z"/>
                <w:sz w:val="22"/>
                <w:szCs w:val="22"/>
              </w:rPr>
            </w:pPr>
            <w:ins w:id="2627" w:author="Jarkko Närvänen" w:date="2023-05-29T15:13:00Z">
              <w:r>
                <w:rPr>
                  <w:sz w:val="22"/>
                  <w:szCs w:val="22"/>
                </w:rPr>
                <w:t>P</w:t>
              </w:r>
            </w:ins>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28" w:author="Jarkko Närvänen" w:date="2023-05-29T15:10:00Z"/>
                <w:sz w:val="22"/>
                <w:szCs w:val="22"/>
              </w:rPr>
            </w:pPr>
            <w:ins w:id="2629" w:author="Jarkko Närvänen" w:date="2023-05-29T15:13:00Z">
              <w:r w:rsidRPr="001062A1">
                <w:rPr>
                  <w:sz w:val="22"/>
                  <w:szCs w:val="22"/>
                  <w:lang w:val="en-GB"/>
                </w:rPr>
                <w:t>max 1 mkiä</w:t>
              </w:r>
            </w:ins>
          </w:p>
        </w:tc>
      </w:tr>
      <w:tr w:rsidR="005E7F18" w:rsidRPr="00A85B00" w14:paraId="65C52EFE" w14:textId="77777777" w:rsidTr="527609C0">
        <w:trPr>
          <w:ins w:id="2630" w:author="Jarkko Närvänen" w:date="2023-05-29T15:10:00Z"/>
        </w:trPr>
        <w:tc>
          <w:tcPr>
            <w:tcW w:w="851" w:type="dxa"/>
          </w:tcPr>
          <w:p w14:paraId="3B581C0F" w14:textId="20EE75B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31" w:author="Jarkko Närvänen" w:date="2023-05-29T15:10:00Z"/>
                <w:sz w:val="22"/>
                <w:szCs w:val="22"/>
                <w:lang w:val="en-GB"/>
              </w:rPr>
            </w:pPr>
            <w:ins w:id="2632" w:author="Jarkko Närvänen" w:date="2023-05-29T15:13:00Z">
              <w:r w:rsidRPr="00A85B00">
                <w:rPr>
                  <w:sz w:val="22"/>
                  <w:szCs w:val="22"/>
                  <w:lang w:val="en-GB"/>
                </w:rPr>
                <w:t>97</w:t>
              </w:r>
            </w:ins>
            <w:ins w:id="2633" w:author="Pettersson Mirkka" w:date="2025-10-07T12:22:00Z">
              <w:r w:rsidR="00225ED4">
                <w:rPr>
                  <w:sz w:val="22"/>
                  <w:szCs w:val="22"/>
                  <w:lang w:val="en-GB"/>
                </w:rPr>
                <w:t>.1</w:t>
              </w:r>
            </w:ins>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34" w:author="Jarkko Närvänen" w:date="2023-05-29T15:10:00Z"/>
                <w:sz w:val="22"/>
                <w:szCs w:val="22"/>
              </w:rPr>
            </w:pPr>
            <w:ins w:id="2635" w:author="Jarkko Närvänen" w:date="2023-05-29T15:13:00Z">
              <w:r w:rsidRPr="00A85B00">
                <w:rPr>
                  <w:sz w:val="22"/>
                  <w:szCs w:val="22"/>
                </w:rPr>
                <w:t>lääkemuutoksen syy ja lisätiedot</w:t>
              </w:r>
            </w:ins>
          </w:p>
        </w:tc>
        <w:tc>
          <w:tcPr>
            <w:tcW w:w="1701" w:type="dxa"/>
          </w:tcPr>
          <w:p w14:paraId="3401D221" w14:textId="5F1E06E8"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36" w:author="Jarkko Närvänen" w:date="2023-05-29T15:10:00Z"/>
                <w:sz w:val="22"/>
                <w:szCs w:val="22"/>
                <w:lang w:val="en-GB"/>
              </w:rPr>
            </w:pPr>
            <w:ins w:id="2637" w:author="Jarkko Närvänen" w:date="2023-05-29T15:13:00Z">
              <w:r w:rsidRPr="00A85B00">
                <w:rPr>
                  <w:sz w:val="22"/>
                  <w:szCs w:val="22"/>
                </w:rPr>
                <w:t>62 Lääkemuutoksen syy, 262 Lääkemuutoksen lisätiedot</w:t>
              </w:r>
            </w:ins>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38" w:author="Jarkko Närvänen" w:date="2023-05-29T15:13:00Z"/>
                <w:sz w:val="22"/>
                <w:szCs w:val="22"/>
                <w:lang w:val="en-GB"/>
              </w:rPr>
            </w:pPr>
            <w:ins w:id="2639" w:author="Jarkko Närvänen" w:date="2023-05-29T15:13:00Z">
              <w:r w:rsidRPr="00A85B00">
                <w:rPr>
                  <w:sz w:val="22"/>
                  <w:szCs w:val="22"/>
                  <w:lang w:val="en-GB"/>
                </w:rPr>
                <w:t>CE</w:t>
              </w:r>
            </w:ins>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40" w:author="Jarkko Närvänen" w:date="2023-05-29T15:10:00Z"/>
                <w:sz w:val="22"/>
                <w:szCs w:val="22"/>
                <w:lang w:val="en-GB"/>
              </w:rPr>
            </w:pPr>
            <w:ins w:id="2641" w:author="Jarkko Närvänen" w:date="2023-05-29T15:13:00Z">
              <w:r w:rsidRPr="00A85B00">
                <w:rPr>
                  <w:sz w:val="22"/>
                  <w:szCs w:val="22"/>
                  <w:lang w:val="en-GB"/>
                </w:rPr>
                <w:t>ST</w:t>
              </w:r>
            </w:ins>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42" w:author="Jarkko Närvänen" w:date="2023-05-29T15:13:00Z"/>
                <w:sz w:val="22"/>
                <w:szCs w:val="22"/>
                <w:lang w:val="en-GB"/>
              </w:rPr>
            </w:pPr>
            <w:ins w:id="2643" w:author="Jarkko Närvänen" w:date="2023-05-29T15:13:00Z">
              <w:r w:rsidRPr="00A85B00">
                <w:rPr>
                  <w:sz w:val="22"/>
                  <w:szCs w:val="22"/>
                  <w:lang w:val="en-GB"/>
                </w:rPr>
                <w:t xml:space="preserve">&lt;value xsi:type=”CE” code=”” codeSystem=”1.2.246.537.6.600.2013”/&gt; </w:t>
              </w:r>
            </w:ins>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44" w:author="Jarkko Närvänen" w:date="2023-05-29T15:13:00Z"/>
                <w:sz w:val="22"/>
                <w:szCs w:val="22"/>
                <w:lang w:val="en-GB"/>
              </w:rPr>
            </w:pPr>
            <w:ins w:id="2645" w:author="Jarkko Närvänen" w:date="2023-05-29T15:13:00Z">
              <w:r w:rsidRPr="00A85B00">
                <w:rPr>
                  <w:sz w:val="22"/>
                  <w:szCs w:val="22"/>
                  <w:lang w:val="en-GB"/>
                </w:rPr>
                <w:t>&lt;value xsi:type=”ST”</w:t>
              </w:r>
            </w:ins>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46" w:author="Jarkko Närvänen" w:date="2023-05-29T15:10:00Z"/>
                <w:sz w:val="22"/>
                <w:szCs w:val="22"/>
                <w:lang w:val="en-US"/>
              </w:rPr>
            </w:pPr>
            <w:ins w:id="2647" w:author="Jarkko Närvänen" w:date="2023-05-29T15:13:00Z">
              <w:r w:rsidRPr="00A85B00">
                <w:rPr>
                  <w:sz w:val="22"/>
                  <w:szCs w:val="22"/>
                  <w:lang w:val="en-GB"/>
                </w:rPr>
                <w:t>&gt;teksti&lt;/value&gt;</w:t>
              </w:r>
            </w:ins>
          </w:p>
        </w:tc>
        <w:tc>
          <w:tcPr>
            <w:tcW w:w="4536" w:type="dxa"/>
          </w:tcPr>
          <w:p w14:paraId="4AD6CE01" w14:textId="3A762B4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48" w:author="Jarkko Närvänen" w:date="2023-05-29T15:10:00Z"/>
                <w:sz w:val="22"/>
                <w:szCs w:val="22"/>
              </w:rPr>
            </w:pPr>
            <w:ins w:id="2649" w:author="Jarkko Närvänen" w:date="2023-05-29T15:13:00Z">
              <w:r w:rsidRPr="00A85B00">
                <w:rPr>
                  <w:sz w:val="22"/>
                  <w:szCs w:val="22"/>
                </w:rPr>
                <w:t xml:space="preserve">Lääkemuutoksen lisätiedot on pakollinen, kun lääkemuutoksen syy on 5 (Muu </w:t>
              </w:r>
              <w:r>
                <w:rPr>
                  <w:sz w:val="22"/>
                  <w:szCs w:val="22"/>
                </w:rPr>
                <w:t xml:space="preserve">lääkehoidon muutoksen </w:t>
              </w:r>
              <w:r w:rsidRPr="00A85B00">
                <w:rPr>
                  <w:sz w:val="22"/>
                  <w:szCs w:val="22"/>
                </w:rPr>
                <w:t>syy)</w:t>
              </w:r>
            </w:ins>
            <w:ins w:id="2650" w:author="Pettersson Mirkka" w:date="2025-10-07T12:23:00Z">
              <w:r w:rsidR="00225ED4">
                <w:rPr>
                  <w:sz w:val="22"/>
                  <w:szCs w:val="22"/>
                </w:rPr>
                <w:t>.</w:t>
              </w:r>
            </w:ins>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51" w:author="Jarkko Närvänen" w:date="2023-05-29T15:10:00Z"/>
                <w:sz w:val="22"/>
                <w:szCs w:val="22"/>
              </w:rPr>
            </w:pPr>
            <w:ins w:id="2652" w:author="Jarkko Närvänen" w:date="2023-05-29T15:13:00Z">
              <w:r w:rsidRPr="00A85B00">
                <w:rPr>
                  <w:sz w:val="22"/>
                  <w:szCs w:val="22"/>
                </w:rPr>
                <w:t>Max. 100 merkkiä</w:t>
              </w:r>
            </w:ins>
          </w:p>
        </w:tc>
      </w:tr>
      <w:tr w:rsidR="005E7F18" w:rsidRPr="00A85B00" w14:paraId="7E1D579E" w14:textId="77777777" w:rsidTr="527609C0">
        <w:trPr>
          <w:ins w:id="2653" w:author="Jarkko Närvänen" w:date="2023-05-29T15:10:00Z"/>
        </w:trPr>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54" w:author="Jarkko Närvänen" w:date="2023-05-29T15:10:00Z"/>
                <w:sz w:val="22"/>
                <w:szCs w:val="22"/>
                <w:lang w:val="en-GB"/>
              </w:rPr>
            </w:pPr>
            <w:ins w:id="2655" w:author="Jarkko Närvänen" w:date="2023-05-29T15:13:00Z">
              <w:r w:rsidRPr="00A85B00">
                <w:rPr>
                  <w:sz w:val="22"/>
                  <w:szCs w:val="22"/>
                  <w:lang w:val="en-GB"/>
                </w:rPr>
                <w:t>292</w:t>
              </w:r>
            </w:ins>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56" w:author="Jarkko Närvänen" w:date="2023-05-29T15:10:00Z"/>
                <w:sz w:val="22"/>
                <w:szCs w:val="22"/>
              </w:rPr>
            </w:pPr>
            <w:ins w:id="2657" w:author="Jarkko Närvänen" w:date="2023-05-29T15:13:00Z">
              <w:r w:rsidRPr="00A85B00">
                <w:rPr>
                  <w:sz w:val="22"/>
                  <w:szCs w:val="22"/>
                  <w:lang w:val="en-GB"/>
                </w:rPr>
                <w:t>lääkkeen haittavaikutus</w:t>
              </w:r>
            </w:ins>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58" w:author="Jarkko Närvänen" w:date="2023-05-29T15:10:00Z"/>
                <w:sz w:val="22"/>
                <w:szCs w:val="22"/>
                <w:lang w:val="en-GB"/>
              </w:rPr>
            </w:pPr>
            <w:ins w:id="2659" w:author="Jarkko Närvänen" w:date="2023-05-29T15:13:00Z">
              <w:r w:rsidRPr="00A85B00">
                <w:rPr>
                  <w:sz w:val="22"/>
                  <w:szCs w:val="22"/>
                  <w:lang w:val="en-GB"/>
                </w:rPr>
                <w:t>64</w:t>
              </w:r>
            </w:ins>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60" w:author="Jarkko Närvänen" w:date="2023-05-29T15:10:00Z"/>
                <w:sz w:val="22"/>
                <w:szCs w:val="22"/>
                <w:lang w:val="en-GB"/>
              </w:rPr>
            </w:pPr>
            <w:ins w:id="2661" w:author="Jarkko Närvänen" w:date="2023-05-29T15:13:00Z">
              <w:r w:rsidRPr="00A85B00">
                <w:rPr>
                  <w:sz w:val="22"/>
                  <w:szCs w:val="22"/>
                  <w:lang w:val="en-GB"/>
                </w:rPr>
                <w:t>CE</w:t>
              </w:r>
            </w:ins>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62" w:author="Jarkko Närvänen" w:date="2023-05-29T15:10:00Z"/>
                <w:sz w:val="22"/>
                <w:szCs w:val="22"/>
                <w:lang w:val="en-GB"/>
              </w:rPr>
            </w:pPr>
            <w:ins w:id="2663" w:author="Jarkko Närvänen" w:date="2023-05-29T15:13:00Z">
              <w:r w:rsidRPr="00A85B00">
                <w:rPr>
                  <w:sz w:val="22"/>
                  <w:szCs w:val="22"/>
                  <w:lang w:val="en-GB"/>
                </w:rPr>
                <w:t>&lt;value code="" codeSystem="1.2.246.537.6.1.1999" codeSystemName="THL - Tautiluokitus ICD-10" displayName="" xsi:type="CE"/&gt;</w:t>
              </w:r>
            </w:ins>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64" w:author="Jarkko Närvänen" w:date="2023-05-29T15:10:00Z"/>
                <w:sz w:val="22"/>
                <w:szCs w:val="22"/>
              </w:rPr>
            </w:pPr>
            <w:ins w:id="2665" w:author="Jarkko Närvänen" w:date="2023-05-29T15:13:00Z">
              <w:r w:rsidRPr="00A85B00">
                <w:rPr>
                  <w:sz w:val="22"/>
                  <w:szCs w:val="22"/>
                </w:rPr>
                <w:t>Toistuva tieto, toistuma toteutetaan value:ta toistamalla</w:t>
              </w:r>
            </w:ins>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66" w:author="Jarkko Närvänen" w:date="2023-05-29T15:10:00Z"/>
                <w:sz w:val="22"/>
                <w:szCs w:val="22"/>
              </w:rPr>
            </w:pPr>
            <w:ins w:id="2667" w:author="Jarkko Närvänen" w:date="2023-05-29T15:13:00Z">
              <w:r>
                <w:rPr>
                  <w:sz w:val="22"/>
                  <w:szCs w:val="22"/>
                  <w:lang w:val="en-GB"/>
                </w:rPr>
                <w:t>max 20 mkiä</w:t>
              </w:r>
            </w:ins>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68" w:author="Jarkko Närvänen" w:date="2023-02-02T08:27:00Z"/>
        </w:rPr>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69" w:author="Jarkko Närvänen" w:date="2023-02-02T08:27:00Z"/>
        </w:rPr>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4A5FF2F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del w:id="2670" w:author="Timo Kaskinen" w:date="2023-05-24T11:14:00Z">
        <w:r>
          <w:delText>blanko</w:delText>
        </w:r>
      </w:del>
      <w:ins w:id="2671" w:author="Timo Kaskinen" w:date="2023-05-24T11:14:00Z">
        <w:r w:rsidR="00F17CA7">
          <w:t>tyhjä</w:t>
        </w:r>
      </w:ins>
      <w:r w:rsidRPr="2B46A598">
        <w:t xml:space="preserve">. </w:t>
      </w:r>
      <w:r w:rsidR="003B097E" w:rsidRPr="2B46A598">
        <w:t>.</w:t>
      </w:r>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303E0054"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w:t>
      </w:r>
      <w:del w:id="2672" w:author="Pettersson Mirkka" w:date="2023-10-06T12:05:00Z">
        <w:r w:rsidDel="00621E78">
          <w:delText xml:space="preserve">1 </w:delText>
        </w:r>
      </w:del>
      <w:ins w:id="2673" w:author="Pettersson Mirkka" w:date="2023-10-06T12:05:00Z">
        <w:r>
          <w:t xml:space="preserve">2 </w:t>
        </w:r>
      </w:ins>
      <w:r>
        <w:t>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63C6940" w14:textId="77777777" w:rsidR="00221615" w:rsidDel="00F62D3E"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674" w:author="Pettersson Mirkka" w:date="2023-10-06T12:06:00Z"/>
        </w:rPr>
      </w:pPr>
      <w:r>
        <w:t>Lääkemääräyksen muissa tiedoissa bo</w:t>
      </w:r>
      <w:r w:rsidR="00BE46D3">
        <w:t>olean-tietotyypin tiedot ovat</w:t>
      </w:r>
      <w:r>
        <w:t xml:space="preserve"> pakollisia (sanomassa on tuotava arvo kyllä tai ei).</w:t>
      </w:r>
    </w:p>
    <w:p w14:paraId="3029D0EF" w14:textId="77777777" w:rsidR="00D42702" w:rsidDel="00F62D3E" w:rsidRDefault="00D427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675" w:author="Pettersson Mirkka" w:date="2023-10-06T12:06:00Z"/>
        </w:rPr>
      </w:pPr>
    </w:p>
    <w:p w14:paraId="0ACB3B06" w14:textId="77777777" w:rsidR="00125653" w:rsidRDefault="001256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E37168">
        <w:rPr>
          <w:lang w:val="en-US"/>
        </w:rPr>
        <w:t>Esim</w:t>
      </w:r>
      <w:r w:rsidR="00B014DB">
        <w:rPr>
          <w:lang w:val="en-US"/>
        </w:rPr>
        <w:t>erkki:</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classCode</w:t>
      </w:r>
      <w:r w:rsidRPr="0013081A">
        <w:rPr>
          <w:rFonts w:ascii="Arial" w:hAnsi="Arial" w:cs="Arial"/>
          <w:sz w:val="22"/>
          <w:szCs w:val="22"/>
          <w:lang w:val="en-US"/>
        </w:rPr>
        <w:t xml:space="preserve">="OBS" </w:t>
      </w:r>
      <w:r w:rsidRPr="0013081A">
        <w:rPr>
          <w:rFonts w:ascii="Arial" w:hAnsi="Arial" w:cs="Arial"/>
          <w:color w:val="FF0000"/>
          <w:sz w:val="22"/>
          <w:szCs w:val="22"/>
          <w:highlight w:val="white"/>
          <w:lang w:val="en-US"/>
        </w:rPr>
        <w:t>moodCode</w:t>
      </w:r>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r w:rsidRPr="0013081A">
        <w:rPr>
          <w:rFonts w:ascii="Arial" w:hAnsi="Arial" w:cs="Arial"/>
          <w:color w:val="FF0000"/>
          <w:sz w:val="22"/>
          <w:szCs w:val="22"/>
          <w:highlight w:val="white"/>
          <w:lang w:val="en-US"/>
        </w:rPr>
        <w:t>codeSystem</w:t>
      </w:r>
      <w:r w:rsidRPr="0013081A">
        <w:rPr>
          <w:rFonts w:ascii="Arial" w:hAnsi="Arial" w:cs="Arial"/>
          <w:sz w:val="22"/>
          <w:szCs w:val="22"/>
          <w:lang w:val="en-US"/>
        </w:rPr>
        <w:t>="1.2.246.537.6.12.2002.126"</w:t>
      </w:r>
      <w:r w:rsidR="00B014DB">
        <w:rPr>
          <w:rFonts w:ascii="Arial" w:hAnsi="Arial" w:cs="Arial"/>
          <w:sz w:val="22"/>
          <w:szCs w:val="22"/>
          <w:lang w:val="en-US"/>
        </w:rPr>
        <w:t xml:space="preserve">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="Hoitolaji"/&gt;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r w:rsidRPr="00D32773">
        <w:rPr>
          <w:rFonts w:ascii="Arial" w:hAnsi="Arial" w:cs="Arial"/>
          <w:color w:val="FF0000"/>
          <w:sz w:val="22"/>
          <w:szCs w:val="22"/>
          <w:highlight w:val="white"/>
          <w:lang w:val="en-US"/>
        </w:rPr>
        <w:t>codeSystem</w:t>
      </w:r>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codeSystemName</w:t>
      </w:r>
      <w:r w:rsidRPr="00D32773">
        <w:rPr>
          <w:rFonts w:ascii="Arial" w:hAnsi="Arial" w:cs="Arial"/>
          <w:sz w:val="22"/>
          <w:szCs w:val="22"/>
          <w:lang w:val="en-US"/>
        </w:rPr>
        <w:t xml:space="preserve">="Sähköinen lääkemääräys - Hoitolaji"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 xml:space="preserve">="Muu" </w:t>
      </w:r>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r w:rsidRPr="0030397B">
        <w:rPr>
          <w:rFonts w:ascii="Arial" w:hAnsi="Arial" w:cs="Arial"/>
          <w:color w:val="800000"/>
          <w:sz w:val="22"/>
          <w:szCs w:val="22"/>
          <w:highlight w:val="white"/>
        </w:rPr>
        <w:t>observation</w:t>
      </w:r>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r w:rsidRPr="0030397B">
        <w:rPr>
          <w:rFonts w:ascii="Arial" w:hAnsi="Arial" w:cs="Arial"/>
          <w:color w:val="800000"/>
          <w:sz w:val="22"/>
          <w:szCs w:val="22"/>
          <w:highlight w:val="white"/>
        </w:rPr>
        <w:t>component</w:t>
      </w:r>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ins w:id="2676" w:author="Timo Kaskinen" w:date="2023-01-24T15:25:00Z">
        <w:r w:rsidR="00D62ED3" w:rsidRPr="0030397B">
          <w:t xml:space="preserve"> Uudistamiskielto ja </w:t>
        </w:r>
        <w:r w:rsidR="00C05BBB" w:rsidRPr="0030397B">
          <w:t>perustelu</w:t>
        </w:r>
      </w:ins>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xsi:type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21BDD3BE"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code</w:t>
      </w:r>
      <w:r w:rsidRPr="0013081A">
        <w:rPr>
          <w:rFonts w:ascii="Arial" w:hAnsi="Arial" w:cs="Arial"/>
          <w:color w:val="FF0000"/>
          <w:sz w:val="22"/>
          <w:szCs w:val="22"/>
          <w:highlight w:val="white"/>
        </w:rPr>
        <w:t xml:space="preserve"> code</w:t>
      </w:r>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codeSystemName</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displayName</w:t>
      </w:r>
      <w:r w:rsidRPr="0013081A">
        <w:rPr>
          <w:rFonts w:ascii="Arial" w:hAnsi="Arial" w:cs="Arial"/>
          <w:color w:val="0000FF"/>
          <w:sz w:val="22"/>
          <w:szCs w:val="22"/>
          <w:highlight w:val="white"/>
        </w:rPr>
        <w:t>="</w:t>
      </w:r>
      <w:del w:id="2677" w:author="Jarkko Närvänen" w:date="2023-06-02T11:17:00Z">
        <w:r w:rsidRPr="0013081A">
          <w:rPr>
            <w:rFonts w:ascii="Arial" w:hAnsi="Arial" w:cs="Arial"/>
            <w:color w:val="000000"/>
            <w:sz w:val="22"/>
            <w:szCs w:val="22"/>
            <w:highlight w:val="white"/>
          </w:rPr>
          <w:delText>uudistamiskiellon syy ja perustelu</w:delText>
        </w:r>
      </w:del>
      <w:ins w:id="2678" w:author="Jarkko Närvänen" w:date="2023-06-02T11:17:00Z">
        <w:r w:rsidR="00E55D33">
          <w:rPr>
            <w:rFonts w:ascii="Arial" w:hAnsi="Arial" w:cs="Arial"/>
            <w:color w:val="000000"/>
            <w:sz w:val="22"/>
            <w:szCs w:val="22"/>
            <w:highlight w:val="white"/>
          </w:rPr>
          <w:t>uudistamiskiellon perustelu</w:t>
        </w:r>
      </w:ins>
      <w:r w:rsidRPr="0013081A">
        <w:rPr>
          <w:rFonts w:ascii="Arial" w:hAnsi="Arial" w:cs="Arial"/>
          <w:color w:val="0000FF"/>
          <w:sz w:val="22"/>
          <w:szCs w:val="22"/>
          <w:highlight w:val="white"/>
        </w:rPr>
        <w:t>"/&gt;</w:t>
      </w:r>
    </w:p>
    <w:p w14:paraId="5FCBFDEF" w14:textId="735EC69D"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xsi:type</w:t>
      </w:r>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del w:id="2679" w:author="Timo Kaskinen" w:date="2023-01-19T16:17:00Z">
        <w:r w:rsidRPr="0030397B" w:rsidDel="00FB7B90">
          <w:rPr>
            <w:rFonts w:ascii="Arial" w:hAnsi="Arial" w:cs="Arial"/>
            <w:color w:val="FF0000"/>
            <w:sz w:val="22"/>
            <w:szCs w:val="22"/>
            <w:highlight w:val="white"/>
            <w:lang w:val="en-US"/>
          </w:rPr>
          <w:delText>code</w:delText>
        </w:r>
      </w:del>
      <w:ins w:id="2680" w:author="Timo Kaskinen" w:date="2023-01-19T16:17:00Z">
        <w:r w:rsidR="00FB7B90" w:rsidRPr="0030397B">
          <w:rPr>
            <w:rFonts w:ascii="Arial" w:hAnsi="Arial" w:cs="Arial"/>
            <w:color w:val="FF0000"/>
            <w:sz w:val="22"/>
            <w:szCs w:val="22"/>
            <w:highlight w:val="white"/>
            <w:lang w:val="en-US"/>
          </w:rPr>
          <w:t>nullFlavor</w:t>
        </w:r>
      </w:ins>
      <w:r w:rsidRPr="0030397B">
        <w:rPr>
          <w:rFonts w:ascii="Arial" w:hAnsi="Arial" w:cs="Arial"/>
          <w:color w:val="0000FF"/>
          <w:sz w:val="22"/>
          <w:szCs w:val="22"/>
          <w:highlight w:val="white"/>
          <w:lang w:val="en-US"/>
        </w:rPr>
        <w:t>="</w:t>
      </w:r>
      <w:del w:id="2681" w:author="Timo Kaskinen" w:date="2023-01-19T16:17:00Z">
        <w:r w:rsidRPr="0030397B" w:rsidDel="00C06571">
          <w:rPr>
            <w:rFonts w:ascii="Arial" w:hAnsi="Arial" w:cs="Arial"/>
            <w:color w:val="000000"/>
            <w:sz w:val="22"/>
            <w:szCs w:val="22"/>
            <w:highlight w:val="white"/>
            <w:lang w:val="en-US"/>
          </w:rPr>
          <w:delText>1</w:delText>
        </w:r>
      </w:del>
      <w:ins w:id="2682" w:author="Timo Kaskinen" w:date="2023-01-19T16:17:00Z">
        <w:r w:rsidR="00C06571" w:rsidRPr="0030397B">
          <w:rPr>
            <w:rFonts w:ascii="Arial" w:hAnsi="Arial" w:cs="Arial"/>
            <w:color w:val="000000"/>
            <w:sz w:val="22"/>
            <w:szCs w:val="22"/>
            <w:highlight w:val="white"/>
            <w:lang w:val="en-US"/>
          </w:rPr>
          <w:t>NA</w:t>
        </w:r>
      </w:ins>
      <w:r w:rsidRPr="0030397B">
        <w:rPr>
          <w:rFonts w:ascii="Arial" w:hAnsi="Arial" w:cs="Arial"/>
          <w:color w:val="0000FF"/>
          <w:sz w:val="22"/>
          <w:szCs w:val="22"/>
          <w:highlight w:val="white"/>
          <w:lang w:val="en-US"/>
        </w:rPr>
        <w:t>"</w:t>
      </w:r>
      <w:del w:id="2683" w:author="Timo Kaskinen" w:date="2023-01-19T16:18:00Z">
        <w:r w:rsidRPr="0030397B" w:rsidDel="00CE6E33">
          <w:rPr>
            <w:rFonts w:ascii="Arial" w:hAnsi="Arial" w:cs="Arial"/>
            <w:color w:val="FF0000"/>
            <w:sz w:val="22"/>
            <w:szCs w:val="22"/>
            <w:highlight w:val="white"/>
            <w:lang w:val="en-US"/>
          </w:rPr>
          <w:delText xml:space="preserve"> </w:delText>
        </w:r>
        <w:r w:rsidRPr="0030397B" w:rsidDel="00C06571">
          <w:rPr>
            <w:rFonts w:ascii="Arial" w:hAnsi="Arial" w:cs="Arial"/>
            <w:color w:val="FF0000"/>
            <w:sz w:val="22"/>
            <w:szCs w:val="22"/>
            <w:highlight w:val="white"/>
            <w:lang w:val="en-US"/>
          </w:rPr>
          <w:delText>codeSystem</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000000"/>
            <w:sz w:val="22"/>
            <w:szCs w:val="22"/>
            <w:highlight w:val="white"/>
            <w:lang w:val="en-US"/>
          </w:rPr>
          <w:delText>1.2.246.537.6.600</w:delText>
        </w:r>
        <w:r w:rsidR="0085348A" w:rsidRPr="0030397B" w:rsidDel="00C06571">
          <w:rPr>
            <w:rFonts w:ascii="Arial" w:hAnsi="Arial" w:cs="Arial"/>
            <w:color w:val="000000"/>
            <w:sz w:val="22"/>
            <w:szCs w:val="22"/>
            <w:highlight w:val="white"/>
            <w:lang w:val="en-US"/>
          </w:rPr>
          <w:delText>.2013</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FF0000"/>
            <w:sz w:val="22"/>
            <w:szCs w:val="22"/>
            <w:highlight w:val="white"/>
            <w:lang w:val="en-US"/>
          </w:rPr>
          <w:delText xml:space="preserve"> codeSystemName</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000000"/>
            <w:sz w:val="22"/>
            <w:szCs w:val="22"/>
            <w:highlight w:val="white"/>
            <w:lang w:val="en-US"/>
          </w:rPr>
          <w:delText>THL - Lääkehoidon muutoksen syy</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FF0000"/>
            <w:sz w:val="22"/>
            <w:szCs w:val="22"/>
            <w:highlight w:val="white"/>
            <w:lang w:val="en-US"/>
          </w:rPr>
          <w:delText xml:space="preserve"> displayName</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000000"/>
            <w:sz w:val="22"/>
            <w:szCs w:val="22"/>
            <w:highlight w:val="white"/>
            <w:lang w:val="en-US"/>
          </w:rPr>
          <w:delText>Määräaikainen hoito</w:delText>
        </w:r>
        <w:r w:rsidRPr="0030397B" w:rsidDel="00C06571">
          <w:rPr>
            <w:rFonts w:ascii="Arial" w:hAnsi="Arial" w:cs="Arial"/>
            <w:color w:val="0000FF"/>
            <w:sz w:val="22"/>
            <w:szCs w:val="22"/>
            <w:highlight w:val="white"/>
            <w:lang w:val="en-US"/>
          </w:rPr>
          <w:delText>"</w:delText>
        </w:r>
      </w:del>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C57D42">
        <w:rPr>
          <w:lang w:val="en-US"/>
        </w:rPr>
        <w:t>Esim</w:t>
      </w:r>
      <w:r w:rsidR="003F6A21">
        <w:rPr>
          <w:lang w:val="en-US"/>
        </w:rPr>
        <w:t>erkki</w:t>
      </w:r>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527609C0">
        <w:rPr>
          <w:rFonts w:ascii="Arial" w:hAnsi="Arial" w:cs="Arial"/>
          <w:color w:val="808080" w:themeColor="background1" w:themeShade="80"/>
          <w:sz w:val="22"/>
          <w:szCs w:val="22"/>
          <w:highlight w:val="white"/>
          <w:lang w:val="en-US"/>
        </w:rPr>
        <w:t xml:space="preserve"> Reseptin laji</w:t>
      </w:r>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Lääkityslista</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Reseptin laji</w:t>
      </w:r>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THL - Reseptin laji</w:t>
      </w:r>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lastRenderedPageBreak/>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r w:rsidRPr="00656693">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643D64" w:rsidRDefault="00125A6C" w:rsidP="00125A6C">
      <w:pPr>
        <w:autoSpaceDE w:val="0"/>
        <w:autoSpaceDN w:val="0"/>
        <w:adjustRightInd w:val="0"/>
        <w:rPr>
          <w:rFonts w:ascii="Arial" w:hAnsi="Arial" w:cs="Arial"/>
          <w:color w:val="000000"/>
          <w:sz w:val="22"/>
          <w:szCs w:val="22"/>
          <w:highlight w:val="white"/>
        </w:rPr>
      </w:pPr>
      <w:r w:rsidRPr="00643D64">
        <w:rPr>
          <w:rFonts w:ascii="Arial" w:hAnsi="Arial" w:cs="Arial"/>
          <w:color w:val="0000FF"/>
          <w:sz w:val="22"/>
          <w:szCs w:val="22"/>
          <w:highlight w:val="white"/>
        </w:rPr>
        <w:t>&lt;</w:t>
      </w:r>
      <w:r w:rsidRPr="00643D64">
        <w:rPr>
          <w:rFonts w:ascii="Arial" w:hAnsi="Arial" w:cs="Arial"/>
          <w:color w:val="800000"/>
          <w:sz w:val="22"/>
          <w:szCs w:val="22"/>
          <w:highlight w:val="white"/>
        </w:rPr>
        <w:t>component</w:t>
      </w:r>
      <w:r w:rsidRPr="00643D64">
        <w:rPr>
          <w:rFonts w:ascii="Arial" w:hAnsi="Arial" w:cs="Arial"/>
          <w:color w:val="0000FF"/>
          <w:sz w:val="22"/>
          <w:szCs w:val="22"/>
          <w:highlight w:val="white"/>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643D64">
        <w:rPr>
          <w:rFonts w:ascii="Arial" w:hAnsi="Arial" w:cs="Arial"/>
          <w:color w:val="000000"/>
          <w:sz w:val="22"/>
          <w:szCs w:val="22"/>
          <w:highlight w:val="white"/>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classCode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moodCode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r w:rsidRPr="420635B0">
        <w:rPr>
          <w:rFonts w:ascii="Arial" w:hAnsi="Arial"/>
          <w:color w:val="0000FF"/>
          <w:sz w:val="22"/>
          <w:szCs w:val="22"/>
        </w:rPr>
        <w:t xml:space="preserve">&lt;!--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r w:rsidRPr="00E7493E">
        <w:rPr>
          <w:rFonts w:ascii="Arial" w:hAnsi="Arial" w:cs="Arial"/>
          <w:color w:val="800000"/>
          <w:sz w:val="22"/>
          <w:szCs w:val="22"/>
          <w:highlight w:val="white"/>
        </w:rPr>
        <w:t>effectiveTime</w:t>
      </w:r>
      <w:r w:rsidRPr="00E7493E">
        <w:rPr>
          <w:rFonts w:ascii="Arial" w:hAnsi="Arial" w:cs="Arial"/>
          <w:color w:val="0000FF"/>
          <w:sz w:val="22"/>
          <w:szCs w:val="22"/>
        </w:rPr>
        <w:t xml:space="preserve"> </w:t>
      </w:r>
      <w:r w:rsidRPr="00E7493E">
        <w:rPr>
          <w:rFonts w:ascii="Arial" w:hAnsi="Arial" w:cs="Arial"/>
          <w:color w:val="FF0000"/>
          <w:sz w:val="22"/>
          <w:szCs w:val="22"/>
          <w:highlight w:val="white"/>
        </w:rPr>
        <w:t>value</w:t>
      </w:r>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r w:rsidR="00125A6C" w:rsidRPr="00E7493E">
        <w:rPr>
          <w:rFonts w:ascii="Arial" w:hAnsi="Arial" w:cs="Arial"/>
          <w:color w:val="800000"/>
          <w:sz w:val="22"/>
          <w:szCs w:val="22"/>
          <w:highlight w:val="white"/>
        </w:rPr>
        <w:t>value</w:t>
      </w:r>
      <w:r w:rsidR="00125A6C" w:rsidRPr="00E7493E">
        <w:rPr>
          <w:rFonts w:ascii="Arial" w:hAnsi="Arial" w:cs="Arial"/>
          <w:color w:val="FF0000"/>
          <w:sz w:val="22"/>
          <w:szCs w:val="22"/>
          <w:highlight w:val="white"/>
        </w:rPr>
        <w:t xml:space="preserve"> xsi:type</w:t>
      </w:r>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w:t>
      </w:r>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codeSystem</w:t>
      </w:r>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codeSystemName</w:t>
      </w:r>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displayName</w:t>
      </w:r>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4F6455" w:rsidRDefault="00125A6C" w:rsidP="00125A6C">
      <w:pPr>
        <w:tabs>
          <w:tab w:val="left" w:pos="426"/>
        </w:tabs>
        <w:autoSpaceDE w:val="0"/>
        <w:autoSpaceDN w:val="0"/>
        <w:adjustRightInd w:val="0"/>
        <w:rPr>
          <w:rFonts w:ascii="Arial" w:hAnsi="Arial" w:cs="Arial"/>
          <w:color w:val="000000"/>
          <w:sz w:val="22"/>
          <w:szCs w:val="22"/>
          <w:highlight w:val="white"/>
        </w:rPr>
      </w:pPr>
      <w:r w:rsidRPr="00E7493E">
        <w:rPr>
          <w:rFonts w:ascii="Arial" w:hAnsi="Arial" w:cs="Arial"/>
          <w:color w:val="000000"/>
          <w:sz w:val="22"/>
          <w:szCs w:val="22"/>
          <w:highlight w:val="white"/>
        </w:rPr>
        <w:tab/>
      </w:r>
      <w:r w:rsidRPr="004F6455">
        <w:rPr>
          <w:rFonts w:ascii="Arial" w:hAnsi="Arial" w:cs="Arial"/>
          <w:color w:val="0000FF"/>
          <w:sz w:val="22"/>
          <w:szCs w:val="22"/>
          <w:highlight w:val="white"/>
        </w:rPr>
        <w:t>&lt;/</w:t>
      </w:r>
      <w:r w:rsidRPr="004F6455">
        <w:rPr>
          <w:rFonts w:ascii="Arial" w:hAnsi="Arial" w:cs="Arial"/>
          <w:color w:val="800000"/>
          <w:sz w:val="22"/>
          <w:szCs w:val="22"/>
          <w:highlight w:val="white"/>
        </w:rPr>
        <w:t>observation</w:t>
      </w:r>
      <w:r w:rsidRPr="004F6455">
        <w:rPr>
          <w:rFonts w:ascii="Arial" w:hAnsi="Arial" w:cs="Arial"/>
          <w:color w:val="0000FF"/>
          <w:sz w:val="22"/>
          <w:szCs w:val="22"/>
          <w:highlight w:val="white"/>
        </w:rPr>
        <w:t>&gt;</w:t>
      </w:r>
    </w:p>
    <w:p w14:paraId="7821CB49" w14:textId="77777777" w:rsidR="00125A6C" w:rsidRPr="004F6455" w:rsidRDefault="00125A6C" w:rsidP="00125A6C">
      <w:pPr>
        <w:autoSpaceDE w:val="0"/>
        <w:autoSpaceDN w:val="0"/>
        <w:adjustRightInd w:val="0"/>
        <w:rPr>
          <w:rFonts w:ascii="Arial" w:hAnsi="Arial" w:cs="Arial"/>
          <w:color w:val="0000FF"/>
          <w:sz w:val="22"/>
          <w:szCs w:val="22"/>
          <w:highlight w:val="white"/>
        </w:rPr>
      </w:pPr>
      <w:r w:rsidRPr="004F6455">
        <w:rPr>
          <w:rFonts w:ascii="Arial" w:hAnsi="Arial" w:cs="Arial"/>
          <w:color w:val="0000FF"/>
          <w:sz w:val="22"/>
          <w:szCs w:val="22"/>
          <w:highlight w:val="white"/>
        </w:rPr>
        <w:t>&lt;/</w:t>
      </w:r>
      <w:r w:rsidRPr="004F6455">
        <w:rPr>
          <w:rFonts w:ascii="Arial" w:hAnsi="Arial" w:cs="Arial"/>
          <w:color w:val="800000"/>
          <w:sz w:val="22"/>
          <w:szCs w:val="22"/>
          <w:highlight w:val="white"/>
        </w:rPr>
        <w:t>component</w:t>
      </w:r>
      <w:r w:rsidRPr="004F6455">
        <w:rPr>
          <w:rFonts w:ascii="Arial" w:hAnsi="Arial" w:cs="Arial"/>
          <w:color w:val="0000FF"/>
          <w:sz w:val="22"/>
          <w:szCs w:val="22"/>
          <w:highlight w:val="white"/>
        </w:rPr>
        <w:t>&gt;</w:t>
      </w:r>
    </w:p>
    <w:p w14:paraId="5454D632" w14:textId="77777777" w:rsidR="00913058" w:rsidRPr="004F6455"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D93DE0" w14:textId="52AC775F" w:rsidR="00913058" w:rsidRPr="004F6455"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5</w:t>
      </w:r>
      <w:r w:rsidR="00CF674A" w:rsidRPr="004F6455">
        <w:t>:</w:t>
      </w:r>
    </w:p>
    <w:p w14:paraId="2201E801" w14:textId="77777777" w:rsidR="00913058" w:rsidRPr="004F6455"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F3F482" w14:textId="77777777" w:rsidR="00913058" w:rsidRPr="004F6455" w:rsidRDefault="00913058" w:rsidP="6F9E96A2">
      <w:pPr>
        <w:autoSpaceDE w:val="0"/>
        <w:autoSpaceDN w:val="0"/>
        <w:adjustRightInd w:val="0"/>
        <w:rPr>
          <w:rFonts w:ascii="Arial" w:hAnsi="Arial" w:cs="Arial"/>
          <w:color w:val="000000"/>
          <w:sz w:val="22"/>
          <w:szCs w:val="22"/>
          <w:highlight w:val="white"/>
        </w:rPr>
      </w:pPr>
      <w:r w:rsidRPr="004F6455">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Lääkärinpalkkio </w:t>
      </w:r>
      <w:r w:rsidRPr="004F6455">
        <w:rPr>
          <w:rFonts w:ascii="Arial" w:hAnsi="Arial" w:cs="Arial"/>
          <w:color w:val="0000FF"/>
          <w:sz w:val="22"/>
          <w:szCs w:val="22"/>
          <w:highlight w:val="white"/>
        </w:rPr>
        <w:t>--&gt;</w:t>
      </w:r>
    </w:p>
    <w:p w14:paraId="3752F794" w14:textId="77777777" w:rsidR="00913058" w:rsidRPr="00643D64" w:rsidRDefault="00913058" w:rsidP="6F9E96A2">
      <w:pPr>
        <w:autoSpaceDE w:val="0"/>
        <w:autoSpaceDN w:val="0"/>
        <w:adjustRightInd w:val="0"/>
        <w:rPr>
          <w:rFonts w:ascii="Arial" w:hAnsi="Arial"/>
          <w:color w:val="000000"/>
          <w:sz w:val="22"/>
          <w:highlight w:val="white"/>
        </w:rPr>
      </w:pPr>
      <w:r w:rsidRPr="00643D64">
        <w:rPr>
          <w:rFonts w:ascii="Arial" w:hAnsi="Arial"/>
          <w:color w:val="0000FF"/>
          <w:sz w:val="22"/>
          <w:szCs w:val="22"/>
          <w:highlight w:val="white"/>
        </w:rPr>
        <w:t>&lt;</w:t>
      </w:r>
      <w:r w:rsidRPr="00643D64">
        <w:rPr>
          <w:rFonts w:ascii="Arial" w:hAnsi="Arial"/>
          <w:color w:val="800000"/>
          <w:sz w:val="22"/>
          <w:szCs w:val="22"/>
          <w:highlight w:val="white"/>
        </w:rPr>
        <w:t>component</w:t>
      </w:r>
      <w:del w:id="2684" w:author="Kangas Petra H" w:date="2023-04-26T14:38:00Z">
        <w:r w:rsidRPr="00643D64">
          <w:rPr>
            <w:rFonts w:ascii="Arial" w:hAnsi="Arial"/>
            <w:color w:val="0000FF"/>
            <w:sz w:val="22"/>
            <w:highlight w:val="white"/>
          </w:rPr>
          <w:delText>&gt;</w:delText>
        </w:r>
      </w:del>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3D64">
        <w:rPr>
          <w:rFonts w:ascii="Arial" w:hAnsi="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Lääkityslista</w:t>
      </w:r>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Lääkärinpalkkio</w:t>
      </w:r>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observation</w:t>
      </w:r>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r w:rsidRPr="420635B0">
        <w:rPr>
          <w:rFonts w:ascii="Arial" w:hAnsi="Arial"/>
          <w:color w:val="800000"/>
          <w:sz w:val="22"/>
          <w:szCs w:val="22"/>
          <w:highlight w:val="white"/>
        </w:rPr>
        <w:t>component</w:t>
      </w:r>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r w:rsidRPr="420635B0">
        <w:rPr>
          <w:rFonts w:ascii="Arial" w:hAnsi="Arial"/>
          <w:color w:val="0000FF"/>
          <w:sz w:val="22"/>
          <w:szCs w:val="22"/>
          <w:highlight w:val="white"/>
        </w:rPr>
        <w:t>&lt;!--</w:t>
      </w:r>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643D64"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643D64">
        <w:rPr>
          <w:rFonts w:ascii="Arial" w:hAnsi="Arial" w:cs="Arial"/>
          <w:color w:val="0000FF"/>
          <w:sz w:val="22"/>
          <w:szCs w:val="22"/>
          <w:highlight w:val="white"/>
        </w:rPr>
        <w:t>&lt;</w:t>
      </w:r>
      <w:r w:rsidRPr="00643D64">
        <w:rPr>
          <w:rFonts w:ascii="Arial" w:hAnsi="Arial" w:cs="Arial"/>
          <w:color w:val="800000"/>
          <w:sz w:val="22"/>
          <w:szCs w:val="22"/>
          <w:highlight w:val="white"/>
        </w:rPr>
        <w:t>component</w:t>
      </w:r>
      <w:r w:rsidRPr="00643D64">
        <w:rPr>
          <w:rFonts w:ascii="Arial" w:hAnsi="Arial" w:cs="Arial"/>
          <w:color w:val="0000FF"/>
          <w:sz w:val="22"/>
          <w:szCs w:val="22"/>
          <w:highlight w:val="white"/>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643D64">
        <w:rPr>
          <w:rFonts w:ascii="Arial" w:hAnsi="Arial" w:cs="Arial"/>
          <w:color w:val="0000FF"/>
          <w:sz w:val="22"/>
          <w:highlight w:val="white"/>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r w:rsidR="00B97C0D" w:rsidRPr="0DB459FB">
        <w:rPr>
          <w:rFonts w:ascii="Arial" w:hAnsi="Arial" w:cs="Arial"/>
          <w:color w:val="FF0000"/>
          <w:sz w:val="22"/>
          <w:szCs w:val="22"/>
          <w:highlight w:val="white"/>
          <w:lang w:val="en-US"/>
        </w:rPr>
        <w:t>classCode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moodCode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codeSystem</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r w:rsidR="00B46DF8" w:rsidRPr="0DB459FB">
        <w:rPr>
          <w:rFonts w:ascii="Arial" w:hAnsi="Arial" w:cs="Arial"/>
          <w:color w:val="FF0000"/>
          <w:sz w:val="22"/>
          <w:szCs w:val="22"/>
          <w:highlight w:val="white"/>
          <w:lang w:val="en-US"/>
        </w:rPr>
        <w:t>codeSystemName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Lääkityslista</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displayName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lisäseurannassa</w:t>
      </w:r>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value</w:t>
      </w:r>
      <w:r w:rsidRPr="420635B0">
        <w:rPr>
          <w:rFonts w:ascii="Arial" w:hAnsi="Arial"/>
          <w:color w:val="000000"/>
          <w:sz w:val="22"/>
          <w:szCs w:val="22"/>
        </w:rPr>
        <w:t xml:space="preserve"> </w:t>
      </w:r>
      <w:r w:rsidRPr="420635B0">
        <w:rPr>
          <w:rFonts w:ascii="Arial" w:hAnsi="Arial"/>
          <w:color w:val="FF0000"/>
          <w:sz w:val="22"/>
          <w:szCs w:val="22"/>
          <w:highlight w:val="white"/>
        </w:rPr>
        <w:t>code</w:t>
      </w:r>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codeSystem</w:t>
      </w:r>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displayName</w:t>
      </w:r>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xsi:type</w:t>
      </w:r>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ins w:id="2685" w:author="Timo Kaskinen" w:date="2023-02-02T16:17:00Z">
        <w:r w:rsidR="008C0A01" w:rsidRPr="004362AE">
          <w:t xml:space="preserve"> Biologisen lääkkeen tiedot</w:t>
        </w:r>
      </w:ins>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lastRenderedPageBreak/>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biologinen lääke</w:t>
      </w:r>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AR/YDIN - Kyllä/Ei/Ei tietoa</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Kyllä</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xsi:type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 xml:space="preserve">&lt;!-- </w:t>
      </w:r>
      <w:r w:rsidRPr="0DB459FB">
        <w:rPr>
          <w:rFonts w:ascii="Arial" w:hAnsi="Arial" w:cs="Arial"/>
          <w:color w:val="808080"/>
          <w:sz w:val="22"/>
          <w:szCs w:val="22"/>
          <w:highlight w:val="white"/>
          <w:lang w:val="en-US"/>
        </w:rPr>
        <w:t>biosimilaari</w:t>
      </w:r>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="biosimilaari"/&gt;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="1.2.246.537.6.112.2007"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="AR/YDIN - Kyllä/Ei/Ei tietoa"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 xml:space="preserve">="Kyllä" </w:t>
      </w:r>
      <w:r w:rsidRPr="0DB459FB">
        <w:rPr>
          <w:rFonts w:ascii="Arial" w:hAnsi="Arial" w:cs="Arial"/>
          <w:color w:val="FF0000"/>
          <w:sz w:val="22"/>
          <w:szCs w:val="22"/>
          <w:highlight w:val="white"/>
          <w:lang w:val="en-US"/>
        </w:rPr>
        <w:t>xsi:type</w:t>
      </w:r>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303159" w14:textId="78EFB7C1" w:rsidR="00730FC3" w:rsidRPr="00730FC3" w:rsidRDefault="009A7166" w:rsidP="6F9E96A2">
      <w:pPr>
        <w:tabs>
          <w:tab w:val="left" w:pos="284"/>
          <w:tab w:val="left" w:pos="567"/>
          <w:tab w:val="left" w:pos="851"/>
        </w:tabs>
        <w:autoSpaceDE w:val="0"/>
        <w:autoSpaceDN w:val="0"/>
        <w:adjustRightInd w:val="0"/>
        <w:rPr>
          <w:ins w:id="2686" w:author="Timo Kaskinen" w:date="2023-01-19T16:19:00Z"/>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ins w:id="2687" w:author="Timo Kaskinen" w:date="2023-01-19T16:19:00Z">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DB459FB">
          <w:rPr>
            <w:rFonts w:ascii="Arial" w:hAnsi="Arial" w:cs="Arial"/>
            <w:color w:val="000000"/>
            <w:sz w:val="22"/>
            <w:szCs w:val="22"/>
          </w:rPr>
          <w:t>&lt;!</w:t>
        </w:r>
        <w:del w:id="2688" w:author="Jarkko Närvänen" w:date="2023-03-09T10:28:00Z">
          <w:r w:rsidR="00730FC3" w:rsidRPr="0DB459FB" w:rsidDel="00F9785F">
            <w:rPr>
              <w:rFonts w:ascii="Arial" w:hAnsi="Arial" w:cs="Arial"/>
              <w:color w:val="000000"/>
              <w:sz w:val="22"/>
              <w:szCs w:val="22"/>
            </w:rPr>
            <w:delText xml:space="preserve">-- </w:delText>
          </w:r>
        </w:del>
      </w:ins>
      <w:ins w:id="2689" w:author="Jarkko Närvänen" w:date="2023-03-09T10:28:00Z">
        <w:r w:rsidR="00F9785F">
          <w:rPr>
            <w:rFonts w:ascii="Arial" w:hAnsi="Arial" w:cs="Arial"/>
            <w:color w:val="000000"/>
            <w:sz w:val="22"/>
            <w:szCs w:val="22"/>
          </w:rPr>
          <w:t>—</w:t>
        </w:r>
        <w:r w:rsidR="00F9785F" w:rsidRPr="00BF5A48">
          <w:rPr>
            <w:rFonts w:ascii="Arial" w:hAnsi="Arial" w:cs="Arial"/>
            <w:color w:val="808080"/>
            <w:sz w:val="22"/>
            <w:szCs w:val="22"/>
            <w:highlight w:val="white"/>
          </w:rPr>
          <w:t>Muun kuin</w:t>
        </w:r>
      </w:ins>
      <w:ins w:id="2690" w:author="Timo Kaskinen" w:date="2023-01-19T16:19:00Z">
        <w:del w:id="2691" w:author="Jarkko Närvänen" w:date="2023-03-09T10:28:00Z">
          <w:r w:rsidR="00730FC3" w:rsidRPr="0DB459FB" w:rsidDel="00F9785F">
            <w:rPr>
              <w:rFonts w:ascii="Arial" w:hAnsi="Arial" w:cs="Arial"/>
              <w:color w:val="808080"/>
              <w:sz w:val="22"/>
              <w:szCs w:val="22"/>
              <w:highlight w:val="white"/>
            </w:rPr>
            <w:delText>Ei</w:delText>
          </w:r>
        </w:del>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ins>
    </w:p>
    <w:p w14:paraId="72E1F66D" w14:textId="18070593" w:rsidR="00730FC3" w:rsidRPr="0030397B" w:rsidRDefault="00730FC3" w:rsidP="6F9E96A2">
      <w:pPr>
        <w:tabs>
          <w:tab w:val="left" w:pos="284"/>
          <w:tab w:val="left" w:pos="567"/>
          <w:tab w:val="left" w:pos="851"/>
        </w:tabs>
        <w:autoSpaceDE w:val="0"/>
        <w:autoSpaceDN w:val="0"/>
        <w:adjustRightInd w:val="0"/>
        <w:rPr>
          <w:ins w:id="2692" w:author="Timo Kaskinen" w:date="2023-01-19T16:19:00Z"/>
          <w:rFonts w:ascii="Arial" w:hAnsi="Arial" w:cs="Arial"/>
          <w:color w:val="000000"/>
          <w:sz w:val="22"/>
          <w:szCs w:val="22"/>
          <w:lang w:val="en-US"/>
        </w:rPr>
      </w:pPr>
      <w:ins w:id="2693" w:author="Timo Kaskinen" w:date="2023-01-19T16:19:00Z">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ins>
    </w:p>
    <w:p w14:paraId="61B79E4B" w14:textId="6D82E1FD" w:rsidR="00730FC3" w:rsidRPr="0030397B" w:rsidRDefault="00730FC3" w:rsidP="6F9E96A2">
      <w:pPr>
        <w:tabs>
          <w:tab w:val="left" w:pos="284"/>
          <w:tab w:val="left" w:pos="567"/>
          <w:tab w:val="left" w:pos="851"/>
        </w:tabs>
        <w:autoSpaceDE w:val="0"/>
        <w:autoSpaceDN w:val="0"/>
        <w:adjustRightInd w:val="0"/>
        <w:rPr>
          <w:ins w:id="2694" w:author="Timo Kaskinen" w:date="2023-01-19T16:19:00Z"/>
          <w:rFonts w:ascii="Arial" w:hAnsi="Arial" w:cs="Arial"/>
          <w:color w:val="000000"/>
          <w:sz w:val="22"/>
          <w:szCs w:val="22"/>
          <w:lang w:val="en-US"/>
        </w:rPr>
      </w:pPr>
      <w:ins w:id="2695" w:author="Timo Kaskinen" w:date="2023-01-19T16:19:00Z">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ins>
    </w:p>
    <w:p w14:paraId="5C409642" w14:textId="31E7885E" w:rsidR="00730FC3" w:rsidRPr="00314899" w:rsidRDefault="00730FC3" w:rsidP="6F9E96A2">
      <w:pPr>
        <w:tabs>
          <w:tab w:val="left" w:pos="284"/>
          <w:tab w:val="left" w:pos="567"/>
          <w:tab w:val="left" w:pos="851"/>
        </w:tabs>
        <w:autoSpaceDE w:val="0"/>
        <w:autoSpaceDN w:val="0"/>
        <w:adjustRightInd w:val="0"/>
        <w:ind w:left="1304" w:hanging="1304"/>
        <w:rPr>
          <w:ins w:id="2696" w:author="Timo Kaskinen" w:date="2023-01-19T16:19:00Z"/>
          <w:rFonts w:ascii="Arial" w:hAnsi="Arial" w:cs="Arial"/>
          <w:color w:val="000000"/>
          <w:sz w:val="22"/>
          <w:szCs w:val="22"/>
        </w:rPr>
      </w:pPr>
      <w:ins w:id="2697" w:author="Timo Kaskinen" w:date="2023-01-19T16:19:00Z">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r w:rsidRPr="00314899">
          <w:rPr>
            <w:rFonts w:ascii="Arial" w:hAnsi="Arial" w:cs="Arial"/>
            <w:color w:val="800000"/>
            <w:sz w:val="22"/>
            <w:szCs w:val="22"/>
            <w:highlight w:val="white"/>
          </w:rPr>
          <w:t>code</w:t>
        </w:r>
        <w:r w:rsidRPr="00314899">
          <w:rPr>
            <w:rFonts w:ascii="Arial" w:hAnsi="Arial" w:cs="Arial"/>
            <w:color w:val="000000"/>
            <w:sz w:val="22"/>
            <w:szCs w:val="22"/>
          </w:rPr>
          <w:t xml:space="preserve"> </w:t>
        </w:r>
        <w:r w:rsidRPr="00314899">
          <w:rPr>
            <w:rFonts w:ascii="Arial" w:hAnsi="Arial" w:cs="Arial"/>
            <w:color w:val="FF0000"/>
            <w:sz w:val="22"/>
            <w:szCs w:val="22"/>
            <w:highlight w:val="white"/>
          </w:rPr>
          <w:t>code</w:t>
        </w:r>
        <w:r w:rsidRPr="00314899">
          <w:rPr>
            <w:rFonts w:ascii="Arial" w:hAnsi="Arial" w:cs="Arial"/>
            <w:color w:val="0000FF"/>
            <w:sz w:val="22"/>
            <w:szCs w:val="22"/>
            <w:highlight w:val="white"/>
          </w:rPr>
          <w:t>="</w:t>
        </w:r>
        <w:del w:id="2698" w:author="Jarkko Närvänen" w:date="2023-03-09T10:33:00Z">
          <w:r w:rsidRPr="00314899" w:rsidDel="00314899">
            <w:rPr>
              <w:rFonts w:ascii="Arial" w:hAnsi="Arial" w:cs="Arial"/>
              <w:color w:val="000000"/>
              <w:sz w:val="22"/>
              <w:szCs w:val="22"/>
            </w:rPr>
            <w:delText>X</w:delText>
          </w:r>
        </w:del>
      </w:ins>
      <w:ins w:id="2699" w:author="Jarkko Närvänen" w:date="2023-03-09T10:33:00Z">
        <w:r w:rsidR="00314899" w:rsidRPr="00314899">
          <w:rPr>
            <w:rFonts w:ascii="Arial" w:hAnsi="Arial" w:cs="Arial"/>
            <w:color w:val="000000"/>
            <w:sz w:val="22"/>
            <w:szCs w:val="22"/>
          </w:rPr>
          <w:t>272.</w:t>
        </w:r>
      </w:ins>
      <w:ins w:id="2700" w:author="Timo Kaskinen" w:date="2023-05-26T09:50:00Z">
        <w:r w:rsidR="006B5F1D">
          <w:rPr>
            <w:rFonts w:ascii="Arial" w:hAnsi="Arial" w:cs="Arial"/>
            <w:color w:val="000000"/>
            <w:sz w:val="22"/>
            <w:szCs w:val="22"/>
          </w:rPr>
          <w:t>1</w:t>
        </w:r>
      </w:ins>
      <w:ins w:id="2701" w:author="Jarkko Närvänen" w:date="2023-03-09T10:33:00Z">
        <w:del w:id="2702" w:author="Timo Kaskinen" w:date="2023-05-26T09:50:00Z">
          <w:r w:rsidR="00314899" w:rsidRPr="00314899" w:rsidDel="006B5F1D">
            <w:rPr>
              <w:rFonts w:ascii="Arial" w:hAnsi="Arial" w:cs="Arial"/>
              <w:color w:val="000000"/>
              <w:sz w:val="22"/>
              <w:szCs w:val="22"/>
            </w:rPr>
            <w:delText>2</w:delText>
          </w:r>
        </w:del>
      </w:ins>
      <w:ins w:id="2703" w:author="Timo Kaskinen" w:date="2023-01-19T16:19:00Z">
        <w:r w:rsidRPr="00314899">
          <w:rPr>
            <w:rFonts w:ascii="Arial" w:hAnsi="Arial" w:cs="Arial"/>
            <w:color w:val="0000FF"/>
            <w:sz w:val="22"/>
            <w:szCs w:val="22"/>
            <w:highlight w:val="white"/>
          </w:rPr>
          <w:t xml:space="preserve">" </w:t>
        </w:r>
        <w:r w:rsidRPr="00314899">
          <w:rPr>
            <w:rFonts w:ascii="Arial" w:hAnsi="Arial" w:cs="Arial"/>
            <w:color w:val="FF0000"/>
            <w:sz w:val="22"/>
            <w:szCs w:val="22"/>
            <w:highlight w:val="white"/>
          </w:rPr>
          <w:t>codeSystem</w:t>
        </w:r>
        <w:r w:rsidRPr="00314899">
          <w:rPr>
            <w:rFonts w:ascii="Arial" w:hAnsi="Arial" w:cs="Arial"/>
            <w:color w:val="000000"/>
            <w:sz w:val="22"/>
            <w:szCs w:val="22"/>
          </w:rPr>
          <w:t xml:space="preserve">="1.2.246.537.6.12.2002.126" </w:t>
        </w:r>
        <w:r w:rsidRPr="00314899">
          <w:rPr>
            <w:rFonts w:ascii="Arial" w:hAnsi="Arial" w:cs="Arial"/>
            <w:color w:val="FF0000"/>
            <w:sz w:val="22"/>
            <w:szCs w:val="22"/>
            <w:highlight w:val="white"/>
          </w:rPr>
          <w:t>codeSystemName</w:t>
        </w:r>
        <w:r w:rsidRPr="00314899">
          <w:rPr>
            <w:rFonts w:ascii="Arial" w:hAnsi="Arial" w:cs="Arial"/>
            <w:color w:val="000000"/>
            <w:sz w:val="22"/>
            <w:szCs w:val="22"/>
          </w:rPr>
          <w:t xml:space="preserve">="Lääkityslista" </w:t>
        </w:r>
        <w:r w:rsidRPr="00314899">
          <w:rPr>
            <w:rFonts w:ascii="Arial" w:hAnsi="Arial" w:cs="Arial"/>
            <w:color w:val="FF0000"/>
            <w:sz w:val="22"/>
            <w:szCs w:val="22"/>
            <w:highlight w:val="white"/>
          </w:rPr>
          <w:t>displayName</w:t>
        </w:r>
        <w:r w:rsidRPr="00314899">
          <w:rPr>
            <w:rFonts w:ascii="Arial" w:hAnsi="Arial" w:cs="Arial"/>
            <w:color w:val="0000FF"/>
            <w:sz w:val="22"/>
            <w:szCs w:val="22"/>
            <w:highlight w:val="white"/>
          </w:rPr>
          <w:t>="</w:t>
        </w:r>
      </w:ins>
      <w:ins w:id="2704" w:author="Jarkko Närvänen" w:date="2023-03-09T10:33:00Z">
        <w:r w:rsidR="00314899" w:rsidRPr="006B5F1D">
          <w:rPr>
            <w:rFonts w:ascii="Arial" w:hAnsi="Arial" w:cs="Arial"/>
            <w:color w:val="000000"/>
            <w:sz w:val="22"/>
            <w:szCs w:val="22"/>
          </w:rPr>
          <w:t>muun kuin</w:t>
        </w:r>
      </w:ins>
      <w:ins w:id="2705" w:author="Timo Kaskinen" w:date="2023-01-19T16:19:00Z">
        <w:del w:id="2706" w:author="Jarkko Närvänen" w:date="2023-03-09T10:33:00Z">
          <w:r w:rsidRPr="00314899" w:rsidDel="001235C3">
            <w:rPr>
              <w:rFonts w:ascii="Arial" w:hAnsi="Arial" w:cs="Arial"/>
              <w:color w:val="000000"/>
              <w:sz w:val="22"/>
              <w:szCs w:val="22"/>
            </w:rPr>
            <w:delText>ei</w:delText>
          </w:r>
        </w:del>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ins>
    </w:p>
    <w:p w14:paraId="34D15B36" w14:textId="7926332C" w:rsidR="00730FC3" w:rsidRPr="00C777A1" w:rsidRDefault="00730FC3" w:rsidP="5E70C548">
      <w:pPr>
        <w:tabs>
          <w:tab w:val="left" w:pos="284"/>
          <w:tab w:val="left" w:pos="567"/>
          <w:tab w:val="left" w:pos="851"/>
        </w:tabs>
        <w:autoSpaceDE w:val="0"/>
        <w:autoSpaceDN w:val="0"/>
        <w:adjustRightInd w:val="0"/>
        <w:ind w:left="1304" w:hanging="1304"/>
        <w:rPr>
          <w:ins w:id="2707" w:author="Timo Kaskinen" w:date="2023-01-19T16:19:00Z"/>
          <w:rFonts w:ascii="Arial" w:hAnsi="Arial" w:cs="Arial"/>
          <w:color w:val="000000"/>
          <w:sz w:val="22"/>
          <w:szCs w:val="22"/>
          <w:lang w:val="nl-NL"/>
        </w:rPr>
      </w:pPr>
      <w:ins w:id="2708" w:author="Timo Kaskinen" w:date="2023-01-19T16:19:00Z">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ins>
      <w:ins w:id="2709" w:author="Pettersson Mirkka" w:date="2025-10-10T12:40:00Z">
        <w:r w:rsidR="00A72318">
          <w:rPr>
            <w:rFonts w:ascii="Arial" w:hAnsi="Arial" w:cs="Arial"/>
            <w:color w:val="000000"/>
            <w:sz w:val="22"/>
            <w:szCs w:val="22"/>
            <w:lang w:val="nl-NL"/>
          </w:rPr>
          <w:t>1</w:t>
        </w:r>
      </w:ins>
      <w:ins w:id="2710" w:author="Timo Kaskinen" w:date="2023-01-19T16:19:00Z">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ins>
      <w:ins w:id="2711" w:author="Pettersson Mirkka" w:date="2025-10-10T12:40:00Z">
        <w:r w:rsidR="00A72318" w:rsidRPr="0013010D">
          <w:rPr>
            <w:rFonts w:ascii="Arial" w:hAnsi="Arial" w:cs="Arial"/>
            <w:color w:val="454545"/>
            <w:sz w:val="22"/>
            <w:szCs w:val="22"/>
            <w:shd w:val="clear" w:color="auto" w:fill="FFFFFF"/>
          </w:rPr>
          <w:t>1.2.246.537.6.616.202301</w:t>
        </w:r>
      </w:ins>
      <w:ins w:id="2712" w:author="Timo Kaskinen" w:date="2023-01-19T16:19:00Z">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ins>
      <w:ins w:id="2713" w:author="Pettersson Mirkka" w:date="2025-10-07T13:16:00Z">
        <w:r w:rsidR="004418EB" w:rsidRPr="004418EB">
          <w:rPr>
            <w:rFonts w:ascii="Arial" w:hAnsi="Arial" w:cs="Arial"/>
            <w:color w:val="172B4D"/>
            <w:sz w:val="22"/>
            <w:szCs w:val="22"/>
            <w:shd w:val="clear" w:color="auto" w:fill="FFFFFF"/>
          </w:rPr>
          <w:t>THL - Muun kuin edullisimman biologisen lääkkeen määräämisen syy</w:t>
        </w:r>
        <w:r w:rsidR="00930A15">
          <w:rPr>
            <w:rFonts w:ascii="Arial" w:hAnsi="Arial" w:cs="Arial"/>
            <w:color w:val="000000"/>
            <w:sz w:val="22"/>
            <w:szCs w:val="22"/>
            <w:lang w:val="nl-NL"/>
          </w:rPr>
          <w:t xml:space="preserve">” </w:t>
        </w:r>
      </w:ins>
      <w:ins w:id="2714" w:author="Timo Kaskinen" w:date="2023-01-19T16:19:00Z">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w:t>
        </w:r>
      </w:ins>
      <w:ins w:id="2715" w:author="Pettersson Mirkka" w:date="2025-10-10T12:41:00Z">
        <w:r w:rsidR="00A72318" w:rsidRPr="0013010D">
          <w:rPr>
            <w:rFonts w:ascii="Arial" w:hAnsi="Arial" w:cs="Arial"/>
            <w:color w:val="454545"/>
            <w:sz w:val="22"/>
            <w:szCs w:val="22"/>
            <w:shd w:val="clear" w:color="auto" w:fill="FFFFFF"/>
          </w:rPr>
          <w:t>Valmisteen ainesosien sopimattomuus</w:t>
        </w:r>
      </w:ins>
      <w:ins w:id="2716" w:author="Timo Kaskinen" w:date="2023-01-19T16:19:00Z">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ins>
    </w:p>
    <w:p w14:paraId="5EA4FC69" w14:textId="198555A3" w:rsidR="00730FC3" w:rsidRPr="00730FC3" w:rsidRDefault="00730FC3" w:rsidP="6F9E96A2">
      <w:pPr>
        <w:tabs>
          <w:tab w:val="left" w:pos="284"/>
          <w:tab w:val="left" w:pos="567"/>
          <w:tab w:val="left" w:pos="851"/>
        </w:tabs>
        <w:autoSpaceDE w:val="0"/>
        <w:autoSpaceDN w:val="0"/>
        <w:adjustRightInd w:val="0"/>
        <w:rPr>
          <w:ins w:id="2717" w:author="Timo Kaskinen" w:date="2023-01-19T16:19:00Z"/>
          <w:rFonts w:ascii="Arial" w:hAnsi="Arial" w:cs="Arial"/>
          <w:color w:val="000000"/>
          <w:sz w:val="22"/>
          <w:szCs w:val="22"/>
        </w:rPr>
      </w:pPr>
      <w:ins w:id="2718" w:author="Timo Kaskinen" w:date="2023-01-19T16:19:00Z">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ins>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ins w:id="2719" w:author="Timo Kaskinen" w:date="2023-01-19T16:19:00Z">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ins>
    </w:p>
    <w:p w14:paraId="6A7E0605" w14:textId="59A7FDCE"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 xml:space="preserve">&lt;!-- </w:t>
      </w:r>
      <w:ins w:id="2720" w:author="Jarkko Närvänen" w:date="2023-03-09T10:34:00Z">
        <w:r w:rsidR="002566A1" w:rsidRPr="00BF5A48">
          <w:rPr>
            <w:rFonts w:ascii="Arial" w:hAnsi="Arial" w:cs="Arial"/>
            <w:color w:val="808080"/>
            <w:sz w:val="22"/>
            <w:szCs w:val="22"/>
            <w:highlight w:val="white"/>
          </w:rPr>
          <w:t>P</w:t>
        </w:r>
      </w:ins>
      <w:del w:id="2721" w:author="Jarkko Närvänen" w:date="2023-03-09T10:34:00Z">
        <w:r w:rsidRPr="0DB459FB" w:rsidDel="002566A1">
          <w:rPr>
            <w:rFonts w:ascii="Arial" w:hAnsi="Arial" w:cs="Arial"/>
            <w:color w:val="808080"/>
            <w:sz w:val="22"/>
            <w:szCs w:val="22"/>
            <w:highlight w:val="white"/>
          </w:rPr>
          <w:delText>p</w:delText>
        </w:r>
      </w:del>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ins w:id="2722" w:author="Jarkko Närvänen" w:date="2023-03-09T10:34:00Z">
        <w:r w:rsidR="00993AE4" w:rsidRPr="00BF5A48">
          <w:rPr>
            <w:rFonts w:ascii="Arial" w:hAnsi="Arial" w:cs="Arial"/>
            <w:color w:val="808080"/>
            <w:sz w:val="22"/>
            <w:szCs w:val="22"/>
            <w:highlight w:val="white"/>
          </w:rPr>
          <w:t>ei-</w:t>
        </w:r>
      </w:ins>
      <w:del w:id="2723" w:author="Jarkko Närvänen" w:date="2023-03-09T10:34:00Z">
        <w:r w:rsidRPr="0DB459FB" w:rsidDel="00993AE4">
          <w:rPr>
            <w:rFonts w:ascii="Arial" w:hAnsi="Arial" w:cs="Arial"/>
            <w:color w:val="808080"/>
            <w:sz w:val="22"/>
            <w:szCs w:val="22"/>
            <w:highlight w:val="white"/>
          </w:rPr>
          <w:delText>muun kuin</w:delText>
        </w:r>
      </w:del>
      <w:del w:id="2724" w:author="Jarkko Närvänen" w:date="2023-03-09T10:35:00Z">
        <w:r w:rsidRPr="0DB459FB" w:rsidDel="00993AE4">
          <w:rPr>
            <w:rFonts w:ascii="Arial" w:hAnsi="Arial" w:cs="Arial"/>
            <w:color w:val="808080"/>
            <w:sz w:val="22"/>
            <w:szCs w:val="22"/>
            <w:highlight w:val="white"/>
          </w:rPr>
          <w:delText xml:space="preserve"> </w:delText>
        </w:r>
      </w:del>
      <w:r w:rsidRPr="0DB459FB">
        <w:rPr>
          <w:rFonts w:ascii="Arial" w:hAnsi="Arial" w:cs="Arial"/>
          <w:color w:val="808080"/>
          <w:sz w:val="22"/>
          <w:szCs w:val="22"/>
          <w:highlight w:val="white"/>
        </w:rPr>
        <w:t>edullisimman biol</w:t>
      </w:r>
      <w:ins w:id="2725" w:author="Jarkko Närvänen" w:date="2023-03-09T10:35:00Z">
        <w:r w:rsidR="00CB04D9">
          <w:rPr>
            <w:rFonts w:ascii="Arial" w:hAnsi="Arial" w:cs="Arial"/>
            <w:color w:val="808080"/>
            <w:sz w:val="22"/>
            <w:szCs w:val="22"/>
            <w:highlight w:val="white"/>
          </w:rPr>
          <w:t>.</w:t>
        </w:r>
      </w:ins>
      <w:del w:id="2726" w:author="Jarkko Närvänen" w:date="2023-03-09T10:35:00Z">
        <w:r w:rsidRPr="0DB459FB" w:rsidDel="00CB04D9">
          <w:rPr>
            <w:rFonts w:ascii="Arial" w:hAnsi="Arial" w:cs="Arial"/>
            <w:color w:val="808080"/>
            <w:sz w:val="22"/>
            <w:szCs w:val="22"/>
            <w:highlight w:val="white"/>
          </w:rPr>
          <w:delText>ogisen</w:delText>
        </w:r>
      </w:del>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code </w:t>
      </w:r>
      <w:r w:rsidRPr="0DB459FB">
        <w:rPr>
          <w:rFonts w:ascii="Arial" w:hAnsi="Arial" w:cs="Arial"/>
          <w:color w:val="FF0000"/>
          <w:sz w:val="22"/>
          <w:szCs w:val="22"/>
          <w:highlight w:val="white"/>
        </w:rPr>
        <w:t>code</w:t>
      </w:r>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r w:rsidRPr="0DB459FB">
        <w:rPr>
          <w:rFonts w:ascii="Arial" w:hAnsi="Arial" w:cs="Arial"/>
          <w:color w:val="FF0000"/>
          <w:sz w:val="22"/>
          <w:szCs w:val="22"/>
          <w:highlight w:val="white"/>
        </w:rPr>
        <w:t>codeSystem</w:t>
      </w:r>
      <w:r w:rsidRPr="0DB459FB">
        <w:rPr>
          <w:rFonts w:ascii="Arial" w:hAnsi="Arial" w:cs="Arial"/>
          <w:color w:val="000000"/>
          <w:sz w:val="22"/>
          <w:szCs w:val="22"/>
        </w:rPr>
        <w:t xml:space="preserve">="1.2.246.537.6.12.2002.126" </w:t>
      </w:r>
      <w:r w:rsidRPr="0DB459FB">
        <w:rPr>
          <w:rFonts w:ascii="Arial" w:hAnsi="Arial" w:cs="Arial"/>
          <w:color w:val="FF0000"/>
          <w:sz w:val="22"/>
          <w:szCs w:val="22"/>
          <w:highlight w:val="white"/>
        </w:rPr>
        <w:t>codeSystemName</w:t>
      </w:r>
      <w:r w:rsidRPr="0DB459FB">
        <w:rPr>
          <w:rFonts w:ascii="Arial" w:hAnsi="Arial" w:cs="Arial"/>
          <w:color w:val="000000"/>
          <w:sz w:val="22"/>
          <w:szCs w:val="22"/>
        </w:rPr>
        <w:t xml:space="preserve">="Lääkityslista" </w:t>
      </w:r>
      <w:r w:rsidRPr="0DB459FB">
        <w:rPr>
          <w:rFonts w:ascii="Arial" w:hAnsi="Arial" w:cs="Arial"/>
          <w:color w:val="FF0000"/>
          <w:sz w:val="22"/>
          <w:szCs w:val="22"/>
          <w:highlight w:val="white"/>
        </w:rPr>
        <w:t>displayName</w:t>
      </w:r>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value </w:t>
      </w:r>
      <w:r w:rsidRPr="0DB459FB">
        <w:rPr>
          <w:rFonts w:ascii="Arial" w:hAnsi="Arial" w:cs="Arial"/>
          <w:color w:val="FF0000"/>
          <w:sz w:val="22"/>
          <w:szCs w:val="22"/>
          <w:highlight w:val="white"/>
        </w:rPr>
        <w:t>xsi:type</w:t>
      </w:r>
      <w:r w:rsidRPr="0DB459FB">
        <w:rPr>
          <w:rFonts w:ascii="Arial" w:hAnsi="Arial" w:cs="Arial"/>
          <w:color w:val="000000"/>
          <w:sz w:val="22"/>
          <w:szCs w:val="22"/>
        </w:rPr>
        <w:t>="ST"&gt;perusteluteksti&lt;/</w:t>
      </w:r>
      <w:r w:rsidRPr="0DB459FB">
        <w:rPr>
          <w:rFonts w:ascii="Arial" w:hAnsi="Arial" w:cs="Arial"/>
          <w:color w:val="800000"/>
          <w:sz w:val="22"/>
          <w:szCs w:val="22"/>
          <w:highlight w:val="white"/>
        </w:rPr>
        <w:t>value</w:t>
      </w:r>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 xml:space="preserve">&lt;!-- </w:t>
      </w:r>
      <w:r w:rsidRPr="0DB459FB">
        <w:rPr>
          <w:rFonts w:ascii="Arial" w:hAnsi="Arial" w:cs="Arial"/>
          <w:color w:val="808080"/>
          <w:sz w:val="22"/>
          <w:szCs w:val="22"/>
          <w:highlight w:val="white"/>
          <w:lang w:val="en-US"/>
        </w:rPr>
        <w:t>lääkeryhmä</w:t>
      </w:r>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w:t>
      </w:r>
      <w:r w:rsidR="00842B2C" w:rsidRPr="0DB459FB">
        <w:rPr>
          <w:rFonts w:ascii="Arial" w:hAnsi="Arial" w:cs="Arial"/>
          <w:color w:val="000000"/>
          <w:sz w:val="22"/>
          <w:szCs w:val="22"/>
          <w:lang w:val="en-US"/>
        </w:rPr>
        <w:t>lääkeryhmä</w:t>
      </w:r>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r w:rsidRPr="0DB459FB">
        <w:rPr>
          <w:rFonts w:ascii="Arial" w:hAnsi="Arial" w:cs="Arial"/>
          <w:color w:val="000000"/>
          <w:sz w:val="22"/>
          <w:szCs w:val="22"/>
          <w:lang w:val="en-US"/>
        </w:rPr>
        <w:t>="ST"&gt;lääkeryhmä&lt;/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r w:rsidRPr="0DB459FB">
        <w:rPr>
          <w:rFonts w:ascii="Arial" w:hAnsi="Arial" w:cs="Arial"/>
          <w:color w:val="800000"/>
          <w:sz w:val="22"/>
          <w:szCs w:val="22"/>
          <w:highlight w:val="white"/>
        </w:rPr>
        <w:t>component</w:t>
      </w:r>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ins w:id="2727" w:author="Timo Kaskinen" w:date="2023-01-24T15:26:00Z"/>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28" w:author="Timo Kaskinen" w:date="2023-01-24T15:33:00Z"/>
        </w:rPr>
      </w:pPr>
      <w:ins w:id="2729" w:author="Timo Kaskinen" w:date="2023-01-24T15:26:00Z">
        <w:r w:rsidRPr="0030397B">
          <w:t xml:space="preserve">Esimerkki </w:t>
        </w:r>
        <w:r w:rsidR="00623A43" w:rsidRPr="0030397B">
          <w:t>8</w:t>
        </w:r>
        <w:r w:rsidRPr="0030397B">
          <w:t>:</w:t>
        </w:r>
        <w:r w:rsidR="00F7102B" w:rsidRPr="0030397B">
          <w:t xml:space="preserve"> </w:t>
        </w:r>
      </w:ins>
      <w:ins w:id="2730" w:author="Timo Kaskinen" w:date="2023-01-24T17:52:00Z">
        <w:r w:rsidR="00D44226" w:rsidRPr="0030397B">
          <w:t>Lääkehoidon perustiedot</w:t>
        </w:r>
      </w:ins>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31" w:author="Timo Kaskinen" w:date="2023-01-24T15:26:00Z"/>
        </w:rPr>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32" w:author="Timo Kaskinen" w:date="2023-01-24T15:29:00Z"/>
          <w:rFonts w:ascii="Arial" w:hAnsi="Arial" w:cs="Arial"/>
          <w:sz w:val="22"/>
          <w:szCs w:val="22"/>
        </w:rPr>
      </w:pPr>
      <w:ins w:id="2733" w:author="Timo Kaskinen" w:date="2023-01-24T15:29:00Z">
        <w:r w:rsidRPr="0030397B">
          <w:rPr>
            <w:rFonts w:ascii="Arial" w:hAnsi="Arial" w:cs="Arial"/>
            <w:sz w:val="22"/>
            <w:szCs w:val="22"/>
          </w:rPr>
          <w:t xml:space="preserve">&lt;!-- </w:t>
        </w:r>
        <w:r w:rsidRPr="0DB459FB">
          <w:rPr>
            <w:rFonts w:ascii="Arial" w:hAnsi="Arial" w:cs="Arial"/>
            <w:color w:val="808080"/>
            <w:sz w:val="22"/>
            <w:szCs w:val="22"/>
            <w:highlight w:val="white"/>
          </w:rPr>
          <w:t>Lääkevaihtokielto (pakollinen kyllä/ei)--&gt;</w:t>
        </w:r>
      </w:ins>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34" w:author="Timo Kaskinen" w:date="2023-01-24T15:29:00Z"/>
          <w:rFonts w:ascii="Arial" w:hAnsi="Arial" w:cs="Arial"/>
          <w:sz w:val="22"/>
          <w:szCs w:val="22"/>
          <w:lang w:val="en-US"/>
        </w:rPr>
      </w:pPr>
      <w:ins w:id="2735" w:author="Timo Kaskinen" w:date="2023-01-24T15:29:00Z">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ins>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36" w:author="Timo Kaskinen" w:date="2023-01-24T15:29:00Z"/>
          <w:rFonts w:ascii="Arial" w:hAnsi="Arial" w:cs="Arial"/>
          <w:sz w:val="22"/>
          <w:szCs w:val="22"/>
          <w:lang w:val="en-US"/>
        </w:rPr>
      </w:pPr>
      <w:ins w:id="2737" w:author="Timo Kaskinen" w:date="2023-01-24T15:29:00Z">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ins>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ins w:id="2738" w:author="Timo Kaskinen" w:date="2023-01-24T15:29:00Z"/>
          <w:rFonts w:ascii="Arial" w:hAnsi="Arial" w:cs="Arial"/>
          <w:sz w:val="22"/>
          <w:szCs w:val="22"/>
          <w:lang w:val="en-US"/>
        </w:rPr>
      </w:pPr>
      <w:ins w:id="2739" w:author="Timo Kaskinen" w:date="2023-01-24T15:29:00Z">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r w:rsidRPr="0DB459FB">
          <w:rPr>
            <w:rFonts w:ascii="Arial" w:hAnsi="Arial" w:cs="Arial"/>
            <w:color w:val="FF0000"/>
            <w:sz w:val="22"/>
            <w:szCs w:val="22"/>
            <w:highlight w:val="white"/>
            <w:lang w:val="en-US"/>
          </w:rPr>
          <w:t>codeSystem</w:t>
        </w:r>
        <w:r w:rsidRPr="00F10535">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F10535">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F10535">
          <w:rPr>
            <w:rFonts w:ascii="Arial" w:hAnsi="Arial" w:cs="Arial"/>
            <w:sz w:val="22"/>
            <w:szCs w:val="22"/>
            <w:lang w:val="en-US"/>
          </w:rPr>
          <w:t>="lääkevaihtokielto"/&gt;</w:t>
        </w:r>
      </w:ins>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40" w:author="Timo Kaskinen" w:date="2023-01-24T15:29:00Z"/>
          <w:rFonts w:ascii="Arial" w:hAnsi="Arial" w:cs="Arial"/>
          <w:sz w:val="22"/>
          <w:szCs w:val="22"/>
          <w:lang w:val="en-US"/>
        </w:rPr>
      </w:pPr>
      <w:ins w:id="2741" w:author="Timo Kaskinen" w:date="2023-01-24T15:29:00Z">
        <w:r w:rsidRPr="00F10535">
          <w:rPr>
            <w:rFonts w:ascii="Arial" w:hAnsi="Arial" w:cs="Arial"/>
            <w:sz w:val="22"/>
            <w:szCs w:val="22"/>
            <w:lang w:val="en-US"/>
          </w:rPr>
          <w:lastRenderedPageBreak/>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r w:rsidRPr="00F10535">
          <w:rPr>
            <w:rFonts w:ascii="Arial" w:hAnsi="Arial" w:cs="Arial"/>
            <w:sz w:val="22"/>
            <w:szCs w:val="22"/>
            <w:lang w:val="en-US"/>
          </w:rPr>
          <w:t>="BL"/&gt;</w:t>
        </w:r>
      </w:ins>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42" w:author="Timo Kaskinen" w:date="2023-01-24T15:29:00Z"/>
          <w:rFonts w:ascii="Arial" w:hAnsi="Arial" w:cs="Arial"/>
          <w:sz w:val="22"/>
          <w:szCs w:val="22"/>
        </w:rPr>
      </w:pPr>
      <w:ins w:id="2743"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30397B">
          <w:rPr>
            <w:rFonts w:ascii="Arial" w:hAnsi="Arial" w:cs="Arial"/>
            <w:sz w:val="22"/>
            <w:szCs w:val="22"/>
          </w:rPr>
          <w:t xml:space="preserve">&lt;!-- </w:t>
        </w:r>
        <w:r w:rsidRPr="0DB459FB">
          <w:rPr>
            <w:rFonts w:ascii="Arial" w:hAnsi="Arial" w:cs="Arial"/>
            <w:color w:val="808080"/>
            <w:sz w:val="22"/>
            <w:szCs w:val="22"/>
            <w:highlight w:val="white"/>
          </w:rPr>
          <w:t>lääkevaihtokiellon syy (pakollinen, kun lääkevaihtokielto = true), uusi</w:t>
        </w:r>
        <w:r w:rsidRPr="0030397B">
          <w:rPr>
            <w:rFonts w:ascii="Arial" w:hAnsi="Arial" w:cs="Arial"/>
            <w:sz w:val="22"/>
            <w:szCs w:val="22"/>
          </w:rPr>
          <w:t xml:space="preserve"> --&gt;</w:t>
        </w:r>
      </w:ins>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44" w:author="Timo Kaskinen" w:date="2023-01-24T15:29:00Z"/>
          <w:rFonts w:ascii="Arial" w:hAnsi="Arial" w:cs="Arial"/>
          <w:sz w:val="22"/>
          <w:szCs w:val="22"/>
          <w:lang w:val="en-US"/>
        </w:rPr>
      </w:pPr>
      <w:ins w:id="2745" w:author="Timo Kaskinen" w:date="2023-01-24T15:29:00Z">
        <w:r w:rsidRPr="0030397B">
          <w:rPr>
            <w:rFonts w:ascii="Arial" w:hAnsi="Arial" w:cs="Arial"/>
            <w:sz w:val="22"/>
            <w:szCs w:val="22"/>
          </w:rPr>
          <w:tab/>
        </w:r>
        <w:r w:rsidRPr="0030397B">
          <w:rPr>
            <w:rFonts w:ascii="Arial" w:hAnsi="Arial" w:cs="Arial"/>
            <w:sz w:val="22"/>
            <w:szCs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entryRelationship</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typeCode</w:t>
        </w:r>
        <w:r w:rsidRPr="00F10535">
          <w:rPr>
            <w:rFonts w:ascii="Arial" w:hAnsi="Arial" w:cs="Arial"/>
            <w:sz w:val="22"/>
            <w:szCs w:val="22"/>
            <w:lang w:val="en-US"/>
          </w:rPr>
          <w:t>="COMP"&gt;</w:t>
        </w:r>
      </w:ins>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46" w:author="Timo Kaskinen" w:date="2023-01-24T15:29:00Z"/>
          <w:rFonts w:ascii="Arial" w:hAnsi="Arial" w:cs="Arial"/>
          <w:sz w:val="22"/>
          <w:szCs w:val="22"/>
          <w:lang w:val="en-US"/>
        </w:rPr>
      </w:pPr>
      <w:ins w:id="2747"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ins>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ins w:id="2748" w:author="Timo Kaskinen" w:date="2023-01-24T15:29:00Z"/>
          <w:rFonts w:ascii="Arial" w:hAnsi="Arial"/>
          <w:sz w:val="22"/>
        </w:rPr>
      </w:pPr>
      <w:ins w:id="2749"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r w:rsidRPr="420635B0">
          <w:rPr>
            <w:rFonts w:ascii="Arial" w:hAnsi="Arial"/>
            <w:color w:val="800000"/>
            <w:sz w:val="22"/>
            <w:szCs w:val="22"/>
            <w:highlight w:val="white"/>
          </w:rPr>
          <w:t>code</w:t>
        </w:r>
        <w:r w:rsidRPr="420635B0">
          <w:rPr>
            <w:rFonts w:ascii="Arial" w:hAnsi="Arial"/>
            <w:sz w:val="22"/>
            <w:szCs w:val="22"/>
          </w:rPr>
          <w:t xml:space="preserve"> </w:t>
        </w:r>
        <w:r w:rsidRPr="420635B0">
          <w:rPr>
            <w:rFonts w:ascii="Arial" w:hAnsi="Arial"/>
            <w:color w:val="FF0000"/>
            <w:sz w:val="22"/>
            <w:szCs w:val="22"/>
            <w:highlight w:val="white"/>
          </w:rPr>
          <w:t>code</w:t>
        </w:r>
        <w:r w:rsidRPr="420635B0">
          <w:rPr>
            <w:rFonts w:ascii="Arial" w:hAnsi="Arial"/>
            <w:sz w:val="22"/>
            <w:szCs w:val="22"/>
          </w:rPr>
          <w:t xml:space="preserve">="81.1" </w:t>
        </w:r>
        <w:r w:rsidRPr="420635B0">
          <w:rPr>
            <w:rFonts w:ascii="Arial" w:hAnsi="Arial"/>
            <w:color w:val="FF0000"/>
            <w:sz w:val="22"/>
            <w:szCs w:val="22"/>
            <w:highlight w:val="white"/>
          </w:rPr>
          <w:t>codeSystem</w:t>
        </w:r>
        <w:r w:rsidRPr="420635B0">
          <w:rPr>
            <w:rFonts w:ascii="Arial" w:hAnsi="Arial"/>
            <w:sz w:val="22"/>
            <w:szCs w:val="22"/>
          </w:rPr>
          <w:t xml:space="preserve">="1.2.246.537.6.12.2002.126" </w:t>
        </w:r>
        <w:r w:rsidRPr="420635B0">
          <w:rPr>
            <w:rFonts w:ascii="Arial" w:hAnsi="Arial"/>
            <w:color w:val="FF0000"/>
            <w:sz w:val="22"/>
            <w:szCs w:val="22"/>
            <w:highlight w:val="white"/>
          </w:rPr>
          <w:t>codeSystemName</w:t>
        </w:r>
        <w:r w:rsidRPr="420635B0">
          <w:rPr>
            <w:rFonts w:ascii="Arial" w:hAnsi="Arial"/>
            <w:sz w:val="22"/>
            <w:szCs w:val="22"/>
          </w:rPr>
          <w:t xml:space="preserve">="Lääkityslista" </w:t>
        </w:r>
        <w:r w:rsidRPr="420635B0">
          <w:rPr>
            <w:rFonts w:ascii="Arial" w:hAnsi="Arial"/>
            <w:color w:val="FF0000"/>
            <w:sz w:val="22"/>
            <w:szCs w:val="22"/>
            <w:highlight w:val="white"/>
          </w:rPr>
          <w:t>displayName</w:t>
        </w:r>
        <w:r w:rsidRPr="420635B0">
          <w:rPr>
            <w:rFonts w:ascii="Arial" w:hAnsi="Arial"/>
            <w:sz w:val="22"/>
            <w:szCs w:val="22"/>
          </w:rPr>
          <w:t>="lääkevaihtokiellon syy"/&gt;</w:t>
        </w:r>
      </w:ins>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50" w:author="Timo Kaskinen" w:date="2023-01-24T15:29:00Z"/>
          <w:rFonts w:ascii="Arial" w:hAnsi="Arial" w:cs="Arial"/>
          <w:sz w:val="22"/>
          <w:szCs w:val="22"/>
          <w:lang w:val="en-US"/>
        </w:rPr>
      </w:pPr>
      <w:ins w:id="2751" w:author="Timo Kaskinen" w:date="2023-01-24T15:29:00Z">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xsi:type</w:t>
        </w:r>
        <w:r w:rsidRPr="00F10535">
          <w:rPr>
            <w:rFonts w:ascii="Arial" w:hAnsi="Arial" w:cs="Arial"/>
            <w:sz w:val="22"/>
            <w:szCs w:val="22"/>
            <w:lang w:val="en-US"/>
          </w:rPr>
          <w:t>="ST"&gt;syy tähän&lt;/value&gt;</w:t>
        </w:r>
      </w:ins>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52" w:author="Timo Kaskinen" w:date="2023-01-24T15:29:00Z"/>
          <w:rFonts w:ascii="Arial" w:hAnsi="Arial" w:cs="Arial"/>
          <w:sz w:val="22"/>
          <w:szCs w:val="22"/>
          <w:lang w:val="en-US"/>
        </w:rPr>
      </w:pPr>
      <w:ins w:id="2753"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ins>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54" w:author="Timo Kaskinen" w:date="2023-01-24T15:29:00Z"/>
          <w:rFonts w:ascii="Arial" w:hAnsi="Arial" w:cs="Arial"/>
          <w:sz w:val="22"/>
          <w:szCs w:val="22"/>
          <w:lang w:val="en-US"/>
        </w:rPr>
      </w:pPr>
      <w:ins w:id="2755"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entryRelationship</w:t>
        </w:r>
        <w:r w:rsidRPr="00042B80">
          <w:rPr>
            <w:rFonts w:ascii="Arial" w:hAnsi="Arial" w:cs="Arial"/>
            <w:sz w:val="22"/>
            <w:szCs w:val="22"/>
            <w:lang w:val="en-US"/>
          </w:rPr>
          <w:t>&gt;</w:t>
        </w:r>
      </w:ins>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56" w:author="Timo Kaskinen" w:date="2023-01-24T15:29:00Z"/>
          <w:rFonts w:ascii="Arial" w:hAnsi="Arial" w:cs="Arial"/>
          <w:sz w:val="22"/>
          <w:szCs w:val="22"/>
          <w:lang w:val="en-US"/>
        </w:rPr>
      </w:pPr>
      <w:ins w:id="2757" w:author="Timo Kaskinen" w:date="2023-01-24T15:29:00Z">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ins>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58" w:author="Timo Kaskinen" w:date="2023-01-24T17:52:00Z"/>
          <w:rFonts w:ascii="Arial" w:hAnsi="Arial" w:cs="Arial"/>
          <w:sz w:val="22"/>
          <w:szCs w:val="22"/>
          <w:lang w:val="en-US"/>
        </w:rPr>
      </w:pPr>
      <w:ins w:id="2759" w:author="Timo Kaskinen" w:date="2023-01-24T15:29:00Z">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ins>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60" w:author="Timo Kaskinen" w:date="2023-01-24T17:55:00Z"/>
          <w:rFonts w:ascii="Arial" w:hAnsi="Arial" w:cs="Arial"/>
          <w:sz w:val="22"/>
          <w:szCs w:val="22"/>
          <w:lang w:val="en-US"/>
        </w:rPr>
      </w:pPr>
      <w:ins w:id="2761" w:author="Timo Kaskinen" w:date="2023-01-24T17:55:00Z">
        <w:r w:rsidRPr="00042B80">
          <w:rPr>
            <w:rFonts w:ascii="Arial" w:hAnsi="Arial" w:cs="Arial"/>
            <w:color w:val="808080"/>
            <w:sz w:val="22"/>
            <w:szCs w:val="22"/>
            <w:highlight w:val="white"/>
            <w:lang w:val="en-US"/>
          </w:rPr>
          <w:t>&lt;!-- lääkkeen alkuperäinen aloituspäivä, uusi</w:t>
        </w:r>
        <w:r w:rsidRPr="00042B80">
          <w:rPr>
            <w:rFonts w:ascii="Arial" w:hAnsi="Arial" w:cs="Arial"/>
            <w:sz w:val="22"/>
            <w:szCs w:val="22"/>
            <w:lang w:val="en-US"/>
          </w:rPr>
          <w:t xml:space="preserve"> --&gt;</w:t>
        </w:r>
      </w:ins>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62" w:author="Timo Kaskinen" w:date="2023-01-24T17:55:00Z"/>
          <w:rFonts w:ascii="Arial" w:hAnsi="Arial" w:cs="Arial"/>
          <w:sz w:val="22"/>
          <w:szCs w:val="22"/>
          <w:lang w:val="en-US"/>
        </w:rPr>
      </w:pPr>
      <w:ins w:id="2763" w:author="Timo Kaskinen" w:date="2023-01-24T17:55:00Z">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ins>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64" w:author="Timo Kaskinen" w:date="2023-01-24T17:55:00Z"/>
          <w:rFonts w:ascii="Arial" w:hAnsi="Arial" w:cs="Arial"/>
          <w:sz w:val="22"/>
          <w:szCs w:val="22"/>
          <w:lang w:val="en-US"/>
        </w:rPr>
      </w:pPr>
      <w:ins w:id="2765" w:author="Timo Kaskinen" w:date="2023-01-24T17:55:00Z">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ins>
    </w:p>
    <w:p w14:paraId="658147A2" w14:textId="7E39FC55"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766" w:author="Timo Kaskinen" w:date="2023-01-24T17:55:00Z"/>
          <w:rFonts w:ascii="Arial" w:hAnsi="Arial" w:cs="Arial"/>
          <w:sz w:val="22"/>
          <w:szCs w:val="22"/>
        </w:rPr>
      </w:pPr>
      <w:ins w:id="2767" w:author="Timo Kaskinen" w:date="2023-01-24T17:55:00Z">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ins>
      <w:ins w:id="2768" w:author="Timo Kaskinen" w:date="2023-01-29T19:47:00Z">
        <w:r w:rsidR="009718B4">
          <w:rPr>
            <w:rFonts w:ascii="Arial" w:hAnsi="Arial" w:cs="Arial"/>
            <w:sz w:val="22"/>
            <w:szCs w:val="22"/>
          </w:rPr>
          <w:t>281</w:t>
        </w:r>
      </w:ins>
      <w:ins w:id="2769" w:author="Timo Kaskinen" w:date="2023-01-24T17:55:00Z">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w:t>
        </w:r>
        <w:del w:id="2770" w:author="Jarkko Närvänen" w:date="2023-03-20T14:41:00Z">
          <w:r w:rsidRPr="0030397B">
            <w:rPr>
              <w:rFonts w:ascii="Arial" w:hAnsi="Arial" w:cs="Arial"/>
              <w:sz w:val="22"/>
              <w:szCs w:val="22"/>
            </w:rPr>
            <w:delText>e</w:delText>
          </w:r>
        </w:del>
        <w:r w:rsidRPr="0030397B">
          <w:rPr>
            <w:rFonts w:ascii="Arial" w:hAnsi="Arial" w:cs="Arial"/>
            <w:sz w:val="22"/>
            <w:szCs w:val="22"/>
          </w:rPr>
          <w:t>n alkuperäinen aloituspäivä"/&gt;</w:t>
        </w:r>
      </w:ins>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71" w:author="Timo Kaskinen" w:date="2023-01-24T17:55:00Z"/>
          <w:rFonts w:ascii="Arial" w:hAnsi="Arial" w:cs="Arial"/>
          <w:sz w:val="22"/>
          <w:szCs w:val="22"/>
        </w:rPr>
      </w:pPr>
      <w:ins w:id="2772" w:author="Timo Kaskinen" w:date="2023-01-24T17:55:00Z">
        <w:r w:rsidRPr="0030397B">
          <w:rPr>
            <w:rFonts w:ascii="Arial" w:hAnsi="Arial" w:cs="Arial"/>
            <w:sz w:val="22"/>
            <w:szCs w:val="22"/>
          </w:rPr>
          <w:tab/>
        </w:r>
        <w:r w:rsidRPr="0030397B">
          <w:rPr>
            <w:rFonts w:ascii="Arial" w:hAnsi="Arial" w:cs="Arial"/>
            <w:sz w:val="22"/>
            <w:szCs w:val="22"/>
          </w:rPr>
          <w:tab/>
          <w:t xml:space="preserve">&lt;!-- </w:t>
        </w:r>
        <w:r w:rsidRPr="0DB459FB">
          <w:rPr>
            <w:rFonts w:ascii="Arial" w:hAnsi="Arial" w:cs="Arial"/>
            <w:color w:val="808080"/>
            <w:sz w:val="22"/>
            <w:szCs w:val="22"/>
            <w:highlight w:val="white"/>
          </w:rPr>
          <w:t>aika vuoden, kuukauden</w:t>
        </w:r>
      </w:ins>
      <w:ins w:id="2773" w:author="Pettersson Mirkka" w:date="2023-10-12T11:23:00Z">
        <w:r w:rsidR="0025777D">
          <w:rPr>
            <w:rFonts w:ascii="Arial" w:hAnsi="Arial" w:cs="Arial"/>
            <w:color w:val="808080"/>
            <w:sz w:val="22"/>
            <w:szCs w:val="22"/>
            <w:highlight w:val="white"/>
          </w:rPr>
          <w:t>,</w:t>
        </w:r>
      </w:ins>
      <w:ins w:id="2774" w:author="Timo Kaskinen" w:date="2023-01-24T17:55:00Z">
        <w:r w:rsidRPr="0DB459FB">
          <w:rPr>
            <w:rFonts w:ascii="Arial" w:hAnsi="Arial" w:cs="Arial"/>
            <w:color w:val="808080"/>
            <w:sz w:val="22"/>
            <w:szCs w:val="22"/>
            <w:highlight w:val="white"/>
          </w:rPr>
          <w:t xml:space="preserve"> päivän</w:t>
        </w:r>
      </w:ins>
      <w:ins w:id="2775" w:author="Pettersson Mirkka" w:date="2023-10-12T11:24:00Z">
        <w:r w:rsidR="0025777D">
          <w:rPr>
            <w:rFonts w:ascii="Arial" w:hAnsi="Arial" w:cs="Arial"/>
            <w:color w:val="808080"/>
            <w:sz w:val="22"/>
            <w:szCs w:val="22"/>
            <w:highlight w:val="white"/>
          </w:rPr>
          <w:t xml:space="preserve"> tai </w:t>
        </w:r>
      </w:ins>
      <w:ins w:id="2776" w:author="Pettersson Mirkka" w:date="2023-10-12T14:23:00Z">
        <w:r w:rsidR="00262B98">
          <w:rPr>
            <w:rFonts w:ascii="Arial" w:hAnsi="Arial" w:cs="Arial"/>
            <w:color w:val="808080"/>
            <w:sz w:val="22"/>
            <w:szCs w:val="22"/>
            <w:highlight w:val="white"/>
          </w:rPr>
          <w:t>kellonajan</w:t>
        </w:r>
      </w:ins>
      <w:ins w:id="2777" w:author="Timo Kaskinen" w:date="2023-01-24T17:55:00Z">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ins>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78" w:author="Timo Kaskinen" w:date="2023-01-24T17:55:00Z"/>
          <w:rFonts w:ascii="Arial" w:hAnsi="Arial" w:cs="Arial"/>
          <w:sz w:val="22"/>
          <w:szCs w:val="22"/>
          <w:lang w:val="en-US"/>
        </w:rPr>
      </w:pPr>
      <w:ins w:id="2779" w:author="Timo Kaskinen" w:date="2023-01-24T17:55:00Z">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r w:rsidRPr="0DB459FB">
          <w:rPr>
            <w:rFonts w:ascii="Arial" w:hAnsi="Arial" w:cs="Arial"/>
            <w:color w:val="FF0000"/>
            <w:sz w:val="22"/>
            <w:szCs w:val="22"/>
            <w:highlight w:val="white"/>
            <w:lang w:val="en-US"/>
          </w:rPr>
          <w:t>xsi:type</w:t>
        </w:r>
        <w:r w:rsidRPr="00E73D53">
          <w:rPr>
            <w:rFonts w:ascii="Arial" w:hAnsi="Arial" w:cs="Arial"/>
            <w:sz w:val="22"/>
            <w:szCs w:val="22"/>
            <w:lang w:val="en-US"/>
          </w:rPr>
          <w:t>="TS"/&gt;</w:t>
        </w:r>
      </w:ins>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80" w:author="Timo Kaskinen" w:date="2023-01-24T17:55:00Z"/>
          <w:rFonts w:ascii="Arial" w:hAnsi="Arial" w:cs="Arial"/>
          <w:sz w:val="22"/>
          <w:szCs w:val="22"/>
        </w:rPr>
      </w:pPr>
      <w:ins w:id="2781" w:author="Timo Kaskinen" w:date="2023-01-24T17:55:00Z">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ins>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82" w:author="Timo Kaskinen" w:date="2023-01-24T17:55:00Z"/>
          <w:rFonts w:ascii="Arial" w:hAnsi="Arial" w:cs="Arial"/>
          <w:sz w:val="22"/>
          <w:szCs w:val="22"/>
        </w:rPr>
      </w:pPr>
      <w:ins w:id="2783" w:author="Timo Kaskinen" w:date="2023-01-24T17:55:00Z">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ins>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84" w:author="Timo Kaskinen" w:date="2023-01-24T17:55:00Z"/>
          <w:rFonts w:ascii="Arial" w:hAnsi="Arial" w:cs="Arial"/>
          <w:sz w:val="22"/>
          <w:szCs w:val="22"/>
        </w:rPr>
      </w:pPr>
      <w:ins w:id="2785" w:author="Timo Kaskinen" w:date="2023-01-24T17:55:00Z">
        <w:r w:rsidRPr="0DB459FB">
          <w:rPr>
            <w:rFonts w:ascii="Arial" w:hAnsi="Arial" w:cs="Arial"/>
            <w:color w:val="808080"/>
            <w:sz w:val="22"/>
            <w:szCs w:val="22"/>
            <w:highlight w:val="white"/>
          </w:rPr>
          <w:t>&lt;!-- lääkkeen käytön pysyvyys (pakollinen), uusi</w:t>
        </w:r>
        <w:r w:rsidRPr="0030397B">
          <w:rPr>
            <w:rFonts w:ascii="Arial" w:hAnsi="Arial" w:cs="Arial"/>
            <w:sz w:val="22"/>
            <w:szCs w:val="22"/>
          </w:rPr>
          <w:t xml:space="preserve"> --&gt;</w:t>
        </w:r>
      </w:ins>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86" w:author="Timo Kaskinen" w:date="2023-01-24T17:55:00Z"/>
          <w:rFonts w:ascii="Arial" w:hAnsi="Arial" w:cs="Arial"/>
          <w:sz w:val="22"/>
          <w:szCs w:val="22"/>
          <w:lang w:val="en-US"/>
        </w:rPr>
      </w:pPr>
      <w:ins w:id="2787" w:author="Timo Kaskinen" w:date="2023-01-24T17:55:00Z">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ins>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88" w:author="Timo Kaskinen" w:date="2023-01-24T17:55:00Z"/>
          <w:rFonts w:ascii="Arial" w:hAnsi="Arial" w:cs="Arial"/>
          <w:sz w:val="22"/>
          <w:szCs w:val="22"/>
          <w:lang w:val="en-US"/>
        </w:rPr>
      </w:pPr>
      <w:ins w:id="2789" w:author="Timo Kaskinen" w:date="2023-01-24T17:55:00Z">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ins>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790" w:author="Timo Kaskinen" w:date="2023-01-24T17:55:00Z"/>
          <w:rFonts w:ascii="Arial" w:hAnsi="Arial" w:cs="Arial"/>
          <w:sz w:val="22"/>
          <w:szCs w:val="22"/>
          <w:lang w:val="en-US"/>
        </w:rPr>
      </w:pPr>
      <w:ins w:id="2791" w:author="Timo Kaskinen" w:date="2023-01-24T17:55:00Z">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ins>
      <w:ins w:id="2792" w:author="Timo Kaskinen" w:date="2023-01-29T19:47:00Z">
        <w:r w:rsidR="005D7373">
          <w:rPr>
            <w:rFonts w:ascii="Arial" w:hAnsi="Arial" w:cs="Arial"/>
            <w:sz w:val="22"/>
            <w:szCs w:val="22"/>
            <w:lang w:val="en-US"/>
          </w:rPr>
          <w:t>283</w:t>
        </w:r>
      </w:ins>
      <w:ins w:id="2793" w:author="Timo Kaskinen" w:date="2023-01-24T17:55:00Z">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="lääkkeen käytön pysyvyys"/&gt;</w:t>
        </w:r>
      </w:ins>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794" w:author="Timo Kaskinen" w:date="2023-01-24T17:55:00Z"/>
          <w:rFonts w:ascii="Arial" w:hAnsi="Arial" w:cs="Arial"/>
          <w:sz w:val="22"/>
          <w:szCs w:val="22"/>
          <w:lang w:val="en-US"/>
        </w:rPr>
      </w:pPr>
      <w:ins w:id="2795" w:author="Timo Kaskinen" w:date="2023-01-24T17:55:00Z">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="1.2.246.537.5.40003.2003"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="AR/YDIN - Pysyvyys"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="Pysyväisluonteinen" xsi:type="CE"/&gt;</w:t>
        </w:r>
      </w:ins>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96" w:author="Timo Kaskinen" w:date="2023-01-24T17:55:00Z"/>
          <w:rFonts w:ascii="Arial" w:hAnsi="Arial" w:cs="Arial"/>
          <w:sz w:val="22"/>
          <w:szCs w:val="22"/>
        </w:rPr>
      </w:pPr>
      <w:ins w:id="2797" w:author="Timo Kaskinen" w:date="2023-01-24T17:55:00Z">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ins>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98" w:author="Timo Kaskinen" w:date="2023-01-24T17:55:00Z"/>
          <w:rFonts w:ascii="Arial" w:hAnsi="Arial" w:cs="Arial"/>
          <w:sz w:val="22"/>
          <w:szCs w:val="22"/>
        </w:rPr>
      </w:pPr>
      <w:ins w:id="2799" w:author="Timo Kaskinen" w:date="2023-01-24T17:55:00Z">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ins>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00" w:author="Timo Kaskinen" w:date="2023-01-24T17:55:00Z"/>
          <w:rFonts w:ascii="Arial" w:hAnsi="Arial" w:cs="Arial"/>
          <w:sz w:val="22"/>
          <w:szCs w:val="22"/>
        </w:rPr>
      </w:pPr>
      <w:ins w:id="2801" w:author="Timo Kaskinen" w:date="2023-01-24T17:55:00Z">
        <w:r w:rsidRPr="0030397B">
          <w:rPr>
            <w:rFonts w:ascii="Arial" w:hAnsi="Arial" w:cs="Arial"/>
            <w:sz w:val="22"/>
            <w:szCs w:val="22"/>
          </w:rPr>
          <w:t xml:space="preserve">&lt;!--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ins>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02" w:author="Timo Kaskinen" w:date="2023-01-24T17:55:00Z"/>
          <w:rFonts w:ascii="Arial" w:hAnsi="Arial" w:cs="Arial"/>
          <w:sz w:val="22"/>
          <w:szCs w:val="22"/>
          <w:lang w:val="en-US"/>
        </w:rPr>
      </w:pPr>
      <w:ins w:id="2803" w:author="Timo Kaskinen" w:date="2023-01-24T17:55:00Z">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ins>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04" w:author="Timo Kaskinen" w:date="2023-01-24T17:55:00Z"/>
          <w:rFonts w:ascii="Arial" w:hAnsi="Arial" w:cs="Arial"/>
          <w:sz w:val="22"/>
          <w:szCs w:val="22"/>
          <w:lang w:val="en-US"/>
        </w:rPr>
      </w:pPr>
      <w:ins w:id="2805" w:author="Timo Kaskinen" w:date="2023-01-24T17:55:00Z">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ins>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06" w:author="Timo Kaskinen" w:date="2023-01-24T17:55:00Z"/>
          <w:rFonts w:ascii="Arial" w:hAnsi="Arial" w:cs="Arial"/>
          <w:sz w:val="22"/>
          <w:szCs w:val="22"/>
        </w:rPr>
      </w:pPr>
      <w:ins w:id="2807" w:author="Timo Kaskinen" w:date="2023-01-24T17:55:00Z">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ins>
      <w:ins w:id="2808" w:author="Timo Kaskinen" w:date="2023-01-29T19:47:00Z">
        <w:r w:rsidR="005D7373">
          <w:rPr>
            <w:rFonts w:ascii="Arial" w:hAnsi="Arial" w:cs="Arial"/>
            <w:sz w:val="22"/>
            <w:szCs w:val="22"/>
          </w:rPr>
          <w:t>284</w:t>
        </w:r>
      </w:ins>
      <w:ins w:id="2809" w:author="Timo Kaskinen" w:date="2023-01-24T17:55:00Z">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käytön säännöllisyys"/&gt;</w:t>
        </w:r>
      </w:ins>
    </w:p>
    <w:p w14:paraId="1C8D636C" w14:textId="2196ACE0"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10" w:author="Timo Kaskinen" w:date="2023-01-24T17:55:00Z"/>
          <w:rFonts w:ascii="Arial" w:hAnsi="Arial" w:cs="Arial"/>
          <w:sz w:val="22"/>
          <w:szCs w:val="22"/>
        </w:rPr>
      </w:pPr>
      <w:ins w:id="2811" w:author="Timo Kaskinen" w:date="2023-01-24T17:55:00Z">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ins>
      <w:ins w:id="2812" w:author="Pettersson Mirkka" w:date="2025-10-07T12:25:00Z">
        <w:r w:rsidR="00C33587">
          <w:rPr>
            <w:rFonts w:ascii="Arial" w:hAnsi="Arial" w:cs="Arial"/>
            <w:sz w:val="22"/>
            <w:szCs w:val="22"/>
          </w:rPr>
          <w:t>1</w:t>
        </w:r>
      </w:ins>
      <w:ins w:id="2813" w:author="Timo Kaskinen" w:date="2023-01-24T17:55:00Z">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w:t>
        </w:r>
      </w:ins>
      <w:ins w:id="2814" w:author="Jarkko Närvänen" w:date="2023-03-10T14:27:00Z">
        <w:r w:rsidR="00F91DA5" w:rsidRPr="00F91DA5">
          <w:rPr>
            <w:rFonts w:ascii="Arial" w:hAnsi="Arial" w:cs="Arial"/>
            <w:sz w:val="22"/>
            <w:szCs w:val="22"/>
          </w:rPr>
          <w:t>1.2.246.537.6.613.202301</w:t>
        </w:r>
      </w:ins>
      <w:ins w:id="2815" w:author="Timo Kaskinen" w:date="2023-01-24T17:55:00Z">
        <w:del w:id="2816" w:author="Jarkko Närvänen" w:date="2023-03-10T14:27:00Z">
          <w:r w:rsidRPr="0030397B" w:rsidDel="00F91DA5">
            <w:rPr>
              <w:rFonts w:ascii="Arial" w:hAnsi="Arial" w:cs="Arial"/>
              <w:sz w:val="22"/>
              <w:szCs w:val="22"/>
            </w:rPr>
            <w:delText>1.2.246.537.6.112.2007</w:delText>
          </w:r>
        </w:del>
        <w:r w:rsidRPr="0030397B">
          <w:rPr>
            <w:rFonts w:ascii="Arial" w:hAnsi="Arial" w:cs="Arial"/>
            <w:sz w:val="22"/>
            <w:szCs w:val="22"/>
          </w:rPr>
          <w:t xml:space="preserve">" </w:t>
        </w:r>
        <w:r w:rsidRPr="0DB459FB">
          <w:rPr>
            <w:rFonts w:ascii="Arial" w:hAnsi="Arial" w:cs="Arial"/>
            <w:color w:val="FF0000"/>
            <w:sz w:val="22"/>
            <w:szCs w:val="22"/>
            <w:highlight w:val="white"/>
          </w:rPr>
          <w:t>codeSystemName</w:t>
        </w:r>
        <w:r w:rsidRPr="0030397B">
          <w:rPr>
            <w:rFonts w:ascii="Arial" w:hAnsi="Arial" w:cs="Arial"/>
            <w:sz w:val="22"/>
            <w:szCs w:val="22"/>
          </w:rPr>
          <w:t>="</w:t>
        </w:r>
      </w:ins>
      <w:ins w:id="2817" w:author="Jarkko Närvänen" w:date="2023-03-10T14:28:00Z">
        <w:r w:rsidR="006753AB" w:rsidRPr="006753AB">
          <w:rPr>
            <w:rFonts w:ascii="Arial" w:hAnsi="Arial" w:cs="Arial"/>
            <w:sz w:val="22"/>
            <w:szCs w:val="22"/>
          </w:rPr>
          <w:t>THL - Lääkkeen käytön säännöllisyys</w:t>
        </w:r>
      </w:ins>
      <w:ins w:id="2818" w:author="Timo Kaskinen" w:date="2023-01-24T17:55:00Z">
        <w:del w:id="2819" w:author="Jarkko Närvänen" w:date="2023-03-10T14:28:00Z">
          <w:r w:rsidRPr="0030397B" w:rsidDel="006753AB">
            <w:rPr>
              <w:rFonts w:ascii="Arial" w:hAnsi="Arial" w:cs="Arial"/>
              <w:sz w:val="22"/>
              <w:szCs w:val="22"/>
            </w:rPr>
            <w:delText>AR/YDIN - Kyllä/Ei/Ei tietoa</w:delText>
          </w:r>
        </w:del>
        <w:r w:rsidRPr="0030397B">
          <w:rPr>
            <w:rFonts w:ascii="Arial" w:hAnsi="Arial" w:cs="Arial"/>
            <w:sz w:val="22"/>
            <w:szCs w:val="22"/>
          </w:rPr>
          <w:t xml:space="preserve">" </w:t>
        </w:r>
        <w:r w:rsidRPr="0DB459FB">
          <w:rPr>
            <w:rFonts w:ascii="Arial" w:hAnsi="Arial" w:cs="Arial"/>
            <w:color w:val="FF0000"/>
            <w:sz w:val="22"/>
            <w:szCs w:val="22"/>
            <w:highlight w:val="white"/>
          </w:rPr>
          <w:t>displayName</w:t>
        </w:r>
        <w:r w:rsidRPr="0030397B">
          <w:rPr>
            <w:rFonts w:ascii="Arial" w:hAnsi="Arial" w:cs="Arial"/>
            <w:sz w:val="22"/>
            <w:szCs w:val="22"/>
          </w:rPr>
          <w:t>="</w:t>
        </w:r>
        <w:del w:id="2820" w:author="Jarkko Närvänen" w:date="2023-03-10T14:32:00Z">
          <w:r w:rsidRPr="0030397B" w:rsidDel="00BB438C">
            <w:rPr>
              <w:rFonts w:ascii="Arial" w:hAnsi="Arial" w:cs="Arial"/>
              <w:sz w:val="22"/>
              <w:szCs w:val="22"/>
            </w:rPr>
            <w:delText>Kyllä</w:delText>
          </w:r>
        </w:del>
      </w:ins>
      <w:ins w:id="2821" w:author="Jarkko Närvänen" w:date="2023-03-10T14:32:00Z">
        <w:r w:rsidR="00BB438C">
          <w:rPr>
            <w:rFonts w:ascii="Arial" w:hAnsi="Arial" w:cs="Arial"/>
            <w:sz w:val="22"/>
            <w:szCs w:val="22"/>
          </w:rPr>
          <w:t>Säännöllisesti käytettävä</w:t>
        </w:r>
      </w:ins>
      <w:ins w:id="2822" w:author="Timo Kaskinen" w:date="2023-01-24T17:55:00Z">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ins>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23" w:author="Timo Kaskinen" w:date="2023-01-24T17:55:00Z"/>
          <w:rFonts w:ascii="Arial" w:hAnsi="Arial" w:cs="Arial"/>
          <w:sz w:val="22"/>
          <w:szCs w:val="22"/>
        </w:rPr>
      </w:pPr>
      <w:ins w:id="2824" w:author="Timo Kaskinen" w:date="2023-01-24T17:55:00Z">
        <w:r w:rsidRPr="0030397B">
          <w:rPr>
            <w:rFonts w:ascii="Arial" w:hAnsi="Arial" w:cs="Arial"/>
            <w:sz w:val="22"/>
            <w:szCs w:val="22"/>
          </w:rPr>
          <w:tab/>
          <w:t>&lt;/</w:t>
        </w:r>
        <w:r w:rsidRPr="0DB459FB">
          <w:rPr>
            <w:rFonts w:ascii="Arial" w:hAnsi="Arial" w:cs="Arial"/>
            <w:color w:val="800000"/>
            <w:sz w:val="22"/>
            <w:szCs w:val="22"/>
            <w:highlight w:val="white"/>
          </w:rPr>
          <w:t>observation</w:t>
        </w:r>
        <w:r w:rsidRPr="0030397B">
          <w:rPr>
            <w:rFonts w:ascii="Arial" w:hAnsi="Arial" w:cs="Arial"/>
            <w:sz w:val="22"/>
            <w:szCs w:val="22"/>
          </w:rPr>
          <w:t>&gt;</w:t>
        </w:r>
      </w:ins>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25" w:author="Timo Kaskinen" w:date="2023-01-24T15:26:00Z"/>
          <w:rFonts w:ascii="Arial" w:hAnsi="Arial" w:cs="Arial"/>
          <w:sz w:val="22"/>
          <w:szCs w:val="22"/>
        </w:rPr>
      </w:pPr>
      <w:ins w:id="2826" w:author="Timo Kaskinen" w:date="2023-01-24T17:55:00Z">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ins>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27" w:author="Timo Kaskinen" w:date="2023-01-24T18:27:00Z"/>
        </w:rPr>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28" w:author="Timo Kaskinen" w:date="2023-01-24T18:27:00Z"/>
        </w:rPr>
      </w:pPr>
      <w:ins w:id="2829" w:author="Timo Kaskinen" w:date="2023-01-24T18:27:00Z">
        <w:r w:rsidRPr="0030397B">
          <w:t>Esimerkki 9: lääkkeen indikaatio rakenteisena</w:t>
        </w:r>
      </w:ins>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30" w:author="Timo Kaskinen" w:date="2023-01-24T18:27:00Z"/>
        </w:rPr>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31" w:author="Timo Kaskinen" w:date="2023-01-24T18:27:00Z"/>
          <w:rFonts w:ascii="Arial" w:hAnsi="Arial" w:cs="Arial"/>
          <w:sz w:val="22"/>
          <w:szCs w:val="22"/>
        </w:rPr>
      </w:pPr>
      <w:ins w:id="2832" w:author="Timo Kaskinen" w:date="2023-01-24T18:27:00Z">
        <w:r w:rsidRPr="0030397B">
          <w:rPr>
            <w:rFonts w:ascii="Arial" w:hAnsi="Arial" w:cs="Arial"/>
            <w:sz w:val="22"/>
            <w:szCs w:val="22"/>
          </w:rPr>
          <w:t xml:space="preserve">&lt;!--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ins>
    </w:p>
    <w:p w14:paraId="3C2F5C68" w14:textId="77777777" w:rsidR="006B0AA5" w:rsidRPr="00643D64"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33" w:author="Timo Kaskinen" w:date="2023-01-24T18:27:00Z"/>
          <w:rFonts w:ascii="Arial" w:hAnsi="Arial"/>
          <w:sz w:val="22"/>
        </w:rPr>
      </w:pPr>
      <w:ins w:id="2834" w:author="Timo Kaskinen" w:date="2023-01-24T18:27:00Z">
        <w:r w:rsidRPr="00643D64">
          <w:rPr>
            <w:rFonts w:ascii="Arial" w:hAnsi="Arial"/>
            <w:sz w:val="22"/>
            <w:szCs w:val="22"/>
          </w:rPr>
          <w:t>&lt;</w:t>
        </w:r>
        <w:r w:rsidRPr="00643D64">
          <w:rPr>
            <w:rFonts w:ascii="Arial" w:hAnsi="Arial"/>
            <w:color w:val="800000"/>
            <w:sz w:val="22"/>
            <w:szCs w:val="22"/>
            <w:highlight w:val="white"/>
          </w:rPr>
          <w:t>component</w:t>
        </w:r>
        <w:r w:rsidRPr="00643D64">
          <w:rPr>
            <w:rFonts w:ascii="Arial" w:hAnsi="Arial"/>
            <w:sz w:val="22"/>
            <w:szCs w:val="22"/>
          </w:rPr>
          <w:t>&gt;</w:t>
        </w:r>
      </w:ins>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35" w:author="Timo Kaskinen" w:date="2023-01-24T18:27:00Z"/>
          <w:rFonts w:ascii="Arial" w:hAnsi="Arial"/>
          <w:sz w:val="22"/>
          <w:lang w:val="en-US"/>
        </w:rPr>
      </w:pPr>
      <w:ins w:id="2836" w:author="Timo Kaskinen" w:date="2023-01-24T18:27:00Z">
        <w:r w:rsidRPr="00643D64">
          <w:rPr>
            <w:rFonts w:ascii="Arial" w:hAnsi="Arial"/>
            <w:sz w:val="22"/>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r w:rsidRPr="420635B0">
          <w:rPr>
            <w:rFonts w:ascii="Arial" w:hAnsi="Arial"/>
            <w:color w:val="FF0000"/>
            <w:sz w:val="22"/>
            <w:szCs w:val="22"/>
            <w:highlight w:val="white"/>
            <w:lang w:val="en-US"/>
          </w:rPr>
          <w:t>classCode</w:t>
        </w:r>
        <w:r w:rsidRPr="420635B0">
          <w:rPr>
            <w:rFonts w:ascii="Arial" w:hAnsi="Arial"/>
            <w:sz w:val="22"/>
            <w:szCs w:val="22"/>
            <w:lang w:val="en-US"/>
          </w:rPr>
          <w:t xml:space="preserve">="OBS" </w:t>
        </w:r>
        <w:r w:rsidRPr="420635B0">
          <w:rPr>
            <w:rFonts w:ascii="Arial" w:hAnsi="Arial"/>
            <w:color w:val="FF0000"/>
            <w:sz w:val="22"/>
            <w:szCs w:val="22"/>
            <w:highlight w:val="white"/>
            <w:lang w:val="en-US"/>
          </w:rPr>
          <w:t>moodCode</w:t>
        </w:r>
        <w:r w:rsidRPr="420635B0">
          <w:rPr>
            <w:rFonts w:ascii="Arial" w:hAnsi="Arial"/>
            <w:sz w:val="22"/>
            <w:szCs w:val="22"/>
            <w:lang w:val="en-US"/>
          </w:rPr>
          <w:t>="EVN"&gt;</w:t>
        </w:r>
      </w:ins>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37" w:author="Timo Kaskinen" w:date="2023-01-24T18:27:00Z"/>
          <w:rFonts w:ascii="Arial" w:hAnsi="Arial" w:cs="Arial"/>
          <w:sz w:val="22"/>
          <w:szCs w:val="22"/>
        </w:rPr>
      </w:pPr>
      <w:ins w:id="2838" w:author="Timo Kaskinen" w:date="2023-01-24T18:27:00Z">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="58.1"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 xml:space="preserve">="Lääkityslista" </w:t>
        </w:r>
        <w:r w:rsidRPr="00042B80">
          <w:rPr>
            <w:rFonts w:ascii="Arial" w:hAnsi="Arial" w:cs="Arial"/>
            <w:color w:val="FF0000"/>
            <w:sz w:val="22"/>
            <w:szCs w:val="22"/>
            <w:highlight w:val="white"/>
          </w:rPr>
          <w:t>displayName</w:t>
        </w:r>
        <w:r w:rsidRPr="00042B80">
          <w:rPr>
            <w:rFonts w:ascii="Arial" w:hAnsi="Arial" w:cs="Arial"/>
            <w:sz w:val="22"/>
            <w:szCs w:val="22"/>
          </w:rPr>
          <w:t>="lääkkeen indikaatio rakenteisena"/&gt;</w:t>
        </w:r>
      </w:ins>
    </w:p>
    <w:p w14:paraId="4C0FD7AD" w14:textId="77777777"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ins w:id="2839" w:author="Timo Kaskinen" w:date="2023-01-24T18:27:00Z"/>
          <w:rFonts w:ascii="Arial" w:hAnsi="Arial" w:cs="Arial"/>
          <w:sz w:val="22"/>
          <w:szCs w:val="22"/>
        </w:rPr>
      </w:pPr>
      <w:ins w:id="2840" w:author="Timo Kaskinen" w:date="2023-01-24T18:27:00Z">
        <w:r w:rsidRPr="00042B80">
          <w:rPr>
            <w:rFonts w:ascii="Arial" w:hAnsi="Arial" w:cs="Arial"/>
            <w:sz w:val="22"/>
            <w:szCs w:val="22"/>
          </w:rPr>
          <w:lastRenderedPageBreak/>
          <w:tab/>
        </w:r>
        <w:r w:rsidRPr="00042B80">
          <w:rPr>
            <w:rFonts w:ascii="Arial" w:hAnsi="Arial" w:cs="Arial"/>
            <w:sz w:val="22"/>
            <w:szCs w:val="22"/>
          </w:rPr>
          <w:tab/>
        </w:r>
        <w:r w:rsidRPr="0030397B">
          <w:rPr>
            <w:rFonts w:ascii="Arial" w:hAnsi="Arial" w:cs="Arial"/>
            <w:sz w:val="22"/>
            <w:szCs w:val="22"/>
          </w:rPr>
          <w:t xml:space="preserve">&lt;!-- </w:t>
        </w:r>
        <w:r w:rsidRPr="0DB459FB">
          <w:rPr>
            <w:rFonts w:ascii="Arial" w:hAnsi="Arial" w:cs="Arial"/>
            <w:color w:val="808080"/>
            <w:sz w:val="22"/>
            <w:szCs w:val="22"/>
            <w:highlight w:val="white"/>
          </w:rPr>
          <w:t>THL - Tautiluokitus ICD-10 TAI Kuntaliitto - ICPC Perusterveydenhuollon luokitus mukaisesti, toistuma value:ta toistamalla</w:t>
        </w:r>
        <w:r w:rsidRPr="0030397B">
          <w:rPr>
            <w:rFonts w:ascii="Arial" w:hAnsi="Arial" w:cs="Arial"/>
            <w:sz w:val="22"/>
            <w:szCs w:val="22"/>
          </w:rPr>
          <w:t xml:space="preserve"> --&gt;</w:t>
        </w:r>
      </w:ins>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41" w:author="Timo Kaskinen" w:date="2023-01-24T18:27:00Z"/>
          <w:rFonts w:ascii="Arial" w:hAnsi="Arial" w:cs="Arial"/>
          <w:sz w:val="22"/>
          <w:szCs w:val="22"/>
        </w:rPr>
      </w:pPr>
      <w:ins w:id="2842" w:author="Timo Kaskinen" w:date="2023-01-24T18:27:00Z">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="A02.0"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30397B">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30397B">
          <w:rPr>
            <w:rFonts w:ascii="Arial" w:hAnsi="Arial" w:cs="Arial"/>
            <w:sz w:val="22"/>
            <w:szCs w:val="22"/>
          </w:rPr>
          <w:t xml:space="preserve">="Salmonellasuolitulehdus" </w:t>
        </w:r>
        <w:r w:rsidRPr="0DB459FB">
          <w:rPr>
            <w:rFonts w:ascii="Arial" w:hAnsi="Arial" w:cs="Arial"/>
            <w:color w:val="FF0000"/>
            <w:sz w:val="22"/>
            <w:szCs w:val="22"/>
            <w:highlight w:val="white"/>
          </w:rPr>
          <w:t>xsi:type</w:t>
        </w:r>
        <w:r w:rsidRPr="0030397B">
          <w:rPr>
            <w:rFonts w:ascii="Arial" w:hAnsi="Arial" w:cs="Arial"/>
            <w:sz w:val="22"/>
            <w:szCs w:val="22"/>
          </w:rPr>
          <w:t>="CE"/&gt;</w:t>
        </w:r>
      </w:ins>
    </w:p>
    <w:p w14:paraId="0AB8268A"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43" w:author="Timo Kaskinen" w:date="2023-01-24T18:27:00Z"/>
          <w:rFonts w:ascii="Arial" w:hAnsi="Arial" w:cs="Arial"/>
          <w:sz w:val="22"/>
          <w:szCs w:val="22"/>
        </w:rPr>
      </w:pPr>
      <w:ins w:id="2844" w:author="Timo Kaskinen" w:date="2023-01-24T18:27:00Z">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="A36"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="1.2.246.537.6.31.2007" </w:t>
        </w:r>
        <w:r w:rsidRPr="0DB459FB">
          <w:rPr>
            <w:rFonts w:ascii="Arial" w:hAnsi="Arial" w:cs="Arial"/>
            <w:color w:val="FF0000"/>
            <w:sz w:val="22"/>
            <w:szCs w:val="22"/>
            <w:highlight w:val="white"/>
          </w:rPr>
          <w:t>codeSystemName</w:t>
        </w:r>
        <w:r w:rsidRPr="0030397B">
          <w:rPr>
            <w:rFonts w:ascii="Arial" w:hAnsi="Arial" w:cs="Arial"/>
            <w:sz w:val="22"/>
            <w:szCs w:val="22"/>
          </w:rPr>
          <w:t xml:space="preserve">="Kuntaliitto - ICPC Perusterveydenhuollon luokitus" </w:t>
        </w:r>
        <w:r w:rsidRPr="0DB459FB">
          <w:rPr>
            <w:rFonts w:ascii="Arial" w:hAnsi="Arial" w:cs="Arial"/>
            <w:color w:val="FF0000"/>
            <w:sz w:val="22"/>
            <w:szCs w:val="22"/>
            <w:highlight w:val="white"/>
          </w:rPr>
          <w:t>displayName</w:t>
        </w:r>
        <w:r w:rsidRPr="0030397B">
          <w:rPr>
            <w:rFonts w:ascii="Arial" w:hAnsi="Arial" w:cs="Arial"/>
            <w:sz w:val="22"/>
            <w:szCs w:val="22"/>
          </w:rPr>
          <w:t xml:space="preserve">="Yleiset ja epämääräiset, Ulostetutkimus" </w:t>
        </w:r>
        <w:r w:rsidRPr="0DB459FB">
          <w:rPr>
            <w:rFonts w:ascii="Arial" w:hAnsi="Arial" w:cs="Arial"/>
            <w:color w:val="FF0000"/>
            <w:sz w:val="22"/>
            <w:szCs w:val="22"/>
            <w:highlight w:val="white"/>
          </w:rPr>
          <w:t>xsi:type</w:t>
        </w:r>
        <w:r w:rsidRPr="0030397B">
          <w:rPr>
            <w:rFonts w:ascii="Arial" w:hAnsi="Arial" w:cs="Arial"/>
            <w:sz w:val="22"/>
            <w:szCs w:val="22"/>
          </w:rPr>
          <w:t>="CE"/&gt;</w:t>
        </w:r>
      </w:ins>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45" w:author="Timo Kaskinen" w:date="2023-01-24T18:27:00Z"/>
          <w:rFonts w:ascii="Arial" w:hAnsi="Arial" w:cs="Arial"/>
          <w:sz w:val="22"/>
          <w:szCs w:val="22"/>
        </w:rPr>
      </w:pPr>
      <w:ins w:id="2846" w:author="Timo Kaskinen" w:date="2023-01-24T18:27:00Z">
        <w:r w:rsidRPr="0030397B">
          <w:rPr>
            <w:rFonts w:ascii="Arial" w:hAnsi="Arial" w:cs="Arial"/>
            <w:sz w:val="22"/>
            <w:szCs w:val="22"/>
          </w:rPr>
          <w:tab/>
        </w:r>
        <w:r w:rsidRPr="004362AE">
          <w:rPr>
            <w:rFonts w:ascii="Arial" w:hAnsi="Arial" w:cs="Arial"/>
            <w:sz w:val="22"/>
            <w:szCs w:val="22"/>
          </w:rPr>
          <w:t>&lt;/</w:t>
        </w:r>
        <w:r w:rsidRPr="0DB459FB">
          <w:rPr>
            <w:rFonts w:ascii="Arial" w:hAnsi="Arial" w:cs="Arial"/>
            <w:color w:val="800000"/>
            <w:sz w:val="22"/>
            <w:szCs w:val="22"/>
            <w:highlight w:val="white"/>
          </w:rPr>
          <w:t>observation</w:t>
        </w:r>
        <w:r w:rsidRPr="004362AE">
          <w:rPr>
            <w:rFonts w:ascii="Arial" w:hAnsi="Arial" w:cs="Arial"/>
            <w:sz w:val="22"/>
            <w:szCs w:val="22"/>
          </w:rPr>
          <w:t>&gt;</w:t>
        </w:r>
      </w:ins>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ins w:id="2847" w:author="Timo Kaskinen" w:date="2023-01-24T18:27:00Z">
        <w:r w:rsidRPr="004362AE">
          <w:rPr>
            <w:rFonts w:ascii="Arial" w:hAnsi="Arial" w:cs="Arial"/>
            <w:sz w:val="22"/>
            <w:szCs w:val="22"/>
          </w:rPr>
          <w:t>&lt;/</w:t>
        </w:r>
        <w:r w:rsidRPr="0DB459FB">
          <w:rPr>
            <w:rFonts w:ascii="Arial" w:hAnsi="Arial" w:cs="Arial"/>
            <w:color w:val="800000"/>
            <w:sz w:val="22"/>
            <w:szCs w:val="22"/>
            <w:highlight w:val="white"/>
          </w:rPr>
          <w:t>component</w:t>
        </w:r>
        <w:r w:rsidRPr="004362AE">
          <w:rPr>
            <w:rFonts w:ascii="Arial" w:hAnsi="Arial" w:cs="Arial"/>
            <w:sz w:val="22"/>
            <w:szCs w:val="22"/>
          </w:rPr>
          <w:t>&gt;</w:t>
        </w:r>
      </w:ins>
    </w:p>
    <w:p w14:paraId="6AF7038B" w14:textId="77777777" w:rsidR="00852319" w:rsidRPr="004362AE" w:rsidRDefault="00852319">
      <w:pPr>
        <w:rPr>
          <w:ins w:id="2848" w:author="Timo Kaskinen" w:date="2023-02-02T15:54:00Z"/>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49" w:author="Timo Kaskinen" w:date="2023-02-02T15:58:00Z"/>
        </w:rPr>
      </w:pPr>
      <w:ins w:id="2850" w:author="Timo Kaskinen" w:date="2023-02-02T15:54:00Z">
        <w:r w:rsidRPr="00DB0801">
          <w:t xml:space="preserve">Esimerkki 10: </w:t>
        </w:r>
      </w:ins>
      <w:ins w:id="2851" w:author="Timo Kaskinen" w:date="2023-02-02T15:57:00Z">
        <w:r w:rsidR="0075259B" w:rsidRPr="00DB0801">
          <w:t>Lääkehoidon muutosten lisätied</w:t>
        </w:r>
      </w:ins>
      <w:ins w:id="2852" w:author="Timo Kaskinen" w:date="2023-02-02T15:58:00Z">
        <w:r w:rsidR="0075259B" w:rsidRPr="00DB0801">
          <w:t>ot</w:t>
        </w:r>
      </w:ins>
    </w:p>
    <w:p w14:paraId="488E8E95" w14:textId="77777777" w:rsidR="00325551" w:rsidRPr="004362AE" w:rsidRDefault="00325551">
      <w:pPr>
        <w:rPr>
          <w:ins w:id="2853" w:author="Timo Kaskinen" w:date="2023-02-02T15:59:00Z"/>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54" w:author="Timo Kaskinen" w:date="2023-02-02T16:02:00Z"/>
          <w:rFonts w:ascii="Arial" w:hAnsi="Arial" w:cs="Arial"/>
          <w:sz w:val="22"/>
          <w:szCs w:val="22"/>
        </w:rPr>
      </w:pPr>
      <w:ins w:id="2855" w:author="Timo Kaskinen" w:date="2023-02-02T16:02:00Z">
        <w:r w:rsidRPr="00B117D2">
          <w:rPr>
            <w:rFonts w:ascii="Arial" w:hAnsi="Arial" w:cs="Arial"/>
            <w:sz w:val="22"/>
            <w:szCs w:val="22"/>
          </w:rPr>
          <w:t xml:space="preserve">&lt;!--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ins>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56" w:author="Timo Kaskinen" w:date="2023-02-02T16:02:00Z"/>
          <w:rFonts w:ascii="Arial" w:hAnsi="Arial" w:cs="Arial"/>
          <w:sz w:val="22"/>
          <w:szCs w:val="22"/>
          <w:lang w:val="en-US"/>
        </w:rPr>
      </w:pPr>
      <w:ins w:id="2857" w:author="Timo Kaskinen" w:date="2023-02-02T16:02:00Z">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ins>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58" w:author="Timo Kaskinen" w:date="2023-02-02T16:02:00Z"/>
          <w:rFonts w:ascii="Arial" w:hAnsi="Arial" w:cs="Arial"/>
          <w:sz w:val="22"/>
          <w:szCs w:val="22"/>
          <w:lang w:val="en-US"/>
        </w:rPr>
      </w:pPr>
      <w:ins w:id="2859" w:author="Timo Kaskinen" w:date="2023-02-02T16:02:00Z">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ins>
    </w:p>
    <w:p w14:paraId="2FFAB63F" w14:textId="0FF6E16C"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60" w:author="Timo Kaskinen" w:date="2023-02-02T16:02:00Z"/>
          <w:rFonts w:ascii="Arial" w:hAnsi="Arial" w:cs="Arial"/>
          <w:sz w:val="22"/>
          <w:szCs w:val="22"/>
        </w:rPr>
      </w:pPr>
      <w:ins w:id="2861" w:author="Timo Kaskinen" w:date="2023-02-02T16:02:00Z">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="97</w:t>
        </w:r>
      </w:ins>
      <w:ins w:id="2862" w:author="Pettersson Mirkka" w:date="2025-10-07T12:27:00Z">
        <w:r w:rsidR="0006768E">
          <w:rPr>
            <w:rFonts w:ascii="Arial" w:hAnsi="Arial" w:cs="Arial"/>
            <w:sz w:val="22"/>
            <w:szCs w:val="22"/>
          </w:rPr>
          <w:t>.1</w:t>
        </w:r>
      </w:ins>
      <w:ins w:id="2863" w:author="Timo Kaskinen" w:date="2023-02-02T16:02:00Z">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="lääkemuutoksen syy ja lisätiedot"/&gt;</w:t>
        </w:r>
      </w:ins>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64" w:author="Timo Kaskinen" w:date="2023-02-02T16:02:00Z"/>
          <w:rFonts w:ascii="Arial" w:hAnsi="Arial" w:cs="Arial"/>
          <w:sz w:val="22"/>
          <w:szCs w:val="22"/>
        </w:rPr>
      </w:pPr>
      <w:ins w:id="2865" w:author="Timo Kaskinen" w:date="2023-02-02T16:02:00Z">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ins>
    </w:p>
    <w:p w14:paraId="4C63BC8C" w14:textId="2DD0A714"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66" w:author="Timo Kaskinen" w:date="2023-02-02T16:02:00Z"/>
          <w:rFonts w:ascii="Arial" w:hAnsi="Arial" w:cs="Arial"/>
          <w:sz w:val="22"/>
          <w:szCs w:val="22"/>
        </w:rPr>
      </w:pPr>
      <w:ins w:id="2867" w:author="Timo Kaskinen" w:date="2023-02-02T16:02:00Z">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="5"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="1.2.246.537.6.600.2013"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Lääkehoidon muutoksen syy" </w:t>
        </w:r>
        <w:r w:rsidRPr="0DB459FB">
          <w:rPr>
            <w:rFonts w:ascii="Arial" w:hAnsi="Arial" w:cs="Arial"/>
            <w:color w:val="FF0000"/>
            <w:sz w:val="22"/>
            <w:szCs w:val="22"/>
            <w:highlight w:val="white"/>
          </w:rPr>
          <w:t>displayName</w:t>
        </w:r>
        <w:r w:rsidRPr="00B117D2">
          <w:rPr>
            <w:rFonts w:ascii="Arial" w:hAnsi="Arial" w:cs="Arial"/>
            <w:sz w:val="22"/>
            <w:szCs w:val="22"/>
          </w:rPr>
          <w:t>="</w:t>
        </w:r>
      </w:ins>
      <w:ins w:id="2868" w:author="Pettersson Mirkka" w:date="2025-10-10T13:06:00Z">
        <w:r w:rsidR="00D80BD8" w:rsidRPr="005E5160">
          <w:rPr>
            <w:rFonts w:ascii="Arial" w:hAnsi="Arial" w:cs="Arial"/>
            <w:color w:val="454545"/>
            <w:sz w:val="22"/>
            <w:szCs w:val="22"/>
            <w:shd w:val="clear" w:color="auto" w:fill="FFFFFF"/>
          </w:rPr>
          <w:t>Muu lääkehoidon muutoksen syy</w:t>
        </w:r>
      </w:ins>
      <w:ins w:id="2869" w:author="Timo Kaskinen" w:date="2023-02-02T16:02:00Z">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ins>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70" w:author="Timo Kaskinen" w:date="2023-02-02T16:02:00Z"/>
          <w:rFonts w:ascii="Arial" w:hAnsi="Arial" w:cs="Arial"/>
          <w:sz w:val="22"/>
          <w:szCs w:val="22"/>
        </w:rPr>
      </w:pPr>
      <w:ins w:id="2871" w:author="Timo Kaskinen" w:date="2023-02-02T16:02:00Z">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ins>
    </w:p>
    <w:p w14:paraId="0514F8D1" w14:textId="5D8EE8EB" w:rsidR="00B117D2" w:rsidRPr="00B52A2D"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72" w:author="Timo Kaskinen" w:date="2023-02-02T16:02:00Z"/>
          <w:rFonts w:ascii="Arial" w:hAnsi="Arial" w:cs="Arial"/>
          <w:sz w:val="22"/>
          <w:szCs w:val="22"/>
          <w:lang w:val="en-US"/>
        </w:rPr>
      </w:pPr>
      <w:ins w:id="2873" w:author="Timo Kaskinen" w:date="2023-02-02T16:02:00Z">
        <w:r w:rsidRPr="00B117D2">
          <w:rPr>
            <w:rFonts w:ascii="Arial" w:hAnsi="Arial" w:cs="Arial"/>
            <w:sz w:val="22"/>
            <w:szCs w:val="22"/>
          </w:rPr>
          <w:tab/>
        </w:r>
        <w:r w:rsidRPr="00B117D2">
          <w:rPr>
            <w:rFonts w:ascii="Arial" w:hAnsi="Arial" w:cs="Arial"/>
            <w:sz w:val="22"/>
            <w:szCs w:val="22"/>
          </w:rPr>
          <w:tab/>
        </w:r>
        <w:r w:rsidRPr="00B52A2D">
          <w:rPr>
            <w:rFonts w:ascii="Arial" w:hAnsi="Arial" w:cs="Arial"/>
            <w:sz w:val="22"/>
            <w:szCs w:val="22"/>
            <w:lang w:val="en-US"/>
          </w:rPr>
          <w:t>&lt;</w:t>
        </w:r>
        <w:r w:rsidRPr="00B52A2D">
          <w:rPr>
            <w:rFonts w:ascii="Arial" w:hAnsi="Arial" w:cs="Arial"/>
            <w:color w:val="800000"/>
            <w:sz w:val="22"/>
            <w:szCs w:val="22"/>
            <w:highlight w:val="white"/>
            <w:lang w:val="en-US"/>
          </w:rPr>
          <w:t>value</w:t>
        </w:r>
        <w:r w:rsidRPr="00B52A2D">
          <w:rPr>
            <w:rFonts w:ascii="Arial" w:hAnsi="Arial" w:cs="Arial"/>
            <w:sz w:val="22"/>
            <w:szCs w:val="22"/>
            <w:lang w:val="en-US"/>
          </w:rPr>
          <w:t xml:space="preserve"> </w:t>
        </w:r>
        <w:r w:rsidRPr="00B52A2D">
          <w:rPr>
            <w:rFonts w:ascii="Arial" w:hAnsi="Arial" w:cs="Arial"/>
            <w:color w:val="FF0000"/>
            <w:sz w:val="22"/>
            <w:szCs w:val="22"/>
            <w:highlight w:val="white"/>
            <w:lang w:val="en-US"/>
          </w:rPr>
          <w:t>xsi</w:t>
        </w:r>
        <w:r w:rsidRPr="00B52A2D">
          <w:rPr>
            <w:rFonts w:ascii="Arial" w:hAnsi="Arial" w:cs="Arial"/>
            <w:sz w:val="22"/>
            <w:szCs w:val="22"/>
            <w:lang w:val="en-US"/>
          </w:rPr>
          <w:t>:</w:t>
        </w:r>
        <w:r w:rsidRPr="00B52A2D">
          <w:rPr>
            <w:rFonts w:ascii="Arial" w:hAnsi="Arial" w:cs="Arial"/>
            <w:color w:val="FF0000"/>
            <w:sz w:val="22"/>
            <w:szCs w:val="22"/>
            <w:highlight w:val="white"/>
            <w:lang w:val="en-US"/>
          </w:rPr>
          <w:t>type</w:t>
        </w:r>
        <w:r w:rsidRPr="00B52A2D">
          <w:rPr>
            <w:rFonts w:ascii="Arial" w:hAnsi="Arial" w:cs="Arial"/>
            <w:sz w:val="22"/>
            <w:szCs w:val="22"/>
            <w:lang w:val="en-US"/>
          </w:rPr>
          <w:t>="ST"&gt;tekstiä&lt;/</w:t>
        </w:r>
        <w:r w:rsidRPr="00B52A2D">
          <w:rPr>
            <w:rFonts w:ascii="Arial" w:hAnsi="Arial" w:cs="Arial"/>
            <w:color w:val="800000"/>
            <w:sz w:val="22"/>
            <w:szCs w:val="22"/>
            <w:highlight w:val="white"/>
            <w:lang w:val="en-US"/>
          </w:rPr>
          <w:t>value</w:t>
        </w:r>
      </w:ins>
      <w:ins w:id="2874" w:author="Timo Kaskinen" w:date="2023-02-02T16:05:00Z">
        <w:r w:rsidR="00B34ACD" w:rsidRPr="00B52A2D">
          <w:rPr>
            <w:rFonts w:ascii="Arial" w:hAnsi="Arial" w:cs="Arial"/>
            <w:sz w:val="22"/>
            <w:szCs w:val="22"/>
            <w:lang w:val="en-US"/>
          </w:rPr>
          <w:t>&gt;</w:t>
        </w:r>
      </w:ins>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75" w:author="Timo Kaskinen" w:date="2023-02-02T16:02:00Z"/>
          <w:rFonts w:ascii="Arial" w:hAnsi="Arial" w:cs="Arial"/>
          <w:sz w:val="22"/>
          <w:szCs w:val="22"/>
        </w:rPr>
      </w:pPr>
      <w:ins w:id="2876" w:author="Timo Kaskinen" w:date="2023-02-02T16:02:00Z">
        <w:r w:rsidRPr="00B52A2D">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observation</w:t>
        </w:r>
        <w:r w:rsidRPr="00B117D2">
          <w:rPr>
            <w:rFonts w:ascii="Arial" w:hAnsi="Arial" w:cs="Arial"/>
            <w:sz w:val="22"/>
            <w:szCs w:val="22"/>
          </w:rPr>
          <w:t>&gt;</w:t>
        </w:r>
      </w:ins>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77" w:author="Timo Kaskinen" w:date="2023-02-02T16:02:00Z"/>
          <w:rFonts w:ascii="Arial" w:hAnsi="Arial" w:cs="Arial"/>
          <w:sz w:val="22"/>
          <w:szCs w:val="22"/>
        </w:rPr>
      </w:pPr>
      <w:ins w:id="2878" w:author="Timo Kaskinen" w:date="2023-02-02T16:02:00Z">
        <w:r w:rsidRPr="00B117D2">
          <w:rPr>
            <w:rFonts w:ascii="Arial" w:hAnsi="Arial" w:cs="Arial"/>
            <w:sz w:val="22"/>
            <w:szCs w:val="22"/>
          </w:rPr>
          <w:t>&lt;/</w:t>
        </w:r>
        <w:r w:rsidRPr="0DB459FB">
          <w:rPr>
            <w:rFonts w:ascii="Arial" w:hAnsi="Arial" w:cs="Arial"/>
            <w:color w:val="800000"/>
            <w:sz w:val="22"/>
            <w:szCs w:val="22"/>
            <w:highlight w:val="white"/>
          </w:rPr>
          <w:t>component</w:t>
        </w:r>
        <w:r w:rsidRPr="00B117D2">
          <w:rPr>
            <w:rFonts w:ascii="Arial" w:hAnsi="Arial" w:cs="Arial"/>
            <w:sz w:val="22"/>
            <w:szCs w:val="22"/>
          </w:rPr>
          <w:t>&gt;</w:t>
        </w:r>
      </w:ins>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79" w:author="Timo Kaskinen" w:date="2023-02-02T16:02:00Z"/>
          <w:rFonts w:ascii="Arial" w:hAnsi="Arial" w:cs="Arial"/>
          <w:sz w:val="22"/>
          <w:szCs w:val="22"/>
        </w:rPr>
      </w:pPr>
      <w:ins w:id="2880" w:author="Timo Kaskinen" w:date="2023-02-02T16:02:00Z">
        <w:r w:rsidRPr="00B117D2">
          <w:rPr>
            <w:rFonts w:ascii="Arial" w:hAnsi="Arial" w:cs="Arial"/>
            <w:sz w:val="22"/>
            <w:szCs w:val="22"/>
          </w:rPr>
          <w:t xml:space="preserve">&lt;!--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ins>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81" w:author="Timo Kaskinen" w:date="2023-02-02T16:02:00Z"/>
          <w:rFonts w:ascii="Arial" w:hAnsi="Arial" w:cs="Arial"/>
          <w:sz w:val="22"/>
          <w:szCs w:val="22"/>
          <w:lang w:val="en-US"/>
        </w:rPr>
      </w:pPr>
      <w:ins w:id="2882" w:author="Timo Kaskinen" w:date="2023-02-02T16:02:00Z">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ins>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83" w:author="Timo Kaskinen" w:date="2023-02-02T16:02:00Z"/>
          <w:rFonts w:ascii="Arial" w:hAnsi="Arial" w:cs="Arial"/>
          <w:sz w:val="22"/>
          <w:szCs w:val="22"/>
          <w:lang w:val="en-US"/>
        </w:rPr>
      </w:pPr>
      <w:ins w:id="2884" w:author="Timo Kaskinen" w:date="2023-02-02T16:02:00Z">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ins>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85" w:author="Timo Kaskinen" w:date="2023-02-02T16:02:00Z"/>
          <w:rFonts w:ascii="Arial" w:hAnsi="Arial" w:cs="Arial"/>
          <w:sz w:val="22"/>
          <w:szCs w:val="22"/>
        </w:rPr>
      </w:pPr>
      <w:ins w:id="2886" w:author="Timo Kaskinen" w:date="2023-02-02T16:02:00Z">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="292"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="lääkkeen haittavaikutus"/&gt;</w:t>
        </w:r>
      </w:ins>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87" w:author="Timo Kaskinen" w:date="2023-02-02T16:02:00Z"/>
          <w:rFonts w:ascii="Arial" w:hAnsi="Arial" w:cs="Arial"/>
          <w:sz w:val="22"/>
          <w:szCs w:val="22"/>
        </w:rPr>
      </w:pPr>
      <w:ins w:id="2888" w:author="Timo Kaskinen" w:date="2023-02-02T16:02:00Z">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Toistuva, toistetaan value:ta</w:t>
        </w:r>
        <w:r w:rsidRPr="00B117D2">
          <w:rPr>
            <w:rFonts w:ascii="Arial" w:hAnsi="Arial" w:cs="Arial"/>
            <w:sz w:val="22"/>
            <w:szCs w:val="22"/>
          </w:rPr>
          <w:t xml:space="preserve"> --&gt;</w:t>
        </w:r>
      </w:ins>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89" w:author="Timo Kaskinen" w:date="2023-02-02T16:02:00Z"/>
          <w:rFonts w:ascii="Arial" w:hAnsi="Arial" w:cs="Arial"/>
          <w:sz w:val="22"/>
          <w:szCs w:val="22"/>
        </w:rPr>
      </w:pPr>
      <w:ins w:id="2890" w:author="Timo Kaskinen" w:date="2023-02-02T16:02:00Z">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="T80.6"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ins>
      <w:ins w:id="2891" w:author="Timo Kaskinen" w:date="2023-02-02T16:12:00Z">
        <w:r w:rsidR="00AD2A3E" w:rsidRPr="0DB459FB">
          <w:rPr>
            <w:rFonts w:ascii="Arial" w:hAnsi="Arial" w:cs="Arial"/>
            <w:color w:val="FF0000"/>
            <w:sz w:val="22"/>
            <w:szCs w:val="22"/>
          </w:rPr>
          <w:t>=</w:t>
        </w:r>
      </w:ins>
      <w:ins w:id="2892" w:author="Timo Kaskinen" w:date="2023-02-02T16:02:00Z">
        <w:r w:rsidRPr="00B117D2">
          <w:rPr>
            <w:rFonts w:ascii="Arial" w:hAnsi="Arial" w:cs="Arial"/>
            <w:sz w:val="22"/>
            <w:szCs w:val="22"/>
          </w:rPr>
          <w:t xml:space="preserve">"Muu seerumireaktio"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ins>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93" w:author="Timo Kaskinen" w:date="2023-02-02T16:02:00Z"/>
          <w:rFonts w:ascii="Arial" w:hAnsi="Arial" w:cs="Arial"/>
          <w:sz w:val="22"/>
          <w:szCs w:val="22"/>
        </w:rPr>
      </w:pPr>
      <w:ins w:id="2894" w:author="Timo Kaskinen" w:date="2023-02-02T16:02:00Z">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="T80.</w:t>
        </w:r>
      </w:ins>
      <w:ins w:id="2895" w:author="Timo Kaskinen" w:date="2023-02-02T16:14:00Z">
        <w:r w:rsidR="00FE29A7">
          <w:rPr>
            <w:rFonts w:ascii="Arial" w:hAnsi="Arial" w:cs="Arial"/>
            <w:sz w:val="22"/>
            <w:szCs w:val="22"/>
          </w:rPr>
          <w:t>5</w:t>
        </w:r>
      </w:ins>
      <w:ins w:id="2896" w:author="Timo Kaskinen" w:date="2023-02-02T16:02:00Z">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B117D2">
          <w:rPr>
            <w:rFonts w:ascii="Arial" w:hAnsi="Arial" w:cs="Arial"/>
            <w:sz w:val="22"/>
            <w:szCs w:val="22"/>
          </w:rPr>
          <w:t>="</w:t>
        </w:r>
      </w:ins>
      <w:ins w:id="2897" w:author="Timo Kaskinen" w:date="2023-02-02T16:14:00Z">
        <w:r w:rsidR="00FE29A7" w:rsidRPr="00FE29A7">
          <w:rPr>
            <w:rFonts w:ascii="Arial" w:hAnsi="Arial" w:cs="Arial"/>
            <w:sz w:val="22"/>
            <w:szCs w:val="22"/>
          </w:rPr>
          <w:t>Seerumista aiheutunut anafylaktinen sokki</w:t>
        </w:r>
      </w:ins>
      <w:ins w:id="2898" w:author="Timo Kaskinen" w:date="2023-02-02T16:02:00Z">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ins>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99" w:author="Timo Kaskinen" w:date="2023-02-02T16:02:00Z"/>
          <w:rFonts w:ascii="Arial" w:hAnsi="Arial" w:cs="Arial"/>
          <w:sz w:val="22"/>
          <w:szCs w:val="22"/>
        </w:rPr>
      </w:pPr>
      <w:ins w:id="2900" w:author="Timo Kaskinen" w:date="2023-02-02T16:02:00Z">
        <w:r w:rsidRPr="00B117D2">
          <w:rPr>
            <w:rFonts w:ascii="Arial" w:hAnsi="Arial" w:cs="Arial"/>
            <w:sz w:val="22"/>
            <w:szCs w:val="22"/>
          </w:rPr>
          <w:tab/>
          <w:t>&lt;/</w:t>
        </w:r>
        <w:r w:rsidRPr="007D5E78">
          <w:rPr>
            <w:rFonts w:ascii="Arial" w:hAnsi="Arial" w:cs="Arial"/>
            <w:color w:val="800000"/>
            <w:sz w:val="22"/>
            <w:szCs w:val="22"/>
            <w:highlight w:val="white"/>
          </w:rPr>
          <w:t>observation</w:t>
        </w:r>
        <w:r w:rsidRPr="00B117D2">
          <w:rPr>
            <w:rFonts w:ascii="Arial" w:hAnsi="Arial" w:cs="Arial"/>
            <w:sz w:val="22"/>
            <w:szCs w:val="22"/>
          </w:rPr>
          <w:t>&gt;</w:t>
        </w:r>
      </w:ins>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01" w:author="Timo Kaskinen" w:date="2023-02-06T15:05:00Z"/>
          <w:rFonts w:ascii="Arial" w:hAnsi="Arial" w:cs="Arial"/>
          <w:color w:val="000000"/>
          <w:sz w:val="22"/>
          <w:szCs w:val="22"/>
        </w:rPr>
      </w:pPr>
      <w:ins w:id="2902" w:author="Timo Kaskinen" w:date="2023-02-02T16:02:00Z">
        <w:r w:rsidRPr="007D5E78">
          <w:rPr>
            <w:rFonts w:ascii="Arial" w:hAnsi="Arial" w:cs="Arial"/>
            <w:color w:val="000000"/>
            <w:sz w:val="22"/>
            <w:szCs w:val="22"/>
          </w:rPr>
          <w:t>&lt;/</w:t>
        </w:r>
        <w:r w:rsidRPr="007D5E78">
          <w:rPr>
            <w:rFonts w:ascii="Arial" w:hAnsi="Arial" w:cs="Arial"/>
            <w:color w:val="800000"/>
            <w:sz w:val="22"/>
            <w:szCs w:val="22"/>
            <w:highlight w:val="white"/>
          </w:rPr>
          <w:t>component</w:t>
        </w:r>
        <w:r w:rsidRPr="007D5E78">
          <w:rPr>
            <w:rFonts w:ascii="Arial" w:hAnsi="Arial" w:cs="Arial"/>
            <w:color w:val="000000"/>
            <w:sz w:val="22"/>
            <w:szCs w:val="22"/>
          </w:rPr>
          <w:t>&gt;</w:t>
        </w:r>
      </w:ins>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03" w:author="Timo Kaskinen" w:date="2023-02-06T15:05:00Z"/>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04" w:author="Timo Kaskinen" w:date="2023-02-06T15:06:00Z"/>
        </w:rPr>
      </w:pPr>
      <w:ins w:id="2905" w:author="Timo Kaskinen" w:date="2023-02-06T15:06:00Z">
        <w:r w:rsidRPr="00DB0801">
          <w:t>Esimerkki 1</w:t>
        </w:r>
        <w:r>
          <w:t>1</w:t>
        </w:r>
        <w:r w:rsidRPr="00DB0801">
          <w:t xml:space="preserve">: </w:t>
        </w:r>
        <w:r>
          <w:t>Annostusohjeen muutos sallittu</w:t>
        </w:r>
      </w:ins>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06" w:author="Timo Kaskinen" w:date="2023-02-06T15:06:00Z"/>
        </w:rPr>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07" w:author="Timo Kaskinen" w:date="2023-02-06T15:06:00Z"/>
          <w:rFonts w:ascii="Arial" w:hAnsi="Arial" w:cs="Arial"/>
          <w:sz w:val="22"/>
          <w:szCs w:val="22"/>
        </w:rPr>
      </w:pPr>
      <w:ins w:id="2908" w:author="Timo Kaskinen" w:date="2023-02-06T15:06:00Z">
        <w:r w:rsidRPr="00DD01D8">
          <w:rPr>
            <w:rFonts w:ascii="Arial" w:hAnsi="Arial" w:cs="Arial"/>
            <w:sz w:val="22"/>
            <w:szCs w:val="22"/>
          </w:rPr>
          <w:t xml:space="preserve">&lt;!--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ins>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09" w:author="Timo Kaskinen" w:date="2023-02-06T15:06:00Z"/>
          <w:rFonts w:ascii="Arial" w:hAnsi="Arial" w:cs="Arial"/>
          <w:sz w:val="22"/>
          <w:szCs w:val="22"/>
          <w:lang w:val="nl-NL"/>
        </w:rPr>
      </w:pPr>
      <w:ins w:id="2910" w:author="Timo Kaskinen" w:date="2023-02-06T15:06:00Z">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ins>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911" w:author="Timo Kaskinen" w:date="2023-02-06T15:06:00Z"/>
          <w:rFonts w:ascii="Arial" w:hAnsi="Arial" w:cs="Arial"/>
          <w:sz w:val="22"/>
          <w:szCs w:val="22"/>
          <w:lang w:val="nl-NL"/>
        </w:rPr>
      </w:pPr>
      <w:ins w:id="2912" w:author="Timo Kaskinen" w:date="2023-02-06T15:06:00Z">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ins>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913" w:author="Timo Kaskinen" w:date="2023-02-06T15:06:00Z"/>
          <w:rFonts w:ascii="Arial" w:hAnsi="Arial" w:cs="Arial"/>
          <w:sz w:val="22"/>
          <w:szCs w:val="22"/>
        </w:rPr>
      </w:pPr>
      <w:ins w:id="2914" w:author="Timo Kaskinen" w:date="2023-02-06T15:06:00Z">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r w:rsidRPr="007D5E78">
          <w:rPr>
            <w:rFonts w:ascii="Arial" w:hAnsi="Arial" w:cs="Arial"/>
            <w:color w:val="800000"/>
            <w:sz w:val="22"/>
            <w:szCs w:val="22"/>
            <w:highlight w:val="white"/>
          </w:rPr>
          <w:t>code</w:t>
        </w:r>
        <w:r w:rsidRPr="00DD01D8">
          <w:rPr>
            <w:rFonts w:ascii="Arial" w:hAnsi="Arial" w:cs="Arial"/>
            <w:sz w:val="22"/>
            <w:szCs w:val="22"/>
          </w:rPr>
          <w:t xml:space="preserve"> code="276" codeSystem="1.2.246.537.6.12.2002.126" </w:t>
        </w:r>
        <w:r w:rsidRPr="0DB459FB">
          <w:rPr>
            <w:rFonts w:ascii="Arial" w:hAnsi="Arial" w:cs="Arial"/>
            <w:color w:val="FF0000"/>
            <w:sz w:val="22"/>
            <w:szCs w:val="22"/>
            <w:highlight w:val="white"/>
          </w:rPr>
          <w:t>codeSystemName</w:t>
        </w:r>
        <w:r w:rsidRPr="00DD01D8">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DD01D8">
          <w:rPr>
            <w:rFonts w:ascii="Arial" w:hAnsi="Arial" w:cs="Arial"/>
            <w:sz w:val="22"/>
            <w:szCs w:val="22"/>
          </w:rPr>
          <w:t>="annostusohjeen muutos sallittu"/&gt;</w:t>
        </w:r>
      </w:ins>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915" w:author="Timo Kaskinen" w:date="2023-02-06T15:06:00Z"/>
          <w:rFonts w:ascii="Arial" w:hAnsi="Arial" w:cs="Arial"/>
          <w:sz w:val="22"/>
          <w:szCs w:val="22"/>
          <w:lang w:val="en-US"/>
        </w:rPr>
      </w:pPr>
      <w:ins w:id="2916" w:author="Timo Kaskinen" w:date="2023-02-06T15:06:00Z">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r w:rsidRPr="007D5E78">
          <w:rPr>
            <w:rFonts w:ascii="Arial" w:hAnsi="Arial" w:cs="Arial"/>
            <w:color w:val="FF0000"/>
            <w:sz w:val="22"/>
            <w:szCs w:val="22"/>
            <w:highlight w:val="white"/>
            <w:lang w:val="en-US"/>
          </w:rPr>
          <w:t>xsi:type</w:t>
        </w:r>
        <w:r w:rsidRPr="007D5E78">
          <w:rPr>
            <w:rFonts w:ascii="Arial" w:hAnsi="Arial" w:cs="Arial"/>
            <w:sz w:val="22"/>
            <w:szCs w:val="22"/>
            <w:lang w:val="en-US"/>
          </w:rPr>
          <w:t>="BL"/&gt;</w:t>
        </w:r>
      </w:ins>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17" w:author="Timo Kaskinen" w:date="2023-02-06T15:06:00Z"/>
          <w:rFonts w:ascii="Arial" w:hAnsi="Arial" w:cs="Arial"/>
          <w:sz w:val="22"/>
          <w:szCs w:val="22"/>
        </w:rPr>
      </w:pPr>
      <w:ins w:id="2918" w:author="Timo Kaskinen" w:date="2023-02-06T15:06:00Z">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ins>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19" w:author="Timo Kaskinen" w:date="2023-02-06T15:06:00Z"/>
          <w:rFonts w:ascii="Arial" w:hAnsi="Arial" w:cs="Arial"/>
          <w:sz w:val="22"/>
          <w:szCs w:val="22"/>
        </w:rPr>
      </w:pPr>
      <w:ins w:id="2920" w:author="Timo Kaskinen" w:date="2023-02-06T15:06:00Z">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ins>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21" w:author="Timo Kaskinen" w:date="2023-02-06T15:06:00Z"/>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22" w:author="Timo Kaskinen" w:date="2023-02-02T15:59:00Z"/>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2923" w:name="_Toc210995657"/>
      <w:r>
        <w:t>Lääkemääräyksen mitätöinti</w:t>
      </w:r>
      <w:bookmarkEnd w:id="2923"/>
    </w:p>
    <w:p w14:paraId="16BABE05" w14:textId="77777777" w:rsidR="0077747B" w:rsidRDefault="0077747B"/>
    <w:p w14:paraId="4AB5FDFB" w14:textId="77777777" w:rsidR="0077747B" w:rsidRDefault="0077747B">
      <w:pPr>
        <w:pStyle w:val="Otsikko2"/>
      </w:pPr>
      <w:bookmarkStart w:id="2924" w:name="_Toc210995658"/>
      <w:r>
        <w:t>Yleisrakenne</w:t>
      </w:r>
      <w:bookmarkEnd w:id="2924"/>
    </w:p>
    <w:p w14:paraId="5C40F4AA" w14:textId="77777777" w:rsidR="0077747B" w:rsidRDefault="0077747B"/>
    <w:p w14:paraId="2EBFA93A" w14:textId="77777777" w:rsidR="0077747B" w:rsidRDefault="0077747B">
      <w:r>
        <w:t>Lääkemääräyksen mitätöinti saa oman id:nsä ja headerin</w:t>
      </w:r>
      <w:r w:rsidRPr="148C890E">
        <w:t xml:space="preserve"> </w:t>
      </w:r>
      <w:r>
        <w:t xml:space="preserve">code-elementistä selviää, että kyseessä on mitätöintisanoma. </w:t>
      </w:r>
    </w:p>
    <w:p w14:paraId="13A358A6" w14:textId="77777777" w:rsidR="0077747B" w:rsidRDefault="0077747B"/>
    <w:p w14:paraId="17D694EB" w14:textId="6A67493B" w:rsidR="00E6576C" w:rsidRDefault="00BE390D">
      <w:pPr>
        <w:rPr>
          <w:ins w:id="2925" w:author="Timo Kaskinen" w:date="2023-04-16T19:39:00Z"/>
        </w:rPr>
      </w:pPr>
      <w:ins w:id="2926" w:author="Timo Kaskinen" w:date="2023-06-15T11:18:00Z">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7"/>
                      <a:stretch>
                        <a:fillRect/>
                      </a:stretch>
                    </pic:blipFill>
                    <pic:spPr>
                      <a:xfrm>
                        <a:off x="0" y="0"/>
                        <a:ext cx="5278120" cy="3652520"/>
                      </a:xfrm>
                      <a:prstGeom prst="rect">
                        <a:avLst/>
                      </a:prstGeom>
                    </pic:spPr>
                  </pic:pic>
                </a:graphicData>
              </a:graphic>
            </wp:inline>
          </w:drawing>
        </w:r>
      </w:ins>
    </w:p>
    <w:p w14:paraId="44A65637" w14:textId="31858BC3" w:rsidR="00E6576C" w:rsidRDefault="00E6576C" w:rsidP="00E6576C">
      <w:pPr>
        <w:rPr>
          <w:ins w:id="2927" w:author="Timo Kaskinen" w:date="2023-04-16T19:40:00Z"/>
          <w:b/>
          <w:bCs/>
        </w:rPr>
      </w:pPr>
      <w:ins w:id="2928" w:author="Timo Kaskinen" w:date="2023-04-16T19:40:00Z">
        <w:r>
          <w:rPr>
            <w:b/>
            <w:bCs/>
          </w:rPr>
          <w:t xml:space="preserve">Kuva: </w:t>
        </w:r>
        <w:r w:rsidRPr="0DB459FB">
          <w:t xml:space="preserve">CDA-asiakirjan rakenne </w:t>
        </w:r>
        <w:r>
          <w:t>lääkemääräyksen mitätöinnille</w:t>
        </w:r>
        <w:r w:rsidRPr="0DB459FB">
          <w:t xml:space="preserve"> </w:t>
        </w:r>
      </w:ins>
    </w:p>
    <w:p w14:paraId="2637F635" w14:textId="77777777" w:rsidR="00E6576C" w:rsidRDefault="00E6576C">
      <w:pPr>
        <w:rPr>
          <w:ins w:id="2929" w:author="Timo Kaskinen" w:date="2023-04-16T19:39:00Z"/>
        </w:rPr>
      </w:pPr>
    </w:p>
    <w:p w14:paraId="1A99B2AF" w14:textId="4BED0474" w:rsidR="0077747B" w:rsidRDefault="0077747B">
      <w:r>
        <w:t xml:space="preserve">Potilaskertomusrakenne on samanlainen kuin varsinaiselle lääkemääräyssanomalle. </w:t>
      </w:r>
      <w:r w:rsidR="00CE5F20">
        <w:t>Seuraavat entry-rakenteet on tuettu mitätöinnissä:</w:t>
      </w:r>
    </w:p>
    <w:p w14:paraId="183651AE" w14:textId="77777777" w:rsidR="00CE5F20" w:rsidRDefault="00CE5F20">
      <w:pPr>
        <w:rPr>
          <w:ins w:id="2930" w:author="Jarkko Närvänen" w:date="2023-03-28T16:50:00Z"/>
        </w:rPr>
      </w:pPr>
    </w:p>
    <w:p w14:paraId="7DFD24D6" w14:textId="463021EA" w:rsidR="00592770" w:rsidRDefault="00592770">
      <w:pPr>
        <w:rPr>
          <w:ins w:id="2931" w:author="Jarkko Närvänen" w:date="2023-03-28T16:50:00Z"/>
        </w:rPr>
      </w:pPr>
      <w:ins w:id="2932" w:author="Jarkko Närvänen" w:date="2023-03-28T16:50:00Z">
        <w:r>
          <w:t>entry.observation -rakenteet:</w:t>
        </w:r>
      </w:ins>
    </w:p>
    <w:p w14:paraId="3EBDBB86" w14:textId="77777777" w:rsidR="00592770" w:rsidRDefault="00592770"/>
    <w:p w14:paraId="42A7EAD5" w14:textId="7D25A786" w:rsidR="00835213" w:rsidRDefault="00835213" w:rsidP="00835213">
      <w:r>
        <w:t>code=160:</w:t>
      </w:r>
      <w:r>
        <w:tab/>
      </w:r>
      <w:del w:id="2933" w:author="Timo Kaskinen" w:date="2023-01-19T15:38:00Z">
        <w:r w:rsidR="006A4F79" w:rsidDel="00933F06">
          <w:delText>määrätyn lääkkeen yksilöivä tunniste</w:delText>
        </w:r>
      </w:del>
      <w:ins w:id="2934" w:author="Timo Kaskinen" w:date="2023-01-19T15:38:00Z">
        <w:r w:rsidR="00933F06">
          <w:t>käytössä olevan lääkkeen tunniste</w:t>
        </w:r>
      </w:ins>
    </w:p>
    <w:p w14:paraId="63C2B890" w14:textId="77777777" w:rsidR="00592770" w:rsidRDefault="00592770" w:rsidP="00835213">
      <w:pPr>
        <w:rPr>
          <w:ins w:id="2935" w:author="Jarkko Närvänen" w:date="2023-03-28T16:50:00Z"/>
        </w:rPr>
      </w:pPr>
    </w:p>
    <w:p w14:paraId="155F0CE4" w14:textId="7BB7DAB4" w:rsidR="00592770" w:rsidRDefault="00592770" w:rsidP="00835213">
      <w:pPr>
        <w:rPr>
          <w:ins w:id="2936" w:author="Jarkko Närvänen" w:date="2023-03-28T16:50:00Z"/>
        </w:rPr>
      </w:pPr>
      <w:ins w:id="2937" w:author="Jarkko Närvänen" w:date="2023-03-28T16:50:00Z">
        <w:r>
          <w:t>entry.organizer -rakenteet:</w:t>
        </w:r>
      </w:ins>
    </w:p>
    <w:p w14:paraId="19DCF0DF" w14:textId="77777777" w:rsidR="00592770" w:rsidRDefault="00592770" w:rsidP="00835213">
      <w:pPr>
        <w:rPr>
          <w:ins w:id="2938" w:author="Jarkko Närvänen" w:date="2023-03-28T16:50:00Z"/>
        </w:rPr>
      </w:pPr>
    </w:p>
    <w:p w14:paraId="0A3A2363" w14:textId="6EAC5195" w:rsidR="00835213" w:rsidRDefault="00835213" w:rsidP="00835213">
      <w:r>
        <w:t>code=83:</w:t>
      </w:r>
      <w:r>
        <w:tab/>
        <w:t xml:space="preserve">lääkevalmisteen ja pakkauksen tiedot </w:t>
      </w:r>
      <w:ins w:id="2939" w:author="Jarkko Närvänen" w:date="2023-03-28T16:12:00Z">
        <w:r w:rsidR="00CA1DDC">
          <w:t>(sis. myös</w:t>
        </w:r>
      </w:ins>
      <w:del w:id="2940" w:author="Jarkko Närvänen" w:date="2023-03-28T16:12:00Z">
        <w:r>
          <w:delText>ja</w:delText>
        </w:r>
      </w:del>
      <w:r>
        <w:t xml:space="preserve"> reseptin perustiedot</w:t>
      </w:r>
      <w:ins w:id="2941" w:author="Jarkko Närvänen" w:date="2023-03-28T16:12:00Z">
        <w:r w:rsidR="00CA1DDC">
          <w:t>)</w:t>
        </w:r>
      </w:ins>
    </w:p>
    <w:p w14:paraId="396B217B" w14:textId="77777777" w:rsidR="00835213" w:rsidRDefault="00835213" w:rsidP="00835213">
      <w:r>
        <w:t>code=4:</w:t>
      </w:r>
      <w:r>
        <w:tab/>
        <w:t>lääkkeen vaikuttavat ainesosat</w:t>
      </w:r>
    </w:p>
    <w:p w14:paraId="17A39733" w14:textId="77777777" w:rsidR="00835213" w:rsidRDefault="00835213" w:rsidP="00835213">
      <w:r>
        <w:t>code=10:</w:t>
      </w:r>
      <w:r>
        <w:tab/>
        <w:t>lääkkeen muut ainesosat</w:t>
      </w:r>
    </w:p>
    <w:p w14:paraId="6FF81A71" w14:textId="5A0B0F2B" w:rsidR="00835213" w:rsidRDefault="00835213" w:rsidP="00835213">
      <w:r>
        <w:t>code=32:</w:t>
      </w:r>
      <w:r>
        <w:tab/>
      </w:r>
      <w:ins w:id="2942" w:author="Jarkko Närvänen" w:date="2023-03-28T16:13:00Z">
        <w:r w:rsidR="007D228C">
          <w:t>A</w:t>
        </w:r>
      </w:ins>
      <w:del w:id="2943" w:author="Jarkko Närvänen" w:date="2023-03-28T16:13:00Z">
        <w:r w:rsidDel="007D228C">
          <w:delText>a</w:delText>
        </w:r>
      </w:del>
      <w:r>
        <w:t>nnostus</w:t>
      </w:r>
      <w:ins w:id="2944" w:author="Jarkko Närvänen" w:date="2023-03-28T16:13:00Z">
        <w:r w:rsidR="007D228C">
          <w:t>osio ja jatko-osiot</w:t>
        </w:r>
      </w:ins>
    </w:p>
    <w:p w14:paraId="70BAFC7E" w14:textId="77777777" w:rsidR="00CE5F20" w:rsidRDefault="00835213">
      <w:r>
        <w:t>code=98: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2945" w:name="_Toc210995659"/>
      <w:r>
        <w:t>Rakenteinen muoto</w:t>
      </w:r>
      <w:bookmarkEnd w:id="2945"/>
    </w:p>
    <w:p w14:paraId="64FF81D6" w14:textId="77777777" w:rsidR="0077747B" w:rsidRDefault="0077747B" w:rsidP="00121FCF">
      <w:pPr>
        <w:keepNext/>
      </w:pPr>
    </w:p>
    <w:p w14:paraId="5081D6FF" w14:textId="77777777" w:rsidR="00066D16" w:rsidRDefault="0077747B">
      <w:r>
        <w:t>Body-osaan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w:t>
      </w:r>
      <w:r w:rsidR="00FD6586">
        <w:lastRenderedPageBreak/>
        <w:t>lääkemääräys on tehty vanhemmilla määritysversioilla)</w:t>
      </w:r>
      <w:r w:rsidRPr="148C890E">
        <w:t>.</w:t>
      </w:r>
      <w:r w:rsidR="00F04D76" w:rsidRPr="148C890E">
        <w:t xml:space="preserve"> </w:t>
      </w:r>
      <w:r w:rsidR="00F04D76">
        <w:t>Bodyn</w:t>
      </w:r>
      <w:r w:rsidR="00F04D76" w:rsidRPr="148C890E">
        <w:t xml:space="preserve"> </w:t>
      </w:r>
      <w:r w:rsidR="00F04D76">
        <w:t xml:space="preserve">authorissa on alkuperäisen lääkemääräyksen </w:t>
      </w:r>
      <w:r w:rsidR="00B35483">
        <w:t>laatija</w:t>
      </w:r>
      <w:r w:rsidR="00F04D76" w:rsidRPr="148C890E">
        <w:t>.</w:t>
      </w:r>
      <w:r w:rsidR="004F33BA" w:rsidRPr="148C890E">
        <w:t xml:space="preserve"> </w:t>
      </w:r>
      <w:r w:rsidR="00656E7E">
        <w:t xml:space="preserve">Mikäli alkuperäisestä lääkemääräyksestä puuttuu authorin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5567386E" w:rsidR="0077747B" w:rsidRDefault="0077747B">
      <w:r>
        <w:t>Supply-actin</w:t>
      </w:r>
      <w:r w:rsidRPr="148C890E">
        <w:t xml:space="preserve"> </w:t>
      </w:r>
      <w:r>
        <w:t xml:space="preserve">reference kopioidaan muuten sellaisenaan, paitsi typeCode on nyt ”RPLC”.  Nyt reference </w:t>
      </w:r>
      <w:del w:id="2946" w:author="Jarkko Närvänen" w:date="2023-04-13T14:49:00Z">
        <w:r w:rsidDel="00091E74">
          <w:delText xml:space="preserve"> </w:delText>
        </w:r>
      </w:del>
      <w:r>
        <w:t xml:space="preserve">viittaa automaattisesti </w:t>
      </w:r>
      <w:r w:rsidR="00D77416">
        <w:t xml:space="preserve">edelliseen </w:t>
      </w:r>
      <w:r>
        <w:t>lääkemääräykseen. Sanomaan lisätään toinen reference, joka viittaa mitätöintisanomaan itseensä. Tässä viittauksessa käytetään typeCodea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739FBF75" w14:textId="77777777" w:rsidR="0077747B" w:rsidRPr="00D32773" w:rsidRDefault="0077747B"/>
    <w:p w14:paraId="16EC5A81" w14:textId="77777777" w:rsidR="00494F9C" w:rsidRDefault="00494F9C">
      <w:pPr>
        <w:rPr>
          <w:ins w:id="2947" w:author="Timo Kaskinen" w:date="2023-06-15T10:09:00Z"/>
        </w:rPr>
        <w:sectPr w:rsidR="00494F9C">
          <w:pgSz w:w="11906" w:h="16838"/>
          <w:pgMar w:top="1440" w:right="1797" w:bottom="1440" w:left="1797" w:header="709" w:footer="709" w:gutter="0"/>
          <w:cols w:space="720"/>
          <w:titlePg/>
          <w:docGrid w:linePitch="360"/>
        </w:sectPr>
      </w:pPr>
    </w:p>
    <w:p w14:paraId="5D6AA061" w14:textId="42AF9E0D" w:rsidR="0077747B" w:rsidRDefault="0077747B">
      <w:r>
        <w:lastRenderedPageBreak/>
        <w:t>Organizeriin</w:t>
      </w:r>
      <w:r w:rsidRPr="148C890E">
        <w:t xml:space="preserve"> (</w:t>
      </w:r>
      <w:r>
        <w:t xml:space="preserve">code=88) lisätään (verrattuna varsinaiseen lääkemääräyssanomaan) seuraavat observation-actit </w:t>
      </w:r>
      <w:del w:id="2948" w:author="Jarkko Närvänen" w:date="2023-04-13T14:50:00Z">
        <w:r w:rsidDel="0046783E">
          <w:delText xml:space="preserve"> </w:delText>
        </w:r>
      </w:del>
      <w:r>
        <w:t>mitätöintisanomassa ja organizerille annetaan nyt code-arvo 98</w:t>
      </w:r>
      <w:r w:rsidR="005B065E" w:rsidRPr="148C890E">
        <w:t xml:space="preserve"> (</w:t>
      </w:r>
      <w:r w:rsidR="005B065E">
        <w:t xml:space="preserve">organizerin 88 tiedot siis kopioidaan sellaisenaan, koodi 88 muutetaan arvoon 98 ja lisätään rakenteeseen alla olevat tiedot) </w:t>
      </w:r>
      <w:r w:rsidRPr="148C890E">
        <w:t>:</w:t>
      </w:r>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4AB3C043"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49" w:author="Jarkko Närvänen" w:date="2023-05-25T16:56:00Z">
              <w:r>
                <w:rPr>
                  <w:sz w:val="21"/>
                  <w:szCs w:val="21"/>
                </w:rPr>
                <w:t>K</w:t>
              </w:r>
            </w:ins>
            <w:del w:id="2950" w:author="Jarkko Närvänen" w:date="2023-05-25T16:56:00Z">
              <w:r w:rsidR="0077747B" w:rsidRPr="000A0DD9">
                <w:rPr>
                  <w:sz w:val="21"/>
                  <w:szCs w:val="21"/>
                </w:rPr>
                <w:delText>k</w:delText>
              </w:r>
            </w:del>
            <w:r w:rsidR="0077747B" w:rsidRPr="000A0DD9">
              <w:rPr>
                <w:sz w:val="21"/>
                <w:szCs w:val="21"/>
              </w:rPr>
              <w:t>enttäkoodi</w:t>
            </w:r>
          </w:p>
        </w:tc>
        <w:tc>
          <w:tcPr>
            <w:tcW w:w="1701" w:type="dxa"/>
            <w:shd w:val="clear" w:color="auto" w:fill="CCCCCC"/>
          </w:tcPr>
          <w:p w14:paraId="2591B981" w14:textId="7807541A"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51" w:author="Jarkko Närvänen" w:date="2023-05-25T16:56:00Z">
              <w:r>
                <w:rPr>
                  <w:sz w:val="21"/>
                  <w:szCs w:val="21"/>
                </w:rPr>
                <w:t>T</w:t>
              </w:r>
            </w:ins>
            <w:del w:id="2952" w:author="Jarkko Närvänen" w:date="2023-05-25T16:56:00Z">
              <w:r w:rsidR="0077747B" w:rsidRPr="000A0DD9">
                <w:rPr>
                  <w:sz w:val="21"/>
                  <w:szCs w:val="21"/>
                </w:rPr>
                <w:delText>t</w:delText>
              </w:r>
            </w:del>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53" w:author="Timo Kaskinen" w:date="2023-05-24T11:20:00Z">
              <w:r w:rsidRPr="000A0DD9">
                <w:rPr>
                  <w:sz w:val="21"/>
                  <w:szCs w:val="21"/>
                </w:rPr>
                <w:t>Termeta tietosisällön vastaavuus</w:t>
              </w:r>
            </w:ins>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ins w:id="2954" w:author="Timo Kaskinen" w:date="2023-06-15T10:12:00Z">
              <w:r w:rsidR="006E2814">
                <w:rPr>
                  <w:sz w:val="21"/>
                  <w:szCs w:val="21"/>
                </w:rPr>
                <w:t xml:space="preserve">- </w:t>
              </w:r>
            </w:ins>
            <w:r w:rsidRPr="000A0DD9">
              <w:rPr>
                <w:sz w:val="21"/>
                <w:szCs w:val="21"/>
              </w:rPr>
              <w:t>tyyppi</w:t>
            </w:r>
          </w:p>
        </w:tc>
        <w:tc>
          <w:tcPr>
            <w:tcW w:w="3686" w:type="dxa"/>
            <w:shd w:val="clear" w:color="auto" w:fill="CCCCCC"/>
          </w:tcPr>
          <w:p w14:paraId="694F399A" w14:textId="697FB97F"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55" w:author="Jarkko Närvänen" w:date="2023-05-25T16:56:00Z">
              <w:r>
                <w:rPr>
                  <w:sz w:val="21"/>
                  <w:szCs w:val="21"/>
                </w:rPr>
                <w:t>E</w:t>
              </w:r>
            </w:ins>
            <w:del w:id="2956" w:author="Jarkko Närvänen" w:date="2023-05-25T16:56:00Z">
              <w:r w:rsidR="0077747B" w:rsidRPr="000A0DD9">
                <w:rPr>
                  <w:sz w:val="21"/>
                  <w:szCs w:val="21"/>
                </w:rPr>
                <w:delText>e</w:delText>
              </w:r>
            </w:del>
            <w:r w:rsidR="0077747B" w:rsidRPr="000A0DD9">
              <w:rPr>
                <w:sz w:val="21"/>
                <w:szCs w:val="21"/>
              </w:rPr>
              <w:t>simerkki</w:t>
            </w:r>
          </w:p>
        </w:tc>
        <w:tc>
          <w:tcPr>
            <w:tcW w:w="2693" w:type="dxa"/>
            <w:shd w:val="clear" w:color="auto" w:fill="CCCCCC"/>
          </w:tcPr>
          <w:p w14:paraId="6A7CB265" w14:textId="1D1FDFDD"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57" w:author="Jarkko Närvänen" w:date="2023-05-25T16:56:00Z">
              <w:r>
                <w:rPr>
                  <w:sz w:val="21"/>
                  <w:szCs w:val="21"/>
                </w:rPr>
                <w:t>H</w:t>
              </w:r>
            </w:ins>
            <w:del w:id="2958" w:author="Jarkko Närvänen" w:date="2023-05-25T16:56:00Z">
              <w:r w:rsidR="005B1A70" w:rsidRPr="000A0DD9">
                <w:rPr>
                  <w:sz w:val="21"/>
                  <w:szCs w:val="21"/>
                </w:rPr>
                <w:delText>h</w:delText>
              </w:r>
            </w:del>
            <w:r w:rsidR="005B1A70" w:rsidRPr="000A0DD9">
              <w:rPr>
                <w:sz w:val="21"/>
                <w:szCs w:val="21"/>
              </w:rPr>
              <w:t>uomiot</w:t>
            </w:r>
            <w:ins w:id="2959" w:author="Timo Kaskinen" w:date="2023-05-24T11:22:00Z">
              <w:r w:rsidR="008B4678">
                <w:rPr>
                  <w:sz w:val="21"/>
                  <w:szCs w:val="21"/>
                </w:rPr>
                <w:t xml:space="preserve"> ja pakollisuustiedot</w:t>
              </w:r>
            </w:ins>
          </w:p>
        </w:tc>
        <w:tc>
          <w:tcPr>
            <w:tcW w:w="1276" w:type="dxa"/>
            <w:shd w:val="clear" w:color="auto" w:fill="CCCCCC"/>
          </w:tcPr>
          <w:p w14:paraId="7DBC890F" w14:textId="78C97631"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60" w:author="Jarkko Närvänen" w:date="2023-05-25T16:55:00Z">
              <w:r>
                <w:rPr>
                  <w:sz w:val="21"/>
                  <w:szCs w:val="21"/>
                </w:rPr>
                <w:t>P</w:t>
              </w:r>
            </w:ins>
            <w:del w:id="2961" w:author="Jarkko Närvänen" w:date="2023-05-25T16:55:00Z">
              <w:r w:rsidR="0077747B" w:rsidRPr="000A0DD9">
                <w:rPr>
                  <w:sz w:val="21"/>
                  <w:szCs w:val="21"/>
                </w:rPr>
                <w:delText>p</w:delText>
              </w:r>
            </w:del>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0C3064A9" w14:textId="55B2822D"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962" w:author="Jarkko Närvänen" w:date="2023-04-17T09:22:00Z"/>
                <w:sz w:val="21"/>
                <w:szCs w:val="21"/>
              </w:rPr>
            </w:pPr>
            <w:r w:rsidRPr="000A0DD9">
              <w:rPr>
                <w:sz w:val="21"/>
                <w:szCs w:val="21"/>
              </w:rPr>
              <w:t>lääkemääräyksen mitätöinnin syy</w:t>
            </w:r>
          </w:p>
          <w:p w14:paraId="1F3D71CD" w14:textId="4E3A1D6D"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2963" w:author="Jarkko Närvänen" w:date="2023-04-17T09:22:00Z">
              <w:r w:rsidRPr="000A0DD9">
                <w:rPr>
                  <w:sz w:val="21"/>
                  <w:szCs w:val="21"/>
                  <w:lang w:val="en-GB"/>
                </w:rPr>
                <w:delText>tekstinä</w:delText>
              </w:r>
            </w:del>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2964" w:author="Timo Kaskinen" w:date="2023-05-24T11:21:00Z">
              <w:r>
                <w:rPr>
                  <w:sz w:val="21"/>
                  <w:szCs w:val="21"/>
                  <w:lang w:val="en-GB"/>
                </w:rPr>
                <w:t>63</w:t>
              </w:r>
            </w:ins>
            <w:ins w:id="2965" w:author="Jarkko Närvänen" w:date="2023-05-26T13:58:00Z">
              <w:r w:rsidR="006B2AB4">
                <w:rPr>
                  <w:sz w:val="21"/>
                  <w:szCs w:val="21"/>
                  <w:lang w:val="en-GB"/>
                </w:rPr>
                <w:t xml:space="preserve"> </w:t>
              </w:r>
              <w:r w:rsidR="006B2AB4" w:rsidRPr="006B2AB4">
                <w:rPr>
                  <w:sz w:val="21"/>
                  <w:szCs w:val="21"/>
                  <w:lang w:val="en-GB"/>
                </w:rPr>
                <w:t>Reseptin mitätöinnin lisätiedot</w:t>
              </w:r>
            </w:ins>
          </w:p>
        </w:tc>
        <w:tc>
          <w:tcPr>
            <w:tcW w:w="709" w:type="dxa"/>
          </w:tcPr>
          <w:p w14:paraId="0D7AAA4B" w14:textId="51C25023" w:rsidR="0077747B" w:rsidRPr="000A0DD9"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2966" w:author="Timo Kaskinen" w:date="2023-06-15T10:16:00Z">
              <w:r w:rsidRPr="000A0DD9" w:rsidDel="00C77D4D">
                <w:rPr>
                  <w:sz w:val="21"/>
                  <w:szCs w:val="21"/>
                  <w:lang w:val="en-GB"/>
                </w:rPr>
                <w:delText xml:space="preserve">CE, </w:delText>
              </w:r>
            </w:del>
            <w:r w:rsidR="0077747B" w:rsidRPr="000A0DD9">
              <w:rPr>
                <w:sz w:val="21"/>
                <w:szCs w:val="21"/>
                <w:lang w:val="en-GB"/>
              </w:rPr>
              <w:t>ST</w:t>
            </w:r>
          </w:p>
        </w:tc>
        <w:tc>
          <w:tcPr>
            <w:tcW w:w="3686" w:type="dxa"/>
          </w:tcPr>
          <w:p w14:paraId="509CFF9F" w14:textId="2FCCEDA2" w:rsidR="00E640AB" w:rsidRPr="000A0DD9" w:rsidDel="00C77D4D"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967" w:author="Timo Kaskinen" w:date="2023-06-15T10:16:00Z"/>
                <w:sz w:val="21"/>
                <w:szCs w:val="21"/>
                <w:lang w:val="en-GB"/>
              </w:rPr>
            </w:pPr>
            <w:del w:id="2968" w:author="Timo Kaskinen" w:date="2023-06-15T10:16:00Z">
              <w:r w:rsidRPr="000A0DD9" w:rsidDel="00C77D4D">
                <w:rPr>
                  <w:sz w:val="21"/>
                  <w:szCs w:val="21"/>
                  <w:lang w:val="en-GB"/>
                </w:rPr>
                <w:delText>&lt;value xsi:type=”CE” code=”” codeSystem=”</w:delText>
              </w:r>
            </w:del>
          </w:p>
          <w:p w14:paraId="05A5C1B9" w14:textId="7F9868F8" w:rsidR="0077747B" w:rsidRPr="000A0DD9" w:rsidDel="00C77D4D"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969" w:author="Timo Kaskinen" w:date="2023-06-15T10:16:00Z"/>
                <w:sz w:val="21"/>
                <w:szCs w:val="21"/>
                <w:lang w:val="en-GB"/>
              </w:rPr>
            </w:pPr>
            <w:del w:id="2970" w:author="Timo Kaskinen" w:date="2023-06-15T10:16:00Z">
              <w:r w:rsidRPr="000A0DD9" w:rsidDel="00C77D4D">
                <w:rPr>
                  <w:sz w:val="21"/>
                  <w:szCs w:val="21"/>
                  <w:lang w:val="en-GB"/>
                </w:rPr>
                <w:delText>1.2.246.537.</w:delText>
              </w:r>
              <w:r w:rsidR="00CC656E" w:rsidRPr="000A0DD9" w:rsidDel="00C77D4D">
                <w:rPr>
                  <w:sz w:val="21"/>
                  <w:szCs w:val="21"/>
                  <w:lang w:val="en-GB"/>
                </w:rPr>
                <w:delText>6.600</w:delText>
              </w:r>
              <w:r w:rsidR="009A2884" w:rsidRPr="000A0DD9" w:rsidDel="00C77D4D">
                <w:rPr>
                  <w:sz w:val="21"/>
                  <w:szCs w:val="21"/>
                  <w:lang w:val="en-GB"/>
                </w:rPr>
                <w:delText>.2013</w:delText>
              </w:r>
              <w:r w:rsidRPr="000A0DD9" w:rsidDel="00C77D4D">
                <w:rPr>
                  <w:sz w:val="21"/>
                  <w:szCs w:val="21"/>
                  <w:lang w:val="en-GB"/>
                </w:rPr>
                <w:delText>”</w:delText>
              </w:r>
              <w:r w:rsidR="00B6209C" w:rsidRPr="000A0DD9" w:rsidDel="00C77D4D">
                <w:rPr>
                  <w:sz w:val="21"/>
                  <w:szCs w:val="21"/>
                  <w:lang w:val="en-GB"/>
                </w:rPr>
                <w:delText>/</w:delText>
              </w:r>
              <w:r w:rsidRPr="000A0DD9" w:rsidDel="00C77D4D">
                <w:rPr>
                  <w:sz w:val="21"/>
                  <w:szCs w:val="21"/>
                  <w:lang w:val="en-GB"/>
                </w:rPr>
                <w:delText>&gt;</w:delText>
              </w:r>
              <w:r w:rsidR="0077747B" w:rsidRPr="000A0DD9" w:rsidDel="00C77D4D">
                <w:rPr>
                  <w:sz w:val="21"/>
                  <w:szCs w:val="21"/>
                  <w:lang w:val="en-GB"/>
                </w:rPr>
                <w:delText xml:space="preserve"> </w:delText>
              </w:r>
            </w:del>
          </w:p>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&lt;value xsi:type=”ST”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&gt;teksti&lt;/value&gt;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71" w:author="Jarkko Närvänen" w:date="2023-05-26T14:08:00Z">
              <w:r>
                <w:rPr>
                  <w:sz w:val="21"/>
                  <w:szCs w:val="21"/>
                </w:rPr>
                <w:t>EP, p</w:t>
              </w:r>
              <w:r w:rsidRPr="00F17F7C">
                <w:rPr>
                  <w:sz w:val="21"/>
                  <w:szCs w:val="21"/>
                </w:rPr>
                <w:t xml:space="preserve">akollinen, kun </w:t>
              </w:r>
            </w:ins>
            <w:ins w:id="2972" w:author="Jarkko Närvänen" w:date="2023-05-26T14:09:00Z">
              <w:r w:rsidR="007301C8">
                <w:rPr>
                  <w:sz w:val="21"/>
                  <w:szCs w:val="21"/>
                </w:rPr>
                <w:t xml:space="preserve">lääkemääräyksen </w:t>
              </w:r>
            </w:ins>
            <w:ins w:id="2973" w:author="Jarkko Närvänen" w:date="2023-05-26T14:08:00Z">
              <w:r w:rsidRPr="00F17F7C">
                <w:rPr>
                  <w:sz w:val="21"/>
                  <w:szCs w:val="21"/>
                </w:rPr>
                <w:t xml:space="preserve">mitätöinnin tyyppi </w:t>
              </w:r>
            </w:ins>
            <w:ins w:id="2974" w:author="Jarkko Närvänen" w:date="2023-05-26T14:09:00Z">
              <w:r w:rsidR="007301C8">
                <w:rPr>
                  <w:sz w:val="21"/>
                  <w:szCs w:val="21"/>
                </w:rPr>
                <w:t xml:space="preserve">= </w:t>
              </w:r>
            </w:ins>
            <w:ins w:id="2975" w:author="Jarkko Närvänen" w:date="2023-05-26T14:08:00Z">
              <w:r w:rsidRPr="00F17F7C">
                <w:rPr>
                  <w:sz w:val="21"/>
                  <w:szCs w:val="21"/>
                </w:rPr>
                <w:t>1</w:t>
              </w:r>
            </w:ins>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max 100 merkkiä</w:t>
            </w:r>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ins w:id="2976" w:author="Jarkko Närvänen" w:date="2023-05-29T13:40:00Z">
              <w:r w:rsidR="00777C51">
                <w:rPr>
                  <w:sz w:val="21"/>
                  <w:szCs w:val="21"/>
                </w:rPr>
                <w:t>,</w:t>
              </w:r>
            </w:ins>
            <w:r w:rsidR="00835213" w:rsidRPr="000A0DD9">
              <w:rPr>
                <w:sz w:val="21"/>
                <w:szCs w:val="21"/>
              </w:rPr>
              <w:br/>
            </w:r>
            <w:ins w:id="2977" w:author="Jarkko Närvänen" w:date="2023-05-26T14:01:00Z">
              <w:r w:rsidR="00704C90">
                <w:rPr>
                  <w:sz w:val="21"/>
                  <w:szCs w:val="21"/>
                </w:rPr>
                <w:t xml:space="preserve">lääkemääräyksen </w:t>
              </w:r>
            </w:ins>
            <w:r w:rsidR="00835213" w:rsidRPr="000A0DD9">
              <w:rPr>
                <w:sz w:val="21"/>
                <w:szCs w:val="21"/>
              </w:rPr>
              <w:t>mitätöinnin osapuoli</w:t>
            </w:r>
            <w:ins w:id="2978" w:author="Jarkko Närvänen" w:date="2023-05-29T13:40:00Z">
              <w:r w:rsidR="00777C51">
                <w:rPr>
                  <w:sz w:val="21"/>
                  <w:szCs w:val="21"/>
                </w:rPr>
                <w:t>,</w:t>
              </w:r>
            </w:ins>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79" w:author="Timo Kaskinen" w:date="2023-05-24T11:22:00Z"/>
                <w:sz w:val="21"/>
                <w:szCs w:val="21"/>
              </w:rPr>
            </w:pPr>
            <w:ins w:id="2980" w:author="Timo Kaskinen" w:date="2023-05-24T11:22:00Z">
              <w:r w:rsidRPr="00B97914">
                <w:rPr>
                  <w:sz w:val="21"/>
                  <w:szCs w:val="21"/>
                </w:rPr>
                <w:t>130</w:t>
              </w:r>
            </w:ins>
            <w:ins w:id="2981" w:author="Jarkko Närvänen" w:date="2023-05-26T13:59:00Z">
              <w:r w:rsidR="00DF734B" w:rsidRPr="00B97914">
                <w:rPr>
                  <w:sz w:val="21"/>
                  <w:szCs w:val="21"/>
                </w:rPr>
                <w:t xml:space="preserve"> Reseptin mitätöinnin tyyppi</w:t>
              </w:r>
            </w:ins>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82" w:author="Timo Kaskinen" w:date="2023-05-24T11:22:00Z"/>
                <w:sz w:val="21"/>
                <w:szCs w:val="21"/>
              </w:rPr>
            </w:pPr>
            <w:ins w:id="2983" w:author="Timo Kaskinen" w:date="2023-05-24T11:22:00Z">
              <w:r w:rsidRPr="00B97914">
                <w:rPr>
                  <w:sz w:val="21"/>
                  <w:szCs w:val="21"/>
                </w:rPr>
                <w:t>160</w:t>
              </w:r>
            </w:ins>
            <w:ins w:id="2984" w:author="Jarkko Närvänen" w:date="2023-05-26T14:00:00Z">
              <w:r w:rsidR="00B97914" w:rsidRPr="00B97914">
                <w:rPr>
                  <w:sz w:val="21"/>
                  <w:szCs w:val="21"/>
                </w:rPr>
                <w:t xml:space="preserve"> Reseptin mitätöinnin osapuoli</w:t>
              </w:r>
            </w:ins>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2985" w:author="Timo Kaskinen" w:date="2023-05-24T11:22:00Z">
              <w:r>
                <w:rPr>
                  <w:sz w:val="21"/>
                  <w:szCs w:val="21"/>
                  <w:lang w:val="en-GB"/>
                </w:rPr>
                <w:t>159</w:t>
              </w:r>
            </w:ins>
            <w:ins w:id="2986" w:author="Jarkko Närvänen" w:date="2023-05-26T14:02:00Z">
              <w:r w:rsidR="00BE6CD9">
                <w:rPr>
                  <w:sz w:val="21"/>
                  <w:szCs w:val="21"/>
                  <w:lang w:val="en-GB"/>
                </w:rPr>
                <w:t xml:space="preserve"> </w:t>
              </w:r>
              <w:r w:rsidR="00BE6CD9" w:rsidRPr="00BE6CD9">
                <w:rPr>
                  <w:sz w:val="21"/>
                  <w:szCs w:val="21"/>
                  <w:lang w:val="en-GB"/>
                </w:rPr>
                <w:t>Reseptin mitätöinnin suostumus</w:t>
              </w:r>
            </w:ins>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rPr>
          <w:ins w:id="2987" w:author="Timo Kaskinen" w:date="2023-06-15T10:10:00Z"/>
        </w:rPr>
        <w:sectPr w:rsidR="00865C26" w:rsidSect="009D7600">
          <w:pgSz w:w="16838" w:h="11906" w:orient="landscape"/>
          <w:pgMar w:top="1797" w:right="1440" w:bottom="1797" w:left="1440" w:header="709" w:footer="709" w:gutter="0"/>
          <w:cols w:space="720"/>
          <w:titlePg/>
          <w:docGrid w:linePitch="360"/>
        </w:sectPr>
      </w:pPr>
    </w:p>
    <w:p w14:paraId="4DD65FF4" w14:textId="3C8178B4" w:rsidR="00D6054F" w:rsidRDefault="00F762B2">
      <w:r>
        <w:lastRenderedPageBreak/>
        <w:t xml:space="preserve">Lääkemääräyksen mitätöinnin syy voidaan </w:t>
      </w:r>
      <w:del w:id="2988" w:author="Timo Kaskinen" w:date="2023-06-16T09:46:00Z">
        <w:r w:rsidDel="00D95269">
          <w:delText xml:space="preserve">koodiston mukaisen arvon (pakollinen) </w:delText>
        </w:r>
      </w:del>
      <w:del w:id="2989" w:author="Timo Kaskinen" w:date="2023-06-16T09:47:00Z">
        <w:r w:rsidDel="00B62185">
          <w:delText>lisäksi</w:delText>
        </w:r>
      </w:del>
      <w:r>
        <w:t xml:space="preserve"> antaa vapaana tekstinä. </w:t>
      </w:r>
      <w:del w:id="2990" w:author="Timo Kaskinen" w:date="2023-06-16T09:47:00Z">
        <w:r w:rsidDel="00B62185">
          <w:delText>Vapaa teksti</w:delText>
        </w:r>
      </w:del>
      <w:ins w:id="2991" w:author="Timo Kaskinen" w:date="2023-06-16T09:47:00Z">
        <w:r w:rsidR="00B62185">
          <w:t>Mitöinnin syy</w:t>
        </w:r>
      </w:ins>
      <w:r>
        <w:t xml:space="preserve"> on pakollinen, mikäli </w:t>
      </w:r>
      <w:del w:id="2992" w:author="Timo Kaskinen" w:date="2023-06-16T09:48:00Z">
        <w:r w:rsidDel="00C12AD3">
          <w:delText>koodiston mukainen arvo on Muu syy</w:delText>
        </w:r>
      </w:del>
      <w:ins w:id="2993" w:author="Timo Kaskinen" w:date="2023-06-16T09:48:00Z">
        <w:r w:rsidR="00C12AD3">
          <w:t>lääkemääräyksen mitöinnin tyyppi=</w:t>
        </w:r>
      </w:ins>
      <w:ins w:id="2994" w:author="Timo Kaskinen" w:date="2023-06-16T09:49:00Z">
        <w:r w:rsidR="00D02FF7">
          <w:t xml:space="preserve"> </w:t>
        </w:r>
      </w:ins>
      <w:ins w:id="2995" w:author="Timo Kaskinen" w:date="2023-06-16T09:48:00Z">
        <w:r w:rsidR="00C12AD3">
          <w:t>1</w:t>
        </w:r>
      </w:ins>
      <w:ins w:id="2996" w:author="Timo Kaskinen" w:date="2023-06-16T09:49:00Z">
        <w:r w:rsidR="00D02FF7">
          <w:t xml:space="preserve"> Hoidollinen syy</w:t>
        </w:r>
      </w:ins>
      <w:ins w:id="2997" w:author="Timo Kaskinen" w:date="2023-06-16T09:48:00Z">
        <w:r w:rsidR="00C12AD3">
          <w:t>.</w:t>
        </w:r>
      </w:ins>
      <w:r w:rsidR="006E12E5">
        <w:t xml:space="preserve"> </w:t>
      </w:r>
    </w:p>
    <w:p w14:paraId="2B8B0AB2" w14:textId="77777777" w:rsidR="00D6054F" w:rsidRDefault="00D6054F"/>
    <w:p w14:paraId="12844125" w14:textId="247B5265" w:rsidR="00F762B2" w:rsidDel="00590D03" w:rsidRDefault="006E12E5">
      <w:pPr>
        <w:rPr>
          <w:del w:id="2998" w:author="Pettersson Mirkka" w:date="2025-10-07T12:56:00Z"/>
        </w:rPr>
      </w:pPr>
      <w:del w:id="2999" w:author="Pettersson Mirkka" w:date="2025-10-07T12:56:00Z">
        <w:r w:rsidDel="00590D03">
          <w:delText>Mitätöinnin syytä ei ole pakollista ilmoittaa koodiston mukaisena arvona tämän määrittelyversion vaiheittaisen käyttöönoton aikana</w:delText>
        </w:r>
        <w:r w:rsidR="00C509A3" w:rsidDel="00590D03">
          <w:delText xml:space="preserve"> tilanteessa, jossa</w:delText>
        </w:r>
        <w:r w:rsidRPr="148C890E" w:rsidDel="00590D03">
          <w:delText xml:space="preserve"> </w:delText>
        </w:r>
        <w:r w:rsidR="00692D1B" w:rsidDel="00590D03">
          <w:delText>vanhempaa</w:delText>
        </w:r>
        <w:r w:rsidDel="00590D03">
          <w:delText xml:space="preserve"> määrittelyversiota tukeva jär</w:delText>
        </w:r>
        <w:r w:rsidR="00AD3F31" w:rsidDel="00590D03">
          <w:delText>jestelmä mitätöi lääkemääräyksen</w:delText>
        </w:r>
        <w:r w:rsidDel="00590D03">
          <w:delText xml:space="preserve">, jotka on laadittu tämän </w:delText>
        </w:r>
        <w:r w:rsidR="00AD3F31" w:rsidDel="00590D03">
          <w:delText>määrittely</w:delText>
        </w:r>
        <w:r w:rsidDel="00590D03">
          <w:delText>version mukaisesti</w:delText>
        </w:r>
        <w:r w:rsidR="002E233B" w:rsidDel="00590D03">
          <w:delText xml:space="preserve"> (ks. header-dokumentin linjaus)</w:delText>
        </w:r>
        <w:r w:rsidRPr="148C890E" w:rsidDel="00590D03">
          <w:delText>.</w:delText>
        </w:r>
        <w:r w:rsidR="00D6054F" w:rsidDel="00590D03">
          <w:delText xml:space="preserve"> Tässä tilanteessa mitätöinnin perustelu tekstimuotoisena on pakollinen. </w:delText>
        </w:r>
      </w:del>
    </w:p>
    <w:p w14:paraId="7D9223F7" w14:textId="77777777" w:rsidR="00F762B2" w:rsidRDefault="00F762B2"/>
    <w:p w14:paraId="139925E1" w14:textId="251B59CA" w:rsidR="0077747B" w:rsidDel="00A63669" w:rsidRDefault="0077747B">
      <w:pPr>
        <w:rPr>
          <w:del w:id="3000" w:author="Jarkko Närvänen" w:date="2023-05-29T09:52:00Z"/>
        </w:rPr>
      </w:pPr>
      <w:del w:id="3001" w:author="Jarkko Närvänen" w:date="2023-05-29T09:52:00Z">
        <w:r w:rsidDel="00A63669">
          <w:delText>Lääkemääräyksen mitätöinnin tyypin sisältö on seuraava:</w:delText>
        </w:r>
      </w:del>
    </w:p>
    <w:p w14:paraId="2807277B" w14:textId="25506AC8" w:rsidR="0077747B" w:rsidDel="00A63669" w:rsidRDefault="0077747B">
      <w:pPr>
        <w:rPr>
          <w:del w:id="3002" w:author="Jarkko Närvänen" w:date="2023-05-29T09:52:00Z"/>
        </w:rPr>
      </w:pPr>
    </w:p>
    <w:p w14:paraId="29B4A192" w14:textId="14ACC468" w:rsidR="0077747B" w:rsidDel="00A63669" w:rsidRDefault="0077747B">
      <w:pPr>
        <w:rPr>
          <w:del w:id="3003" w:author="Jarkko Närvänen" w:date="2023-05-29T09:52:00Z"/>
        </w:rPr>
      </w:pPr>
      <w:del w:id="3004" w:author="Jarkko Närvänen" w:date="2023-05-29T09:52:00Z">
        <w:r w:rsidDel="00A63669">
          <w:delText xml:space="preserve"> lääkäri ja apteekki : </w:delText>
        </w:r>
      </w:del>
    </w:p>
    <w:p w14:paraId="3FD1A948" w14:textId="539A7B90" w:rsidR="0077747B" w:rsidDel="00A63669" w:rsidRDefault="0077747B" w:rsidP="58F6F97F">
      <w:pPr>
        <w:numPr>
          <w:ilvl w:val="0"/>
          <w:numId w:val="8"/>
        </w:numPr>
        <w:rPr>
          <w:del w:id="3005" w:author="Jarkko Närvänen" w:date="2023-05-29T09:52:00Z"/>
        </w:rPr>
      </w:pPr>
      <w:del w:id="3006" w:author="Jarkko Närvänen" w:date="2023-05-29T09:52:00Z">
        <w:r w:rsidDel="00A63669">
          <w:delText xml:space="preserve">hoidollisesta syystä </w:delText>
        </w:r>
      </w:del>
      <w:del w:id="3007" w:author="Jarkko Närvänen" w:date="2023-04-17T10:13:00Z">
        <w:r w:rsidDel="00BA1B44">
          <w:delText xml:space="preserve"> </w:delText>
        </w:r>
      </w:del>
    </w:p>
    <w:p w14:paraId="2BC7942E" w14:textId="093030C6" w:rsidR="0077747B" w:rsidDel="00A63669" w:rsidRDefault="0077747B" w:rsidP="00AF6059">
      <w:pPr>
        <w:numPr>
          <w:ilvl w:val="0"/>
          <w:numId w:val="9"/>
        </w:numPr>
        <w:rPr>
          <w:del w:id="3008" w:author="Jarkko Närvänen" w:date="2023-05-29T09:52:00Z"/>
        </w:rPr>
      </w:pPr>
      <w:del w:id="3009" w:author="Jarkko Närvänen" w:date="2023-05-29T09:52:00Z">
        <w:r w:rsidDel="00A63669">
          <w:delText xml:space="preserve">teknisestä syystä </w:delText>
        </w:r>
      </w:del>
    </w:p>
    <w:p w14:paraId="25ED8A5E" w14:textId="6631291D" w:rsidR="0077747B" w:rsidDel="00A63669" w:rsidRDefault="0077747B" w:rsidP="00AF6059">
      <w:pPr>
        <w:numPr>
          <w:ilvl w:val="0"/>
          <w:numId w:val="10"/>
        </w:numPr>
        <w:rPr>
          <w:del w:id="3010" w:author="Jarkko Närvänen" w:date="2023-05-29T09:52:00Z"/>
        </w:rPr>
      </w:pPr>
      <w:del w:id="3011" w:author="Jarkko Närvänen" w:date="2023-05-29T09:52:00Z">
        <w:r w:rsidDel="00A63669">
          <w:delText>potilaan tarkoituksellisesti</w:delText>
        </w:r>
        <w:r w:rsidR="004B7A21" w:rsidDel="00A63669">
          <w:delText xml:space="preserve"> </w:delText>
        </w:r>
        <w:r w:rsidDel="00A63669">
          <w:delText xml:space="preserve">aiheuttaman 'virheen' vuoksi </w:delText>
        </w:r>
      </w:del>
    </w:p>
    <w:p w14:paraId="1AA9640F" w14:textId="07033281" w:rsidR="0077747B" w:rsidDel="00A63669" w:rsidRDefault="0077747B">
      <w:pPr>
        <w:pStyle w:val="Yltunniste"/>
        <w:tabs>
          <w:tab w:val="clear" w:pos="4153"/>
          <w:tab w:val="clear" w:pos="8306"/>
        </w:tabs>
        <w:rPr>
          <w:del w:id="3012" w:author="Jarkko Närvänen" w:date="2023-05-29T09:52:00Z"/>
        </w:rPr>
      </w:pPr>
    </w:p>
    <w:p w14:paraId="0D18667C" w14:textId="5FB583AB" w:rsidR="003C4683" w:rsidDel="00A63669" w:rsidRDefault="0077747B">
      <w:pPr>
        <w:pStyle w:val="Yltunniste"/>
        <w:tabs>
          <w:tab w:val="clear" w:pos="4153"/>
          <w:tab w:val="clear" w:pos="8306"/>
        </w:tabs>
        <w:rPr>
          <w:del w:id="3013" w:author="Jarkko Närvänen" w:date="2023-05-29T09:52:00Z"/>
        </w:rPr>
      </w:pPr>
      <w:del w:id="3014" w:author="Jarkko Närvänen" w:date="2023-05-29T09:52:00Z">
        <w:r w:rsidDel="00A63669">
          <w:delText xml:space="preserve">reseptikeskus: </w:delText>
        </w:r>
        <w:r w:rsidDel="00A63669">
          <w:tab/>
        </w:r>
      </w:del>
    </w:p>
    <w:p w14:paraId="68AB3C5F" w14:textId="13B28FA7" w:rsidR="0077747B" w:rsidDel="00A63669" w:rsidRDefault="0077747B" w:rsidP="00AF6059">
      <w:pPr>
        <w:pStyle w:val="Yltunniste"/>
        <w:numPr>
          <w:ilvl w:val="0"/>
          <w:numId w:val="10"/>
        </w:numPr>
        <w:tabs>
          <w:tab w:val="clear" w:pos="4153"/>
          <w:tab w:val="clear" w:pos="8306"/>
        </w:tabs>
        <w:rPr>
          <w:del w:id="3015" w:author="Jarkko Närvänen" w:date="2023-05-29T09:52:00Z"/>
        </w:rPr>
      </w:pPr>
      <w:del w:id="3016" w:author="Jarkko Närvänen" w:date="2023-05-29T09:52:00Z">
        <w:r w:rsidDel="00A63669">
          <w:delText xml:space="preserve">lääkemääräys vanhentunut   </w:delText>
        </w:r>
      </w:del>
    </w:p>
    <w:p w14:paraId="4E5D5E0A" w14:textId="15923E72" w:rsidR="0077747B" w:rsidDel="00A63669" w:rsidRDefault="00922770" w:rsidP="00AF6059">
      <w:pPr>
        <w:pStyle w:val="Yltunniste"/>
        <w:numPr>
          <w:ilvl w:val="0"/>
          <w:numId w:val="10"/>
        </w:numPr>
        <w:tabs>
          <w:tab w:val="clear" w:pos="4153"/>
          <w:tab w:val="clear" w:pos="8306"/>
        </w:tabs>
        <w:rPr>
          <w:del w:id="3017" w:author="Jarkko Närvänen" w:date="2023-05-29T09:52:00Z"/>
        </w:rPr>
      </w:pPr>
      <w:del w:id="3018" w:author="Jarkko Närvänen" w:date="2023-05-29T09:52:00Z">
        <w:r w:rsidDel="00A63669">
          <w:delText xml:space="preserve">potilas </w:delText>
        </w:r>
        <w:r w:rsidR="0077747B" w:rsidDel="00A63669">
          <w:delText>kuollut</w:delText>
        </w:r>
      </w:del>
    </w:p>
    <w:p w14:paraId="5DA4F86D" w14:textId="51E082B7" w:rsidR="0077747B" w:rsidDel="00A63669" w:rsidRDefault="0077747B">
      <w:pPr>
        <w:rPr>
          <w:del w:id="3019" w:author="Jarkko Närvänen" w:date="2023-05-29T09:52:00Z"/>
        </w:rPr>
      </w:pPr>
    </w:p>
    <w:p w14:paraId="6107A42A" w14:textId="47492A9A" w:rsidR="0077747B" w:rsidRDefault="008814EB" w:rsidP="00A63669">
      <w:pPr>
        <w:spacing w:after="120"/>
      </w:pPr>
      <w:ins w:id="3020" w:author="Jarkko Närvänen" w:date="2023-05-25T16:17:00Z">
        <w:r>
          <w:t>Lääkemääräyksen m</w:t>
        </w:r>
      </w:ins>
      <w:del w:id="3021" w:author="Jarkko Närvänen" w:date="2023-05-25T16:17:00Z">
        <w:r w:rsidR="0077747B">
          <w:delText>M</w:delText>
        </w:r>
      </w:del>
      <w:r w:rsidR="0077747B">
        <w:t xml:space="preserve">itätöinnin </w:t>
      </w:r>
      <w:del w:id="3022" w:author="Jarkko Närvänen" w:date="2023-05-25T16:17:00Z">
        <w:r w:rsidR="0077747B">
          <w:delText>pää</w:delText>
        </w:r>
      </w:del>
      <w:r w:rsidR="0077747B">
        <w:t xml:space="preserve">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8F46970" w:rsidR="0077747B" w:rsidRDefault="0077747B" w:rsidP="00A63669">
      <w:pPr>
        <w:spacing w:after="120"/>
        <w:ind w:left="539"/>
      </w:pPr>
      <w:r>
        <w:t>1=</w:t>
      </w:r>
      <w:del w:id="3023" w:author="Jarkko Närvänen" w:date="2023-03-15T08:58:00Z">
        <w:r w:rsidDel="002312B4">
          <w:delText>h</w:delText>
        </w:r>
      </w:del>
      <w:ins w:id="3024" w:author="Jarkko Närvänen" w:date="2023-03-15T08:58:00Z">
        <w:r w:rsidR="002312B4">
          <w:t>H</w:t>
        </w:r>
      </w:ins>
      <w:r>
        <w:t>oidollinen syy</w:t>
      </w:r>
      <w:ins w:id="3025" w:author="Jarkko Närvänen" w:date="2023-05-25T16:16:00Z">
        <w:r w:rsidR="00F47668">
          <w:t xml:space="preserve"> (arvo </w:t>
        </w:r>
        <w:r w:rsidR="00F47668" w:rsidRPr="00BD5AE2">
          <w:t>käytössä 30.9.2027 saakka</w:t>
        </w:r>
        <w:r w:rsidR="00F47668">
          <w:t>, sen jälkeen l</w:t>
        </w:r>
        <w:r w:rsidR="00F47668" w:rsidRPr="00B94EC6">
          <w:t>ääkkeen lopettaminen korvaa hoidollisen mitätöinnin</w:t>
        </w:r>
      </w:ins>
      <w:ins w:id="3026" w:author="Jarkko Närvänen" w:date="2023-05-29T11:04:00Z">
        <w:r w:rsidR="00B06555">
          <w:t xml:space="preserve">, </w:t>
        </w:r>
      </w:ins>
      <w:ins w:id="3027" w:author="Jarkko Närvänen" w:date="2023-05-29T11:05:00Z">
        <w:r w:rsidR="00B06555" w:rsidRPr="00DA5983">
          <w:t xml:space="preserve">saa käyttää vain </w:t>
        </w:r>
        <w:r w:rsidR="00B06555">
          <w:t>versio 4.0</w:t>
        </w:r>
        <w:r w:rsidR="00FF58D9">
          <w:t xml:space="preserve"> ja 4.1</w:t>
        </w:r>
        <w:r w:rsidR="00B06555">
          <w:t xml:space="preserve"> </w:t>
        </w:r>
        <w:r w:rsidR="00B06555" w:rsidRPr="00DA5983">
          <w:t>toteutuksissa</w:t>
        </w:r>
      </w:ins>
      <w:ins w:id="3028" w:author="Jarkko Närvänen" w:date="2023-05-25T16:16:00Z">
        <w:r w:rsidR="00F47668">
          <w:t>)</w:t>
        </w:r>
      </w:ins>
    </w:p>
    <w:p w14:paraId="2C9D4DB1" w14:textId="6E6EC1B1" w:rsidR="0077747B" w:rsidRDefault="0077747B" w:rsidP="00A63669">
      <w:pPr>
        <w:spacing w:after="120"/>
        <w:ind w:left="539"/>
      </w:pPr>
      <w:r>
        <w:t>2=tekninen syy</w:t>
      </w:r>
      <w:ins w:id="3029" w:author="Jarkko Närvänen" w:date="2023-05-29T09:48:00Z">
        <w:r w:rsidR="0094693C">
          <w:t xml:space="preserve"> </w:t>
        </w:r>
      </w:ins>
      <w:ins w:id="3030" w:author="Jarkko Närvänen" w:date="2023-05-29T09:49:00Z">
        <w:r w:rsidR="000B14C6">
          <w:t>(</w:t>
        </w:r>
      </w:ins>
      <w:ins w:id="3031" w:author="Jarkko Närvänen" w:date="2023-05-29T09:50:00Z">
        <w:r w:rsidR="0093474F">
          <w:t xml:space="preserve">arvo </w:t>
        </w:r>
        <w:r w:rsidR="0093474F" w:rsidRPr="00BD5AE2">
          <w:t>käytössä 30.9.2027 saakka</w:t>
        </w:r>
        <w:r w:rsidR="0093474F">
          <w:t xml:space="preserve">, </w:t>
        </w:r>
      </w:ins>
      <w:ins w:id="3032" w:author="Jarkko Närvänen" w:date="2023-05-29T09:49:00Z">
        <w:r w:rsidR="00DA5983" w:rsidRPr="00DA5983">
          <w:t xml:space="preserve">saa käyttää vain </w:t>
        </w:r>
      </w:ins>
      <w:ins w:id="3033" w:author="Jarkko Närvänen" w:date="2023-05-29T11:03:00Z">
        <w:r w:rsidR="00A2502D">
          <w:t>v</w:t>
        </w:r>
      </w:ins>
      <w:ins w:id="3034" w:author="Jarkko Närvänen" w:date="2023-05-29T11:04:00Z">
        <w:r w:rsidR="00A2502D">
          <w:t xml:space="preserve">ersio </w:t>
        </w:r>
      </w:ins>
      <w:ins w:id="3035" w:author="Jarkko Närvänen" w:date="2023-05-29T11:03:00Z">
        <w:r w:rsidR="00A2502D">
          <w:t>4.</w:t>
        </w:r>
      </w:ins>
      <w:ins w:id="3036" w:author="Jarkko Närvänen" w:date="2023-05-29T11:04:00Z">
        <w:r w:rsidR="007662AD">
          <w:t>0</w:t>
        </w:r>
      </w:ins>
      <w:ins w:id="3037" w:author="Jarkko Närvänen" w:date="2023-05-29T11:05:00Z">
        <w:r w:rsidR="00FF58D9" w:rsidRPr="00FF58D9">
          <w:t xml:space="preserve"> </w:t>
        </w:r>
        <w:r w:rsidR="00FF58D9">
          <w:t>ja 4.1</w:t>
        </w:r>
      </w:ins>
      <w:ins w:id="3038" w:author="Jarkko Närvänen" w:date="2023-05-29T11:04:00Z">
        <w:r w:rsidR="00A2502D">
          <w:t xml:space="preserve"> </w:t>
        </w:r>
      </w:ins>
      <w:ins w:id="3039" w:author="Jarkko Närvänen" w:date="2023-05-29T09:49:00Z">
        <w:r w:rsidR="00DA5983" w:rsidRPr="00DA5983">
          <w:t>toteutuksissa</w:t>
        </w:r>
      </w:ins>
      <w:ins w:id="3040" w:author="Jarkko Närvänen" w:date="2023-05-29T09:50:00Z">
        <w:r w:rsidR="0093474F">
          <w:t>)</w:t>
        </w:r>
      </w:ins>
    </w:p>
    <w:p w14:paraId="163B970D" w14:textId="24D22057" w:rsidR="000549F8" w:rsidRDefault="0077747B" w:rsidP="00A63669">
      <w:pPr>
        <w:spacing w:after="120"/>
        <w:ind w:left="539"/>
      </w:pPr>
      <w:r>
        <w:t>3=potilaan aiheuttama virhe</w:t>
      </w:r>
      <w:ins w:id="3041" w:author="Jarkko Närvänen" w:date="2023-05-29T09:50:00Z">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ins>
      <w:ins w:id="3042" w:author="Jarkko Närvänen" w:date="2023-05-29T11:04:00Z">
        <w:r w:rsidR="007662AD">
          <w:t xml:space="preserve">versio 4.0 </w:t>
        </w:r>
      </w:ins>
      <w:ins w:id="3043" w:author="Jarkko Närvänen" w:date="2023-05-29T11:05:00Z">
        <w:r w:rsidR="00FF58D9">
          <w:t xml:space="preserve">ja 4.1 </w:t>
        </w:r>
      </w:ins>
      <w:ins w:id="3044" w:author="Jarkko Närvänen" w:date="2023-05-29T09:50:00Z">
        <w:r w:rsidR="00907AE6" w:rsidRPr="00DA5983">
          <w:t>toteutuksissa</w:t>
        </w:r>
        <w:r w:rsidR="00907AE6">
          <w:t>)</w:t>
        </w:r>
      </w:ins>
    </w:p>
    <w:p w14:paraId="32D4877D" w14:textId="7650990B" w:rsidR="0077747B" w:rsidRDefault="0077747B" w:rsidP="00A63669">
      <w:pPr>
        <w:spacing w:after="120"/>
        <w:ind w:left="539"/>
      </w:pPr>
      <w:r>
        <w:t>4=</w:t>
      </w:r>
      <w:del w:id="3045" w:author="Jarkko Närvänen" w:date="2023-03-15T08:59:00Z">
        <w:r w:rsidDel="002312B4">
          <w:delText>l</w:delText>
        </w:r>
      </w:del>
      <w:ins w:id="3046" w:author="Jarkko Närvänen" w:date="2023-03-15T08:59:00Z">
        <w:r w:rsidR="002312B4">
          <w:t>L</w:t>
        </w:r>
      </w:ins>
      <w:r>
        <w:t>ääkemääräys vanhentunut</w:t>
      </w:r>
      <w:ins w:id="3047" w:author="Jarkko Närvänen" w:date="2023-05-25T16:16:00Z">
        <w:r w:rsidR="00F47668">
          <w:t xml:space="preserve"> </w:t>
        </w:r>
      </w:ins>
      <w:ins w:id="3048" w:author="Jarkko Närvänen" w:date="2023-05-25T16:17:00Z">
        <w:r w:rsidR="008814EB" w:rsidRPr="008814EB">
          <w:t>(vain Reseptikeskuksen eräajo</w:t>
        </w:r>
      </w:ins>
      <w:ins w:id="3049" w:author="Jarkko Närvänen" w:date="2023-05-25T16:19:00Z">
        <w:r w:rsidR="00CA20F9">
          <w:t>issa</w:t>
        </w:r>
      </w:ins>
      <w:ins w:id="3050" w:author="Jarkko Närvänen" w:date="2023-05-25T16:17:00Z">
        <w:r w:rsidR="008814EB" w:rsidRPr="008814EB">
          <w:t>)</w:t>
        </w:r>
      </w:ins>
    </w:p>
    <w:p w14:paraId="5CAD1704" w14:textId="581ECC52" w:rsidR="00DE6298" w:rsidRDefault="0077747B" w:rsidP="00A63669">
      <w:pPr>
        <w:spacing w:after="120"/>
        <w:ind w:left="539"/>
        <w:rPr>
          <w:ins w:id="3051" w:author="Jarkko Närvänen" w:date="2023-03-15T08:59:00Z"/>
        </w:rPr>
      </w:pPr>
      <w:r>
        <w:t>5=</w:t>
      </w:r>
      <w:del w:id="3052" w:author="Jarkko Närvänen" w:date="2023-03-15T08:59:00Z">
        <w:r w:rsidDel="002312B4">
          <w:delText>p</w:delText>
        </w:r>
      </w:del>
      <w:ins w:id="3053" w:author="Jarkko Närvänen" w:date="2023-03-15T08:59:00Z">
        <w:r w:rsidR="002312B4">
          <w:t>P</w:t>
        </w:r>
      </w:ins>
      <w:r>
        <w:t xml:space="preserve">otilas </w:t>
      </w:r>
      <w:ins w:id="3054" w:author="Heikki Virkkunen 26.4." w:date="2023-05-03T15:53:00Z">
        <w:r>
          <w:t>kuollut</w:t>
        </w:r>
      </w:ins>
      <w:del w:id="3055" w:author="Heikki Virkkunen 26.4." w:date="2023-05-03T15:53:00Z">
        <w:r>
          <w:delText>kuollut</w:delText>
        </w:r>
      </w:del>
      <w:ins w:id="3056" w:author="Jarkko Närvänen" w:date="2023-05-25T16:17:00Z">
        <w:r w:rsidR="008814EB">
          <w:t xml:space="preserve"> </w:t>
        </w:r>
        <w:r w:rsidR="008814EB" w:rsidRPr="008814EB">
          <w:t xml:space="preserve">(vain Reseptikeskuksen </w:t>
        </w:r>
      </w:ins>
      <w:ins w:id="3057" w:author="Jarkko Närvänen" w:date="2023-05-25T16:19:00Z">
        <w:r w:rsidR="00CA20F9" w:rsidRPr="008814EB">
          <w:t>eräajo</w:t>
        </w:r>
        <w:r w:rsidR="00CA20F9">
          <w:t>issa</w:t>
        </w:r>
      </w:ins>
      <w:ins w:id="3058" w:author="Jarkko Närvänen" w:date="2023-05-25T16:17:00Z">
        <w:r w:rsidR="008814EB" w:rsidRPr="008814EB">
          <w:t>)</w:t>
        </w:r>
      </w:ins>
    </w:p>
    <w:p w14:paraId="06B2E880" w14:textId="7418FF8B" w:rsidR="002312B4" w:rsidRDefault="002312B4" w:rsidP="00A63669">
      <w:pPr>
        <w:spacing w:after="120"/>
        <w:ind w:left="539"/>
        <w:rPr>
          <w:ins w:id="3059" w:author="Jarkko Närvänen" w:date="2023-03-15T08:59:00Z"/>
        </w:rPr>
      </w:pPr>
      <w:ins w:id="3060" w:author="Jarkko Närvänen" w:date="2023-03-15T08:59:00Z">
        <w:r>
          <w:t>6=</w:t>
        </w:r>
      </w:ins>
      <w:ins w:id="3061" w:author="Jarkko Närvänen" w:date="2023-03-15T09:00:00Z">
        <w:r w:rsidR="004F3F0A" w:rsidRPr="004F3F0A">
          <w:t>Potilaan antamat virheelliset tiedot</w:t>
        </w:r>
      </w:ins>
    </w:p>
    <w:p w14:paraId="7465F7DE" w14:textId="6714774F" w:rsidR="002312B4" w:rsidRDefault="002312B4" w:rsidP="00A63669">
      <w:pPr>
        <w:spacing w:after="120"/>
        <w:ind w:left="539"/>
        <w:rPr>
          <w:ins w:id="3062" w:author="Jarkko Närvänen" w:date="2023-03-15T08:59:00Z"/>
        </w:rPr>
      </w:pPr>
      <w:ins w:id="3063" w:author="Jarkko Närvänen" w:date="2023-03-15T08:59:00Z">
        <w:r>
          <w:t>7=</w:t>
        </w:r>
      </w:ins>
      <w:ins w:id="3064" w:author="Jarkko Närvänen" w:date="2023-03-15T09:00:00Z">
        <w:r w:rsidR="00184785" w:rsidRPr="00184785">
          <w:t xml:space="preserve">Pakottamalla </w:t>
        </w:r>
      </w:ins>
      <w:ins w:id="3065" w:author="Jarkko Närvänen" w:date="2023-05-25T16:22:00Z">
        <w:r w:rsidR="006118BE">
          <w:t>laadittu</w:t>
        </w:r>
      </w:ins>
    </w:p>
    <w:p w14:paraId="7A4157CC" w14:textId="0F6D3CE3" w:rsidR="002312B4" w:rsidRDefault="002312B4" w:rsidP="00A63669">
      <w:pPr>
        <w:spacing w:after="120"/>
        <w:ind w:left="539"/>
        <w:rPr>
          <w:ins w:id="3066" w:author="Jarkko Närvänen" w:date="2023-03-15T08:59:00Z"/>
        </w:rPr>
      </w:pPr>
      <w:ins w:id="3067" w:author="Jarkko Närvänen" w:date="2023-03-15T08:59:00Z">
        <w:r>
          <w:t>8=</w:t>
        </w:r>
      </w:ins>
      <w:ins w:id="3068" w:author="Jarkko Närvänen" w:date="2023-03-15T09:00:00Z">
        <w:r w:rsidR="00184785" w:rsidRPr="00184785">
          <w:t>Lääkemääräys väärälle potilaalle</w:t>
        </w:r>
      </w:ins>
    </w:p>
    <w:p w14:paraId="09838A87" w14:textId="4ACEEE79" w:rsidR="002312B4" w:rsidRDefault="002312B4" w:rsidP="00A63669">
      <w:pPr>
        <w:ind w:left="539"/>
      </w:pPr>
      <w:ins w:id="3069" w:author="Jarkko Närvänen" w:date="2023-03-15T08:59:00Z">
        <w:r>
          <w:t>9=</w:t>
        </w:r>
      </w:ins>
      <w:ins w:id="3070" w:author="Jarkko Närvänen" w:date="2023-03-15T09:01:00Z">
        <w:r w:rsidR="00C102FA" w:rsidRPr="00C102FA">
          <w:t>Virheellinen lääkemääräys</w:t>
        </w:r>
      </w:ins>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4A8CF2C" w:rsidR="0077747B" w:rsidRDefault="0077747B">
      <w:r>
        <w:t>Edellä mainittujen tietojen kaikki tekniset yhdistelmät eivät ole sallittuja, ainoastaan edellä</w:t>
      </w:r>
      <w:del w:id="3071" w:author="Jarkko Närvänen" w:date="2023-01-19T12:51:00Z">
        <w:r w:rsidDel="00955D30">
          <w:delText xml:space="preserve"> </w:delText>
        </w:r>
      </w:del>
      <w:r>
        <w:t xml:space="preserve">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1.2.246.537.5.40119.2006 ja tiedon kenttäkoodi qualifierissa on 96.2.</w:t>
      </w:r>
    </w:p>
    <w:p w14:paraId="168177B7" w14:textId="77777777" w:rsidR="007B4593" w:rsidRDefault="007B4593"/>
    <w:p w14:paraId="5AC32D1D" w14:textId="2375EFFE" w:rsidR="0077747B" w:rsidRPr="00EE6BB0" w:rsidRDefault="006F1880">
      <w:pPr>
        <w:rPr>
          <w:lang w:val="en-GB"/>
        </w:rPr>
      </w:pPr>
      <w:r w:rsidRPr="00EE6BB0">
        <w:rPr>
          <w:lang w:val="en-GB"/>
        </w:rPr>
        <w:t>Esim</w:t>
      </w:r>
      <w:r w:rsidR="00DB0209">
        <w:rPr>
          <w:lang w:val="en-GB"/>
        </w:rPr>
        <w:t>erkki:</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026B7BC6"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del w:id="3072" w:author="Jarkko Närvänen" w:date="2023-04-17T10:52:00Z">
        <w:r w:rsidRPr="0DB459FB" w:rsidDel="00B15D95">
          <w:rPr>
            <w:rFonts w:ascii="Arial" w:hAnsi="Arial" w:cs="Arial"/>
            <w:color w:val="000000"/>
            <w:sz w:val="22"/>
            <w:szCs w:val="22"/>
            <w:highlight w:val="white"/>
          </w:rPr>
          <w:delText>L</w:delText>
        </w:r>
      </w:del>
      <w:ins w:id="3073" w:author="Jarkko Närvänen" w:date="2023-04-17T10:52:00Z">
        <w:r w:rsidR="00B15D95">
          <w:rPr>
            <w:rFonts w:ascii="Arial" w:hAnsi="Arial" w:cs="Arial"/>
            <w:color w:val="000000"/>
            <w:sz w:val="22"/>
            <w:szCs w:val="22"/>
            <w:highlight w:val="white"/>
          </w:rPr>
          <w:t>l</w:t>
        </w:r>
      </w:ins>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584C2120"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FF0000"/>
          <w:sz w:val="22"/>
          <w:szCs w:val="22"/>
          <w:highlight w:val="white"/>
        </w:rPr>
        <w:t xml:space="preserve"> xsi:type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ins w:id="3074" w:author="Jarkko Närvänen" w:date="2023-05-29T10:04:00Z">
        <w:r w:rsidR="00D425AC">
          <w:rPr>
            <w:rFonts w:ascii="Arial" w:hAnsi="Arial" w:cs="Arial"/>
            <w:color w:val="0000FF"/>
            <w:sz w:val="22"/>
            <w:szCs w:val="22"/>
            <w:highlight w:val="white"/>
          </w:rPr>
          <w:t>8</w:t>
        </w:r>
      </w:ins>
      <w:del w:id="3075" w:author="Jarkko Närvänen" w:date="2023-04-17T10:50:00Z">
        <w:r w:rsidRPr="0DB459FB">
          <w:rPr>
            <w:rFonts w:ascii="Arial" w:hAnsi="Arial" w:cs="Arial"/>
            <w:color w:val="000000"/>
            <w:sz w:val="22"/>
            <w:szCs w:val="22"/>
            <w:highlight w:val="white"/>
          </w:rPr>
          <w:delText>1</w:delText>
        </w:r>
      </w:del>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ins w:id="3076" w:author="Jarkko Närvänen" w:date="2023-05-29T10:04:00Z">
        <w:r w:rsidR="00D425AC">
          <w:rPr>
            <w:rFonts w:ascii="Arial" w:hAnsi="Arial" w:cs="Arial"/>
            <w:color w:val="0000FF"/>
            <w:sz w:val="22"/>
            <w:szCs w:val="22"/>
            <w:highlight w:val="white"/>
          </w:rPr>
          <w:t>Lääkemääräys väärälle potilaalle</w:t>
        </w:r>
      </w:ins>
      <w:del w:id="3077" w:author="Jarkko Närvänen" w:date="2023-04-17T10:50:00Z">
        <w:r w:rsidRPr="0DB459FB">
          <w:rPr>
            <w:rFonts w:ascii="Arial" w:hAnsi="Arial" w:cs="Arial"/>
            <w:color w:val="000000"/>
            <w:sz w:val="22"/>
            <w:szCs w:val="22"/>
            <w:highlight w:val="white"/>
          </w:rPr>
          <w:delText>Hoidollinen</w:delText>
        </w:r>
      </w:del>
      <w:del w:id="3078" w:author="Jarkko Närvänen" w:date="2023-05-29T10:04:00Z">
        <w:r w:rsidRPr="0DB459FB" w:rsidDel="00D425AC">
          <w:rPr>
            <w:rFonts w:ascii="Arial" w:hAnsi="Arial" w:cs="Arial"/>
            <w:color w:val="000000"/>
            <w:sz w:val="22"/>
            <w:szCs w:val="22"/>
            <w:highlight w:val="white"/>
          </w:rPr>
          <w:delText xml:space="preserve"> syy</w:delText>
        </w:r>
      </w:del>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6B2B1442" w14:textId="2328EF24"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lastRenderedPageBreak/>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r w:rsidR="00B72359" w:rsidRPr="001A42E8">
        <w:rPr>
          <w:rFonts w:ascii="Arial" w:hAnsi="Arial" w:cs="Arial"/>
          <w:color w:val="800000"/>
          <w:sz w:val="22"/>
          <w:szCs w:val="22"/>
          <w:highlight w:val="white"/>
        </w:rPr>
        <w:t>name</w:t>
      </w:r>
      <w:r w:rsidR="00B72359" w:rsidRPr="001A42E8">
        <w:rPr>
          <w:rFonts w:ascii="Arial" w:hAnsi="Arial" w:cs="Arial"/>
          <w:color w:val="FF0000"/>
          <w:sz w:val="22"/>
          <w:szCs w:val="22"/>
          <w:highlight w:val="white"/>
        </w:rPr>
        <w:t xml:space="preserve"> code</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codeSystem</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displayName</w:t>
      </w:r>
      <w:r w:rsidR="00B72359" w:rsidRPr="001A42E8">
        <w:rPr>
          <w:rFonts w:ascii="Arial" w:hAnsi="Arial" w:cs="Arial"/>
          <w:color w:val="0000FF"/>
          <w:sz w:val="22"/>
          <w:szCs w:val="22"/>
          <w:highlight w:val="white"/>
        </w:rPr>
        <w:t>="</w:t>
      </w:r>
      <w:ins w:id="3079" w:author="Jarkko Närvänen" w:date="2023-04-17T10:55:00Z">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räyk</w:t>
        </w:r>
      </w:ins>
      <w:ins w:id="3080" w:author="Jarkko Närvänen" w:date="2023-04-17T10:56:00Z">
        <w:r w:rsidR="001A42E8">
          <w:rPr>
            <w:rFonts w:ascii="Arial" w:hAnsi="Arial" w:cs="Arial"/>
            <w:color w:val="0000FF"/>
            <w:sz w:val="22"/>
            <w:szCs w:val="22"/>
            <w:highlight w:val="white"/>
          </w:rPr>
          <w:t xml:space="preserve">sen </w:t>
        </w:r>
      </w:ins>
      <w:del w:id="3081" w:author="Jarkko Närvänen" w:date="2023-04-17T10:56:00Z">
        <w:r w:rsidR="00B72359" w:rsidRPr="001A42E8" w:rsidDel="003A0D1A">
          <w:rPr>
            <w:rFonts w:ascii="Arial" w:hAnsi="Arial" w:cs="Arial"/>
            <w:color w:val="000000"/>
            <w:sz w:val="22"/>
            <w:szCs w:val="22"/>
            <w:highlight w:val="white"/>
          </w:rPr>
          <w:delText>M</w:delText>
        </w:r>
      </w:del>
      <w:ins w:id="3082" w:author="Jarkko Närvänen" w:date="2023-04-17T10:56:00Z">
        <w:r w:rsidR="003A0D1A">
          <w:rPr>
            <w:rFonts w:ascii="Arial" w:hAnsi="Arial" w:cs="Arial"/>
            <w:color w:val="000000"/>
            <w:sz w:val="22"/>
            <w:szCs w:val="22"/>
            <w:highlight w:val="white"/>
          </w:rPr>
          <w:t>m</w:t>
        </w:r>
      </w:ins>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r w:rsidR="00B72359" w:rsidRPr="0DB459FB">
        <w:rPr>
          <w:rFonts w:ascii="Arial" w:hAnsi="Arial" w:cs="Arial"/>
          <w:color w:val="800000"/>
          <w:sz w:val="22"/>
          <w:szCs w:val="22"/>
          <w:highlight w:val="white"/>
        </w:rPr>
        <w:t>value</w:t>
      </w:r>
      <w:r w:rsidR="00B72359" w:rsidRPr="0DB459FB">
        <w:rPr>
          <w:rFonts w:ascii="Arial" w:hAnsi="Arial" w:cs="Arial"/>
          <w:color w:val="FF0000"/>
          <w:sz w:val="22"/>
          <w:szCs w:val="22"/>
          <w:highlight w:val="white"/>
        </w:rPr>
        <w:t xml:space="preserve"> code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codeSystemName</w:t>
      </w:r>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displayName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15C2851C" w14:textId="7501D52D"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r w:rsidR="00B72359" w:rsidRPr="002F2B6B">
        <w:rPr>
          <w:rFonts w:ascii="Arial" w:hAnsi="Arial" w:cs="Arial"/>
          <w:color w:val="800000"/>
          <w:sz w:val="22"/>
          <w:szCs w:val="22"/>
          <w:highlight w:val="white"/>
        </w:rPr>
        <w:t>name</w:t>
      </w:r>
      <w:r w:rsidR="00B72359" w:rsidRPr="002F2B6B">
        <w:rPr>
          <w:rFonts w:ascii="Arial" w:hAnsi="Arial" w:cs="Arial"/>
          <w:color w:val="FF0000"/>
          <w:sz w:val="22"/>
          <w:szCs w:val="22"/>
          <w:highlight w:val="white"/>
        </w:rPr>
        <w:t xml:space="preserve"> code</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r w:rsidR="00B72359" w:rsidRPr="002F2B6B">
        <w:rPr>
          <w:rFonts w:ascii="Arial" w:hAnsi="Arial" w:cs="Arial"/>
          <w:color w:val="FF0000"/>
          <w:sz w:val="22"/>
          <w:szCs w:val="22"/>
          <w:highlight w:val="white"/>
        </w:rPr>
        <w:t>codeSystem</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displayName</w:t>
      </w:r>
      <w:r w:rsidR="00B72359" w:rsidRPr="002F2B6B">
        <w:rPr>
          <w:rFonts w:ascii="Arial" w:hAnsi="Arial" w:cs="Arial"/>
          <w:color w:val="0000FF"/>
          <w:sz w:val="22"/>
          <w:szCs w:val="22"/>
          <w:highlight w:val="white"/>
        </w:rPr>
        <w:t>="</w:t>
      </w:r>
      <w:ins w:id="3083" w:author="Jarkko Närvänen" w:date="2023-04-17T10:56:00Z">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ins>
      <w:del w:id="3084" w:author="Jarkko Närvänen" w:date="2023-04-17T10:56:00Z">
        <w:r w:rsidR="00B72359" w:rsidRPr="002F2B6B" w:rsidDel="003A0D1A">
          <w:rPr>
            <w:rFonts w:ascii="Arial" w:hAnsi="Arial" w:cs="Arial"/>
            <w:color w:val="000000"/>
            <w:sz w:val="22"/>
            <w:szCs w:val="22"/>
            <w:highlight w:val="white"/>
          </w:rPr>
          <w:delText>M</w:delText>
        </w:r>
      </w:del>
      <w:ins w:id="3085" w:author="Jarkko Närvänen" w:date="2023-04-17T10:56:00Z">
        <w:r w:rsidR="003A0D1A" w:rsidRPr="002F2B6B">
          <w:rPr>
            <w:rFonts w:ascii="Arial" w:hAnsi="Arial" w:cs="Arial"/>
            <w:color w:val="000000"/>
            <w:sz w:val="22"/>
            <w:szCs w:val="22"/>
            <w:highlight w:val="white"/>
          </w:rPr>
          <w:t>m</w:t>
        </w:r>
      </w:ins>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6646C8B5"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r w:rsidR="00B72359" w:rsidRPr="00E84CB2">
        <w:rPr>
          <w:rFonts w:ascii="Arial" w:hAnsi="Arial" w:cs="Arial"/>
          <w:color w:val="800000"/>
          <w:sz w:val="22"/>
          <w:szCs w:val="22"/>
          <w:highlight w:val="white"/>
        </w:rPr>
        <w:t>value</w:t>
      </w:r>
      <w:r w:rsidR="00B72359" w:rsidRPr="00E84CB2">
        <w:rPr>
          <w:rFonts w:ascii="Arial" w:hAnsi="Arial" w:cs="Arial"/>
          <w:color w:val="FF0000"/>
          <w:sz w:val="22"/>
          <w:szCs w:val="22"/>
          <w:highlight w:val="white"/>
        </w:rPr>
        <w:t xml:space="preserve"> code</w:t>
      </w:r>
      <w:r w:rsidR="00B72359" w:rsidRPr="00E84CB2">
        <w:rPr>
          <w:rFonts w:ascii="Arial" w:hAnsi="Arial" w:cs="Arial"/>
          <w:color w:val="0000FF"/>
          <w:sz w:val="22"/>
          <w:szCs w:val="22"/>
          <w:highlight w:val="white"/>
        </w:rPr>
        <w:t>="</w:t>
      </w:r>
      <w:ins w:id="3086" w:author="Jarkko Närvänen" w:date="2023-04-17T10:53:00Z">
        <w:r w:rsidR="00E84CB2" w:rsidRPr="00E84CB2">
          <w:rPr>
            <w:rFonts w:ascii="Arial" w:hAnsi="Arial" w:cs="Arial"/>
            <w:color w:val="0000FF"/>
            <w:sz w:val="22"/>
            <w:szCs w:val="22"/>
            <w:highlight w:val="white"/>
          </w:rPr>
          <w:t>5</w:t>
        </w:r>
      </w:ins>
      <w:del w:id="3087" w:author="Jarkko Närvänen" w:date="2023-04-17T10:53:00Z">
        <w:r w:rsidR="009148F6" w:rsidRPr="00E84CB2">
          <w:rPr>
            <w:rFonts w:ascii="Arial" w:hAnsi="Arial" w:cs="Arial"/>
            <w:color w:val="000000"/>
            <w:sz w:val="22"/>
            <w:szCs w:val="22"/>
            <w:highlight w:val="white"/>
          </w:rPr>
          <w:delText>6</w:delText>
        </w:r>
      </w:del>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codeSystemName</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displayName</w:t>
      </w:r>
      <w:r w:rsidR="00B72359" w:rsidRPr="00E84CB2">
        <w:rPr>
          <w:rFonts w:ascii="Arial" w:hAnsi="Arial" w:cs="Arial"/>
          <w:color w:val="0000FF"/>
          <w:sz w:val="22"/>
          <w:szCs w:val="22"/>
          <w:highlight w:val="white"/>
        </w:rPr>
        <w:t>="</w:t>
      </w:r>
      <w:ins w:id="3088" w:author="Jarkko Närvänen" w:date="2023-04-17T10:53:00Z">
        <w:r w:rsidR="00E84CB2" w:rsidRPr="00E84CB2">
          <w:rPr>
            <w:rFonts w:ascii="Arial" w:hAnsi="Arial" w:cs="Arial"/>
            <w:color w:val="0000FF"/>
            <w:sz w:val="22"/>
            <w:szCs w:val="22"/>
            <w:highlight w:val="white"/>
          </w:rPr>
          <w:t>Suostu</w:t>
        </w:r>
      </w:ins>
      <w:ins w:id="3089" w:author="Jarkko Närvänen" w:date="2023-04-17T10:54:00Z">
        <w:r w:rsidR="00E84CB2" w:rsidRPr="00E84CB2">
          <w:rPr>
            <w:rFonts w:ascii="Arial" w:hAnsi="Arial" w:cs="Arial"/>
            <w:color w:val="0000FF"/>
            <w:sz w:val="22"/>
            <w:szCs w:val="22"/>
            <w:highlight w:val="white"/>
          </w:rPr>
          <w:t xml:space="preserve">musta </w:t>
        </w:r>
        <w:r w:rsidR="00E84CB2">
          <w:rPr>
            <w:rFonts w:ascii="Arial" w:hAnsi="Arial" w:cs="Arial"/>
            <w:color w:val="0000FF"/>
            <w:sz w:val="22"/>
            <w:szCs w:val="22"/>
            <w:highlight w:val="white"/>
          </w:rPr>
          <w:t>ei tarvita</w:t>
        </w:r>
      </w:ins>
      <w:del w:id="3090" w:author="Jarkko Närvänen" w:date="2023-04-17T10:54:00Z">
        <w:r w:rsidR="009148F6" w:rsidRPr="00E84CB2">
          <w:rPr>
            <w:rFonts w:ascii="Arial" w:hAnsi="Arial" w:cs="Arial"/>
            <w:color w:val="000000"/>
            <w:sz w:val="22"/>
            <w:szCs w:val="22"/>
            <w:highlight w:val="white"/>
          </w:rPr>
          <w:delText>Yhteisymmärrys</w:delText>
        </w:r>
      </w:del>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qualifier</w:t>
      </w:r>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7E720835" w:rsidR="0077747B" w:rsidRDefault="0077747B">
      <w:r>
        <w:t>Esimerkissä</w:t>
      </w:r>
      <w:r w:rsidR="003B49E6">
        <w:t xml:space="preserve"> lääkäri on tehnyt lääkemääräyksen mitätöinnin </w:t>
      </w:r>
      <w:ins w:id="3091" w:author="Jarkko Närvänen" w:date="2023-05-29T10:05:00Z">
        <w:r w:rsidR="00135AA5">
          <w:t xml:space="preserve">väärälle potilaalle </w:t>
        </w:r>
        <w:r w:rsidR="005643DC">
          <w:t>tallennettuun lääkemääräykseen</w:t>
        </w:r>
      </w:ins>
      <w:del w:id="3092" w:author="Jarkko Närvänen" w:date="2023-04-17T10:54:00Z">
        <w:r w:rsidR="003B49E6">
          <w:delText xml:space="preserve">hoidollisesta </w:delText>
        </w:r>
      </w:del>
      <w:del w:id="3093" w:author="Jarkko Närvänen" w:date="2023-05-29T10:05:00Z">
        <w:r w:rsidR="003B49E6" w:rsidDel="00135AA5">
          <w:delText>syystä</w:delText>
        </w:r>
      </w:del>
      <w:del w:id="3094" w:author="Jarkko Närvänen" w:date="2023-04-17T10:55:00Z">
        <w:r w:rsidRPr="65E22F6A">
          <w:delText xml:space="preserve"> </w:delText>
        </w:r>
        <w:r w:rsidR="009148F6">
          <w:delText>yhteisymmärryksessä potilaan kanssa</w:delText>
        </w:r>
      </w:del>
      <w:r w:rsidRPr="65E22F6A">
        <w:t>.</w:t>
      </w:r>
    </w:p>
    <w:p w14:paraId="0E3D8F3F" w14:textId="77777777" w:rsidR="00860452" w:rsidRDefault="00860452"/>
    <w:p w14:paraId="6674626B" w14:textId="1F09D5B4" w:rsidR="009F4873" w:rsidRDefault="00860452">
      <w:pPr>
        <w:rPr>
          <w:ins w:id="3095" w:author="Pettersson Mirkka" w:date="2025-10-07T13:19:00Z"/>
        </w:rPr>
      </w:pPr>
      <w:bookmarkStart w:id="3096" w:name="_Hlk144278790"/>
      <w:r w:rsidRPr="00254A8E">
        <w:t xml:space="preserve">Reseptikeskus mitätöi lääkemääräykset </w:t>
      </w:r>
      <w:del w:id="3097" w:author="Pettersson Mirkka" w:date="2023-09-06T11:13:00Z">
        <w:r w:rsidRPr="00254A8E" w:rsidDel="00D0377B">
          <w:delText xml:space="preserve">vanhentumisen </w:delText>
        </w:r>
        <w:bookmarkEnd w:id="3096"/>
        <w:r w:rsidRPr="00254A8E" w:rsidDel="00D0377B">
          <w:delText xml:space="preserve">ja </w:delText>
        </w:r>
      </w:del>
      <w:r w:rsidRPr="00254A8E">
        <w:t xml:space="preserve">potilaan kuoleman vuoksi. Mitätöinti tapahtuu eräajolla, jolloin mitätöinnistä ei synny mitätöintiasiakirjaa. Mitätöinnissä lääkemääräyksen </w:t>
      </w:r>
      <w:del w:id="3098" w:author="Pettersson Mirkka" w:date="2025-10-07T13:18:00Z">
        <w:r w:rsidRPr="00254A8E" w:rsidDel="007D4AFE">
          <w:delText xml:space="preserve">dispenseStatus päivitetään arvoon 4 = Mitätöity ja </w:delText>
        </w:r>
      </w:del>
      <w:r w:rsidRPr="00254A8E">
        <w:t>mitätöinnin tyyppi</w:t>
      </w:r>
      <w:ins w:id="3099" w:author="Pettersson Mirkka" w:date="2025-10-07T13:18:00Z">
        <w:r w:rsidR="007D4AFE">
          <w:t xml:space="preserve"> päivitetään</w:t>
        </w:r>
      </w:ins>
      <w:r w:rsidRPr="00254A8E">
        <w:t xml:space="preserve"> arvoon </w:t>
      </w:r>
      <w:del w:id="3100" w:author="Pettersson Mirkka" w:date="2023-09-06T11:14:00Z">
        <w:r w:rsidRPr="00254A8E" w:rsidDel="008053E5">
          <w:delText xml:space="preserve">4 = Lääkemääräys vanhentunut tai </w:delText>
        </w:r>
      </w:del>
      <w:r w:rsidRPr="00254A8E">
        <w:t>5 = Potilas kuollut. Potilaan kuoleman vuoksi mitätöityjä lääkemääräyksiä ei palauteta Reseptikeskuksesta potilastietojärjestelmän hakiessa tietoja.</w:t>
      </w:r>
    </w:p>
    <w:p w14:paraId="575821A5" w14:textId="6B0FAD2D" w:rsidR="007D4AFE" w:rsidRDefault="007D4AFE">
      <w:pPr>
        <w:rPr>
          <w:ins w:id="3101" w:author="Pettersson Mirkka" w:date="2025-10-07T13:19:00Z"/>
        </w:rPr>
      </w:pPr>
    </w:p>
    <w:p w14:paraId="1267A68B" w14:textId="77777777" w:rsidR="007D4AFE" w:rsidRDefault="007D4AFE" w:rsidP="007D4AFE">
      <w:pPr>
        <w:rPr>
          <w:ins w:id="3102" w:author="Pettersson Mirkka" w:date="2025-10-07T13:19:00Z"/>
        </w:rPr>
      </w:pPr>
      <w:ins w:id="3103" w:author="Pettersson Mirkka" w:date="2025-10-07T13:19:00Z">
        <w:r w:rsidRPr="00BC245E">
          <w:t xml:space="preserve">Reseptikeskus </w:t>
        </w:r>
        <w:r>
          <w:t>päivittää</w:t>
        </w:r>
        <w:r w:rsidRPr="00BC245E">
          <w:t xml:space="preserve"> eräajolla lääkemääräykset</w:t>
        </w:r>
        <w:r>
          <w:t xml:space="preserve"> vanhentuneeksi</w:t>
        </w:r>
        <w:r w:rsidRPr="00BC245E">
          <w:t xml:space="preserve">. Jos lääkemääräyksellä on käytössä olevan lääkkeen tunnisteet, Reseptikeskus päivittää ainoastaan lääkemääräyksen voimassaolotilaa. Jos lääkemääräyksellä ei ole käytössä olevan lääkkeen tunnisteita, silloin lääkemääräyksen voimassaolotilan päivittämisen lisäksi, Reseptikeskus muuttaa lääkemääräyksen dispenseStatuksen arvoon 4 = Mitätöity ja mitätöinnin tyypin arvoon 4 = Lääkemääräys vanhentunut.  </w:t>
        </w:r>
      </w:ins>
    </w:p>
    <w:p w14:paraId="2D6CEC3A" w14:textId="77777777" w:rsidR="007D4AFE" w:rsidRDefault="007D4AFE" w:rsidP="007D4AFE">
      <w:pPr>
        <w:rPr>
          <w:ins w:id="3104" w:author="Pettersson Mirkka" w:date="2025-10-07T13:19:00Z"/>
        </w:rPr>
      </w:pPr>
    </w:p>
    <w:p w14:paraId="46AF3CB8" w14:textId="77777777" w:rsidR="007D4AFE" w:rsidRDefault="007D4AFE" w:rsidP="007D4AFE">
      <w:pPr>
        <w:rPr>
          <w:ins w:id="3105" w:author="Pettersson Mirkka" w:date="2025-10-07T13:19:00Z"/>
        </w:rPr>
      </w:pPr>
    </w:p>
    <w:p w14:paraId="4BB93BE8" w14:textId="77777777" w:rsidR="007D4AFE" w:rsidRDefault="007D4AFE" w:rsidP="007D4AFE">
      <w:pPr>
        <w:rPr>
          <w:ins w:id="3106" w:author="Pettersson Mirkka" w:date="2025-10-07T13:19:00Z"/>
          <w:b/>
          <w:bCs/>
        </w:rPr>
      </w:pPr>
      <w:ins w:id="3107" w:author="Pettersson Mirkka" w:date="2025-10-07T13:19:00Z">
        <w:r w:rsidRPr="00FD4EA9">
          <w:rPr>
            <w:b/>
            <w:bCs/>
          </w:rPr>
          <w:t>Tarkennus toimitustilan käyttäytymiseen mitätöinnissä versiosta v5.x.x lähtien:</w:t>
        </w:r>
      </w:ins>
    </w:p>
    <w:p w14:paraId="1C3BFDB0" w14:textId="77777777" w:rsidR="007D4AFE" w:rsidRPr="00FD4EA9" w:rsidRDefault="007D4AFE" w:rsidP="007D4AFE">
      <w:pPr>
        <w:rPr>
          <w:ins w:id="3108" w:author="Pettersson Mirkka" w:date="2025-10-07T13:19:00Z"/>
          <w:b/>
          <w:bCs/>
        </w:rPr>
      </w:pPr>
    </w:p>
    <w:p w14:paraId="44800A93" w14:textId="77777777" w:rsidR="007D4AFE" w:rsidRDefault="007D4AFE" w:rsidP="007D4AFE">
      <w:pPr>
        <w:rPr>
          <w:ins w:id="3109" w:author="Pettersson Mirkka" w:date="2025-10-07T13:19:00Z"/>
        </w:rPr>
      </w:pPr>
      <w:ins w:id="3110" w:author="Pettersson Mirkka" w:date="2025-10-07T13:19:00Z">
        <w:r>
          <w:t>Versiosta 5.x.x lähtien mitätöintiasiakirjan tallentuessa Reseptikeskukseen, kuoleman vuoksi mitätöinnissä sekä vanhenemisen vuoksi vanhentuneeksi merkittyjen lääkemääräysten (joilla on käytössä olevan lääkkeen tunnisteet) kohdalla Reseptikeskus ei muuta toimitustilaa mitätöidyksi.</w:t>
        </w:r>
        <w:r w:rsidRPr="00254A8E">
          <w:t xml:space="preserve"> </w:t>
        </w:r>
        <w:r>
          <w:t xml:space="preserve">Ennen version 5.x.x tuotantoonmenoa mitätöidyillä (mitätöinnin sekä eräajojen kautta mitätöidyillä) lääkemääräyksillä säilyy toimitustila mitätöitynä (dispenseStatus=4). </w:t>
        </w:r>
      </w:ins>
    </w:p>
    <w:p w14:paraId="53738950" w14:textId="77777777" w:rsidR="007D4AFE" w:rsidRDefault="007D4AFE"/>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3111" w:name="_Toc210995660"/>
      <w:r>
        <w:t>Lääkemääräyksen korjaus</w:t>
      </w:r>
      <w:bookmarkEnd w:id="3111"/>
    </w:p>
    <w:p w14:paraId="0F6C12A7" w14:textId="77777777" w:rsidR="0077747B" w:rsidRDefault="0077747B"/>
    <w:p w14:paraId="3FE636F1" w14:textId="77777777" w:rsidR="0077747B" w:rsidRDefault="0077747B">
      <w:pPr>
        <w:pStyle w:val="Otsikko2"/>
      </w:pPr>
      <w:bookmarkStart w:id="3112" w:name="_Toc210995661"/>
      <w:r>
        <w:t>Yleisrakenne</w:t>
      </w:r>
      <w:bookmarkEnd w:id="3112"/>
    </w:p>
    <w:p w14:paraId="468FADF2" w14:textId="77777777" w:rsidR="0077747B" w:rsidRDefault="0077747B"/>
    <w:p w14:paraId="12F839E8" w14:textId="00750EC6" w:rsidR="0077747B" w:rsidRDefault="0077747B">
      <w:pPr>
        <w:rPr>
          <w:ins w:id="3113" w:author="Timo Kaskinen" w:date="2023-04-16T19:42:00Z"/>
        </w:rPr>
      </w:pPr>
      <w:r>
        <w:t xml:space="preserve">Lääkemääräyksen korjaus on uusi lääkemääräyssanoma korjatuin tiedon. Headeristä selviää, että kyseessä on korjaussanoma. </w:t>
      </w:r>
    </w:p>
    <w:p w14:paraId="25C47F5F" w14:textId="64B88DAF" w:rsidR="0074476F" w:rsidRDefault="0074476F">
      <w:pPr>
        <w:rPr>
          <w:ins w:id="3114" w:author="Timo Kaskinen" w:date="2023-04-16T19:42:00Z"/>
        </w:rPr>
      </w:pPr>
    </w:p>
    <w:p w14:paraId="17207075" w14:textId="7EBA4656" w:rsidR="0074476F" w:rsidRDefault="00301D3E">
      <w:pPr>
        <w:rPr>
          <w:ins w:id="3115" w:author="Timo Kaskinen" w:date="2023-04-16T19:42:00Z"/>
        </w:rPr>
      </w:pPr>
      <w:ins w:id="3116" w:author="Timo Kaskinen" w:date="2023-06-15T11:19:00Z">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18"/>
                      <a:stretch>
                        <a:fillRect/>
                      </a:stretch>
                    </pic:blipFill>
                    <pic:spPr>
                      <a:xfrm>
                        <a:off x="0" y="0"/>
                        <a:ext cx="5278120" cy="3686175"/>
                      </a:xfrm>
                      <a:prstGeom prst="rect">
                        <a:avLst/>
                      </a:prstGeom>
                    </pic:spPr>
                  </pic:pic>
                </a:graphicData>
              </a:graphic>
            </wp:inline>
          </w:drawing>
        </w:r>
      </w:ins>
    </w:p>
    <w:p w14:paraId="6F4F05C4" w14:textId="5C298C02" w:rsidR="0074476F" w:rsidRDefault="0074476F" w:rsidP="0074476F">
      <w:pPr>
        <w:rPr>
          <w:ins w:id="3117" w:author="Timo Kaskinen" w:date="2023-04-16T19:42:00Z"/>
          <w:b/>
          <w:bCs/>
        </w:rPr>
      </w:pPr>
      <w:ins w:id="3118" w:author="Timo Kaskinen" w:date="2023-04-16T19:42:00Z">
        <w:r>
          <w:rPr>
            <w:b/>
            <w:bCs/>
          </w:rPr>
          <w:t xml:space="preserve">Kuva: </w:t>
        </w:r>
        <w:r w:rsidRPr="0DB459FB">
          <w:t xml:space="preserve">CDA-asiakirjan rakenne </w:t>
        </w:r>
        <w:r>
          <w:t xml:space="preserve">lääkemääräyksen </w:t>
        </w:r>
      </w:ins>
      <w:ins w:id="3119" w:author="Timo Kaskinen" w:date="2023-04-16T19:48:00Z">
        <w:r w:rsidR="00461E63">
          <w:t>korjaukselle</w:t>
        </w:r>
      </w:ins>
      <w:ins w:id="3120" w:author="Timo Kaskinen" w:date="2023-04-16T19:42:00Z">
        <w:r w:rsidRPr="0DB459FB">
          <w:t xml:space="preserve"> </w:t>
        </w:r>
      </w:ins>
    </w:p>
    <w:p w14:paraId="4CA201A0" w14:textId="70D99929" w:rsidR="0074476F" w:rsidDel="0074476F" w:rsidRDefault="0074476F">
      <w:pPr>
        <w:rPr>
          <w:del w:id="3121" w:author="Timo Kaskinen" w:date="2023-04-16T19:42:00Z"/>
        </w:rPr>
      </w:pP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Seuraavia entry-rakenteita hyödynnetään korjauksessa:</w:t>
      </w:r>
    </w:p>
    <w:p w14:paraId="511F1DD7" w14:textId="77777777" w:rsidR="00CE5F20" w:rsidRDefault="00CE5F20">
      <w:pPr>
        <w:rPr>
          <w:ins w:id="3122" w:author="Jarkko Närvänen" w:date="2023-03-28T16:52:00Z"/>
        </w:rPr>
      </w:pPr>
    </w:p>
    <w:p w14:paraId="6710C11C" w14:textId="3BA2722A" w:rsidR="00BD316B" w:rsidRDefault="00BD316B">
      <w:ins w:id="3123" w:author="Jarkko Närvänen" w:date="2023-03-28T16:52:00Z">
        <w:r>
          <w:t>entry.observation -rakenteet:</w:t>
        </w:r>
      </w:ins>
    </w:p>
    <w:p w14:paraId="51A48185" w14:textId="77777777" w:rsidR="00BD316B" w:rsidRDefault="00BD316B" w:rsidP="00CE5F20">
      <w:pPr>
        <w:rPr>
          <w:ins w:id="3124" w:author="Jarkko Närvänen" w:date="2023-03-28T16:52:00Z"/>
        </w:rPr>
      </w:pPr>
    </w:p>
    <w:p w14:paraId="1E9CB214" w14:textId="501F08E1" w:rsidR="00CE5F20" w:rsidRDefault="00CE5F20" w:rsidP="00CE5F20">
      <w:r>
        <w:t>code=160:</w:t>
      </w:r>
      <w:r>
        <w:tab/>
      </w:r>
      <w:del w:id="3125" w:author="Timo Kaskinen" w:date="2023-01-19T15:38:00Z">
        <w:r w:rsidR="006A4F79" w:rsidDel="00933F06">
          <w:delText>määrätyn lääkkeen yksilöivä tunniste</w:delText>
        </w:r>
      </w:del>
      <w:ins w:id="3126" w:author="Timo Kaskinen" w:date="2023-01-19T15:38:00Z">
        <w:r w:rsidR="00933F06">
          <w:t>käytössä olevan lääkkeen tunniste</w:t>
        </w:r>
      </w:ins>
    </w:p>
    <w:p w14:paraId="4EB6D649" w14:textId="77777777" w:rsidR="00BD316B" w:rsidRDefault="00BD316B" w:rsidP="00CE5F20">
      <w:pPr>
        <w:rPr>
          <w:ins w:id="3127" w:author="Jarkko Närvänen" w:date="2023-03-28T16:52:00Z"/>
        </w:rPr>
      </w:pPr>
    </w:p>
    <w:p w14:paraId="1D51D581" w14:textId="2B34757C" w:rsidR="00BD316B" w:rsidRDefault="00BD316B" w:rsidP="00CE5F20">
      <w:pPr>
        <w:rPr>
          <w:ins w:id="3128" w:author="Jarkko Närvänen" w:date="2023-03-28T16:52:00Z"/>
        </w:rPr>
      </w:pPr>
      <w:ins w:id="3129" w:author="Jarkko Närvänen" w:date="2023-03-28T16:52:00Z">
        <w:r>
          <w:t>entry.organizer -rakenteet:</w:t>
        </w:r>
      </w:ins>
    </w:p>
    <w:p w14:paraId="06A8C41C" w14:textId="77777777" w:rsidR="00BD316B" w:rsidRDefault="00BD316B" w:rsidP="00CE5F20">
      <w:pPr>
        <w:rPr>
          <w:ins w:id="3130" w:author="Jarkko Närvänen" w:date="2023-03-28T16:52:00Z"/>
        </w:rPr>
      </w:pPr>
    </w:p>
    <w:p w14:paraId="4EFEB373" w14:textId="64CCBBE9" w:rsidR="00CE5F20" w:rsidRDefault="00CE5F20" w:rsidP="00CE5F20">
      <w:r>
        <w:t>code=83:</w:t>
      </w:r>
      <w:r>
        <w:tab/>
        <w:t xml:space="preserve">lääkevalmisteen ja pakkauksen tiedot </w:t>
      </w:r>
      <w:ins w:id="3131" w:author="Jarkko Närvänen" w:date="2023-03-28T16:13:00Z">
        <w:r w:rsidR="00BE0A15">
          <w:t xml:space="preserve">(sis. myös </w:t>
        </w:r>
      </w:ins>
      <w:del w:id="3132" w:author="Jarkko Närvänen" w:date="2023-03-28T16:13:00Z">
        <w:r>
          <w:delText xml:space="preserve">ja </w:delText>
        </w:r>
      </w:del>
      <w:r>
        <w:t>reseptin perustiedot</w:t>
      </w:r>
      <w:ins w:id="3133" w:author="Jarkko Närvänen" w:date="2023-03-28T16:14:00Z">
        <w:r w:rsidR="00BE0A15">
          <w:t>)</w:t>
        </w:r>
      </w:ins>
    </w:p>
    <w:p w14:paraId="0D5632B2" w14:textId="77777777" w:rsidR="00CE5F20" w:rsidRDefault="00CE5F20" w:rsidP="00CE5F20">
      <w:r>
        <w:t>code=4:</w:t>
      </w:r>
      <w:r>
        <w:tab/>
        <w:t>lääkkeen vaikuttavat ainesosat</w:t>
      </w:r>
    </w:p>
    <w:p w14:paraId="4F00BACC" w14:textId="77777777" w:rsidR="00CE5F20" w:rsidRDefault="00CE5F20" w:rsidP="00CE5F20">
      <w:r>
        <w:t>code=10:</w:t>
      </w:r>
      <w:r>
        <w:tab/>
        <w:t>lääkkeen muut ainesosat</w:t>
      </w:r>
    </w:p>
    <w:p w14:paraId="718202C1" w14:textId="6EB78189" w:rsidR="00CE5F20" w:rsidRDefault="00CE5F20" w:rsidP="00CE5F20">
      <w:r>
        <w:t>code=32:</w:t>
      </w:r>
      <w:r>
        <w:tab/>
      </w:r>
      <w:ins w:id="3134" w:author="Jarkko Närvänen" w:date="2023-03-28T16:14:00Z">
        <w:r w:rsidR="00BE0A15">
          <w:t>A</w:t>
        </w:r>
      </w:ins>
      <w:del w:id="3135" w:author="Jarkko Närvänen" w:date="2023-03-28T16:14:00Z">
        <w:r w:rsidDel="00BE0A15">
          <w:delText>a</w:delText>
        </w:r>
      </w:del>
      <w:r>
        <w:t>nnostus</w:t>
      </w:r>
      <w:ins w:id="3136" w:author="Jarkko Närvänen" w:date="2023-03-28T16:14:00Z">
        <w:r w:rsidR="00BE0A15">
          <w:t>osio ja jatko-osiot</w:t>
        </w:r>
      </w:ins>
    </w:p>
    <w:p w14:paraId="69016483" w14:textId="77777777" w:rsidR="00CE5F20" w:rsidRDefault="00CE5F20" w:rsidP="00CE5F20">
      <w:r>
        <w:t>code=99: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3137" w:name="_Toc210995662"/>
      <w:r>
        <w:lastRenderedPageBreak/>
        <w:t>Rakenteinen muoto</w:t>
      </w:r>
      <w:bookmarkEnd w:id="3137"/>
    </w:p>
    <w:p w14:paraId="2024F480" w14:textId="77777777" w:rsidR="0077747B" w:rsidRDefault="0077747B" w:rsidP="00BA4F89">
      <w:pPr>
        <w:keepNext/>
      </w:pPr>
    </w:p>
    <w:p w14:paraId="5FB9C92F" w14:textId="14FCB469" w:rsidR="00190A69" w:rsidRDefault="0077747B" w:rsidP="00190A69">
      <w:r>
        <w:t xml:space="preserve">Body-osa generoidaan </w:t>
      </w:r>
      <w:del w:id="3138" w:author="Jarkko Närvänen" w:date="2023-05-26T12:39:00Z">
        <w:r w:rsidDel="000A106D">
          <w:delText xml:space="preserve"> </w:delText>
        </w:r>
      </w:del>
      <w:r>
        <w:t>lääkemääräyksen</w:t>
      </w:r>
      <w:r w:rsidRPr="148C890E">
        <w:t xml:space="preserve"> </w:t>
      </w:r>
      <w:r w:rsidR="00DD6307">
        <w:t xml:space="preserve">tiedot </w:t>
      </w:r>
      <w:ins w:id="3139" w:author="Jarkko Närvänen" w:date="2023-05-26T12:40:00Z">
        <w:r w:rsidR="009E1C3A">
          <w:t>-</w:t>
        </w:r>
      </w:ins>
      <w:r>
        <w:t>määrityksen mukaisesti, mutta vastaamaan uutta tilannetta.</w:t>
      </w:r>
      <w:r w:rsidR="003051E5" w:rsidRPr="148C890E">
        <w:t xml:space="preserve"> </w:t>
      </w:r>
      <w:r w:rsidR="003051E5">
        <w:t>Bodyn</w:t>
      </w:r>
      <w:r w:rsidR="003051E5" w:rsidRPr="148C890E">
        <w:t xml:space="preserve"> </w:t>
      </w:r>
      <w:r w:rsidR="003051E5">
        <w:t xml:space="preserve">authorissa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authorin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reference (act relationship) viittaa </w:t>
      </w:r>
      <w:r w:rsidR="00D77416">
        <w:t xml:space="preserve">edelliseen </w:t>
      </w:r>
      <w:r>
        <w:t>lääkemääräyksen</w:t>
      </w:r>
      <w:r w:rsidR="00D77416">
        <w:t xml:space="preserve"> versioon</w:t>
      </w:r>
      <w:r w:rsidRPr="148C890E">
        <w:t xml:space="preserve">, </w:t>
      </w:r>
      <w:r>
        <w:t>typeCode=”RPLC”. Toinen reference viittaa korjattuun lääkemääräykseen eli itseensä, typeCode=”SPRT”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3797AA35" w14:textId="77777777" w:rsidR="0077747B" w:rsidRPr="00D32773" w:rsidRDefault="0077747B"/>
    <w:p w14:paraId="204887ED" w14:textId="77777777" w:rsidR="0077747B" w:rsidRDefault="0077747B">
      <w:r>
        <w:t>Organizeriin</w:t>
      </w:r>
      <w:r w:rsidRPr="148C890E">
        <w:t xml:space="preserve"> (</w:t>
      </w:r>
      <w:r>
        <w:t>code=88) lisätään (verrattuna varsinaiseen lääkemääräyssanomaan) seuraava observation</w:t>
      </w:r>
      <w:r w:rsidRPr="148C890E">
        <w:t>-</w:t>
      </w:r>
      <w:r>
        <w:t>act  ja</w:t>
      </w:r>
      <w:r w:rsidRPr="148C890E">
        <w:t xml:space="preserve"> </w:t>
      </w:r>
      <w:r>
        <w:t>organizerille annetaan code-arvo 99</w:t>
      </w:r>
      <w:r w:rsidR="00DA5D95" w:rsidRPr="148C890E">
        <w:t xml:space="preserve"> (</w:t>
      </w:r>
      <w:r w:rsidR="00DA5D95">
        <w:t>organizerin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81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638"/>
        <w:gridCol w:w="805"/>
      </w:tblGrid>
      <w:tr w:rsidR="0077747B" w14:paraId="04F581D0" w14:textId="77777777" w:rsidTr="148C890E">
        <w:trPr>
          <w:trHeight w:val="1224"/>
        </w:trPr>
        <w:tc>
          <w:tcPr>
            <w:tcW w:w="547" w:type="dxa"/>
            <w:shd w:val="clear" w:color="auto" w:fill="CCCCCC"/>
          </w:tcPr>
          <w:p w14:paraId="2E6E8060" w14:textId="4664BCE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40" w:author="Jarkko Närvänen" w:date="2023-05-25T16:58:00Z">
              <w:r>
                <w:rPr>
                  <w:sz w:val="21"/>
                  <w:szCs w:val="21"/>
                </w:rPr>
                <w:t>K</w:t>
              </w:r>
            </w:ins>
            <w:del w:id="3141" w:author="Jarkko Närvänen" w:date="2023-05-25T16:58:00Z">
              <w:r w:rsidR="0077747B" w:rsidRPr="00E164F6">
                <w:rPr>
                  <w:sz w:val="21"/>
                  <w:szCs w:val="21"/>
                </w:rPr>
                <w:delText>k</w:delText>
              </w:r>
            </w:del>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4A0BF46F"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42" w:author="Jarkko Närvänen" w:date="2023-05-25T16:58:00Z">
              <w:r>
                <w:rPr>
                  <w:sz w:val="21"/>
                  <w:szCs w:val="21"/>
                </w:rPr>
                <w:t>T</w:t>
              </w:r>
            </w:ins>
            <w:del w:id="3143" w:author="Jarkko Närvänen" w:date="2023-05-25T16:58:00Z">
              <w:r w:rsidR="0077747B" w:rsidRPr="00E164F6">
                <w:rPr>
                  <w:sz w:val="21"/>
                  <w:szCs w:val="21"/>
                </w:rPr>
                <w:delText>t</w:delText>
              </w:r>
            </w:del>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44" w:author="Timo Kaskinen" w:date="2023-01-26T22:04:00Z">
              <w:r w:rsidRPr="00E164F6">
                <w:rPr>
                  <w:sz w:val="21"/>
                  <w:szCs w:val="21"/>
                </w:rPr>
                <w:t>Termeta tietosisällön vastaavuus</w:t>
              </w:r>
            </w:ins>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658B7EC1"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45" w:author="Jarkko Närvänen" w:date="2023-05-25T16:58:00Z">
              <w:r>
                <w:rPr>
                  <w:sz w:val="21"/>
                  <w:szCs w:val="21"/>
                </w:rPr>
                <w:t>E</w:t>
              </w:r>
            </w:ins>
            <w:del w:id="3146" w:author="Jarkko Närvänen" w:date="2023-05-25T16:58:00Z">
              <w:r w:rsidR="0077747B" w:rsidRPr="00E164F6">
                <w:rPr>
                  <w:sz w:val="21"/>
                  <w:szCs w:val="21"/>
                </w:rPr>
                <w:delText>e</w:delText>
              </w:r>
            </w:del>
            <w:r w:rsidR="0077747B" w:rsidRPr="00E164F6">
              <w:rPr>
                <w:sz w:val="21"/>
                <w:szCs w:val="21"/>
              </w:rPr>
              <w:t>simerkki</w:t>
            </w:r>
          </w:p>
        </w:tc>
        <w:tc>
          <w:tcPr>
            <w:tcW w:w="638" w:type="dxa"/>
            <w:shd w:val="clear" w:color="auto" w:fill="CCCCCC"/>
          </w:tcPr>
          <w:p w14:paraId="624501ED" w14:textId="4D7D85E6"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47" w:author="Jarkko Närvänen" w:date="2023-05-25T16:58:00Z">
              <w:r>
                <w:rPr>
                  <w:sz w:val="21"/>
                  <w:szCs w:val="21"/>
                </w:rPr>
                <w:t>H</w:t>
              </w:r>
            </w:ins>
            <w:del w:id="3148" w:author="Jarkko Närvänen" w:date="2023-05-25T16:58:00Z">
              <w:r w:rsidR="00BC5FA4" w:rsidRPr="00E164F6" w:rsidDel="0029423E">
                <w:rPr>
                  <w:sz w:val="21"/>
                  <w:szCs w:val="21"/>
                </w:rPr>
                <w:delText>h</w:delText>
              </w:r>
            </w:del>
            <w:r w:rsidR="00BC5FA4" w:rsidRPr="00E164F6">
              <w:rPr>
                <w:sz w:val="21"/>
                <w:szCs w:val="21"/>
              </w:rPr>
              <w:t>uomiot</w:t>
            </w:r>
            <w:ins w:id="3149" w:author="Jarkko Närvänen" w:date="2023-05-25T16:58:00Z">
              <w:r>
                <w:rPr>
                  <w:sz w:val="21"/>
                  <w:szCs w:val="21"/>
                </w:rPr>
                <w:t xml:space="preserve"> ja pakollisuustiedot</w:t>
              </w:r>
            </w:ins>
          </w:p>
        </w:tc>
        <w:tc>
          <w:tcPr>
            <w:tcW w:w="805" w:type="dxa"/>
            <w:shd w:val="clear" w:color="auto" w:fill="CCCCCC"/>
          </w:tcPr>
          <w:p w14:paraId="12AE5D96" w14:textId="6E653272"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50" w:author="Jarkko Närvänen" w:date="2023-05-25T16:58:00Z">
              <w:r>
                <w:rPr>
                  <w:sz w:val="21"/>
                  <w:szCs w:val="21"/>
                </w:rPr>
                <w:t>P</w:t>
              </w:r>
            </w:ins>
            <w:del w:id="3151" w:author="Jarkko Närvänen" w:date="2023-05-25T16:58:00Z">
              <w:r w:rsidR="0077747B" w:rsidRPr="00E164F6">
                <w:rPr>
                  <w:sz w:val="21"/>
                  <w:szCs w:val="21"/>
                </w:rPr>
                <w:delText>p</w:delText>
              </w:r>
            </w:del>
            <w:r w:rsidR="0077747B" w:rsidRPr="00E164F6">
              <w:rPr>
                <w:sz w:val="21"/>
                <w:szCs w:val="21"/>
              </w:rPr>
              <w:t>ituus</w:t>
            </w:r>
          </w:p>
        </w:tc>
      </w:tr>
      <w:tr w:rsidR="0077747B" w14:paraId="22E79EC0" w14:textId="77777777" w:rsidTr="148C890E">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49DF251E"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lääkemääräyksen korjauksen perustelu</w:t>
            </w:r>
          </w:p>
        </w:tc>
        <w:tc>
          <w:tcPr>
            <w:tcW w:w="961" w:type="dxa"/>
          </w:tcPr>
          <w:p w14:paraId="48902084" w14:textId="496D21A8" w:rsidR="00E164F6" w:rsidRPr="006D21C5" w:rsidRDefault="006D21C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52" w:author="Pettersson Mirkka" w:date="2025-10-07T12:35:00Z">
              <w:r>
                <w:rPr>
                  <w:sz w:val="20"/>
                  <w:szCs w:val="20"/>
                </w:rPr>
                <w:t xml:space="preserve">366 Lääkemääräyksen korjauksen perustelu, 367 </w:t>
              </w:r>
              <w:r>
                <w:rPr>
                  <w:sz w:val="20"/>
                  <w:szCs w:val="20"/>
                </w:rPr>
                <w:lastRenderedPageBreak/>
                <w:t>Lääkemääräyksen korjauksen lisätiedot</w:t>
              </w:r>
            </w:ins>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lastRenderedPageBreak/>
              <w:t xml:space="preserve">CE, </w:t>
            </w:r>
            <w:r w:rsidR="0077747B" w:rsidRPr="00E164F6">
              <w:rPr>
                <w:sz w:val="21"/>
                <w:szCs w:val="21"/>
                <w:lang w:val="en-GB"/>
              </w:rPr>
              <w:t>ST</w:t>
            </w:r>
          </w:p>
        </w:tc>
        <w:tc>
          <w:tcPr>
            <w:tcW w:w="2887" w:type="dxa"/>
          </w:tcPr>
          <w:p w14:paraId="2A33F3D1" w14:textId="5A66FE7B" w:rsidR="00E640AB" w:rsidRPr="00E164F6" w:rsidDel="002B7C22"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153" w:author="Timo Kaskinen" w:date="2023-02-01T21:56:00Z"/>
                <w:sz w:val="21"/>
                <w:szCs w:val="21"/>
                <w:lang w:val="en-GB"/>
              </w:rPr>
            </w:pPr>
            <w:r w:rsidRPr="00E164F6">
              <w:rPr>
                <w:sz w:val="21"/>
                <w:szCs w:val="21"/>
                <w:lang w:val="en-GB"/>
              </w:rPr>
              <w:t>&lt;value xsi:type=”CE” code=”” codeSystem=”</w:t>
            </w:r>
          </w:p>
          <w:p w14:paraId="6ADA1BB7" w14:textId="3C3D9EB5"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ins w:id="3154" w:author="Timo Kaskinen" w:date="2023-02-01T21:56:00Z">
              <w:r w:rsidR="002B7C22">
                <w:rPr>
                  <w:sz w:val="21"/>
                  <w:szCs w:val="21"/>
                  <w:lang w:val="en-GB"/>
                </w:rPr>
                <w:t xml:space="preserve"> </w:t>
              </w:r>
            </w:ins>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&gt;teksti&lt;/value&gt;</w:t>
            </w:r>
          </w:p>
        </w:tc>
        <w:tc>
          <w:tcPr>
            <w:tcW w:w="638" w:type="dxa"/>
          </w:tcPr>
          <w:p w14:paraId="7541BA8A" w14:textId="77777777" w:rsidR="006D21C5" w:rsidRPr="005F1006" w:rsidRDefault="006D21C5" w:rsidP="006D21C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55" w:author="Pettersson Mirkka" w:date="2025-10-07T12:36:00Z"/>
                <w:sz w:val="21"/>
                <w:szCs w:val="21"/>
              </w:rPr>
            </w:pPr>
            <w:ins w:id="3156" w:author="Pettersson Mirkka" w:date="2025-10-07T12:36:00Z">
              <w:r>
                <w:rPr>
                  <w:sz w:val="21"/>
                  <w:szCs w:val="21"/>
                </w:rPr>
                <w:t>366</w:t>
              </w:r>
              <w:r w:rsidRPr="005F1006">
                <w:rPr>
                  <w:sz w:val="21"/>
                  <w:szCs w:val="21"/>
                </w:rPr>
                <w:t>: P korjauksella</w:t>
              </w:r>
            </w:ins>
          </w:p>
          <w:p w14:paraId="5FDAF2A8" w14:textId="11E42F42" w:rsidR="0077747B" w:rsidRPr="005F1006" w:rsidRDefault="006D21C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57" w:author="Pettersson Mirkka" w:date="2025-10-07T12:36:00Z">
              <w:r>
                <w:rPr>
                  <w:sz w:val="21"/>
                  <w:szCs w:val="21"/>
                </w:rPr>
                <w:t>367</w:t>
              </w:r>
              <w:r w:rsidRPr="005F1006">
                <w:rPr>
                  <w:sz w:val="21"/>
                  <w:szCs w:val="21"/>
                </w:rPr>
                <w:t xml:space="preserve">: EP, </w:t>
              </w:r>
              <w:r>
                <w:rPr>
                  <w:sz w:val="21"/>
                  <w:szCs w:val="21"/>
                </w:rPr>
                <w:lastRenderedPageBreak/>
                <w:t>p</w:t>
              </w:r>
              <w:r w:rsidRPr="005F1006">
                <w:rPr>
                  <w:sz w:val="21"/>
                  <w:szCs w:val="21"/>
                </w:rPr>
                <w:t>akollinen, kun</w:t>
              </w:r>
            </w:ins>
            <w:ins w:id="3158" w:author="Pettersson Mirkka" w:date="2025-10-07T13:20:00Z">
              <w:r w:rsidR="002823BD">
                <w:rPr>
                  <w:sz w:val="21"/>
                  <w:szCs w:val="21"/>
                </w:rPr>
                <w:t xml:space="preserve"> lääkemääräyksen korjauksen perustelu</w:t>
              </w:r>
            </w:ins>
            <w:ins w:id="3159" w:author="Pettersson Mirkka" w:date="2025-10-07T12:36:00Z">
              <w:r w:rsidRPr="005F1006">
                <w:rPr>
                  <w:sz w:val="21"/>
                  <w:szCs w:val="21"/>
                </w:rPr>
                <w:t xml:space="preserve"> on 12</w:t>
              </w:r>
            </w:ins>
          </w:p>
        </w:tc>
        <w:tc>
          <w:tcPr>
            <w:tcW w:w="80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lastRenderedPageBreak/>
              <w:t>max 100 merkkiä</w:t>
            </w:r>
          </w:p>
        </w:tc>
      </w:tr>
    </w:tbl>
    <w:p w14:paraId="540C14FD" w14:textId="77777777" w:rsidR="0077747B" w:rsidRDefault="0077747B"/>
    <w:p w14:paraId="16C45130" w14:textId="5BD5F219" w:rsidR="00AE3CEB" w:rsidRDefault="00AE3CEB" w:rsidP="004A6280">
      <w:r>
        <w:t xml:space="preserve">Lääkemääräyksen korjauksen perustelu voidaan </w:t>
      </w:r>
      <w:ins w:id="3160" w:author="Jarkko Närvänen" w:date="2023-05-25T16:45:00Z">
        <w:r w:rsidR="009F6ED9">
          <w:t xml:space="preserve">THL </w:t>
        </w:r>
        <w:r w:rsidR="00090919" w:rsidRPr="00090919">
          <w:t xml:space="preserve">- Lääkehoidon </w:t>
        </w:r>
      </w:ins>
      <w:ins w:id="3161" w:author="Timo Kaskinen" w:date="2023-02-01T21:59:00Z">
        <w:del w:id="3162" w:author="Halttunen Ulla" w:date="2023-04-26T16:48:00Z">
          <w:r w:rsidR="009F6ED9">
            <w:delText>THL – Lääkemääräykse</w:delText>
          </w:r>
        </w:del>
        <w:del w:id="3163" w:author="Jarkko Närvänen" w:date="2023-05-25T16:44:00Z">
          <w:r w:rsidR="009F6ED9">
            <w:delText>n</w:delText>
          </w:r>
        </w:del>
        <w:del w:id="3164" w:author="Halttunen Ulla" w:date="2023-04-26T16:48:00Z">
          <w:r w:rsidR="009F6ED9">
            <w:delText xml:space="preserve"> </w:delText>
          </w:r>
        </w:del>
        <w:r w:rsidR="009F6ED9">
          <w:t>muutokse</w:t>
        </w:r>
      </w:ins>
      <w:ins w:id="3165" w:author="Timo Kaskinen" w:date="2023-02-02T16:18:00Z">
        <w:r w:rsidR="002944A3">
          <w:t>n</w:t>
        </w:r>
      </w:ins>
      <w:ins w:id="3166" w:author="Timo Kaskinen" w:date="2023-02-01T21:59:00Z">
        <w:del w:id="3167" w:author="Halttunen Ulla" w:date="2023-04-26T16:48:00Z">
          <w:r w:rsidR="009F6ED9" w:rsidRPr="19876C2A" w:rsidDel="19876C2A">
            <w:delText>muutokse</w:delText>
          </w:r>
        </w:del>
      </w:ins>
      <w:ins w:id="3168" w:author="Halttunen Ulla" w:date="2023-04-26T16:48:00Z">
        <w:r w:rsidR="009F6ED9">
          <w:t xml:space="preserve"> syy -</w:t>
        </w:r>
      </w:ins>
      <w:del w:id="3169" w:author="Jarkko Närvänen 3.5." w:date="2023-05-03T15:53:00Z">
        <w:r>
          <w:delText>koodiston</w:delText>
        </w:r>
      </w:del>
      <w:ins w:id="3170" w:author="Halttunen Ulla" w:date="2023-04-26T16:48:00Z">
        <w:r w:rsidR="009F6ED9" w:rsidRPr="19876C2A">
          <w:t>koodiston</w:t>
        </w:r>
      </w:ins>
      <w:del w:id="3171" w:author="Halttunen Ulla" w:date="2023-04-26T16:48:00Z">
        <w:r w:rsidDel="19876C2A">
          <w:delText>koodiston</w:delText>
        </w:r>
        <w:r>
          <w:delText xml:space="preserve"> mukaisen arvon (pakollinen) lisäksi antaa vapaana tekstinä. Vapaa teksti on pakollinen, mikäli koodiston mukainen arvo on Muu syy.</w:delText>
        </w:r>
      </w:del>
      <w:ins w:id="3172" w:author="Halttunen Ulla" w:date="2023-04-26T16:48:00Z">
        <w:r w:rsidR="19876C2A" w:rsidRPr="19876C2A">
          <w:t xml:space="preserve"> mukaisen arvon (pakollinen) lisäksi antaa vapaana tekstinä. Vapaa teksti on pakollinen, mikäli koodiston mukainen arvo on</w:t>
        </w:r>
      </w:ins>
      <w:ins w:id="3173" w:author="Jarkko Närvänen" w:date="2023-05-25T16:47:00Z">
        <w:r w:rsidR="19876C2A" w:rsidRPr="19876C2A">
          <w:t xml:space="preserve"> </w:t>
        </w:r>
        <w:r w:rsidR="007E1D48">
          <w:t>(12)</w:t>
        </w:r>
      </w:ins>
      <w:ins w:id="3174" w:author="Halttunen Ulla" w:date="2023-04-26T16:48:00Z">
        <w:r w:rsidR="19876C2A" w:rsidRPr="19876C2A">
          <w:t xml:space="preserve"> Muu </w:t>
        </w:r>
      </w:ins>
      <w:ins w:id="3175" w:author="Jarkko Närvänen" w:date="2023-05-25T16:47:00Z">
        <w:r w:rsidR="007E1D48" w:rsidRPr="007E1D48">
          <w:t>virheellinen tieto</w:t>
        </w:r>
      </w:ins>
      <w:ins w:id="3176" w:author="Halttunen Ulla" w:date="2023-04-26T16:48:00Z">
        <w:del w:id="3177" w:author="Jarkko Närvänen" w:date="2023-05-25T16:47:00Z">
          <w:r w:rsidR="19876C2A" w:rsidRPr="19876C2A" w:rsidDel="007E1D48">
            <w:delText>syy</w:delText>
          </w:r>
        </w:del>
        <w:r w:rsidR="19876C2A" w:rsidRPr="19876C2A">
          <w:t>.</w:t>
        </w:r>
      </w:ins>
    </w:p>
    <w:p w14:paraId="4E9DD605" w14:textId="77777777" w:rsidR="00AE3CEB" w:rsidRDefault="00AE3CEB"/>
    <w:p w14:paraId="0BAC5A88" w14:textId="77777777" w:rsidR="0077747B" w:rsidRDefault="0077747B">
      <w:r>
        <w:t>Korjauksen perustelun ilmoittavaan observationiin (kenttäkoodi 97) liitetään myös korjaajan nimi. Nimi esitetään author-participationilla. Nimen HL7-tietotyyppi on PN. Nimi esitetään rakenteisessa muodossa käyttäen pelkästään elementtejä given- ja family</w:t>
      </w:r>
      <w:r w:rsidRPr="148C890E">
        <w:t xml:space="preserve"> (</w:t>
      </w:r>
      <w:r>
        <w:t>max 100 + 100 mkiä</w:t>
      </w:r>
      <w:r w:rsidRPr="148C890E">
        <w:t>).</w:t>
      </w:r>
    </w:p>
    <w:p w14:paraId="64E27359" w14:textId="77777777" w:rsidR="009B6484" w:rsidRDefault="009B6484"/>
    <w:p w14:paraId="2C839E9A" w14:textId="790E83B8" w:rsidR="009B6484" w:rsidRDefault="009B6484">
      <w:r>
        <w:t>Jos lääkemääräystä on korjattu useita kertoja, ilmoitetaan jokaisessa versiossa vain kyseisen version korjauksen perustelu ja tekijä.</w:t>
      </w:r>
      <w:ins w:id="3178" w:author="Pettersson Mirkka" w:date="2025-10-07T12:38:00Z">
        <w:r w:rsidR="001F56E9">
          <w:t xml:space="preserve"> Jos korjattavalla asiakirjalla on tuotu lääkemuutoksen syy ja lisätiedot, säilytetään kyseiset tiedot korjausasiakirjalla ja lisäksi tuodaan kyseisen korjauksen perustelu ja tekijä.</w:t>
        </w:r>
      </w:ins>
    </w:p>
    <w:p w14:paraId="0EA42BE0" w14:textId="77777777" w:rsidR="0077747B" w:rsidRDefault="0077747B"/>
    <w:p w14:paraId="6EE585B8" w14:textId="77777777" w:rsidR="006C4207" w:rsidRPr="00EE6BB0" w:rsidRDefault="006C4207">
      <w:pPr>
        <w:rPr>
          <w:lang w:val="en-GB"/>
        </w:rPr>
      </w:pPr>
      <w:r w:rsidRPr="00EE6BB0">
        <w:rPr>
          <w:lang w:val="en-GB"/>
        </w:rPr>
        <w:t>Esim:</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assignedAuthor</w:t>
      </w:r>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Tohtori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assignedPerson</w:t>
      </w:r>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2A79EECC" w14:textId="77777777" w:rsidR="0077747B" w:rsidRDefault="0077747B"/>
    <w:p w14:paraId="4D69B499" w14:textId="77777777" w:rsidR="0077747B" w:rsidRDefault="0077747B"/>
    <w:p w14:paraId="619854BA" w14:textId="77777777" w:rsidR="00D07AF0" w:rsidRDefault="00D07AF0"/>
    <w:p w14:paraId="6CB9349C" w14:textId="77777777" w:rsidR="0077747B" w:rsidRDefault="006A51A9">
      <w:r>
        <w:br w:type="page"/>
      </w:r>
    </w:p>
    <w:p w14:paraId="130632DA" w14:textId="77777777" w:rsidR="0077747B" w:rsidRDefault="0077747B">
      <w:pPr>
        <w:pStyle w:val="Otsikko1"/>
      </w:pPr>
      <w:bookmarkStart w:id="3179" w:name="_Toc210995663"/>
      <w:r>
        <w:lastRenderedPageBreak/>
        <w:t>Lääkemääräyksen lukitus</w:t>
      </w:r>
      <w:bookmarkEnd w:id="3179"/>
    </w:p>
    <w:p w14:paraId="7705EDF8" w14:textId="77777777" w:rsidR="0077747B" w:rsidRDefault="0077747B"/>
    <w:p w14:paraId="09A673A5" w14:textId="77777777" w:rsidR="0077747B" w:rsidRDefault="0077747B">
      <w:pPr>
        <w:pStyle w:val="Otsikko2"/>
      </w:pPr>
      <w:bookmarkStart w:id="3180" w:name="_Toc210995664"/>
      <w:r>
        <w:t>Yleisrakenne</w:t>
      </w:r>
      <w:bookmarkEnd w:id="3180"/>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Lääkemääräyksen lukitus saa oman id:nsä ja headerin</w:t>
      </w:r>
      <w:r w:rsidRPr="148C890E">
        <w:t xml:space="preserve"> </w:t>
      </w:r>
      <w:r>
        <w:t xml:space="preserve">code-elementistä selviää, että kyseessä on lukitussanoma. </w:t>
      </w:r>
    </w:p>
    <w:p w14:paraId="34A01012" w14:textId="1A054897" w:rsidR="0077747B" w:rsidRDefault="0077747B">
      <w:pPr>
        <w:rPr>
          <w:ins w:id="3181" w:author="Timo Kaskinen" w:date="2023-04-16T19:43:00Z"/>
        </w:rPr>
      </w:pPr>
    </w:p>
    <w:p w14:paraId="57BE8420" w14:textId="17C91424" w:rsidR="0074476F" w:rsidRDefault="00B2688C">
      <w:pPr>
        <w:rPr>
          <w:ins w:id="3182" w:author="Timo Kaskinen" w:date="2023-04-16T19:43:00Z"/>
        </w:rPr>
      </w:pPr>
      <w:ins w:id="3183" w:author="Timo Kaskinen" w:date="2023-04-16T19:58:00Z">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19"/>
                      <a:stretch>
                        <a:fillRect/>
                      </a:stretch>
                    </pic:blipFill>
                    <pic:spPr>
                      <a:xfrm>
                        <a:off x="0" y="0"/>
                        <a:ext cx="5278120" cy="1768475"/>
                      </a:xfrm>
                      <a:prstGeom prst="rect">
                        <a:avLst/>
                      </a:prstGeom>
                    </pic:spPr>
                  </pic:pic>
                </a:graphicData>
              </a:graphic>
            </wp:inline>
          </w:drawing>
        </w:r>
      </w:ins>
    </w:p>
    <w:p w14:paraId="27FE9E97" w14:textId="628DF072" w:rsidR="0074476F" w:rsidRDefault="0074476F" w:rsidP="0074476F">
      <w:pPr>
        <w:rPr>
          <w:ins w:id="3184" w:author="Timo Kaskinen" w:date="2023-04-16T19:43:00Z"/>
          <w:b/>
          <w:bCs/>
        </w:rPr>
      </w:pPr>
      <w:ins w:id="3185" w:author="Timo Kaskinen" w:date="2023-04-16T19:43:00Z">
        <w:r>
          <w:rPr>
            <w:b/>
            <w:bCs/>
          </w:rPr>
          <w:t xml:space="preserve">Kuva: </w:t>
        </w:r>
        <w:r w:rsidRPr="0DB459FB">
          <w:t xml:space="preserve">CDA-asiakirjan rakenne </w:t>
        </w:r>
        <w:r>
          <w:t xml:space="preserve">lääkemääräyksen </w:t>
        </w:r>
      </w:ins>
      <w:ins w:id="3186" w:author="Timo Kaskinen" w:date="2023-04-16T19:51:00Z">
        <w:r w:rsidR="0035582A">
          <w:t>lukitukselle</w:t>
        </w:r>
      </w:ins>
      <w:ins w:id="3187" w:author="Timo Kaskinen" w:date="2023-04-16T19:43:00Z">
        <w:r w:rsidRPr="0DB459FB">
          <w:t xml:space="preserve"> </w:t>
        </w:r>
      </w:ins>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3188" w:name="_Toc210995665"/>
      <w:r>
        <w:t>Rakenteinen muoto</w:t>
      </w:r>
      <w:bookmarkEnd w:id="3188"/>
    </w:p>
    <w:p w14:paraId="79492747" w14:textId="77777777" w:rsidR="0077747B" w:rsidRDefault="0077747B"/>
    <w:p w14:paraId="498C0D06" w14:textId="3D31FCE2" w:rsidR="0077747B" w:rsidRDefault="0077747B">
      <w:r>
        <w:t>Body-osa:ssa potilaskertomusrakenteen otsikkotasolla on yksi section ja sen alla yksi entry: act. Act:issä ilmoitetaan lukituksen selitys/syy text-elementissä</w:t>
      </w:r>
      <w:r w:rsidR="00423257" w:rsidRPr="148C890E">
        <w:t xml:space="preserve"> (</w:t>
      </w:r>
      <w:r w:rsidR="00423257">
        <w:t>max 100 merkkiä)</w:t>
      </w:r>
      <w:r w:rsidRPr="148C890E">
        <w:t>.</w:t>
      </w:r>
      <w:ins w:id="3189" w:author="Pettersson Mirkka" w:date="2025-10-07T13:20:00Z">
        <w:r w:rsidR="006B55D0">
          <w:t xml:space="preserve"> Lukituksen selitys o</w:t>
        </w:r>
      </w:ins>
      <w:ins w:id="3190" w:author="Pettersson Mirkka" w:date="2025-10-07T13:21:00Z">
        <w:r w:rsidR="006B55D0">
          <w:t>n pakollinen.</w:t>
        </w:r>
      </w:ins>
      <w:r w:rsidRPr="148C890E">
        <w:t xml:space="preserve"> </w:t>
      </w:r>
      <w:r w:rsidRPr="0077747B">
        <w:t xml:space="preserve">ClassCode on ”ACT” ja moodCode=”RQO”. </w:t>
      </w:r>
      <w:r>
        <w:t>Code-elementissä toistetaan sanoman tyyppi pakollisessa code elementissä (code=4). Elementissä effectiveTime ilmoitetaan lukituksen päivämäärä timestampinä</w:t>
      </w:r>
      <w:r w:rsidR="007230B5">
        <w:t xml:space="preserve"> sekunnin tarkkuudella</w:t>
      </w:r>
      <w:r w:rsidRPr="148C890E">
        <w:t>.</w:t>
      </w:r>
    </w:p>
    <w:p w14:paraId="6F209B72" w14:textId="77777777" w:rsidR="0077747B" w:rsidRDefault="0077747B"/>
    <w:p w14:paraId="10768781" w14:textId="068A2BA3" w:rsidR="00A32AF9" w:rsidRPr="00B52A2D" w:rsidRDefault="00A32AF9">
      <w:pPr>
        <w:rPr>
          <w:lang w:val="en-US"/>
        </w:rPr>
      </w:pPr>
      <w:r w:rsidRPr="00B52A2D">
        <w:rPr>
          <w:lang w:val="en-US"/>
        </w:rPr>
        <w:t>Esim</w:t>
      </w:r>
      <w:r w:rsidR="00FD109F" w:rsidRPr="00B52A2D">
        <w:rPr>
          <w:lang w:val="en-US"/>
        </w:rPr>
        <w:t>erkki</w:t>
      </w:r>
      <w:r w:rsidRPr="00B52A2D">
        <w:rPr>
          <w:lang w:val="en-US"/>
        </w:rPr>
        <w:t>:</w:t>
      </w:r>
    </w:p>
    <w:p w14:paraId="744BD89A" w14:textId="77777777" w:rsidR="0077747B" w:rsidRPr="00B52A2D"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B52A2D">
        <w:rPr>
          <w:rStyle w:val="XMLBlue"/>
          <w:sz w:val="22"/>
          <w:szCs w:val="22"/>
          <w:highlight w:val="white"/>
          <w:lang w:val="en-US"/>
        </w:rPr>
        <w:t>&lt;</w:t>
      </w:r>
      <w:r w:rsidRPr="00B52A2D">
        <w:rPr>
          <w:rStyle w:val="XMLDarkRed"/>
          <w:sz w:val="22"/>
          <w:szCs w:val="22"/>
          <w:highlight w:val="white"/>
          <w:lang w:val="en-US"/>
        </w:rPr>
        <w:t>entry</w:t>
      </w:r>
      <w:r w:rsidRPr="00B52A2D">
        <w:rPr>
          <w:rStyle w:val="XMLBlue"/>
          <w:sz w:val="22"/>
          <w:szCs w:val="22"/>
          <w:highlight w:val="white"/>
          <w:lang w:val="en-US"/>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B52A2D">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r w:rsidRPr="420635B0">
        <w:rPr>
          <w:rStyle w:val="XMLDarkRed"/>
          <w:sz w:val="22"/>
          <w:szCs w:val="22"/>
          <w:highlight w:val="white"/>
        </w:rPr>
        <w:t>code</w:t>
      </w:r>
      <w:r w:rsidRPr="420635B0">
        <w:rPr>
          <w:rStyle w:val="XMLRed"/>
          <w:sz w:val="22"/>
          <w:szCs w:val="22"/>
          <w:highlight w:val="white"/>
        </w:rPr>
        <w:t xml:space="preserve"> code</w:t>
      </w:r>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codeSystem</w:t>
      </w:r>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codeSystemName</w:t>
      </w:r>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displayName</w:t>
      </w:r>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DB459FB">
        <w:rPr>
          <w:rStyle w:val="XMLText"/>
          <w:sz w:val="22"/>
          <w:szCs w:val="22"/>
          <w:highlight w:val="white"/>
          <w:lang w:val="en-GB"/>
        </w:rPr>
        <w:t>lukituksen selitys</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r w:rsidR="009B17BD" w:rsidRPr="0DB459FB">
        <w:rPr>
          <w:rFonts w:ascii="Arial" w:hAnsi="Arial" w:cs="Arial"/>
          <w:color w:val="800000"/>
          <w:sz w:val="22"/>
          <w:szCs w:val="22"/>
          <w:highlight w:val="white"/>
          <w:lang w:val="en-GB"/>
        </w:rPr>
        <w:t>effectiveTime</w:t>
      </w:r>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3191" w:name="_Toc210995666"/>
      <w:r>
        <w:lastRenderedPageBreak/>
        <w:t>Lääkemääräyksen lukituksen purku</w:t>
      </w:r>
      <w:bookmarkEnd w:id="3191"/>
    </w:p>
    <w:p w14:paraId="128D8394" w14:textId="77777777" w:rsidR="0077747B" w:rsidRDefault="0077747B"/>
    <w:p w14:paraId="06A26064" w14:textId="77777777" w:rsidR="0077747B" w:rsidRDefault="0077747B">
      <w:pPr>
        <w:pStyle w:val="Otsikko2"/>
      </w:pPr>
      <w:bookmarkStart w:id="3192" w:name="_Toc210995667"/>
      <w:r>
        <w:t>Yleisrakenne</w:t>
      </w:r>
      <w:bookmarkEnd w:id="3192"/>
    </w:p>
    <w:p w14:paraId="20AA1994" w14:textId="77777777" w:rsidR="0077747B" w:rsidRDefault="0077747B"/>
    <w:p w14:paraId="6DDC8560" w14:textId="77777777" w:rsidR="0077747B" w:rsidRDefault="0077747B">
      <w:r>
        <w:t>Lääkemääräyksen lukituksen purku saa oman id:nsä ja headerin</w:t>
      </w:r>
      <w:r w:rsidRPr="148C890E">
        <w:t xml:space="preserve"> </w:t>
      </w:r>
      <w:r>
        <w:t xml:space="preserve">code-elementistä selviää, että kyseessä on lukitussanoma. </w:t>
      </w:r>
    </w:p>
    <w:p w14:paraId="22DD2AF5" w14:textId="5561B678" w:rsidR="006C0CB5" w:rsidRDefault="006C0CB5">
      <w:pPr>
        <w:rPr>
          <w:ins w:id="3193" w:author="Timo Kaskinen" w:date="2023-04-16T19:43:00Z"/>
        </w:rPr>
      </w:pPr>
    </w:p>
    <w:p w14:paraId="20A1FA54" w14:textId="031CF013" w:rsidR="0074476F" w:rsidRDefault="00D01000">
      <w:pPr>
        <w:rPr>
          <w:ins w:id="3194" w:author="Timo Kaskinen" w:date="2023-04-16T19:43:00Z"/>
        </w:rPr>
      </w:pPr>
      <w:ins w:id="3195" w:author="Timo Kaskinen" w:date="2023-04-16T19:55:00Z">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0"/>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ins>
    </w:p>
    <w:p w14:paraId="262877D0" w14:textId="1C7A6E01" w:rsidR="0074476F" w:rsidRDefault="0074476F" w:rsidP="0074476F">
      <w:pPr>
        <w:rPr>
          <w:ins w:id="3196" w:author="Timo Kaskinen" w:date="2023-04-16T19:43:00Z"/>
          <w:b/>
          <w:bCs/>
        </w:rPr>
      </w:pPr>
      <w:ins w:id="3197" w:author="Timo Kaskinen" w:date="2023-04-16T19:43:00Z">
        <w:r>
          <w:rPr>
            <w:b/>
            <w:bCs/>
          </w:rPr>
          <w:t xml:space="preserve">Kuva: </w:t>
        </w:r>
        <w:r w:rsidRPr="0DB459FB">
          <w:t xml:space="preserve">CDA-asiakirjan rakenne </w:t>
        </w:r>
        <w:r>
          <w:t xml:space="preserve">lääkemääräyksen </w:t>
        </w:r>
      </w:ins>
      <w:ins w:id="3198" w:author="Timo Kaskinen" w:date="2023-04-16T19:53:00Z">
        <w:r w:rsidR="005B6824">
          <w:t>lukituksen purulle</w:t>
        </w:r>
      </w:ins>
      <w:ins w:id="3199" w:author="Timo Kaskinen" w:date="2023-04-16T19:43:00Z">
        <w:r w:rsidRPr="0DB459FB">
          <w:t xml:space="preserve"> </w:t>
        </w:r>
      </w:ins>
    </w:p>
    <w:p w14:paraId="0D975396" w14:textId="016E6023" w:rsidR="0074476F" w:rsidRDefault="0074476F">
      <w:pPr>
        <w:rPr>
          <w:ins w:id="3200" w:author="Timo Kaskinen" w:date="2023-04-16T19:43:00Z"/>
        </w:rPr>
      </w:pPr>
    </w:p>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6759AD3B" w14:textId="77777777" w:rsidR="0077747B" w:rsidRDefault="0077747B"/>
    <w:p w14:paraId="2F54CD1D" w14:textId="77777777" w:rsidR="0077747B" w:rsidRDefault="0077747B">
      <w:pPr>
        <w:pStyle w:val="Otsikko2"/>
      </w:pPr>
      <w:bookmarkStart w:id="3201" w:name="_Toc210995668"/>
      <w:r>
        <w:t>Rakenteinen muoto</w:t>
      </w:r>
      <w:bookmarkEnd w:id="3201"/>
    </w:p>
    <w:p w14:paraId="3384D0F3" w14:textId="77777777" w:rsidR="0077747B" w:rsidRDefault="0077747B"/>
    <w:p w14:paraId="36B8C882" w14:textId="5311F42D" w:rsidR="00055618" w:rsidRDefault="0077747B" w:rsidP="00055618">
      <w:r>
        <w:t>Body-osa:ssa potilaskertomusrakenteen otsikkotasolla on yksi section ja sen alla yksi entry: act. Act:issä ilmoitetaan lukituksen purun selitys text-elementissä</w:t>
      </w:r>
      <w:r w:rsidR="00110053" w:rsidRPr="148C890E">
        <w:t xml:space="preserve"> (</w:t>
      </w:r>
      <w:r w:rsidR="00110053">
        <w:t>max 100 merkkiä)</w:t>
      </w:r>
      <w:r>
        <w:t xml:space="preserve">. Lukituksen purun selitys on pakollinen. </w:t>
      </w:r>
      <w:r w:rsidRPr="0077747B">
        <w:t xml:space="preserve">ClassCode on ”ACT” ja moodCode=”RQO”. </w:t>
      </w:r>
      <w:r>
        <w:t>Code-elementissä toistetaan sanoman tyyppi pakollisessa code elementissä (code=5).</w:t>
      </w:r>
      <w:r w:rsidR="00055618">
        <w:t xml:space="preserve"> Elementissä effectiveTime ilmoitetaan lukituksen purun päivämäärä timestampinä</w:t>
      </w:r>
      <w:r w:rsidR="00482EF8">
        <w:t xml:space="preserve"> sekunnin tarkkuudella.</w:t>
      </w:r>
      <w:del w:id="3202" w:author="Jarkko Närvänen" w:date="2023-04-11T10:08:00Z">
        <w:r w:rsidR="00055618" w:rsidRPr="148C890E">
          <w:delText>.</w:delText>
        </w:r>
      </w:del>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r w:rsidRPr="004818BA">
        <w:rPr>
          <w:lang w:val="en-US"/>
        </w:rPr>
        <w:t>Esim:</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codeSystemName</w:t>
      </w:r>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displayName</w:t>
      </w:r>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effectiveTime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3203" w:name="_Toc210995669"/>
      <w:r>
        <w:lastRenderedPageBreak/>
        <w:t>Lääkemääräyksen varaus</w:t>
      </w:r>
      <w:bookmarkEnd w:id="3203"/>
    </w:p>
    <w:p w14:paraId="3D7BC8D1" w14:textId="77777777" w:rsidR="0077747B" w:rsidRDefault="0077747B"/>
    <w:p w14:paraId="41000C1A" w14:textId="223846C2" w:rsidR="0077747B" w:rsidRDefault="0077747B">
      <w:r>
        <w:t xml:space="preserve">Lääkemääräyksen varaus tehdään samoilla rakenteilla ja periaatteilla kuin lääkemääräyksen lukituskin, joten rakennetta ei tässä toisteta. </w:t>
      </w:r>
      <w:del w:id="3204" w:author="Jarkko Närvänen" w:date="2023-04-11T10:00:00Z">
        <w:r>
          <w:delText xml:space="preserve"> </w:delText>
        </w:r>
      </w:del>
      <w:r>
        <w:t>Actin</w:t>
      </w:r>
      <w:r w:rsidRPr="148C890E">
        <w:t xml:space="preserve"> </w:t>
      </w:r>
      <w:r>
        <w:t>text-elementissä on nyt varauksen syy</w:t>
      </w:r>
      <w:r w:rsidR="008C1A0D" w:rsidRPr="148C890E">
        <w:t xml:space="preserve"> (</w:t>
      </w:r>
      <w:r w:rsidR="008C1A0D">
        <w:t>max 100 merkkiä)</w:t>
      </w:r>
      <w:r w:rsidRPr="148C890E">
        <w:t xml:space="preserve">. </w:t>
      </w:r>
      <w:r>
        <w:t>Actin</w:t>
      </w:r>
      <w:r w:rsidRPr="148C890E">
        <w:t xml:space="preserve"> </w:t>
      </w:r>
      <w:r>
        <w:t>code on nyt 6. Varauksen  päivämäärää ilmoitetaan effectiveTimella. Toimitusvarausta ei tehdä tällä sanomalla, vaan kyselysanoman avulla (reseptin nouto).</w:t>
      </w:r>
    </w:p>
    <w:p w14:paraId="68DA1D28" w14:textId="25160B7E" w:rsidR="0077747B" w:rsidRDefault="0077747B">
      <w:pPr>
        <w:rPr>
          <w:ins w:id="3205" w:author="Timo Kaskinen" w:date="2023-04-16T19:43:00Z"/>
        </w:rPr>
      </w:pPr>
    </w:p>
    <w:p w14:paraId="59C39D2A" w14:textId="5BFA12CF" w:rsidR="0074476F" w:rsidRDefault="002C598A">
      <w:pPr>
        <w:rPr>
          <w:ins w:id="3206" w:author="Timo Kaskinen" w:date="2023-04-16T19:43:00Z"/>
        </w:rPr>
      </w:pPr>
      <w:ins w:id="3207" w:author="Timo Kaskinen" w:date="2023-05-31T13:57:00Z">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1"/>
                      <a:stretch>
                        <a:fillRect/>
                      </a:stretch>
                    </pic:blipFill>
                    <pic:spPr>
                      <a:xfrm>
                        <a:off x="0" y="0"/>
                        <a:ext cx="5278120" cy="1726565"/>
                      </a:xfrm>
                      <a:prstGeom prst="rect">
                        <a:avLst/>
                      </a:prstGeom>
                    </pic:spPr>
                  </pic:pic>
                </a:graphicData>
              </a:graphic>
            </wp:inline>
          </w:drawing>
        </w:r>
      </w:ins>
    </w:p>
    <w:p w14:paraId="777BFE40" w14:textId="5A1AD05D" w:rsidR="0074476F" w:rsidRDefault="0074476F" w:rsidP="0074476F">
      <w:pPr>
        <w:rPr>
          <w:ins w:id="3208" w:author="Timo Kaskinen" w:date="2023-04-16T19:43:00Z"/>
          <w:b/>
          <w:bCs/>
        </w:rPr>
      </w:pPr>
      <w:ins w:id="3209" w:author="Timo Kaskinen" w:date="2023-04-16T19:43:00Z">
        <w:r>
          <w:rPr>
            <w:b/>
            <w:bCs/>
          </w:rPr>
          <w:t xml:space="preserve">Kuva: </w:t>
        </w:r>
        <w:r w:rsidRPr="0DB459FB">
          <w:t xml:space="preserve">CDA-asiakirjan rakenne </w:t>
        </w:r>
        <w:r>
          <w:t xml:space="preserve">lääkemääräyksen </w:t>
        </w:r>
      </w:ins>
      <w:ins w:id="3210" w:author="Timo Kaskinen" w:date="2023-04-16T19:59:00Z">
        <w:r w:rsidR="00C86524">
          <w:t>varaukselle</w:t>
        </w:r>
      </w:ins>
      <w:ins w:id="3211" w:author="Timo Kaskinen" w:date="2023-04-16T19:43:00Z">
        <w:r w:rsidRPr="0DB459FB">
          <w:t xml:space="preserve"> </w:t>
        </w:r>
      </w:ins>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3212" w:name="_Toc210995670"/>
      <w:r>
        <w:t>Lääkemääräyksen varauksen purku</w:t>
      </w:r>
      <w:bookmarkEnd w:id="3212"/>
    </w:p>
    <w:p w14:paraId="5BAF87A5" w14:textId="77777777" w:rsidR="0077747B" w:rsidRDefault="0077747B"/>
    <w:p w14:paraId="5DB8EEE0" w14:textId="2C21877B" w:rsidR="00842B2C" w:rsidRDefault="00842B2C">
      <w:pPr>
        <w:rPr>
          <w:del w:id="3213" w:author="Jarkko Närvänen" w:date="2023-04-11T10:00:00Z"/>
        </w:rPr>
      </w:pPr>
    </w:p>
    <w:p w14:paraId="5A3A98DB" w14:textId="694E79DF" w:rsidR="0077747B" w:rsidRDefault="0077747B">
      <w:r>
        <w:t xml:space="preserve">Lääkemääräyksen varauksen purku tehdään samoilla rakenteilla ja periaatteilla kuin lääkemääräyksen lukituksen purkukin, joten rakennetta ei tässä toisteta. </w:t>
      </w:r>
      <w:ins w:id="3214" w:author="Pettersson Mirkka" w:date="2025-10-07T13:25:00Z">
        <w:r w:rsidR="001910F2">
          <w:t>Actin</w:t>
        </w:r>
        <w:r w:rsidR="001910F2" w:rsidRPr="148C890E">
          <w:t xml:space="preserve"> </w:t>
        </w:r>
        <w:r w:rsidR="001910F2">
          <w:t>text-elementissä on nyt varauksen purun syy</w:t>
        </w:r>
        <w:r w:rsidR="001910F2" w:rsidRPr="148C890E">
          <w:t xml:space="preserve"> (</w:t>
        </w:r>
        <w:r w:rsidR="001910F2">
          <w:t>max 100 merkkiä)</w:t>
        </w:r>
      </w:ins>
      <w:ins w:id="3215" w:author="Pettersson Mirkka" w:date="2025-10-07T13:26:00Z">
        <w:r w:rsidR="001910F2">
          <w:t>.</w:t>
        </w:r>
        <w:r w:rsidR="009C5F80">
          <w:t xml:space="preserve"> </w:t>
        </w:r>
      </w:ins>
      <w:del w:id="3216" w:author="Pettersson Mirkka" w:date="2025-10-07T13:25:00Z">
        <w:r w:rsidDel="001910F2">
          <w:delText>Tässä sanomassa ei käytetä actin</w:delText>
        </w:r>
        <w:r w:rsidRPr="148C890E" w:rsidDel="001910F2">
          <w:delText xml:space="preserve"> </w:delText>
        </w:r>
        <w:r w:rsidDel="001910F2">
          <w:delText xml:space="preserve">text-elementtiä. </w:delText>
        </w:r>
      </w:del>
      <w:r>
        <w:t>Actin</w:t>
      </w:r>
      <w:r w:rsidRPr="148C890E">
        <w:t xml:space="preserve"> </w:t>
      </w:r>
      <w:r>
        <w:t xml:space="preserve">code on nyt 7. </w:t>
      </w:r>
    </w:p>
    <w:p w14:paraId="45EA395F" w14:textId="1C8FC481" w:rsidR="00991CB3" w:rsidRDefault="00991CB3">
      <w:pPr>
        <w:rPr>
          <w:ins w:id="3217" w:author="Timo Kaskinen" w:date="2023-04-16T19:43:00Z"/>
        </w:rPr>
      </w:pPr>
    </w:p>
    <w:p w14:paraId="527238D1" w14:textId="570CC7D4" w:rsidR="0074476F" w:rsidRDefault="003B79CD">
      <w:pPr>
        <w:rPr>
          <w:ins w:id="3218" w:author="Timo Kaskinen" w:date="2023-04-16T19:43:00Z"/>
        </w:rPr>
      </w:pPr>
      <w:ins w:id="3219" w:author="Timo Kaskinen" w:date="2023-05-31T13:59:00Z">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2"/>
                      <a:stretch>
                        <a:fillRect/>
                      </a:stretch>
                    </pic:blipFill>
                    <pic:spPr>
                      <a:xfrm>
                        <a:off x="0" y="0"/>
                        <a:ext cx="5278120" cy="1762760"/>
                      </a:xfrm>
                      <a:prstGeom prst="rect">
                        <a:avLst/>
                      </a:prstGeom>
                    </pic:spPr>
                  </pic:pic>
                </a:graphicData>
              </a:graphic>
            </wp:inline>
          </w:drawing>
        </w:r>
      </w:ins>
    </w:p>
    <w:p w14:paraId="3880A137" w14:textId="17C3D11E" w:rsidR="0074476F" w:rsidRDefault="0074476F" w:rsidP="0074476F">
      <w:pPr>
        <w:rPr>
          <w:ins w:id="3220" w:author="Timo Kaskinen" w:date="2023-04-16T19:43:00Z"/>
          <w:b/>
          <w:bCs/>
        </w:rPr>
      </w:pPr>
      <w:ins w:id="3221" w:author="Timo Kaskinen" w:date="2023-04-16T19:43:00Z">
        <w:r>
          <w:rPr>
            <w:b/>
            <w:bCs/>
          </w:rPr>
          <w:t xml:space="preserve">Kuva: </w:t>
        </w:r>
        <w:r w:rsidRPr="0DB459FB">
          <w:t xml:space="preserve">CDA-asiakirjan rakenne </w:t>
        </w:r>
        <w:r>
          <w:t xml:space="preserve">lääkemääräyksen </w:t>
        </w:r>
      </w:ins>
      <w:ins w:id="3222" w:author="Timo Kaskinen" w:date="2023-04-16T20:00:00Z">
        <w:r w:rsidR="00E82A0B">
          <w:t>varauksen purulle</w:t>
        </w:r>
      </w:ins>
      <w:ins w:id="3223" w:author="Timo Kaskinen" w:date="2023-04-16T19:43:00Z">
        <w:r w:rsidRPr="0DB459FB">
          <w:t xml:space="preserve"> </w:t>
        </w:r>
      </w:ins>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3224" w:name="_Toc210995671"/>
      <w:r>
        <w:t>Lääkemääräyksen uusimispyyntö</w:t>
      </w:r>
      <w:bookmarkEnd w:id="3224"/>
    </w:p>
    <w:p w14:paraId="2F8150A1" w14:textId="77777777" w:rsidR="0077747B" w:rsidRDefault="0077747B"/>
    <w:p w14:paraId="209F8F5B" w14:textId="77777777" w:rsidR="0077747B" w:rsidRDefault="0077747B">
      <w:pPr>
        <w:pStyle w:val="Otsikko2"/>
      </w:pPr>
      <w:bookmarkStart w:id="3225" w:name="_Toc210995672"/>
      <w:r>
        <w:t>Yleisrakenne</w:t>
      </w:r>
      <w:bookmarkEnd w:id="3225"/>
    </w:p>
    <w:p w14:paraId="00B9CDC5" w14:textId="77777777" w:rsidR="0077747B" w:rsidRDefault="0077747B"/>
    <w:p w14:paraId="54023081" w14:textId="77777777" w:rsidR="0077747B" w:rsidRDefault="0077747B">
      <w:r>
        <w:t>Lääkemääräyksen uusimispyyntö saa oman id:nsä ja headerin</w:t>
      </w:r>
      <w:r w:rsidRPr="148C890E">
        <w:t xml:space="preserve"> </w:t>
      </w:r>
      <w:r>
        <w:t xml:space="preserve">code-elementistä selviää, että kyseessä on uusimispyyntö. </w:t>
      </w:r>
    </w:p>
    <w:p w14:paraId="3A7ED136" w14:textId="752A3C46" w:rsidR="005440FE" w:rsidRDefault="005440FE">
      <w:pPr>
        <w:rPr>
          <w:ins w:id="3226" w:author="Timo Kaskinen" w:date="2023-04-16T19:44:00Z"/>
        </w:rPr>
      </w:pPr>
    </w:p>
    <w:p w14:paraId="70575026" w14:textId="4B295AA9" w:rsidR="0074476F" w:rsidRDefault="00DC6364">
      <w:pPr>
        <w:rPr>
          <w:ins w:id="3227" w:author="Timo Kaskinen" w:date="2023-04-16T19:44:00Z"/>
        </w:rPr>
      </w:pPr>
      <w:ins w:id="3228" w:author="Timo Kaskinen" w:date="2023-06-15T10:40:00Z">
        <w:r>
          <w:rPr>
            <w:noProof/>
          </w:rPr>
          <w:lastRenderedPageBreak/>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3"/>
                      <a:stretch>
                        <a:fillRect/>
                      </a:stretch>
                    </pic:blipFill>
                    <pic:spPr>
                      <a:xfrm>
                        <a:off x="0" y="0"/>
                        <a:ext cx="5278120" cy="2855595"/>
                      </a:xfrm>
                      <a:prstGeom prst="rect">
                        <a:avLst/>
                      </a:prstGeom>
                    </pic:spPr>
                  </pic:pic>
                </a:graphicData>
              </a:graphic>
            </wp:inline>
          </w:drawing>
        </w:r>
      </w:ins>
    </w:p>
    <w:p w14:paraId="5D587D3D" w14:textId="658D67F0" w:rsidR="0074476F" w:rsidRDefault="0074476F" w:rsidP="0074476F">
      <w:pPr>
        <w:rPr>
          <w:ins w:id="3229" w:author="Timo Kaskinen" w:date="2023-04-16T19:44:00Z"/>
          <w:b/>
          <w:bCs/>
        </w:rPr>
      </w:pPr>
      <w:ins w:id="3230" w:author="Timo Kaskinen" w:date="2023-04-16T19:44:00Z">
        <w:r>
          <w:rPr>
            <w:b/>
            <w:bCs/>
          </w:rPr>
          <w:t xml:space="preserve">Kuva: </w:t>
        </w:r>
        <w:r w:rsidRPr="0DB459FB">
          <w:t xml:space="preserve">CDA-asiakirjan rakenne </w:t>
        </w:r>
        <w:r>
          <w:t xml:space="preserve">lääkemääräyksen </w:t>
        </w:r>
      </w:ins>
      <w:ins w:id="3231" w:author="Timo Kaskinen" w:date="2023-04-16T20:01:00Z">
        <w:r w:rsidR="000177CE">
          <w:t>uusimispyynnölle</w:t>
        </w:r>
      </w:ins>
      <w:ins w:id="3232" w:author="Timo Kaskinen" w:date="2023-04-16T19:44:00Z">
        <w:r w:rsidRPr="0DB459FB">
          <w:t xml:space="preserve"> </w:t>
        </w:r>
      </w:ins>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4AA78E85" w:rsidR="0077747B" w:rsidRDefault="0077747B">
      <w:r>
        <w:t>Bodyn</w:t>
      </w:r>
      <w:r w:rsidRPr="148C890E">
        <w:t xml:space="preserve"> </w:t>
      </w:r>
      <w:r>
        <w:t xml:space="preserve">entry-osuudessa ei ole toistettu toimenpiteen tietosisältöä, koska uusimispyyntöä </w:t>
      </w:r>
      <w:del w:id="3233" w:author="Jarkko Närvänen" w:date="2023-03-09T09:25:00Z">
        <w:r w:rsidDel="005E55A2">
          <w:delText xml:space="preserve"> </w:delText>
        </w:r>
      </w:del>
      <w:r>
        <w:t>ei allekirjoiteta. Koska allekirjoitusta ei käytetä, ei tehdä myöskään asiakirjaviittauksia reference-rakennetta käyttäen. Viittaukset ovat vain headerissä</w:t>
      </w:r>
      <w:ins w:id="3234" w:author="Timo Kaskinen" w:date="2023-06-15T18:37:00Z">
        <w:r w:rsidR="001D2D81">
          <w:t xml:space="preserve">, uusimispyynnön viittauksen tulee sisältää </w:t>
        </w:r>
        <w:r w:rsidR="00481F45">
          <w:t>u</w:t>
        </w:r>
      </w:ins>
      <w:ins w:id="3235" w:author="Timo Kaskinen" w:date="2023-06-15T18:38:00Z">
        <w:r w:rsidR="00481F45">
          <w:t>usittavan lääkemääräyksen setId, id ja versionNumber-tiedot</w:t>
        </w:r>
      </w:ins>
      <w:r w:rsidRPr="148C890E">
        <w:t>.</w:t>
      </w:r>
    </w:p>
    <w:p w14:paraId="3E5755E4" w14:textId="77777777" w:rsidR="0077747B" w:rsidRDefault="0077747B"/>
    <w:p w14:paraId="70DB2697" w14:textId="77777777" w:rsidR="0077747B" w:rsidRDefault="0077747B">
      <w:pPr>
        <w:pStyle w:val="Otsikko2"/>
      </w:pPr>
      <w:bookmarkStart w:id="3236" w:name="_Toc210995673"/>
      <w:r>
        <w:t>Rakenteinen muoto</w:t>
      </w:r>
      <w:bookmarkEnd w:id="3236"/>
    </w:p>
    <w:p w14:paraId="3BB5BB55" w14:textId="77777777" w:rsidR="0077747B" w:rsidRDefault="0077747B"/>
    <w:p w14:paraId="48A61668" w14:textId="4A121560" w:rsidR="0077747B" w:rsidRDefault="0077747B">
      <w:r>
        <w:t>Body-osa</w:t>
      </w:r>
      <w:del w:id="3237" w:author="Jarkko Närvänen" w:date="2023-03-28T14:34:00Z">
        <w:r>
          <w:delText>:</w:delText>
        </w:r>
      </w:del>
      <w:r>
        <w:t xml:space="preserve">ssa potilaskertomusrakenteen otsikkotasolla on yksi section ja sen alla entry: act, johon on liitetty pääosa uusimispyynnön tiedoista. </w:t>
      </w:r>
      <w:del w:id="3238" w:author="Jarkko Närvänen" w:date="2023-03-09T09:25:00Z">
        <w:r w:rsidDel="00273A4F">
          <w:delText xml:space="preserve"> </w:delText>
        </w:r>
      </w:del>
      <w:r w:rsidRPr="0077747B">
        <w:t xml:space="preserve">ClassCode on ”ACT” ja moodCode=”RQO”. </w:t>
      </w:r>
      <w:r>
        <w:t>Code-elementissä toistetaan sanoman tyyppi pakollisessa code attribuutissa (code=8).</w:t>
      </w:r>
    </w:p>
    <w:p w14:paraId="4E2EEF45" w14:textId="77777777" w:rsidR="0077747B" w:rsidRDefault="0077747B"/>
    <w:p w14:paraId="03B743D7" w14:textId="77777777" w:rsidR="0077747B" w:rsidRDefault="0077747B">
      <w:r>
        <w:t>Saman sectionin alla on myös entry</w:t>
      </w:r>
      <w:r w:rsidRPr="148C890E">
        <w:t xml:space="preserve"> </w:t>
      </w:r>
      <w:r>
        <w:t>substanceAdministration,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r w:rsidRPr="008822FB">
        <w:rPr>
          <w:lang w:val="en-US"/>
        </w:rPr>
        <w:t>Esim:</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codeSystemName</w:t>
      </w:r>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Sähköinen lääkemääräys -</w:t>
      </w:r>
      <w:r w:rsidR="008B7C52" w:rsidRPr="0DB459FB">
        <w:rPr>
          <w:rStyle w:val="XMLBlue"/>
          <w:sz w:val="22"/>
          <w:szCs w:val="22"/>
          <w:highlight w:val="white"/>
          <w:lang w:val="en-GB"/>
        </w:rPr>
        <w:t xml:space="preserve"> </w:t>
      </w:r>
      <w:r w:rsidR="008B7C52" w:rsidRPr="0DB459FB">
        <w:rPr>
          <w:rStyle w:val="XMLBlack"/>
          <w:sz w:val="22"/>
          <w:szCs w:val="22"/>
          <w:highlight w:val="white"/>
          <w:lang w:val="en-GB"/>
        </w:rPr>
        <w:t>Reseptisanoman tyyppi</w:t>
      </w:r>
      <w:r w:rsidR="008B7C52" w:rsidRPr="0DB459FB">
        <w:rPr>
          <w:rStyle w:val="XMLBlue"/>
          <w:sz w:val="22"/>
          <w:szCs w:val="22"/>
          <w:highlight w:val="white"/>
          <w:lang w:val="en-GB"/>
        </w:rPr>
        <w:t>"</w:t>
      </w:r>
      <w:r w:rsidR="008B7C52" w:rsidRPr="0DB459FB">
        <w:rPr>
          <w:rStyle w:val="XMLRed"/>
          <w:sz w:val="22"/>
          <w:szCs w:val="22"/>
          <w:highlight w:val="white"/>
          <w:lang w:val="en-GB"/>
        </w:rPr>
        <w:t xml:space="preserve"> displayName</w:t>
      </w:r>
      <w:r w:rsidR="008B7C52" w:rsidRPr="0DB459FB">
        <w:rPr>
          <w:rStyle w:val="XMLBlue"/>
          <w:sz w:val="22"/>
          <w:szCs w:val="22"/>
          <w:highlight w:val="white"/>
          <w:lang w:val="en-GB"/>
        </w:rPr>
        <w:t>="</w:t>
      </w:r>
      <w:r w:rsidR="008B7C52" w:rsidRPr="0DB459FB">
        <w:rPr>
          <w:rStyle w:val="XMLBlack"/>
          <w:sz w:val="22"/>
          <w:szCs w:val="22"/>
          <w:highlight w:val="white"/>
          <w:lang w:val="en-GB"/>
        </w:rPr>
        <w:t>Uusimispyyntö</w:t>
      </w:r>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3239" w:name="_Toc210995674"/>
      <w:r>
        <w:lastRenderedPageBreak/>
        <w:t>Potilaan tiedot</w:t>
      </w:r>
      <w:bookmarkEnd w:id="3239"/>
    </w:p>
    <w:p w14:paraId="0EF964A7" w14:textId="77777777" w:rsidR="0077747B" w:rsidRDefault="0077747B" w:rsidP="00DB11F6">
      <w:pPr>
        <w:keepNext/>
      </w:pPr>
    </w:p>
    <w:p w14:paraId="007EC0A4" w14:textId="4696E7CB" w:rsidR="009D0794" w:rsidRDefault="0077747B">
      <w:r>
        <w:t xml:space="preserve">Potilaan tiedot ovat periaatteessa headerissa. </w:t>
      </w:r>
      <w:del w:id="3240" w:author="Jarkko Närvänen" w:date="2023-03-09T09:51:00Z">
        <w:r w:rsidDel="00833971">
          <w:delText xml:space="preserve"> </w:delText>
        </w:r>
      </w:del>
      <w:r>
        <w:t>Tässä potilaan tiedot sijoitetaan actin</w:t>
      </w:r>
      <w:r w:rsidRPr="148C890E">
        <w:t xml:space="preserve"> </w:t>
      </w:r>
      <w:r>
        <w:t>subject</w:t>
      </w:r>
      <w:r w:rsidRPr="148C890E">
        <w:t xml:space="preserve"> </w:t>
      </w:r>
      <w:r>
        <w:t>participationiin</w:t>
      </w:r>
      <w:r w:rsidRPr="148C890E">
        <w:t xml:space="preserve">. </w:t>
      </w:r>
      <w:del w:id="3241" w:author="Jarkko Närvänen" w:date="2023-03-09T09:51:00Z">
        <w:r w:rsidRPr="148C890E" w:rsidDel="00827125">
          <w:delText xml:space="preserve"> </w:delText>
        </w:r>
      </w:del>
      <w:r>
        <w:t>RelatedSubject</w:t>
      </w:r>
      <w:r w:rsidRPr="148C890E">
        <w:t>-</w:t>
      </w:r>
      <w:r>
        <w:t xml:space="preserve">luokan </w:t>
      </w:r>
      <w:del w:id="3242" w:author="Jarkko Närvänen" w:date="2023-03-09T09:51:00Z">
        <w:r w:rsidDel="00827125">
          <w:delText xml:space="preserve"> </w:delText>
        </w:r>
      </w:del>
      <w:r>
        <w:t>avulla ilmoitetaan puhelinnumero reseptin uusimistietoa varten</w:t>
      </w:r>
      <w:ins w:id="3243" w:author="Jarkko Närvänen" w:date="2023-05-29T13:32:00Z">
        <w:r w:rsidR="00755A96">
          <w:t xml:space="preserve"> (62 </w:t>
        </w:r>
        <w:r w:rsidR="00755A96" w:rsidRPr="00755A96">
          <w:t>Potilaan matkapuhelinnumero</w:t>
        </w:r>
        <w:r w:rsidR="00755A96">
          <w:t>)</w:t>
        </w:r>
      </w:ins>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01F31EC8" w:rsidR="0077747B" w:rsidRDefault="0077747B">
      <w:r>
        <w:t>Subject-entityn</w:t>
      </w:r>
      <w:r w:rsidRPr="148C890E">
        <w:t xml:space="preserve"> </w:t>
      </w:r>
      <w:r>
        <w:t xml:space="preserve">name-elementissä ilmoitetaan potilaan nimi, etunimi max 100 merkkiä ja </w:t>
      </w:r>
      <w:del w:id="3244" w:author="Jarkko Närvänen" w:date="2023-03-09T09:53:00Z">
        <w:r w:rsidDel="003F757D">
          <w:delText xml:space="preserve"> </w:delText>
        </w:r>
      </w:del>
      <w:r>
        <w:t>sukunimi</w:t>
      </w:r>
      <w:r w:rsidRPr="148C890E">
        <w:t xml:space="preserve"> </w:t>
      </w:r>
      <w:r>
        <w:t>max 100 merkkiä.</w:t>
      </w:r>
      <w:r w:rsidR="009D0794" w:rsidRPr="148C890E">
        <w:t xml:space="preserve"> </w:t>
      </w:r>
      <w:r>
        <w:t>Pot</w:t>
      </w:r>
      <w:r w:rsidR="009D0794">
        <w:t xml:space="preserve">ilaan nimen tietotyyppi on PN. </w:t>
      </w:r>
    </w:p>
    <w:p w14:paraId="345AB5A2" w14:textId="77777777" w:rsidR="0077747B" w:rsidRDefault="0077747B">
      <w:r>
        <w:t>Potilaan nimi ilmoitetaan rakenteisessa muodossa käyttäen pelkästään elementtejä given ja family.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atkapuhelinnumero välitetään Reseptikeskukseen telecom-elementillä, jossa use-attribuutin arvona on "MC".</w:t>
      </w:r>
    </w:p>
    <w:p w14:paraId="3397EAB1" w14:textId="77777777" w:rsidR="001671D8" w:rsidRDefault="001671D8"/>
    <w:p w14:paraId="2168BF43" w14:textId="77777777" w:rsidR="0077747B" w:rsidRPr="009D0794" w:rsidRDefault="0077747B" w:rsidP="006A51A9">
      <w:pPr>
        <w:rPr>
          <w:lang w:val="en-GB"/>
        </w:rPr>
      </w:pPr>
      <w:r w:rsidRPr="009D0794">
        <w:rPr>
          <w:lang w:val="en-GB"/>
        </w:rPr>
        <w:t>Esim.:</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typeCode</w:t>
      </w:r>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r w:rsidRPr="00A719A6">
        <w:rPr>
          <w:rStyle w:val="XMLDarkRed"/>
          <w:sz w:val="22"/>
        </w:rPr>
        <w:t>given</w:t>
      </w:r>
      <w:r w:rsidRPr="00A719A6">
        <w:rPr>
          <w:rStyle w:val="XMLBlue"/>
          <w:sz w:val="22"/>
        </w:rPr>
        <w:t>&gt;</w:t>
      </w:r>
      <w:r w:rsidRPr="00A719A6">
        <w:rPr>
          <w:rStyle w:val="XMLBlack"/>
          <w:sz w:val="22"/>
        </w:rPr>
        <w:t>Teppo</w:t>
      </w:r>
      <w:r w:rsidRPr="00A719A6">
        <w:rPr>
          <w:rStyle w:val="XMLBlue"/>
          <w:sz w:val="22"/>
        </w:rPr>
        <w:t>&lt;/</w:t>
      </w:r>
      <w:r w:rsidRPr="00A719A6">
        <w:rPr>
          <w:rStyle w:val="XMLDarkRed"/>
          <w:sz w:val="22"/>
        </w:rPr>
        <w:t>given</w:t>
      </w:r>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3245" w:name="_Toc210995675"/>
      <w:r>
        <w:t>Uusimispyynnön kohteena oleva organisaatio</w:t>
      </w:r>
      <w:bookmarkEnd w:id="3245"/>
    </w:p>
    <w:p w14:paraId="0A23D5E8" w14:textId="77777777" w:rsidR="0077747B" w:rsidRDefault="0077747B"/>
    <w:p w14:paraId="25160A7C" w14:textId="77777777" w:rsidR="0077747B" w:rsidRDefault="0077747B">
      <w:r>
        <w:t>Uusimispyynnön kohde ilmoitetaan participant-participationilla</w:t>
      </w:r>
      <w:r w:rsidRPr="148C890E">
        <w:t xml:space="preserve">, </w:t>
      </w:r>
      <w:r>
        <w:t>typeCode=”DIR”.</w:t>
      </w:r>
    </w:p>
    <w:p w14:paraId="78D8AD5E" w14:textId="77777777" w:rsidR="0077747B" w:rsidRDefault="0077747B">
      <w:r>
        <w:t>Organisaation yhteystiedot ilmoitetaan participantRole-luokan elementeillä addr ja telecom</w:t>
      </w:r>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ä use-attribuutin arvo on "DIR" (suora numero) tai ”PUB” (vaihteen numero).</w:t>
      </w:r>
      <w:r w:rsidR="001671D8" w:rsidRPr="148C890E">
        <w:t xml:space="preserve"> </w:t>
      </w:r>
      <w:r>
        <w:t>PlayingEntity jätetään tyhjäksi ja organisaation OID ilmoitetaan id-elementissä ja nimi descr-elementissä entityssä</w:t>
      </w:r>
      <w:r w:rsidRPr="148C890E">
        <w:t xml:space="preserve"> </w:t>
      </w:r>
      <w:r>
        <w:t>scopingEntity</w:t>
      </w:r>
      <w:r w:rsidRPr="148C890E">
        <w:t xml:space="preserve"> (</w:t>
      </w:r>
      <w:r>
        <w:t>classCode=”ORG”).</w:t>
      </w:r>
    </w:p>
    <w:p w14:paraId="006BF00D" w14:textId="77777777" w:rsidR="0077747B" w:rsidRDefault="0077747B"/>
    <w:p w14:paraId="3BF684C4" w14:textId="77777777" w:rsidR="00B930E0" w:rsidRPr="00EE6BB0" w:rsidRDefault="00B930E0">
      <w:pPr>
        <w:rPr>
          <w:lang w:val="en-GB"/>
        </w:rPr>
      </w:pPr>
      <w:r w:rsidRPr="00EE6BB0">
        <w:rPr>
          <w:lang w:val="en-GB"/>
        </w:rPr>
        <w:t>Esim:</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Peltolantie 3</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Timon Sairaala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3246" w:name="_Toc210995676"/>
      <w:r>
        <w:t>Uusimispyynnön muut tiedot</w:t>
      </w:r>
      <w:bookmarkEnd w:id="3246"/>
    </w:p>
    <w:p w14:paraId="4E960A8E" w14:textId="77777777" w:rsidR="0077747B" w:rsidRDefault="0077747B"/>
    <w:p w14:paraId="6A4C0796" w14:textId="58B2C5D1" w:rsidR="0077747B" w:rsidRDefault="0077747B">
      <w:del w:id="3247" w:author="Jarkko Närvänen" w:date="2023-03-09T09:54:00Z">
        <w:r w:rsidDel="003C2388">
          <w:delText xml:space="preserve"> </w:delText>
        </w:r>
        <w:r w:rsidDel="00B674F4">
          <w:delText>m</w:delText>
        </w:r>
      </w:del>
      <w:ins w:id="3248" w:author="Jarkko Närvänen" w:date="2023-03-09T09:54:00Z">
        <w:r w:rsidR="00B674F4">
          <w:t>M</w:t>
        </w:r>
      </w:ins>
      <w:r>
        <w:t>uut tiedot ilmoitetaan toistamalla entryRelationship:iä, jonka alla on observation. Tiedon tunniste esitetään kenttäkoodilla elementissä code ja tiedon varsinainen arvo elementissä value</w:t>
      </w:r>
      <w:r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r w:rsidRPr="0DB459FB">
        <w:rPr>
          <w:highlight w:val="white"/>
          <w:lang w:val="en-GB"/>
        </w:rPr>
        <w:t>Esim</w:t>
      </w:r>
      <w:r w:rsidR="00D9672F" w:rsidRPr="0DB459FB">
        <w:rPr>
          <w:highlight w:val="white"/>
          <w:lang w:val="en-GB"/>
        </w:rPr>
        <w:t>erkki</w:t>
      </w:r>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ins w:id="3249" w:author="Jarkko Närvänen" w:date="2023-03-09T09:56:00Z">
        <w:r w:rsidR="006B5DCE">
          <w:rPr>
            <w:rStyle w:val="XMLBlue"/>
            <w:sz w:val="22"/>
            <w:szCs w:val="22"/>
            <w:highlight w:val="white"/>
            <w:lang w:val="en-GB"/>
          </w:rPr>
          <w:t xml:space="preserve"> </w:t>
        </w:r>
      </w:ins>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6814E717" w:rsidR="004C7EA3" w:rsidRPr="00B37F7F" w:rsidRDefault="004C7EA3" w:rsidP="21E2DDE0">
      <w:r w:rsidRPr="00B37F7F">
        <w:t xml:space="preserve">Esimerkki </w:t>
      </w:r>
      <w:del w:id="3250" w:author="Timo Kaskinen" w:date="2023-02-06T15:34:00Z">
        <w:r w:rsidRPr="00B37F7F" w:rsidDel="00893DD0">
          <w:delText>Määrätyn lääkkeen yksilöivästä</w:delText>
        </w:r>
      </w:del>
      <w:ins w:id="3251" w:author="Timo Kaskinen" w:date="2023-02-06T15:34:00Z">
        <w:r w:rsidR="00893DD0">
          <w:t xml:space="preserve">Käytössä olevan </w:t>
        </w:r>
        <w:r w:rsidR="00241C4A">
          <w:t>lääkkeen</w:t>
        </w:r>
      </w:ins>
      <w:ins w:id="3252" w:author="Alex Granlund" w:date="2023-01-25T16:34:00Z">
        <w:r w:rsidRPr="00B37F7F">
          <w:t xml:space="preserve"> tunnisteesta ja </w:t>
        </w:r>
        <w:del w:id="3253" w:author="Timo Kaskinen" w:date="2023-02-06T15:35:00Z">
          <w:r w:rsidRPr="00B37F7F" w:rsidDel="00241C4A">
            <w:delText>määrätyn lääkkeen</w:delText>
          </w:r>
        </w:del>
      </w:ins>
      <w:ins w:id="3254" w:author="Timo Kaskinen" w:date="2023-02-06T15:35:00Z">
        <w:r w:rsidR="00241C4A">
          <w:t>Lääkejatkumon</w:t>
        </w:r>
      </w:ins>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r w:rsidRPr="004362AE">
        <w:rPr>
          <w:rStyle w:val="XMLDarkRed"/>
          <w:rFonts w:cs="Arial"/>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1CD6EF21" w14:textId="3E19E5E1"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r w:rsidRPr="0DB459FB">
        <w:rPr>
          <w:rStyle w:val="XMLDarkRed"/>
          <w:sz w:val="22"/>
          <w:szCs w:val="22"/>
          <w:highlight w:val="white"/>
        </w:rPr>
        <w:t>code</w:t>
      </w:r>
      <w:r w:rsidRPr="00367E5E">
        <w:rPr>
          <w:rFonts w:ascii="Arial" w:hAnsi="Arial" w:cs="Arial"/>
          <w:sz w:val="22"/>
          <w:szCs w:val="22"/>
        </w:rPr>
        <w:t xml:space="preserve"> </w:t>
      </w:r>
      <w:r w:rsidRPr="0DB459FB">
        <w:rPr>
          <w:rStyle w:val="XMLRed"/>
          <w:sz w:val="22"/>
          <w:szCs w:val="22"/>
          <w:highlight w:val="white"/>
        </w:rPr>
        <w:t>code</w:t>
      </w:r>
      <w:r w:rsidRPr="00367E5E">
        <w:rPr>
          <w:rFonts w:ascii="Arial" w:hAnsi="Arial" w:cs="Arial"/>
          <w:sz w:val="22"/>
          <w:szCs w:val="22"/>
        </w:rPr>
        <w:t xml:space="preserve">="160" </w:t>
      </w:r>
      <w:r w:rsidRPr="0DB459FB">
        <w:rPr>
          <w:rStyle w:val="XMLRed"/>
          <w:sz w:val="22"/>
          <w:szCs w:val="22"/>
          <w:highlight w:val="white"/>
        </w:rPr>
        <w:t>displayName</w:t>
      </w:r>
      <w:r w:rsidRPr="00367E5E">
        <w:rPr>
          <w:rFonts w:ascii="Arial" w:hAnsi="Arial" w:cs="Arial"/>
          <w:sz w:val="22"/>
          <w:szCs w:val="22"/>
        </w:rPr>
        <w:t>="</w:t>
      </w:r>
      <w:del w:id="3255" w:author="Timo Kaskinen" w:date="2023-02-02T16:27:00Z">
        <w:r w:rsidRPr="00367E5E" w:rsidDel="00367E5E">
          <w:rPr>
            <w:rFonts w:ascii="Arial" w:hAnsi="Arial" w:cs="Arial"/>
            <w:sz w:val="22"/>
            <w:szCs w:val="22"/>
          </w:rPr>
          <w:delText>määrätyn lääkkeen yksilöivä</w:delText>
        </w:r>
      </w:del>
      <w:ins w:id="3256" w:author="Timo Kaskinen" w:date="2023-02-02T16:27:00Z">
        <w:r w:rsidR="00367E5E" w:rsidRPr="00367E5E">
          <w:rPr>
            <w:rFonts w:ascii="Arial" w:hAnsi="Arial" w:cs="Arial"/>
            <w:sz w:val="22"/>
            <w:szCs w:val="22"/>
          </w:rPr>
          <w:t xml:space="preserve">käytössä olevan </w:t>
        </w:r>
        <w:r w:rsidR="00367E5E">
          <w:rPr>
            <w:rFonts w:ascii="Arial" w:hAnsi="Arial" w:cs="Arial"/>
            <w:sz w:val="22"/>
            <w:szCs w:val="22"/>
          </w:rPr>
          <w:t>lääkkeen</w:t>
        </w:r>
      </w:ins>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r w:rsidRPr="0DB459FB">
        <w:rPr>
          <w:rStyle w:val="XMLDarkRed"/>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3D298989" w14:textId="764DE74D"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code</w:t>
      </w:r>
      <w:r w:rsidRPr="007C5630">
        <w:rPr>
          <w:rFonts w:ascii="Arial" w:hAnsi="Arial" w:cs="Arial"/>
          <w:sz w:val="22"/>
          <w:szCs w:val="22"/>
        </w:rPr>
        <w:t xml:space="preserve"> </w:t>
      </w:r>
      <w:r w:rsidRPr="0DB459FB">
        <w:rPr>
          <w:rStyle w:val="XMLRed"/>
          <w:sz w:val="22"/>
          <w:szCs w:val="22"/>
          <w:highlight w:val="white"/>
        </w:rPr>
        <w:t>code</w:t>
      </w:r>
      <w:r w:rsidRPr="007C5630">
        <w:rPr>
          <w:rFonts w:ascii="Arial" w:hAnsi="Arial" w:cs="Arial"/>
          <w:sz w:val="22"/>
          <w:szCs w:val="22"/>
        </w:rPr>
        <w:t xml:space="preserve">="167" </w:t>
      </w:r>
      <w:r w:rsidRPr="0DB459FB">
        <w:rPr>
          <w:rStyle w:val="XMLRed"/>
          <w:sz w:val="22"/>
          <w:szCs w:val="22"/>
          <w:highlight w:val="white"/>
        </w:rPr>
        <w:t>displayName</w:t>
      </w:r>
      <w:r w:rsidRPr="007C5630">
        <w:rPr>
          <w:rFonts w:ascii="Arial" w:hAnsi="Arial" w:cs="Arial"/>
          <w:sz w:val="22"/>
          <w:szCs w:val="22"/>
        </w:rPr>
        <w:t>="</w:t>
      </w:r>
      <w:del w:id="3257" w:author="Timo Kaskinen" w:date="2023-02-02T16:27:00Z">
        <w:r w:rsidRPr="007C5630" w:rsidDel="00367E5E">
          <w:rPr>
            <w:rFonts w:ascii="Arial" w:hAnsi="Arial" w:cs="Arial"/>
            <w:sz w:val="22"/>
            <w:szCs w:val="22"/>
          </w:rPr>
          <w:delText>määrätyn lääkkeen</w:delText>
        </w:r>
      </w:del>
      <w:ins w:id="3258" w:author="Timo Kaskinen" w:date="2023-02-02T16:27:00Z">
        <w:r w:rsidR="00367E5E">
          <w:rPr>
            <w:rFonts w:ascii="Arial" w:hAnsi="Arial" w:cs="Arial"/>
            <w:sz w:val="22"/>
            <w:szCs w:val="22"/>
          </w:rPr>
          <w:t>lääkejatkumon</w:t>
        </w:r>
      </w:ins>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D5E78">
        <w:rPr>
          <w:rStyle w:val="XMLRed"/>
          <w:sz w:val="22"/>
          <w:szCs w:val="22"/>
          <w:highlight w:val="white"/>
        </w:rPr>
        <w:t>codeSystemName</w:t>
      </w:r>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111FFE">
        <w:rPr>
          <w:rStyle w:val="XMLRed"/>
          <w:sz w:val="22"/>
          <w:szCs w:val="22"/>
          <w:highlight w:val="white"/>
          <w:lang w:val="en-US"/>
        </w:rPr>
        <w:t>codeSystem</w:t>
      </w:r>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ins w:id="3259" w:author="Pettersson Mirkka" w:date="2023-09-25T13:40:00Z">
        <w:r w:rsidR="0059491C" w:rsidRPr="0059491C">
          <w:rPr>
            <w:rFonts w:ascii="Arial" w:hAnsi="Arial" w:cs="Arial"/>
            <w:color w:val="000000"/>
            <w:sz w:val="20"/>
            <w:szCs w:val="20"/>
            <w:lang w:val="en-US"/>
          </w:rPr>
          <w:t>2135345448</w:t>
        </w:r>
      </w:ins>
      <w:r w:rsidRPr="00042B80">
        <w:rPr>
          <w:rFonts w:ascii="Arial" w:hAnsi="Arial" w:cs="Arial"/>
          <w:sz w:val="22"/>
          <w:szCs w:val="22"/>
          <w:lang w:val="en-US"/>
        </w:rPr>
        <w:t xml:space="preserve">" </w:t>
      </w:r>
      <w:r w:rsidRPr="420635B0">
        <w:rPr>
          <w:rStyle w:val="XMLRed"/>
          <w:sz w:val="22"/>
          <w:szCs w:val="22"/>
          <w:highlight w:val="white"/>
          <w:lang w:val="en-US"/>
        </w:rPr>
        <w:t>xsi:type</w:t>
      </w:r>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observation</w:t>
      </w:r>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r w:rsidRPr="0DB459FB">
        <w:rPr>
          <w:rStyle w:val="XMLDarkRed"/>
          <w:sz w:val="22"/>
          <w:szCs w:val="22"/>
          <w:highlight w:val="white"/>
        </w:rPr>
        <w:t>entryRelationship</w:t>
      </w:r>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r w:rsidRPr="0DB459FB">
        <w:rPr>
          <w:rStyle w:val="XMLDarkRed"/>
          <w:sz w:val="22"/>
          <w:szCs w:val="22"/>
          <w:highlight w:val="white"/>
        </w:rPr>
        <w:t>observation</w:t>
      </w:r>
      <w:r w:rsidRPr="007C5630">
        <w:rPr>
          <w:rFonts w:ascii="Arial" w:hAnsi="Arial" w:cs="Arial"/>
          <w:sz w:val="22"/>
          <w:szCs w:val="22"/>
        </w:rPr>
        <w:t>&gt;</w:t>
      </w:r>
    </w:p>
    <w:p w14:paraId="76ED172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r w:rsidRPr="007C5630">
        <w:rPr>
          <w:rFonts w:ascii="Arial" w:hAnsi="Arial" w:cs="Arial"/>
          <w:sz w:val="22"/>
          <w:szCs w:val="22"/>
        </w:rPr>
        <w:t>&lt;/</w:t>
      </w:r>
      <w:r w:rsidRPr="0DB459FB">
        <w:rPr>
          <w:rStyle w:val="XMLDarkRed"/>
          <w:sz w:val="22"/>
          <w:szCs w:val="22"/>
          <w:highlight w:val="white"/>
        </w:rPr>
        <w:t>entryRelationship</w:t>
      </w:r>
      <w:r w:rsidRPr="007C5630">
        <w:rPr>
          <w:rFonts w:ascii="Arial" w:hAnsi="Arial" w:cs="Arial"/>
          <w:sz w:val="22"/>
          <w:szCs w:val="22"/>
        </w:rPr>
        <w:t>&gt;</w:t>
      </w: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108"/>
        <w:gridCol w:w="876"/>
      </w:tblGrid>
      <w:tr w:rsidR="0077747B" w14:paraId="6FD5936C" w14:textId="77777777" w:rsidTr="00321324">
        <w:trPr>
          <w:trHeight w:val="793"/>
        </w:trPr>
        <w:tc>
          <w:tcPr>
            <w:tcW w:w="742" w:type="dxa"/>
            <w:shd w:val="clear" w:color="auto" w:fill="CCCCCC"/>
          </w:tcPr>
          <w:p w14:paraId="3E5FAFDA" w14:textId="39F2E00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60" w:author="Jarkko Närvänen" w:date="2023-05-25T16:56:00Z">
              <w:r>
                <w:rPr>
                  <w:sz w:val="22"/>
                  <w:szCs w:val="22"/>
                </w:rPr>
                <w:t>K</w:t>
              </w:r>
            </w:ins>
            <w:del w:id="3261" w:author="Jarkko Närvänen" w:date="2023-05-25T16:56:00Z">
              <w:r w:rsidR="0077747B" w:rsidRPr="004B5371">
                <w:rPr>
                  <w:sz w:val="22"/>
                  <w:szCs w:val="22"/>
                </w:rPr>
                <w:delText>k</w:delText>
              </w:r>
            </w:del>
            <w:r w:rsidR="0077747B" w:rsidRPr="004B5371">
              <w:rPr>
                <w:sz w:val="22"/>
                <w:szCs w:val="22"/>
              </w:rPr>
              <w:t>enttäkoodi</w:t>
            </w:r>
          </w:p>
        </w:tc>
        <w:tc>
          <w:tcPr>
            <w:tcW w:w="1468" w:type="dxa"/>
            <w:shd w:val="clear" w:color="auto" w:fill="CCCCCC"/>
          </w:tcPr>
          <w:p w14:paraId="63410228" w14:textId="35BAF55C"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62" w:author="Jarkko Närvänen" w:date="2023-05-25T16:56:00Z">
              <w:r>
                <w:rPr>
                  <w:sz w:val="22"/>
                  <w:szCs w:val="22"/>
                </w:rPr>
                <w:t>T</w:t>
              </w:r>
            </w:ins>
            <w:del w:id="3263" w:author="Jarkko Närvänen" w:date="2023-05-25T16:56:00Z">
              <w:r w:rsidR="0077747B" w:rsidRPr="004B5371">
                <w:rPr>
                  <w:sz w:val="22"/>
                  <w:szCs w:val="22"/>
                </w:rPr>
                <w:delText>t</w:delText>
              </w:r>
            </w:del>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64" w:author="Timo Kaskinen" w:date="2023-01-26T22:02:00Z">
              <w:r>
                <w:rPr>
                  <w:sz w:val="22"/>
                  <w:szCs w:val="22"/>
                </w:rPr>
                <w:t>Termeta tietosisällön vastaavuus</w:t>
              </w:r>
            </w:ins>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ADEF002"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65" w:author="Jarkko Närvänen" w:date="2023-05-25T16:56:00Z">
              <w:r>
                <w:rPr>
                  <w:sz w:val="22"/>
                  <w:szCs w:val="22"/>
                </w:rPr>
                <w:t>E</w:t>
              </w:r>
            </w:ins>
            <w:del w:id="3266" w:author="Jarkko Närvänen" w:date="2023-05-25T16:56:00Z">
              <w:r w:rsidR="0077747B" w:rsidRPr="004B5371">
                <w:rPr>
                  <w:sz w:val="22"/>
                  <w:szCs w:val="22"/>
                </w:rPr>
                <w:delText>e</w:delText>
              </w:r>
            </w:del>
            <w:r w:rsidR="0077747B" w:rsidRPr="004B5371">
              <w:rPr>
                <w:sz w:val="22"/>
                <w:szCs w:val="22"/>
              </w:rPr>
              <w:t>simerkki</w:t>
            </w:r>
          </w:p>
        </w:tc>
        <w:tc>
          <w:tcPr>
            <w:tcW w:w="1108" w:type="dxa"/>
            <w:shd w:val="clear" w:color="auto" w:fill="CCCCCC"/>
          </w:tcPr>
          <w:p w14:paraId="7B5D7ACB" w14:textId="59194EA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67" w:author="Jarkko Närvänen" w:date="2023-05-25T16:55:00Z">
              <w:r>
                <w:rPr>
                  <w:sz w:val="22"/>
                  <w:szCs w:val="22"/>
                </w:rPr>
                <w:t>H</w:t>
              </w:r>
            </w:ins>
            <w:del w:id="3268" w:author="Jarkko Närvänen" w:date="2023-05-25T16:55:00Z">
              <w:r w:rsidR="0077747B" w:rsidRPr="004B5371" w:rsidDel="0029423E">
                <w:rPr>
                  <w:sz w:val="22"/>
                  <w:szCs w:val="22"/>
                </w:rPr>
                <w:delText>h</w:delText>
              </w:r>
            </w:del>
            <w:r w:rsidR="0077747B" w:rsidRPr="004B5371">
              <w:rPr>
                <w:sz w:val="22"/>
                <w:szCs w:val="22"/>
              </w:rPr>
              <w:t>uom</w:t>
            </w:r>
            <w:ins w:id="3269" w:author="Jarkko Närvänen" w:date="2023-05-25T16:55:00Z">
              <w:r>
                <w:rPr>
                  <w:sz w:val="22"/>
                  <w:szCs w:val="22"/>
                </w:rPr>
                <w:t xml:space="preserve">iot ja </w:t>
              </w:r>
              <w:r>
                <w:rPr>
                  <w:sz w:val="22"/>
                  <w:szCs w:val="22"/>
                </w:rPr>
                <w:lastRenderedPageBreak/>
                <w:t>pakollisuustiedot</w:t>
              </w:r>
            </w:ins>
            <w:ins w:id="3270" w:author="Jarkko Närvänen" w:date="2023-05-25T16:57:00Z">
              <w:r>
                <w:rPr>
                  <w:sz w:val="22"/>
                  <w:szCs w:val="22"/>
                </w:rPr>
                <w:t xml:space="preserve"> </w:t>
              </w:r>
            </w:ins>
          </w:p>
        </w:tc>
        <w:tc>
          <w:tcPr>
            <w:tcW w:w="876" w:type="dxa"/>
            <w:shd w:val="clear" w:color="auto" w:fill="CCCCCC"/>
          </w:tcPr>
          <w:p w14:paraId="20039F6D" w14:textId="12C51C19"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71" w:author="Jarkko Närvänen" w:date="2023-05-25T16:55:00Z">
              <w:r>
                <w:rPr>
                  <w:sz w:val="22"/>
                  <w:szCs w:val="22"/>
                </w:rPr>
                <w:lastRenderedPageBreak/>
                <w:t>P</w:t>
              </w:r>
            </w:ins>
            <w:del w:id="3272" w:author="Jarkko Närvänen" w:date="2023-05-25T16:55:00Z">
              <w:r w:rsidR="0077747B" w:rsidRPr="004B5371">
                <w:rPr>
                  <w:sz w:val="22"/>
                  <w:szCs w:val="22"/>
                </w:rPr>
                <w:delText>p</w:delText>
              </w:r>
            </w:del>
            <w:r w:rsidR="0077747B" w:rsidRPr="004B5371">
              <w:rPr>
                <w:sz w:val="22"/>
                <w:szCs w:val="22"/>
              </w:rPr>
              <w:t>ituus</w:t>
            </w:r>
          </w:p>
        </w:tc>
      </w:tr>
      <w:tr w:rsidR="0077747B" w14:paraId="54EC3817" w14:textId="77777777" w:rsidTr="00321324">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0C76EACE"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273" w:author="Timo Kaskinen" w:date="2023-02-06T15:32:00Z">
              <w:r w:rsidRPr="004B5371" w:rsidDel="00BF65CB">
                <w:rPr>
                  <w:sz w:val="22"/>
                  <w:szCs w:val="22"/>
                </w:rPr>
                <w:delText>uusimispyynnön</w:delText>
              </w:r>
            </w:del>
            <w:r w:rsidRPr="004B5371">
              <w:rPr>
                <w:sz w:val="22"/>
                <w:szCs w:val="22"/>
              </w:rPr>
              <w:t xml:space="preserve"> kirjaajan  antama viesti </w:t>
            </w:r>
            <w:del w:id="3274" w:author="Timo Kaskinen" w:date="2023-02-06T15:32:00Z">
              <w:r w:rsidRPr="004B5371" w:rsidDel="0020641D">
                <w:rPr>
                  <w:sz w:val="22"/>
                  <w:szCs w:val="22"/>
                </w:rPr>
                <w:delText>(apteekki tai potilas)</w:delText>
              </w:r>
            </w:del>
            <w:ins w:id="3275" w:author="Timo Kaskinen" w:date="2023-02-06T15:32:00Z">
              <w:r w:rsidR="0020641D">
                <w:rPr>
                  <w:sz w:val="22"/>
                  <w:szCs w:val="22"/>
                </w:rPr>
                <w:t>uusimispyyn</w:t>
              </w:r>
              <w:r w:rsidR="00BF65CB">
                <w:rPr>
                  <w:sz w:val="22"/>
                  <w:szCs w:val="22"/>
                </w:rPr>
                <w:t>nössä</w:t>
              </w:r>
            </w:ins>
          </w:p>
        </w:tc>
        <w:tc>
          <w:tcPr>
            <w:tcW w:w="1468" w:type="dxa"/>
          </w:tcPr>
          <w:p w14:paraId="3434C4C7" w14:textId="4A48D584" w:rsidR="0072570F" w:rsidRPr="008E4329" w:rsidRDefault="00BF65C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76" w:author="Timo Kaskinen" w:date="2023-02-06T15:32:00Z">
              <w:del w:id="3277" w:author="Jarkko Närvänen" w:date="2023-05-26T15:54:00Z">
                <w:r w:rsidDel="005C2BDB">
                  <w:rPr>
                    <w:sz w:val="22"/>
                    <w:szCs w:val="22"/>
                  </w:rPr>
                  <w:delText>272</w:delText>
                </w:r>
              </w:del>
            </w:ins>
            <w:ins w:id="3278" w:author="Jarkko Närvänen" w:date="2023-05-26T15:54:00Z">
              <w:r w:rsidR="005C2BDB">
                <w:rPr>
                  <w:sz w:val="22"/>
                  <w:szCs w:val="22"/>
                </w:rPr>
                <w:t>64</w:t>
              </w:r>
            </w:ins>
            <w:ins w:id="3279" w:author="Jarkko Närvänen" w:date="2023-05-26T16:00:00Z">
              <w:r w:rsidR="001E79AE">
                <w:rPr>
                  <w:sz w:val="22"/>
                  <w:szCs w:val="22"/>
                </w:rPr>
                <w:t xml:space="preserve"> </w:t>
              </w:r>
              <w:r w:rsidR="001E79AE" w:rsidRPr="001E79AE">
                <w:rPr>
                  <w:sz w:val="22"/>
                  <w:szCs w:val="22"/>
                </w:rPr>
                <w:t>Kirjaajan antama viesti</w:t>
              </w:r>
            </w:ins>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&gt;teksti&lt;/value&gt;</w:t>
            </w:r>
          </w:p>
        </w:tc>
        <w:tc>
          <w:tcPr>
            <w:tcW w:w="1108"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80" w:author="Jarkko Närvänen" w:date="2023-05-26T15:55:00Z">
              <w:r>
                <w:rPr>
                  <w:sz w:val="22"/>
                  <w:szCs w:val="22"/>
                </w:rPr>
                <w:t>EP, p</w:t>
              </w:r>
              <w:r w:rsidRPr="00F30CD4">
                <w:rPr>
                  <w:sz w:val="22"/>
                  <w:szCs w:val="22"/>
                </w:rPr>
                <w:t>akollinen, kun uusittavan lääkemääräyksen</w:t>
              </w:r>
            </w:ins>
            <w:ins w:id="3281" w:author="Jarkko Närvänen" w:date="2023-05-26T15:58:00Z">
              <w:r w:rsidR="00003BA4">
                <w:rPr>
                  <w:sz w:val="22"/>
                  <w:szCs w:val="22"/>
                </w:rPr>
                <w:t xml:space="preserve"> h</w:t>
              </w:r>
            </w:ins>
            <w:ins w:id="3282" w:author="Jarkko Närvänen" w:date="2023-05-26T15:55:00Z">
              <w:r w:rsidRPr="00F30CD4">
                <w:rPr>
                  <w:sz w:val="22"/>
                  <w:szCs w:val="22"/>
                </w:rPr>
                <w:t>uume</w:t>
              </w:r>
            </w:ins>
            <w:ins w:id="3283" w:author="Jarkko Närvänen" w:date="2023-05-26T15:58:00Z">
              <w:r w:rsidR="00003BA4">
                <w:rPr>
                  <w:sz w:val="22"/>
                  <w:szCs w:val="22"/>
                </w:rPr>
                <w:t xml:space="preserve"> = </w:t>
              </w:r>
            </w:ins>
            <w:ins w:id="3284" w:author="Jarkko Närvänen" w:date="2023-05-26T15:55:00Z">
              <w:r w:rsidRPr="00F30CD4">
                <w:rPr>
                  <w:sz w:val="22"/>
                  <w:szCs w:val="22"/>
                </w:rPr>
                <w:t>True</w:t>
              </w:r>
            </w:ins>
          </w:p>
        </w:tc>
        <w:tc>
          <w:tcPr>
            <w:tcW w:w="876"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max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mkiä</w:t>
            </w:r>
          </w:p>
        </w:tc>
      </w:tr>
      <w:tr w:rsidR="00082DF2" w14:paraId="27383E0B" w14:textId="77777777" w:rsidTr="00321324">
        <w:trPr>
          <w:trHeight w:val="1235"/>
        </w:trPr>
        <w:tc>
          <w:tcPr>
            <w:tcW w:w="742" w:type="dxa"/>
          </w:tcPr>
          <w:p w14:paraId="1000D64C" w14:textId="23709C69" w:rsidR="00082DF2" w:rsidRPr="004B5371" w:rsidDel="00082DF2"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285" w:author="Pettersson Mirkka" w:date="2023-10-05T12:20:00Z"/>
                <w:sz w:val="22"/>
                <w:szCs w:val="22"/>
              </w:rPr>
            </w:pPr>
            <w:del w:id="3286" w:author="Pettersson Mirkka" w:date="2023-10-05T12:20:00Z">
              <w:r w:rsidRPr="00082DF2" w:rsidDel="00082DF2">
                <w:rPr>
                  <w:sz w:val="22"/>
                  <w:szCs w:val="22"/>
                </w:rPr>
                <w:delText>120</w:delText>
              </w:r>
            </w:del>
          </w:p>
          <w:p w14:paraId="4802EFC2" w14:textId="1D5E1E84" w:rsidR="00082DF2" w:rsidRPr="004B5371"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468" w:type="dxa"/>
          </w:tcPr>
          <w:p w14:paraId="33B4BAE5" w14:textId="42AB04E8" w:rsidR="00082DF2" w:rsidRPr="004B5371" w:rsidDel="00BF65CB"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287" w:author="Pettersson Mirkka" w:date="2023-10-05T12:20:00Z">
              <w:r w:rsidDel="00082DF2">
                <w:rPr>
                  <w:sz w:val="22"/>
                  <w:szCs w:val="22"/>
                </w:rPr>
                <w:delText>uusimispyynnön suostumustyyppi</w:delText>
              </w:r>
            </w:del>
          </w:p>
        </w:tc>
        <w:tc>
          <w:tcPr>
            <w:tcW w:w="1468" w:type="dxa"/>
          </w:tcPr>
          <w:p w14:paraId="3772BFBB" w14:textId="77777777" w:rsidR="00082DF2" w:rsidDel="005C2BDB"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47" w:type="dxa"/>
          </w:tcPr>
          <w:p w14:paraId="483228EC" w14:textId="1A156AB3" w:rsidR="00082DF2" w:rsidRPr="004B5371"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3288" w:author="Pettersson Mirkka" w:date="2023-10-05T12:20:00Z">
              <w:r w:rsidDel="00082DF2">
                <w:rPr>
                  <w:sz w:val="22"/>
                  <w:szCs w:val="22"/>
                  <w:lang w:val="en-GB"/>
                </w:rPr>
                <w:delText>CE</w:delText>
              </w:r>
            </w:del>
          </w:p>
        </w:tc>
        <w:tc>
          <w:tcPr>
            <w:tcW w:w="1950" w:type="dxa"/>
          </w:tcPr>
          <w:p w14:paraId="2D0445DB" w14:textId="1C8A1F41" w:rsidR="00082DF2" w:rsidDel="00082DF2"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289" w:author="Pettersson Mirkka" w:date="2023-10-05T12:20:00Z"/>
                <w:lang w:val="en-GB"/>
              </w:rPr>
            </w:pPr>
            <w:del w:id="3290" w:author="Pettersson Mirkka" w:date="2023-10-05T12:20:00Z">
              <w:r w:rsidDel="00082DF2">
                <w:rPr>
                  <w:lang w:val="en-GB"/>
                </w:rPr>
                <w:delText xml:space="preserve">&lt;value xsi:type="CE" </w:delText>
              </w:r>
            </w:del>
          </w:p>
          <w:p w14:paraId="17F8A59F" w14:textId="4B946E08" w:rsidR="00082DF2" w:rsidRPr="0077747B" w:rsidDel="00082DF2"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291" w:author="Pettersson Mirkka" w:date="2023-10-05T12:20:00Z"/>
                <w:lang w:val="en-GB"/>
              </w:rPr>
            </w:pPr>
            <w:del w:id="3292" w:author="Pettersson Mirkka" w:date="2023-10-05T12:20:00Z">
              <w:r w:rsidRPr="0077747B" w:rsidDel="00082DF2">
                <w:rPr>
                  <w:lang w:val="en-GB"/>
                </w:rPr>
                <w:delText>code=""</w:delText>
              </w:r>
            </w:del>
          </w:p>
          <w:p w14:paraId="38F68E0B" w14:textId="061690AE" w:rsidR="00082DF2" w:rsidDel="00082DF2"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293" w:author="Pettersson Mirkka" w:date="2023-10-05T12:20:00Z"/>
              </w:rPr>
            </w:pPr>
            <w:del w:id="3294" w:author="Pettersson Mirkka" w:date="2023-10-05T12:20:00Z">
              <w:r w:rsidDel="00082DF2">
                <w:delText>codeSystem=</w:delText>
              </w:r>
            </w:del>
          </w:p>
          <w:p w14:paraId="4758C438" w14:textId="2AB91989" w:rsidR="00082DF2" w:rsidRPr="004B5371"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3295" w:author="Pettersson Mirkka" w:date="2023-10-05T12:20:00Z">
              <w:r w:rsidDel="00082DF2">
                <w:delText>"1.2.246.537.5.40119.2006"</w:delText>
              </w:r>
            </w:del>
          </w:p>
        </w:tc>
        <w:tc>
          <w:tcPr>
            <w:tcW w:w="1108" w:type="dxa"/>
          </w:tcPr>
          <w:p w14:paraId="336C740F" w14:textId="77777777" w:rsidR="00082DF2"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76" w:type="dxa"/>
          </w:tcPr>
          <w:p w14:paraId="62AD2383" w14:textId="77777777" w:rsidR="00082DF2" w:rsidRPr="004B5371"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7747B" w:rsidRPr="006B2AB4" w14:paraId="2A42A2D0" w14:textId="77777777" w:rsidTr="001B6CD1">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7A047230"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296" w:author="Timo Kaskinen" w:date="2023-01-19T15:39:00Z">
              <w:r w:rsidRPr="004B5371" w:rsidDel="00933F06">
                <w:rPr>
                  <w:sz w:val="22"/>
                  <w:szCs w:val="22"/>
                </w:rPr>
                <w:delText>määrätyn lääkkeen yksilöivä tunniste</w:delText>
              </w:r>
            </w:del>
            <w:ins w:id="3297" w:author="Timo Kaskinen" w:date="2023-01-19T15:39:00Z">
              <w:r w:rsidR="00933F06" w:rsidRPr="004B5371">
                <w:rPr>
                  <w:sz w:val="22"/>
                  <w:szCs w:val="22"/>
                </w:rPr>
                <w:t>käytössä olevan lääkkeen tunniste</w:t>
              </w:r>
            </w:ins>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298" w:author="Keskimäki Noora" w:date="2023-04-26T13:58:00Z"/>
                <w:sz w:val="22"/>
                <w:szCs w:val="22"/>
                <w:lang w:val="en-GB"/>
              </w:rPr>
            </w:pPr>
            <w:ins w:id="3299" w:author="Heikki Virkkunen" w:date="2023-04-26T15:22:00Z">
              <w:r>
                <w:rPr>
                  <w:sz w:val="22"/>
                  <w:szCs w:val="22"/>
                  <w:lang w:val="en-GB"/>
                </w:rPr>
                <w:t>72</w:t>
              </w:r>
            </w:ins>
          </w:p>
          <w:p w14:paraId="4962F677" w14:textId="15CC5DFB" w:rsidR="001A6F9E" w:rsidRDefault="001A6F9E" w:rsidP="001A6F9E">
            <w:pPr>
              <w:rPr>
                <w:ins w:id="3300" w:author="Keskimäki Noora" w:date="2023-04-26T13:58:00Z"/>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5BA8A6C7"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del w:id="3301" w:author="Jarkko Närvänen" w:date="2023-05-26T16:02:00Z">
              <w:r w:rsidRPr="004B5371" w:rsidDel="007D7B85">
                <w:rPr>
                  <w:sz w:val="22"/>
                  <w:szCs w:val="22"/>
                  <w:lang w:val="en-US"/>
                </w:rPr>
                <w:delText>"</w:delText>
              </w:r>
            </w:del>
            <w:ins w:id="3302" w:author="Jarkko Närvänen" w:date="2023-05-26T16:02:00Z">
              <w:r w:rsidR="007D7B85">
                <w:rPr>
                  <w:sz w:val="22"/>
                  <w:szCs w:val="22"/>
                  <w:lang w:val="en-US"/>
                </w:rPr>
                <w:t>”</w:t>
              </w:r>
            </w:ins>
            <w:r w:rsidRPr="004B5371">
              <w:rPr>
                <w:sz w:val="22"/>
                <w:szCs w:val="22"/>
                <w:lang w:val="en-US"/>
              </w:rPr>
              <w:t>II</w:t>
            </w:r>
            <w:del w:id="3303" w:author="Jarkko Närvänen" w:date="2023-05-26T16:02:00Z">
              <w:r w:rsidRPr="004B5371" w:rsidDel="007D7B85">
                <w:rPr>
                  <w:sz w:val="22"/>
                  <w:szCs w:val="22"/>
                  <w:lang w:val="en-US"/>
                </w:rPr>
                <w:delText>"</w:delText>
              </w:r>
            </w:del>
            <w:ins w:id="3304" w:author="Jarkko Närvänen" w:date="2023-05-26T16:02:00Z">
              <w:r w:rsidR="007D7B85">
                <w:rPr>
                  <w:sz w:val="22"/>
                  <w:szCs w:val="22"/>
                  <w:lang w:val="en-US"/>
                </w:rPr>
                <w:t>”</w:t>
              </w:r>
            </w:ins>
            <w:r w:rsidRPr="004B5371">
              <w:rPr>
                <w:sz w:val="22"/>
                <w:szCs w:val="22"/>
                <w:lang w:val="en-US"/>
              </w:rPr>
              <w:t xml:space="preserve"> root=</w:t>
            </w:r>
            <w:del w:id="3305" w:author="Jarkko Närvänen" w:date="2023-05-26T16:02:00Z">
              <w:r w:rsidRPr="004B5371" w:rsidDel="007D7B85">
                <w:rPr>
                  <w:sz w:val="22"/>
                  <w:szCs w:val="22"/>
                  <w:lang w:val="en-US"/>
                </w:rPr>
                <w:delText>"</w:delText>
              </w:r>
            </w:del>
            <w:ins w:id="3306" w:author="Jarkko Närvänen" w:date="2023-05-26T16:02:00Z">
              <w:r w:rsidR="007D7B85">
                <w:rPr>
                  <w:sz w:val="22"/>
                  <w:szCs w:val="22"/>
                  <w:lang w:val="en-US"/>
                </w:rPr>
                <w:t>”</w:t>
              </w:r>
            </w:ins>
            <w:del w:id="3307" w:author="Jarkko Närvänen" w:date="2023-05-26T16:02:00Z">
              <w:r w:rsidRPr="004B5371" w:rsidDel="007D7B85">
                <w:rPr>
                  <w:sz w:val="22"/>
                  <w:szCs w:val="22"/>
                  <w:lang w:val="en-US"/>
                </w:rPr>
                <w:delText>"</w:delText>
              </w:r>
            </w:del>
            <w:ins w:id="3308" w:author="Jarkko Närvänen" w:date="2023-05-26T16:02:00Z">
              <w:r w:rsidR="007D7B85">
                <w:rPr>
                  <w:sz w:val="22"/>
                  <w:szCs w:val="22"/>
                  <w:lang w:val="en-US"/>
                </w:rPr>
                <w:t>”</w:t>
              </w:r>
            </w:ins>
            <w:r w:rsidRPr="004B5371">
              <w:rPr>
                <w:sz w:val="22"/>
                <w:szCs w:val="22"/>
                <w:lang w:val="en-US"/>
              </w:rPr>
              <w:t>/&gt;</w:t>
            </w:r>
          </w:p>
        </w:tc>
        <w:tc>
          <w:tcPr>
            <w:tcW w:w="1108"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09" w:author="Pettersson Mirkka" w:date="2023-09-01T15:32:00Z">
              <w:r w:rsidRPr="006F70AA">
                <w:rPr>
                  <w:sz w:val="22"/>
                  <w:szCs w:val="22"/>
                </w:rPr>
                <w:t xml:space="preserve">EP, </w:t>
              </w:r>
            </w:ins>
            <w:ins w:id="3310" w:author="Pettersson Mirkka" w:date="2023-09-01T15:34:00Z">
              <w:r>
                <w:rPr>
                  <w:sz w:val="22"/>
                  <w:szCs w:val="22"/>
                </w:rPr>
                <w:t>p</w:t>
              </w:r>
              <w:r w:rsidRPr="006F70AA">
                <w:rPr>
                  <w:sz w:val="22"/>
                  <w:szCs w:val="22"/>
                </w:rPr>
                <w:t>akollinen, kun uusimispyynnön kohteena olevalla lääkemääräyksellä on Käytössä olevan lääkkeen tunniste</w:t>
              </w:r>
              <w:r>
                <w:rPr>
                  <w:sz w:val="22"/>
                  <w:szCs w:val="22"/>
                </w:rPr>
                <w:t>.</w:t>
              </w:r>
            </w:ins>
            <w:ins w:id="3311" w:author="Pettersson Mirkka" w:date="2023-09-06T09:37:00Z">
              <w:r w:rsidR="00EA295B">
                <w:rPr>
                  <w:sz w:val="22"/>
                  <w:szCs w:val="22"/>
                </w:rPr>
                <w:t xml:space="preserve"> </w:t>
              </w:r>
            </w:ins>
            <w:ins w:id="3312" w:author="Pettersson Mirkka" w:date="2023-09-06T09:38:00Z">
              <w:r w:rsidR="00EA295B" w:rsidRPr="006A11CE">
                <w:t xml:space="preserve"> </w:t>
              </w:r>
              <w:bookmarkStart w:id="3313" w:name="_Hlk144885614"/>
              <w:r w:rsidR="00EA295B" w:rsidRPr="00EA295B">
                <w:rPr>
                  <w:sz w:val="22"/>
                  <w:szCs w:val="22"/>
                </w:rPr>
                <w:t>Tunniste kopioidaan muuttumattomana lääkemääräykseltä, johon uusimispyyntö perustuu</w:t>
              </w:r>
            </w:ins>
            <w:ins w:id="3314" w:author="Pettersson Mirkka" w:date="2023-09-06T09:39:00Z">
              <w:r w:rsidR="00EA295B">
                <w:rPr>
                  <w:sz w:val="22"/>
                  <w:szCs w:val="22"/>
                </w:rPr>
                <w:t>.</w:t>
              </w:r>
            </w:ins>
            <w:bookmarkEnd w:id="3313"/>
          </w:p>
        </w:tc>
        <w:tc>
          <w:tcPr>
            <w:tcW w:w="876"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321324">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521A62E4"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315" w:author="Timo Kaskinen" w:date="2023-01-19T15:44:00Z">
              <w:r w:rsidRPr="004B5371" w:rsidDel="00933F06">
                <w:rPr>
                  <w:sz w:val="22"/>
                  <w:szCs w:val="22"/>
                </w:rPr>
                <w:delText>määrätyn lääkkeen osatunniste</w:delText>
              </w:r>
            </w:del>
            <w:ins w:id="3316" w:author="Timo Kaskinen" w:date="2023-01-19T15:44:00Z">
              <w:r w:rsidR="00933F06" w:rsidRPr="004B5371">
                <w:rPr>
                  <w:sz w:val="22"/>
                  <w:szCs w:val="22"/>
                </w:rPr>
                <w:t>lääkejatkumon osatunniste</w:t>
              </w:r>
            </w:ins>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317" w:author="Heikki Virkkunen" w:date="2023-04-26T15:22:00Z">
              <w:r>
                <w:rPr>
                  <w:sz w:val="22"/>
                  <w:szCs w:val="22"/>
                  <w:lang w:val="en-GB"/>
                </w:rPr>
                <w:t>73</w:t>
              </w:r>
            </w:ins>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6942DB"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del w:id="3318" w:author="Jarkko Närvänen" w:date="2023-05-26T16:02:00Z">
              <w:r w:rsidRPr="004B5371" w:rsidDel="007D7B85">
                <w:rPr>
                  <w:sz w:val="22"/>
                  <w:szCs w:val="22"/>
                  <w:lang w:val="en-US"/>
                </w:rPr>
                <w:delText>"</w:delText>
              </w:r>
            </w:del>
            <w:ins w:id="3319" w:author="Jarkko Närvänen" w:date="2023-05-26T16:02:00Z">
              <w:r w:rsidR="007D7B85">
                <w:rPr>
                  <w:sz w:val="22"/>
                  <w:szCs w:val="22"/>
                  <w:lang w:val="en-US"/>
                </w:rPr>
                <w:t>”</w:t>
              </w:r>
            </w:ins>
            <w:r w:rsidRPr="004B5371">
              <w:rPr>
                <w:sz w:val="22"/>
                <w:szCs w:val="22"/>
                <w:lang w:val="en-US"/>
              </w:rPr>
              <w:t>INT</w:t>
            </w:r>
            <w:del w:id="3320" w:author="Jarkko Närvänen" w:date="2023-05-26T16:02:00Z">
              <w:r w:rsidRPr="004B5371" w:rsidDel="007D7B85">
                <w:rPr>
                  <w:sz w:val="22"/>
                  <w:szCs w:val="22"/>
                  <w:lang w:val="en-US"/>
                </w:rPr>
                <w:delText>"</w:delText>
              </w:r>
            </w:del>
            <w:ins w:id="3321" w:author="Jarkko Närvänen" w:date="2023-05-26T16:02:00Z">
              <w:r w:rsidR="007D7B85">
                <w:rPr>
                  <w:sz w:val="22"/>
                  <w:szCs w:val="22"/>
                  <w:lang w:val="en-US"/>
                </w:rPr>
                <w:t>”</w:t>
              </w:r>
            </w:ins>
            <w:r w:rsidRPr="004B5371">
              <w:rPr>
                <w:sz w:val="22"/>
                <w:szCs w:val="22"/>
                <w:lang w:val="en-US"/>
              </w:rPr>
              <w:t xml:space="preserve"> value=</w:t>
            </w:r>
            <w:del w:id="3322" w:author="Jarkko Närvänen" w:date="2023-05-26T16:02:00Z">
              <w:r w:rsidRPr="004B5371" w:rsidDel="007D7B85">
                <w:rPr>
                  <w:sz w:val="22"/>
                  <w:szCs w:val="22"/>
                  <w:lang w:val="en-US"/>
                </w:rPr>
                <w:delText>"</w:delText>
              </w:r>
            </w:del>
            <w:ins w:id="3323" w:author="Jarkko Närvänen" w:date="2023-05-26T16:02:00Z">
              <w:r w:rsidR="007D7B85">
                <w:rPr>
                  <w:sz w:val="22"/>
                  <w:szCs w:val="22"/>
                  <w:lang w:val="en-US"/>
                </w:rPr>
                <w:t>”</w:t>
              </w:r>
            </w:ins>
            <w:ins w:id="3324" w:author="Pettersson Mirkka" w:date="2023-09-25T13:40:00Z">
              <w:r w:rsidR="009213CC" w:rsidRPr="009213CC">
                <w:rPr>
                  <w:rFonts w:ascii="Arial" w:hAnsi="Arial" w:cs="Arial"/>
                  <w:color w:val="000000"/>
                  <w:sz w:val="20"/>
                  <w:szCs w:val="20"/>
                  <w:lang w:val="en-US"/>
                </w:rPr>
                <w:t>2135345448</w:t>
              </w:r>
            </w:ins>
            <w:del w:id="3325" w:author="Pettersson Mirkka" w:date="2023-08-30T09:44:00Z">
              <w:r w:rsidRPr="004B5371" w:rsidDel="00FB62C8">
                <w:rPr>
                  <w:sz w:val="22"/>
                  <w:szCs w:val="22"/>
                  <w:lang w:val="en-US"/>
                </w:rPr>
                <w:delText>1</w:delText>
              </w:r>
            </w:del>
            <w:del w:id="3326" w:author="Jarkko Närvänen" w:date="2023-05-26T16:02:00Z">
              <w:r w:rsidRPr="004B5371" w:rsidDel="007D7B85">
                <w:rPr>
                  <w:sz w:val="22"/>
                  <w:szCs w:val="22"/>
                  <w:lang w:val="en-US"/>
                </w:rPr>
                <w:delText>"</w:delText>
              </w:r>
            </w:del>
            <w:ins w:id="3327" w:author="Jarkko Närvänen" w:date="2023-05-26T16:02:00Z">
              <w:r w:rsidR="007D7B85">
                <w:rPr>
                  <w:sz w:val="22"/>
                  <w:szCs w:val="22"/>
                  <w:lang w:val="en-US"/>
                </w:rPr>
                <w:t>”</w:t>
              </w:r>
            </w:ins>
            <w:r w:rsidRPr="004B5371">
              <w:rPr>
                <w:sz w:val="22"/>
                <w:szCs w:val="22"/>
                <w:lang w:val="en-US"/>
              </w:rPr>
              <w:t>/&gt;</w:t>
            </w:r>
          </w:p>
        </w:tc>
        <w:tc>
          <w:tcPr>
            <w:tcW w:w="1108"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28" w:author="Jarkko Närvänen" w:date="2023-05-26T16:02:00Z"/>
                <w:sz w:val="22"/>
                <w:szCs w:val="22"/>
              </w:rPr>
            </w:pPr>
            <w:ins w:id="3329" w:author="Pettersson Mirkka" w:date="2023-09-01T15:35:00Z">
              <w:r>
                <w:rPr>
                  <w:sz w:val="22"/>
                  <w:szCs w:val="22"/>
                </w:rPr>
                <w:t>EP, p</w:t>
              </w:r>
              <w:r w:rsidRPr="006F70AA">
                <w:rPr>
                  <w:sz w:val="22"/>
                  <w:szCs w:val="22"/>
                </w:rPr>
                <w:t xml:space="preserve">akollinen, kun uusimispyynnön kohteena olevalla lääkemääräyksellä on </w:t>
              </w:r>
              <w:r>
                <w:rPr>
                  <w:sz w:val="22"/>
                  <w:szCs w:val="22"/>
                </w:rPr>
                <w:t>lääkejatkumon osatunnist</w:t>
              </w:r>
              <w:r>
                <w:rPr>
                  <w:sz w:val="22"/>
                  <w:szCs w:val="22"/>
                </w:rPr>
                <w:lastRenderedPageBreak/>
                <w:t>e.</w:t>
              </w:r>
            </w:ins>
            <w:ins w:id="3330" w:author="Pettersson Mirkka" w:date="2023-09-06T09:39:00Z">
              <w:r w:rsidR="00EA295B">
                <w:rPr>
                  <w:sz w:val="22"/>
                  <w:szCs w:val="22"/>
                </w:rPr>
                <w:t xml:space="preserve"> </w:t>
              </w:r>
              <w:r w:rsidR="00EA295B" w:rsidRPr="00EA295B">
                <w:rPr>
                  <w:sz w:val="22"/>
                  <w:szCs w:val="22"/>
                </w:rPr>
                <w:t xml:space="preserve"> Tunniste kopioidaan muuttumattomana lääkemääräykseltä, johon uusimispyyntö perustuu</w:t>
              </w:r>
              <w:r w:rsidR="00EA295B">
                <w:rPr>
                  <w:sz w:val="22"/>
                  <w:szCs w:val="22"/>
                </w:rPr>
                <w:t>.</w:t>
              </w:r>
            </w:ins>
          </w:p>
          <w:p w14:paraId="7E03893B" w14:textId="45E8034D"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Tämä on lisätieto-observation rakenne edelliselle </w:t>
            </w:r>
            <w:del w:id="3331" w:author="Timo Kaskinen" w:date="2023-01-19T15:47:00Z">
              <w:r w:rsidRPr="004B5371" w:rsidDel="00933F06">
                <w:rPr>
                  <w:sz w:val="22"/>
                  <w:szCs w:val="22"/>
                </w:rPr>
                <w:delText>määrätyn lääkkeen yksilöivälle</w:delText>
              </w:r>
            </w:del>
            <w:ins w:id="3332" w:author="Timo Kaskinen" w:date="2023-01-19T15:47:00Z">
              <w:r w:rsidR="00933F06" w:rsidRPr="004B5371">
                <w:rPr>
                  <w:sz w:val="22"/>
                  <w:szCs w:val="22"/>
                </w:rPr>
                <w:t>käytössä olevan lääkkeen</w:t>
              </w:r>
            </w:ins>
            <w:r w:rsidRPr="004B5371">
              <w:rPr>
                <w:sz w:val="22"/>
                <w:szCs w:val="22"/>
              </w:rPr>
              <w:t xml:space="preserve"> tunnisteelle</w:t>
            </w:r>
          </w:p>
        </w:tc>
        <w:tc>
          <w:tcPr>
            <w:tcW w:w="876"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321324">
        <w:trPr>
          <w:trHeight w:val="2029"/>
          <w:ins w:id="3333" w:author="Jarkko Närvänen" w:date="2023-03-28T14:47:00Z"/>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34" w:author="Jarkko Närvänen" w:date="2023-03-28T14:47:00Z"/>
                <w:sz w:val="22"/>
                <w:szCs w:val="22"/>
              </w:rPr>
            </w:pPr>
            <w:ins w:id="3335" w:author="Jarkko Närvänen" w:date="2023-03-28T14:47:00Z">
              <w:r>
                <w:rPr>
                  <w:sz w:val="22"/>
                  <w:szCs w:val="22"/>
                </w:rPr>
                <w:t>300</w:t>
              </w:r>
            </w:ins>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36" w:author="Jarkko Närvänen" w:date="2023-03-28T14:47:00Z"/>
                <w:sz w:val="22"/>
                <w:szCs w:val="22"/>
              </w:rPr>
            </w:pPr>
            <w:ins w:id="3337" w:author="Jarkko Närvänen" w:date="2023-03-28T14:55:00Z">
              <w:r>
                <w:rPr>
                  <w:sz w:val="22"/>
                  <w:szCs w:val="22"/>
                </w:rPr>
                <w:t>u</w:t>
              </w:r>
            </w:ins>
            <w:ins w:id="3338" w:author="Jarkko Närvänen" w:date="2023-03-28T14:47:00Z">
              <w:r w:rsidR="00711953" w:rsidRPr="00367E5E">
                <w:rPr>
                  <w:sz w:val="22"/>
                  <w:szCs w:val="22"/>
                </w:rPr>
                <w:t xml:space="preserve">usimispyynnön tallentaja </w:t>
              </w:r>
            </w:ins>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39" w:author="Jarkko Närvänen" w:date="2023-03-28T14:47:00Z"/>
                <w:sz w:val="22"/>
                <w:szCs w:val="22"/>
              </w:rPr>
            </w:pPr>
            <w:ins w:id="3340" w:author="Jarkko Närvänen" w:date="2023-03-28T14:48:00Z">
              <w:r w:rsidRPr="00711953">
                <w:rPr>
                  <w:sz w:val="22"/>
                  <w:szCs w:val="22"/>
                </w:rPr>
                <w:t>6</w:t>
              </w:r>
            </w:ins>
            <w:ins w:id="3341" w:author="Jarkko Närvänen" w:date="2023-03-28T14:50:00Z">
              <w:r w:rsidR="00E33C67">
                <w:rPr>
                  <w:sz w:val="22"/>
                  <w:szCs w:val="22"/>
                </w:rPr>
                <w:t>3</w:t>
              </w:r>
            </w:ins>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42" w:author="Jarkko Närvänen" w:date="2023-03-28T14:47:00Z"/>
                <w:sz w:val="22"/>
                <w:szCs w:val="22"/>
              </w:rPr>
            </w:pPr>
            <w:ins w:id="3343" w:author="Jarkko Närvänen" w:date="2023-03-28T14:48:00Z">
              <w:r w:rsidRPr="002D5C17">
                <w:rPr>
                  <w:sz w:val="22"/>
                  <w:szCs w:val="22"/>
                </w:rPr>
                <w:t>CE</w:t>
              </w:r>
            </w:ins>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44" w:author="Jarkko Närvänen" w:date="2023-03-28T14:48:00Z"/>
                <w:sz w:val="22"/>
                <w:szCs w:val="22"/>
                <w:lang w:val="en-GB"/>
              </w:rPr>
            </w:pPr>
            <w:ins w:id="3345" w:author="Jarkko Närvänen" w:date="2023-03-28T14:48:00Z">
              <w:r w:rsidRPr="004B5371">
                <w:rPr>
                  <w:sz w:val="22"/>
                  <w:szCs w:val="22"/>
                  <w:lang w:val="en-GB"/>
                </w:rPr>
                <w:t>&lt;value xsi:type=”CE” code=”” codeSystem=”1.2.246.537.5.</w:t>
              </w:r>
              <w:r w:rsidRPr="00734236">
                <w:rPr>
                  <w:sz w:val="22"/>
                  <w:szCs w:val="22"/>
                  <w:lang w:val="en-GB"/>
                </w:rPr>
                <w:t>40129</w:t>
              </w:r>
              <w:r w:rsidRPr="004B5371">
                <w:rPr>
                  <w:sz w:val="22"/>
                  <w:szCs w:val="22"/>
                  <w:lang w:val="en-GB"/>
                </w:rPr>
                <w:t>”/&gt;</w:t>
              </w:r>
            </w:ins>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46" w:author="Jarkko Närvänen" w:date="2023-03-28T14:47:00Z"/>
                <w:sz w:val="22"/>
                <w:szCs w:val="22"/>
                <w:lang w:val="en-GB"/>
              </w:rPr>
            </w:pPr>
          </w:p>
        </w:tc>
        <w:tc>
          <w:tcPr>
            <w:tcW w:w="1108"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47" w:author="Jarkko Närvänen" w:date="2023-03-28T14:47:00Z"/>
                <w:sz w:val="22"/>
                <w:szCs w:val="22"/>
                <w:lang w:val="en-US"/>
              </w:rPr>
            </w:pPr>
            <w:ins w:id="3348" w:author="Jarkko Närvänen" w:date="2023-05-26T16:03:00Z">
              <w:r>
                <w:rPr>
                  <w:sz w:val="22"/>
                  <w:szCs w:val="22"/>
                  <w:lang w:val="en-US"/>
                </w:rPr>
                <w:t>P</w:t>
              </w:r>
            </w:ins>
          </w:p>
        </w:tc>
        <w:tc>
          <w:tcPr>
            <w:tcW w:w="876"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49" w:author="Jarkko Närvänen" w:date="2023-03-28T14:47:00Z"/>
                <w:sz w:val="22"/>
                <w:szCs w:val="22"/>
                <w:lang w:val="en-US"/>
              </w:rPr>
            </w:pPr>
            <w:ins w:id="3350" w:author="Jarkko Närvänen" w:date="2023-04-21T16:00:00Z">
              <w:r w:rsidRPr="008A1D49">
                <w:rPr>
                  <w:sz w:val="22"/>
                  <w:szCs w:val="22"/>
                  <w:lang w:val="en-US"/>
                </w:rPr>
                <w:t>max 3 mkiä</w:t>
              </w:r>
            </w:ins>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3351" w:name="_Toc210995677"/>
      <w:r>
        <w:t>Valmisteen nimi, määrääjä ja määräyspäivä</w:t>
      </w:r>
      <w:bookmarkEnd w:id="3351"/>
    </w:p>
    <w:p w14:paraId="25384C7F" w14:textId="77777777" w:rsidR="0077747B" w:rsidRDefault="0077747B" w:rsidP="00404061"/>
    <w:p w14:paraId="1C36F1D9" w14:textId="77777777" w:rsidR="0077747B" w:rsidRDefault="0077747B">
      <w:r>
        <w:t>Näiden tietojen esittämiseen käytetään luokkaa substanceAdministration, joka on samalla tasolla perus-act:in kanssa. SubstanceAdministrationin pakollinen classCode saa schemassa vakioarvon ”SBADM”, joten sitä ei tarvitse erikseen ilmoittaa. MoodCode saa arvon ”EVN” ja se pitää erikseen ilmoittaa.</w:t>
      </w:r>
    </w:p>
    <w:p w14:paraId="541D9041" w14:textId="77777777" w:rsidR="0077747B" w:rsidRDefault="0077747B"/>
    <w:p w14:paraId="6F9D53E4" w14:textId="77777777" w:rsidR="0077747B" w:rsidRDefault="00D77416">
      <w:r>
        <w:t xml:space="preserve">Uusittavan  </w:t>
      </w:r>
      <w:r w:rsidR="0077747B">
        <w:t>lääkemääräyksen</w:t>
      </w:r>
      <w:r w:rsidR="0077747B" w:rsidRPr="148C890E">
        <w:t xml:space="preserve"> </w:t>
      </w:r>
      <w:r w:rsidR="006C0CB5">
        <w:t xml:space="preserve">määräyspäivä </w:t>
      </w:r>
      <w:r w:rsidR="0077747B">
        <w:t>ilmoitetaan elementissä effectiveTime</w:t>
      </w:r>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r w:rsidR="0077747B" w:rsidRPr="0077747B">
        <w:t xml:space="preserve">consumable&gt;&lt;manufacturedProduct&gt;&lt;manufacturedLabeledDrug&gt;&lt;name&gt;. </w:t>
      </w:r>
    </w:p>
    <w:p w14:paraId="4B2FD042" w14:textId="77777777" w:rsidR="0077747B" w:rsidRDefault="0077747B" w:rsidP="006B349A">
      <w:r>
        <w:t>Nimi ilmoitetaan koodaamattomassa muodossa, max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r w:rsidRPr="0DB459FB">
        <w:rPr>
          <w:rStyle w:val="XMLBlack"/>
          <w:sz w:val="22"/>
          <w:szCs w:val="22"/>
          <w:highlight w:val="white"/>
          <w:lang w:val="de-DE"/>
        </w:rPr>
        <w:t>lääkevalmisteen nimi</w:t>
      </w:r>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7777777" w:rsidR="0077747B" w:rsidRDefault="0077747B">
      <w:r>
        <w:lastRenderedPageBreak/>
        <w:t>Lääkärin nimi esitetään author-participationilla.Lääkärin nimen HL7-tietotyyppi on PN. Nimi esitetään rakenteisessa muodossa käyttäen pelkästään elementtejä given- ja family</w:t>
      </w:r>
      <w:r w:rsidRPr="148C890E">
        <w:t xml:space="preserve"> (</w:t>
      </w:r>
      <w:r>
        <w:t>max 100 + 100 mkiä</w:t>
      </w:r>
      <w:r w:rsidRPr="148C890E">
        <w:t>).</w:t>
      </w:r>
    </w:p>
    <w:p w14:paraId="14A3DF8F" w14:textId="77777777" w:rsidR="0077747B"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3F8EA41E"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ins w:id="3352" w:author="Pettersson Mirkka" w:date="2025-10-10T13:07:00Z">
        <w:r w:rsidR="00C30182">
          <w:rPr>
            <w:rStyle w:val="XMLDarkRed"/>
            <w:sz w:val="22"/>
            <w:szCs w:val="22"/>
            <w:lang w:val="en-US"/>
          </w:rPr>
          <w:t xml:space="preserve"> </w:t>
        </w:r>
        <w:r w:rsidR="00C30182" w:rsidRPr="00721C3D">
          <w:rPr>
            <w:rFonts w:ascii="Arial" w:hAnsi="Arial" w:cs="Arial"/>
            <w:color w:val="FF0000"/>
            <w:sz w:val="22"/>
            <w:szCs w:val="22"/>
            <w:highlight w:val="white"/>
            <w:lang w:val="en-US"/>
          </w:rPr>
          <w:t>nullFlavor</w:t>
        </w:r>
        <w:r w:rsidR="00C30182" w:rsidRPr="00721C3D">
          <w:rPr>
            <w:rFonts w:ascii="Arial" w:hAnsi="Arial" w:cs="Arial"/>
            <w:color w:val="0000FF"/>
            <w:sz w:val="22"/>
            <w:szCs w:val="22"/>
            <w:highlight w:val="white"/>
            <w:lang w:val="en-US"/>
          </w:rPr>
          <w:t>="</w:t>
        </w:r>
        <w:r w:rsidR="00C30182" w:rsidRPr="00721C3D">
          <w:rPr>
            <w:rFonts w:ascii="Arial" w:hAnsi="Arial" w:cs="Arial"/>
            <w:color w:val="000000"/>
            <w:sz w:val="22"/>
            <w:szCs w:val="22"/>
            <w:highlight w:val="white"/>
            <w:lang w:val="en-US"/>
          </w:rPr>
          <w:t>NI</w:t>
        </w:r>
        <w:r w:rsidR="00C30182" w:rsidRPr="00721C3D">
          <w:rPr>
            <w:rFonts w:ascii="Arial" w:hAnsi="Arial" w:cs="Arial"/>
            <w:color w:val="0000FF"/>
            <w:sz w:val="22"/>
            <w:szCs w:val="22"/>
            <w:highlight w:val="white"/>
            <w:lang w:val="en-US"/>
          </w:rPr>
          <w:t>"</w:t>
        </w:r>
      </w:ins>
      <w:r w:rsidRPr="1EE22B55">
        <w:rPr>
          <w:rStyle w:val="XMLBlue"/>
          <w:sz w:val="22"/>
          <w:szCs w:val="22"/>
          <w:lang w:val="en-US"/>
        </w:rPr>
        <w:t>/&gt;</w:t>
      </w:r>
    </w:p>
    <w:p w14:paraId="79091D81" w14:textId="265AAFEF" w:rsidR="0077747B"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ins w:id="3353" w:author="Pettersson Mirkka" w:date="2025-10-10T13:08:00Z"/>
          <w:rStyle w:val="XMLBlue"/>
          <w:sz w:val="22"/>
          <w:szCs w:val="22"/>
          <w:lang w:val="en-US"/>
        </w:rPr>
      </w:pP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assignedAuthor</w:t>
      </w:r>
      <w:r w:rsidRPr="1EE22B55">
        <w:rPr>
          <w:rStyle w:val="XMLBlue"/>
          <w:sz w:val="22"/>
          <w:szCs w:val="22"/>
          <w:lang w:val="en-US"/>
        </w:rPr>
        <w:t>&gt;</w:t>
      </w:r>
    </w:p>
    <w:p w14:paraId="001C1D00" w14:textId="140CB5E7" w:rsidR="00C30182" w:rsidRPr="006477F8" w:rsidRDefault="00C30182"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ins w:id="3354" w:author="Pettersson Mirkka" w:date="2025-10-10T13:08:00Z">
        <w:r>
          <w:rPr>
            <w:rStyle w:val="XMLBlue"/>
            <w:sz w:val="22"/>
            <w:szCs w:val="22"/>
            <w:lang w:val="en-US"/>
          </w:rPr>
          <w:tab/>
        </w:r>
        <w:r>
          <w:rPr>
            <w:rStyle w:val="XMLBlue"/>
            <w:sz w:val="22"/>
            <w:szCs w:val="22"/>
            <w:lang w:val="en-US"/>
          </w:rPr>
          <w:tab/>
        </w:r>
        <w:r w:rsidRPr="00721C3D">
          <w:rPr>
            <w:rFonts w:ascii="Arial" w:hAnsi="Arial" w:cs="Arial"/>
            <w:color w:val="0000FF"/>
            <w:sz w:val="22"/>
            <w:szCs w:val="22"/>
            <w:highlight w:val="white"/>
            <w:lang w:val="en-US"/>
          </w:rPr>
          <w:t>&lt;</w:t>
        </w:r>
        <w:r w:rsidRPr="00721C3D">
          <w:rPr>
            <w:rFonts w:ascii="Arial" w:hAnsi="Arial" w:cs="Arial"/>
            <w:color w:val="800000"/>
            <w:sz w:val="22"/>
            <w:szCs w:val="22"/>
            <w:highlight w:val="white"/>
            <w:lang w:val="en-US"/>
          </w:rPr>
          <w:t>id</w:t>
        </w:r>
        <w:r w:rsidRPr="00721C3D">
          <w:rPr>
            <w:rFonts w:ascii="Arial" w:hAnsi="Arial" w:cs="Arial"/>
            <w:color w:val="FF0000"/>
            <w:sz w:val="22"/>
            <w:szCs w:val="22"/>
            <w:highlight w:val="white"/>
            <w:lang w:val="en-US"/>
          </w:rPr>
          <w:t xml:space="preserve"> nullFlavor</w:t>
        </w:r>
        <w:r w:rsidRPr="00721C3D">
          <w:rPr>
            <w:rFonts w:ascii="Arial" w:hAnsi="Arial" w:cs="Arial"/>
            <w:color w:val="0000FF"/>
            <w:sz w:val="22"/>
            <w:szCs w:val="22"/>
            <w:highlight w:val="white"/>
            <w:lang w:val="en-US"/>
          </w:rPr>
          <w:t>="</w:t>
        </w:r>
        <w:r w:rsidRPr="00721C3D">
          <w:rPr>
            <w:rFonts w:ascii="Arial" w:hAnsi="Arial" w:cs="Arial"/>
            <w:color w:val="000000"/>
            <w:sz w:val="22"/>
            <w:szCs w:val="22"/>
            <w:highlight w:val="white"/>
            <w:lang w:val="en-US"/>
          </w:rPr>
          <w:t>NI</w:t>
        </w:r>
        <w:r w:rsidRPr="00721C3D">
          <w:rPr>
            <w:rFonts w:ascii="Arial" w:hAnsi="Arial" w:cs="Arial"/>
            <w:color w:val="0000FF"/>
            <w:sz w:val="22"/>
            <w:szCs w:val="22"/>
            <w:highlight w:val="white"/>
            <w:lang w:val="en-US"/>
          </w:rPr>
          <w:t>"/&gt;</w:t>
        </w:r>
      </w:ins>
    </w:p>
    <w:p w14:paraId="422AA1C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Gray50"/>
          <w:sz w:val="22"/>
          <w:szCs w:val="22"/>
          <w:lang w:val="en-GB"/>
        </w:rPr>
        <w:t>Lääkärin nimi</w:t>
      </w:r>
      <w:r w:rsidRPr="1EE22B55">
        <w:rPr>
          <w:rStyle w:val="XMLBlue"/>
          <w:sz w:val="22"/>
          <w:szCs w:val="22"/>
          <w:lang w:val="en-GB"/>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assignedPerson</w:t>
      </w:r>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assignedPerson</w:t>
      </w:r>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assignedAuthor</w:t>
      </w:r>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r w:rsidRPr="0077747B">
        <w:rPr>
          <w:lang w:val="en-GB"/>
        </w:rPr>
        <w:t>Yhteenveto rakenteesta:</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00D115DC"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effectiveTime/&gt;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3355" w:name="_Toc210995678"/>
      <w:r>
        <w:lastRenderedPageBreak/>
        <w:t>Lääkemääräyksen uusimispyynnön vastaus (käsittelyviesti)</w:t>
      </w:r>
      <w:bookmarkEnd w:id="3355"/>
    </w:p>
    <w:p w14:paraId="02CEBFE6" w14:textId="77777777" w:rsidR="0077747B" w:rsidRDefault="0077747B"/>
    <w:p w14:paraId="51DE3495" w14:textId="77777777" w:rsidR="0077747B" w:rsidRDefault="0077747B">
      <w:pPr>
        <w:pStyle w:val="Otsikko2"/>
      </w:pPr>
      <w:bookmarkStart w:id="3356" w:name="_Toc36460721"/>
      <w:bookmarkStart w:id="3357" w:name="_Toc210995679"/>
      <w:bookmarkEnd w:id="3356"/>
      <w:r>
        <w:t>Yleisrakenne</w:t>
      </w:r>
      <w:bookmarkEnd w:id="3357"/>
    </w:p>
    <w:p w14:paraId="69A3FF5A" w14:textId="77777777" w:rsidR="00842B2C" w:rsidRDefault="00842B2C"/>
    <w:p w14:paraId="2E6EBFB8" w14:textId="77777777" w:rsidR="0077747B" w:rsidRDefault="0077747B">
      <w:r>
        <w:t>Uusimispyynnön vastaus saa oman id:nsä ja headerin</w:t>
      </w:r>
      <w:r w:rsidRPr="148C890E">
        <w:t xml:space="preserve"> </w:t>
      </w:r>
      <w:r>
        <w:t xml:space="preserve">code-elementistä selviää, että kyseessä on uusimispyynnön vastaus. </w:t>
      </w:r>
    </w:p>
    <w:p w14:paraId="0DAF9A49" w14:textId="73B7F712" w:rsidR="0077747B" w:rsidRDefault="0077747B">
      <w:pPr>
        <w:rPr>
          <w:ins w:id="3358" w:author="Timo Kaskinen" w:date="2023-04-16T19:44:00Z"/>
        </w:rPr>
      </w:pPr>
    </w:p>
    <w:p w14:paraId="738E572F" w14:textId="4D28E274" w:rsidR="00C931CF" w:rsidRDefault="006C2F56">
      <w:pPr>
        <w:rPr>
          <w:ins w:id="3359" w:author="Timo Kaskinen" w:date="2023-04-16T19:44:00Z"/>
        </w:rPr>
      </w:pPr>
      <w:ins w:id="3360" w:author="Pettersson Mirkka" w:date="2025-10-07T12:39:00Z">
        <w:r w:rsidRPr="00F22DC5">
          <w:rPr>
            <w:noProof/>
          </w:rPr>
          <w:drawing>
            <wp:inline distT="0" distB="0" distL="0" distR="0" wp14:anchorId="4831D4E3" wp14:editId="336BE47A">
              <wp:extent cx="5278120" cy="3355340"/>
              <wp:effectExtent l="0" t="0" r="0" b="0"/>
              <wp:docPr id="10"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8120" cy="3355340"/>
                      </a:xfrm>
                      <a:prstGeom prst="rect">
                        <a:avLst/>
                      </a:prstGeom>
                    </pic:spPr>
                  </pic:pic>
                </a:graphicData>
              </a:graphic>
            </wp:inline>
          </w:drawing>
        </w:r>
      </w:ins>
      <w:ins w:id="3361" w:author="Timo Kaskinen" w:date="2023-06-15T10:41:00Z">
        <w:del w:id="3362" w:author="Pettersson Mirkka" w:date="2025-10-07T12:39:00Z">
          <w:r w:rsidR="008D70F8" w:rsidRPr="008D70F8" w:rsidDel="006C2F56">
            <w:rPr>
              <w:noProof/>
            </w:rPr>
            <w:drawing>
              <wp:inline distT="0" distB="0" distL="0" distR="0" wp14:anchorId="3E022EEE" wp14:editId="34845695">
                <wp:extent cx="5278120" cy="3236595"/>
                <wp:effectExtent l="0" t="0" r="0" b="1905"/>
                <wp:docPr id="1210436017" name="Kuva 1210436017"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436017" name="Kuva 1" descr="Kuva, joka sisältää kohteen teksti, diagrammi, kuvakaappaus, Fontti&#10;&#10;Kuvaus luotu automaattisesti"/>
                        <pic:cNvPicPr/>
                      </pic:nvPicPr>
                      <pic:blipFill>
                        <a:blip r:embed="rId25"/>
                        <a:stretch>
                          <a:fillRect/>
                        </a:stretch>
                      </pic:blipFill>
                      <pic:spPr>
                        <a:xfrm>
                          <a:off x="0" y="0"/>
                          <a:ext cx="5278120" cy="3236595"/>
                        </a:xfrm>
                        <a:prstGeom prst="rect">
                          <a:avLst/>
                        </a:prstGeom>
                      </pic:spPr>
                    </pic:pic>
                  </a:graphicData>
                </a:graphic>
              </wp:inline>
            </w:drawing>
          </w:r>
        </w:del>
      </w:ins>
    </w:p>
    <w:p w14:paraId="51DC879C" w14:textId="657D0314" w:rsidR="00C931CF" w:rsidRDefault="00C931CF" w:rsidP="00C931CF">
      <w:pPr>
        <w:rPr>
          <w:ins w:id="3363" w:author="Timo Kaskinen" w:date="2023-04-16T19:44:00Z"/>
          <w:b/>
          <w:bCs/>
        </w:rPr>
      </w:pPr>
      <w:ins w:id="3364" w:author="Timo Kaskinen" w:date="2023-04-16T19:44:00Z">
        <w:r>
          <w:rPr>
            <w:b/>
            <w:bCs/>
          </w:rPr>
          <w:t xml:space="preserve">Kuva: </w:t>
        </w:r>
        <w:r w:rsidRPr="0DB459FB">
          <w:t xml:space="preserve">CDA-asiakirjan rakenne </w:t>
        </w:r>
        <w:r>
          <w:t xml:space="preserve">lääkemääräyksen </w:t>
        </w:r>
      </w:ins>
      <w:ins w:id="3365" w:author="Timo Kaskinen" w:date="2023-04-16T20:02:00Z">
        <w:r w:rsidR="00A04BF2">
          <w:t>uusimispyynnön vastaukselle</w:t>
        </w:r>
      </w:ins>
      <w:ins w:id="3366" w:author="Timo Kaskinen" w:date="2023-04-16T19:44:00Z">
        <w:r w:rsidRPr="0DB459FB">
          <w:t xml:space="preserve"> </w:t>
        </w:r>
      </w:ins>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3367" w:name="_Toc210995680"/>
      <w:r>
        <w:lastRenderedPageBreak/>
        <w:t>Rakenteinen muoto</w:t>
      </w:r>
      <w:bookmarkEnd w:id="3367"/>
    </w:p>
    <w:p w14:paraId="48176018" w14:textId="77777777" w:rsidR="0077747B" w:rsidRDefault="0077747B"/>
    <w:p w14:paraId="06C0FA5C" w14:textId="77777777" w:rsidR="0077747B" w:rsidRDefault="0077747B">
      <w:r>
        <w:t>Rakenne on sa</w:t>
      </w:r>
      <w:r w:rsidR="000E02A6">
        <w:t>manlainen yhden act:in toteutus</w:t>
      </w:r>
      <w:r>
        <w:t xml:space="preserve"> kuin varsinaiselle uusimispyynnölle ja vastauksessa palautetaan vastaavat tiedot kuin mitä on varsinaisessa uusimispyynnössä. Act:in</w:t>
      </w:r>
      <w:r w:rsidRPr="148C890E">
        <w:t xml:space="preserve"> </w:t>
      </w:r>
      <w:r>
        <w:t>code on nyt kuitenkin 9 ja moodCode=”PRMS”.</w:t>
      </w:r>
    </w:p>
    <w:p w14:paraId="1A1246F8" w14:textId="77777777" w:rsidR="0077747B" w:rsidRDefault="0077747B"/>
    <w:p w14:paraId="172A4E3C" w14:textId="77777777" w:rsidR="0077747B" w:rsidRDefault="0077747B">
      <w:r>
        <w:t>Lisäksi &lt;entryRelationship&gt;&lt;observation&gt;-toistumaan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6533519D"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68" w:author="Jarkko Närvänen" w:date="2023-05-25T17:00:00Z">
              <w:r>
                <w:rPr>
                  <w:sz w:val="22"/>
                  <w:szCs w:val="22"/>
                </w:rPr>
                <w:t>K</w:t>
              </w:r>
            </w:ins>
            <w:del w:id="3369" w:author="Jarkko Närvänen" w:date="2023-05-25T17:00:00Z">
              <w:r w:rsidRPr="00AB65F7">
                <w:rPr>
                  <w:sz w:val="22"/>
                  <w:szCs w:val="22"/>
                </w:rPr>
                <w:delText>k</w:delText>
              </w:r>
            </w:del>
            <w:r w:rsidRPr="00AB65F7">
              <w:rPr>
                <w:sz w:val="22"/>
                <w:szCs w:val="22"/>
              </w:rPr>
              <w:t>enttä-koodi</w:t>
            </w:r>
          </w:p>
        </w:tc>
        <w:tc>
          <w:tcPr>
            <w:tcW w:w="1696" w:type="dxa"/>
            <w:shd w:val="clear" w:color="auto" w:fill="CCCCCC"/>
          </w:tcPr>
          <w:p w14:paraId="423377D4" w14:textId="2B1E20D0"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70" w:author="Jarkko Närvänen" w:date="2023-05-25T17:00:00Z">
              <w:r>
                <w:rPr>
                  <w:sz w:val="22"/>
                  <w:szCs w:val="22"/>
                </w:rPr>
                <w:t>T</w:t>
              </w:r>
            </w:ins>
            <w:del w:id="3371" w:author="Jarkko Närvänen" w:date="2023-05-25T17:00:00Z">
              <w:r w:rsidRPr="00AB65F7">
                <w:rPr>
                  <w:sz w:val="22"/>
                  <w:szCs w:val="22"/>
                </w:rPr>
                <w:delText>t</w:delText>
              </w:r>
            </w:del>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72" w:author="Jarkko Närvänen" w:date="2023-05-29T12:16:00Z">
              <w:r w:rsidRPr="00E164F6">
                <w:rPr>
                  <w:sz w:val="21"/>
                  <w:szCs w:val="21"/>
                </w:rPr>
                <w:t>Termeta tietosisällön vastaavuus</w:t>
              </w:r>
            </w:ins>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6253E02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73" w:author="Jarkko Närvänen" w:date="2023-05-25T17:00:00Z">
              <w:r>
                <w:rPr>
                  <w:sz w:val="22"/>
                  <w:szCs w:val="22"/>
                </w:rPr>
                <w:t>E</w:t>
              </w:r>
            </w:ins>
            <w:del w:id="3374" w:author="Jarkko Närvänen" w:date="2023-05-25T17:00:00Z">
              <w:r w:rsidRPr="00AB65F7">
                <w:rPr>
                  <w:sz w:val="22"/>
                  <w:szCs w:val="22"/>
                </w:rPr>
                <w:delText>e</w:delText>
              </w:r>
            </w:del>
            <w:r w:rsidRPr="00AB65F7">
              <w:rPr>
                <w:sz w:val="22"/>
                <w:szCs w:val="22"/>
              </w:rPr>
              <w:t>simerkki</w:t>
            </w:r>
          </w:p>
        </w:tc>
        <w:tc>
          <w:tcPr>
            <w:tcW w:w="1701" w:type="dxa"/>
            <w:shd w:val="clear" w:color="auto" w:fill="CCCCCC"/>
          </w:tcPr>
          <w:p w14:paraId="15DB1999" w14:textId="36A0440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75" w:author="Jarkko Närvänen" w:date="2023-05-25T17:01:00Z">
              <w:r>
                <w:rPr>
                  <w:sz w:val="22"/>
                  <w:szCs w:val="22"/>
                </w:rPr>
                <w:t>H</w:t>
              </w:r>
            </w:ins>
            <w:del w:id="3376" w:author="Jarkko Närvänen" w:date="2023-05-25T17:01:00Z">
              <w:r w:rsidRPr="00AB65F7" w:rsidDel="009125C8">
                <w:rPr>
                  <w:sz w:val="22"/>
                  <w:szCs w:val="22"/>
                </w:rPr>
                <w:delText>h</w:delText>
              </w:r>
            </w:del>
            <w:r w:rsidRPr="00AB65F7">
              <w:rPr>
                <w:sz w:val="22"/>
                <w:szCs w:val="22"/>
              </w:rPr>
              <w:t>uom</w:t>
            </w:r>
            <w:ins w:id="3377" w:author="Jarkko Närvänen" w:date="2023-05-25T17:01:00Z">
              <w:r>
                <w:rPr>
                  <w:sz w:val="22"/>
                  <w:szCs w:val="22"/>
                </w:rPr>
                <w:t>iot ja pakollisuustiedot</w:t>
              </w:r>
            </w:ins>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4E6C75C7" w14:textId="1A24A7D6"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378" w:author="Timo Kaskinen" w:date="2023-02-06T15:41:00Z"/>
                <w:sz w:val="22"/>
                <w:szCs w:val="22"/>
                <w:lang w:val="en-GB"/>
              </w:rPr>
            </w:pPr>
            <w:del w:id="3379" w:author="Timo Kaskinen" w:date="2023-02-06T15:41:00Z">
              <w:r w:rsidRPr="00AB65F7" w:rsidDel="001F0D5F">
                <w:rPr>
                  <w:sz w:val="22"/>
                  <w:szCs w:val="22"/>
                  <w:lang w:val="en-GB"/>
                </w:rPr>
                <w:delText xml:space="preserve">&lt;value xsi:type="CE" </w:delText>
              </w:r>
            </w:del>
          </w:p>
          <w:p w14:paraId="3E8A732A" w14:textId="5A014450"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380" w:author="Timo Kaskinen" w:date="2023-02-06T15:41:00Z"/>
                <w:sz w:val="22"/>
                <w:szCs w:val="22"/>
                <w:lang w:val="en-GB"/>
              </w:rPr>
            </w:pPr>
            <w:del w:id="3381" w:author="Timo Kaskinen" w:date="2023-02-06T15:41:00Z">
              <w:r w:rsidRPr="00AB65F7" w:rsidDel="001F0D5F">
                <w:rPr>
                  <w:sz w:val="22"/>
                  <w:szCs w:val="22"/>
                  <w:lang w:val="en-GB"/>
                </w:rPr>
                <w:delText xml:space="preserve">code="" </w:delText>
              </w:r>
            </w:del>
          </w:p>
          <w:p w14:paraId="398E16C0" w14:textId="7BCF1332"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382" w:author="Timo Kaskinen" w:date="2023-02-06T15:41:00Z"/>
                <w:sz w:val="22"/>
                <w:szCs w:val="22"/>
                <w:lang w:val="en-GB"/>
              </w:rPr>
            </w:pPr>
            <w:del w:id="3383" w:author="Timo Kaskinen" w:date="2023-02-06T15:41:00Z">
              <w:r w:rsidRPr="00AB65F7" w:rsidDel="001F0D5F">
                <w:rPr>
                  <w:sz w:val="22"/>
                  <w:szCs w:val="22"/>
                  <w:lang w:val="en-GB"/>
                </w:rPr>
                <w:delText>displayName=””</w:delText>
              </w:r>
            </w:del>
          </w:p>
          <w:p w14:paraId="675E1666" w14:textId="3E67E9B5"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384" w:author="Timo Kaskinen" w:date="2023-02-06T15:41:00Z"/>
                <w:sz w:val="22"/>
                <w:szCs w:val="22"/>
              </w:rPr>
            </w:pPr>
            <w:del w:id="3385" w:author="Timo Kaskinen" w:date="2023-02-06T15:41:00Z">
              <w:r w:rsidRPr="00AB65F7" w:rsidDel="001F0D5F">
                <w:rPr>
                  <w:sz w:val="22"/>
                  <w:szCs w:val="22"/>
                </w:rPr>
                <w:delText>codeSystem=</w:delText>
              </w:r>
            </w:del>
          </w:p>
          <w:p w14:paraId="2571BF0C" w14:textId="760055F7"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386" w:author="Timo Kaskinen" w:date="2023-02-06T15:41:00Z"/>
                <w:sz w:val="22"/>
                <w:szCs w:val="22"/>
              </w:rPr>
            </w:pPr>
            <w:del w:id="3387" w:author="Timo Kaskinen" w:date="2023-02-06T15:41:00Z">
              <w:r w:rsidRPr="00AB65F7" w:rsidDel="001F0D5F">
                <w:rPr>
                  <w:sz w:val="22"/>
                  <w:szCs w:val="22"/>
                </w:rPr>
                <w:delText>"1.2.246.537.5.40108.2006"</w:delText>
              </w:r>
            </w:del>
          </w:p>
          <w:p w14:paraId="18B4D40C" w14:textId="6EA6E12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388" w:author="Timo Kaskinen" w:date="2023-02-06T15:41:00Z">
              <w:r w:rsidRPr="00AB65F7" w:rsidDel="001F0D5F">
                <w:rPr>
                  <w:sz w:val="22"/>
                  <w:szCs w:val="22"/>
                </w:rPr>
                <w:delText>/&gt;</w:delText>
              </w:r>
            </w:del>
            <w:ins w:id="3389" w:author="Timo Kaskinen" w:date="2023-02-06T15:41:00Z">
              <w:r>
                <w:rPr>
                  <w:sz w:val="22"/>
                  <w:szCs w:val="22"/>
                </w:rPr>
                <w:t xml:space="preserve"> POISTETTU versiossa </w:t>
              </w:r>
            </w:ins>
            <w:ins w:id="3390" w:author="Timo Kaskinen" w:date="2023-02-06T15:42:00Z">
              <w:r>
                <w:rPr>
                  <w:sz w:val="22"/>
                  <w:szCs w:val="22"/>
                </w:rPr>
                <w:t>5.0</w:t>
              </w:r>
            </w:ins>
          </w:p>
        </w:tc>
        <w:tc>
          <w:tcPr>
            <w:tcW w:w="1701" w:type="dxa"/>
          </w:tcPr>
          <w:p w14:paraId="3A408933" w14:textId="390EEE6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391" w:author="Timo Kaskinen" w:date="2023-02-06T15:41:00Z">
              <w:r w:rsidRPr="00AB65F7" w:rsidDel="001F0D5F">
                <w:rPr>
                  <w:sz w:val="22"/>
                  <w:szCs w:val="22"/>
                </w:rPr>
                <w:delText>Ei käytössä toistaiseksi</w:delText>
              </w:r>
            </w:del>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392" w:author="Jarkko Närvänen" w:date="2023-05-29T12:19:00Z">
              <w:r>
                <w:rPr>
                  <w:sz w:val="22"/>
                  <w:szCs w:val="22"/>
                  <w:lang w:val="en-GB"/>
                </w:rPr>
                <w:t xml:space="preserve">66 </w:t>
              </w:r>
              <w:r w:rsidR="00B153DC" w:rsidRPr="00B153DC">
                <w:rPr>
                  <w:sz w:val="22"/>
                  <w:szCs w:val="22"/>
                  <w:lang w:val="en-GB"/>
                </w:rPr>
                <w:t>Uusimispyynnön käsittelyn tulos</w:t>
              </w:r>
            </w:ins>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xsi:type="CE"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displayName=””</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codeSystem=</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93" w:author="Jarkko Närvänen" w:date="2023-05-29T12:23:00Z">
              <w:r>
                <w:rPr>
                  <w:sz w:val="22"/>
                  <w:szCs w:val="22"/>
                </w:rPr>
                <w:t>P</w:t>
              </w:r>
            </w:ins>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44F2FC2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lääkärin </w:t>
            </w:r>
            <w:del w:id="3394" w:author="Jarkko Närvänen" w:date="2023-04-04T09:10:00Z">
              <w:r w:rsidRPr="00AB65F7">
                <w:rPr>
                  <w:sz w:val="22"/>
                  <w:szCs w:val="22"/>
                </w:rPr>
                <w:delText xml:space="preserve">kirjoittama </w:delText>
              </w:r>
            </w:del>
            <w:r w:rsidRPr="00AB65F7">
              <w:rPr>
                <w:sz w:val="22"/>
                <w:szCs w:val="22"/>
              </w:rPr>
              <w:t>perustelu</w:t>
            </w:r>
            <w:ins w:id="3395" w:author="Jarkko Närvänen" w:date="2023-04-04T09:10:00Z">
              <w:r>
                <w:rPr>
                  <w:sz w:val="22"/>
                  <w:szCs w:val="22"/>
                </w:rPr>
                <w:t xml:space="preserve"> uusimispyynnössä</w:t>
              </w:r>
            </w:ins>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396" w:author="Jarkko Närvänen" w:date="2023-05-29T12:20:00Z">
              <w:r>
                <w:rPr>
                  <w:sz w:val="22"/>
                  <w:szCs w:val="22"/>
                  <w:lang w:val="en-GB"/>
                </w:rPr>
                <w:t xml:space="preserve">68 </w:t>
              </w:r>
              <w:r w:rsidR="001C26CD" w:rsidRPr="001C26CD">
                <w:rPr>
                  <w:sz w:val="22"/>
                  <w:szCs w:val="22"/>
                  <w:lang w:val="en-GB"/>
                </w:rPr>
                <w:t>Lääkärin kirjoittama lisätieto</w:t>
              </w:r>
            </w:ins>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&gt;teksti&lt;/value&gt;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0B30823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max </w:t>
            </w:r>
            <w:del w:id="3397" w:author="Jarkko Närvänen" w:date="2023-04-17T10:17:00Z">
              <w:r w:rsidRPr="00AB65F7" w:rsidDel="00D414B8">
                <w:rPr>
                  <w:sz w:val="22"/>
                  <w:szCs w:val="22"/>
                </w:rPr>
                <w:delText>1</w:delText>
              </w:r>
            </w:del>
            <w:ins w:id="3398" w:author="Jarkko Närvänen" w:date="2023-04-17T10:17:00Z">
              <w:r>
                <w:rPr>
                  <w:sz w:val="22"/>
                  <w:szCs w:val="22"/>
                </w:rPr>
                <w:t>3</w:t>
              </w:r>
            </w:ins>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mkiä</w:t>
            </w:r>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6914EC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3399" w:author="Timo Kaskinen" w:date="2023-02-06T15:40:00Z">
              <w:r w:rsidRPr="00AB65F7" w:rsidDel="007604B3">
                <w:rPr>
                  <w:sz w:val="22"/>
                  <w:szCs w:val="22"/>
                  <w:lang w:val="en-GB"/>
                </w:rPr>
                <w:delText>ST</w:delText>
              </w:r>
            </w:del>
          </w:p>
        </w:tc>
        <w:tc>
          <w:tcPr>
            <w:tcW w:w="2127" w:type="dxa"/>
          </w:tcPr>
          <w:p w14:paraId="440123B4" w14:textId="1A9BF73C"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400" w:author="Timo Kaskinen" w:date="2023-02-06T15:40:00Z"/>
                <w:sz w:val="22"/>
                <w:szCs w:val="22"/>
                <w:lang w:val="en-GB"/>
              </w:rPr>
            </w:pPr>
            <w:del w:id="3401" w:author="Timo Kaskinen" w:date="2023-02-06T15:40:00Z">
              <w:r w:rsidRPr="00AB65F7" w:rsidDel="007604B3">
                <w:rPr>
                  <w:sz w:val="22"/>
                  <w:szCs w:val="22"/>
                  <w:lang w:val="en-GB"/>
                </w:rPr>
                <w:delText>&lt;value xsi:type=”ST”</w:delText>
              </w:r>
            </w:del>
          </w:p>
          <w:p w14:paraId="7457926F" w14:textId="0B6E192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3402" w:author="Timo Kaskinen" w:date="2023-02-06T15:40:00Z">
              <w:r w:rsidRPr="00AB65F7" w:rsidDel="007604B3">
                <w:rPr>
                  <w:sz w:val="22"/>
                  <w:szCs w:val="22"/>
                  <w:lang w:val="en-GB"/>
                </w:rPr>
                <w:delText>&gt;teksti&lt;/value&gt;</w:delText>
              </w:r>
            </w:del>
            <w:ins w:id="3403" w:author="Timo Kaskinen" w:date="2023-02-06T15:40:00Z">
              <w:r>
                <w:rPr>
                  <w:sz w:val="22"/>
                  <w:szCs w:val="22"/>
                  <w:lang w:val="en-GB"/>
                </w:rPr>
                <w:t>POISTETTU versiossa 5.0</w:t>
              </w:r>
            </w:ins>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max 300 mkiä</w:t>
            </w:r>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404" w:author="Jarkko Närvänen" w:date="2023-05-29T12:21:00Z">
              <w:r>
                <w:rPr>
                  <w:sz w:val="22"/>
                  <w:szCs w:val="22"/>
                </w:rPr>
                <w:t>67</w:t>
              </w:r>
            </w:ins>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value=”true”/&gt;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405" w:author="Jarkko Närvänen" w:date="2023-05-29T12:23:00Z"/>
                <w:sz w:val="22"/>
                <w:szCs w:val="22"/>
              </w:rPr>
            </w:pPr>
            <w:ins w:id="3406" w:author="Jarkko Närvänen" w:date="2023-05-29T12:23:00Z">
              <w:r w:rsidRPr="00DE5C45">
                <w:rPr>
                  <w:sz w:val="22"/>
                  <w:szCs w:val="22"/>
                </w:rPr>
                <w:t>P</w:t>
              </w:r>
            </w:ins>
          </w:p>
          <w:p w14:paraId="7D92EEF1" w14:textId="66AC989A" w:rsidR="0086329D" w:rsidRPr="00DE5C45" w:rsidDel="00DE5C45"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407" w:author="Jarkko Närvänen" w:date="2023-05-29T12:24:00Z"/>
                <w:sz w:val="22"/>
                <w:szCs w:val="22"/>
              </w:rPr>
            </w:pPr>
            <w:r w:rsidRPr="00DE5C45">
              <w:rPr>
                <w:sz w:val="22"/>
                <w:szCs w:val="22"/>
              </w:rPr>
              <w:t>true, jos informoitu</w:t>
            </w:r>
            <w:del w:id="3408" w:author="Jarkko Närvänen" w:date="2023-05-29T12:24:00Z">
              <w:r w:rsidRPr="00DE5C45" w:rsidDel="00DE5C45">
                <w:rPr>
                  <w:sz w:val="22"/>
                  <w:szCs w:val="22"/>
                </w:rPr>
                <w:delText>,</w:delText>
              </w:r>
            </w:del>
          </w:p>
          <w:p w14:paraId="1D9E0AFD" w14:textId="3B31F40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409" w:author="Jarkko Närvänen" w:date="2023-05-29T12:24:00Z">
              <w:r w:rsidRPr="00AB65F7" w:rsidDel="00DE5C45">
                <w:rPr>
                  <w:sz w:val="22"/>
                  <w:szCs w:val="22"/>
                </w:rPr>
                <w:delText>pakollinen</w:delText>
              </w:r>
            </w:del>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47A5AE0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410" w:author="Timo Kaskinen" w:date="2023-01-19T15:39:00Z">
              <w:r w:rsidRPr="00AB65F7" w:rsidDel="00933F06">
                <w:rPr>
                  <w:sz w:val="22"/>
                  <w:szCs w:val="22"/>
                </w:rPr>
                <w:delText>määrätyn lääkkeen yksilöivä tunniste</w:delText>
              </w:r>
            </w:del>
            <w:ins w:id="3411" w:author="Timo Kaskinen" w:date="2023-01-19T15:39:00Z">
              <w:r w:rsidRPr="00AB65F7">
                <w:rPr>
                  <w:sz w:val="22"/>
                  <w:szCs w:val="22"/>
                </w:rPr>
                <w:t>käytössä olevan lääkkeen tunniste</w:t>
              </w:r>
            </w:ins>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412" w:author="Jarkko Närvänen" w:date="2023-05-29T12:21:00Z">
              <w:r>
                <w:rPr>
                  <w:sz w:val="22"/>
                  <w:szCs w:val="22"/>
                  <w:lang w:val="en-GB"/>
                </w:rPr>
                <w:t>72</w:t>
              </w:r>
            </w:ins>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&lt;value xsi:type="II"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413" w:author="Pettersson Mirkka" w:date="2023-09-04T09:32:00Z">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ins>
            <w:ins w:id="3414" w:author="Pettersson Mirkka" w:date="2023-09-06T09:39:00Z">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ins>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696" w:type="dxa"/>
          </w:tcPr>
          <w:p w14:paraId="7E0A4FF8" w14:textId="4ADF1C2A"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415" w:author="Timo Kaskinen" w:date="2023-01-19T15:43:00Z">
              <w:r w:rsidRPr="00AB65F7" w:rsidDel="00933F06">
                <w:rPr>
                  <w:sz w:val="22"/>
                  <w:szCs w:val="22"/>
                </w:rPr>
                <w:delText>määrätyn lääkkeen osatunniste</w:delText>
              </w:r>
            </w:del>
            <w:ins w:id="3416" w:author="Timo Kaskinen" w:date="2023-01-19T15:43:00Z">
              <w:r w:rsidRPr="00AB65F7">
                <w:rPr>
                  <w:sz w:val="22"/>
                  <w:szCs w:val="22"/>
                </w:rPr>
                <w:t>lääkejatkumon osatunniste</w:t>
              </w:r>
            </w:ins>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417" w:author="Jarkko Närvänen" w:date="2023-05-29T12:21:00Z">
              <w:r>
                <w:rPr>
                  <w:sz w:val="22"/>
                  <w:szCs w:val="22"/>
                  <w:lang w:val="en-GB"/>
                </w:rPr>
                <w:t>73</w:t>
              </w:r>
            </w:ins>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2813B8E0"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del w:id="3418" w:author="Jarkko Närvänen" w:date="2023-05-29T12:24:00Z">
              <w:r w:rsidRPr="00AB65F7" w:rsidDel="00AB15F9">
                <w:rPr>
                  <w:sz w:val="22"/>
                  <w:szCs w:val="22"/>
                  <w:lang w:val="en-US"/>
                </w:rPr>
                <w:delText>"</w:delText>
              </w:r>
            </w:del>
            <w:ins w:id="3419" w:author="Jarkko Närvänen" w:date="2023-05-29T12:24:00Z">
              <w:r w:rsidR="00AB15F9">
                <w:rPr>
                  <w:sz w:val="22"/>
                  <w:szCs w:val="22"/>
                  <w:lang w:val="en-US"/>
                </w:rPr>
                <w:t>”</w:t>
              </w:r>
            </w:ins>
            <w:r w:rsidRPr="00AB65F7">
              <w:rPr>
                <w:sz w:val="22"/>
                <w:szCs w:val="22"/>
                <w:lang w:val="en-US"/>
              </w:rPr>
              <w:t>INT</w:t>
            </w:r>
            <w:del w:id="3420" w:author="Jarkko Närvänen" w:date="2023-05-29T12:24:00Z">
              <w:r w:rsidRPr="00AB65F7" w:rsidDel="00AB15F9">
                <w:rPr>
                  <w:sz w:val="22"/>
                  <w:szCs w:val="22"/>
                  <w:lang w:val="en-US"/>
                </w:rPr>
                <w:delText>"</w:delText>
              </w:r>
            </w:del>
            <w:ins w:id="3421" w:author="Jarkko Närvänen" w:date="2023-05-29T12:24:00Z">
              <w:r w:rsidR="00AB15F9">
                <w:rPr>
                  <w:sz w:val="22"/>
                  <w:szCs w:val="22"/>
                  <w:lang w:val="en-US"/>
                </w:rPr>
                <w:t>”</w:t>
              </w:r>
            </w:ins>
            <w:r w:rsidRPr="00AB65F7">
              <w:rPr>
                <w:sz w:val="22"/>
                <w:szCs w:val="22"/>
                <w:lang w:val="en-US"/>
              </w:rPr>
              <w:t xml:space="preserve"> </w:t>
            </w:r>
            <w:r w:rsidRPr="00AB65F7">
              <w:rPr>
                <w:sz w:val="22"/>
                <w:szCs w:val="22"/>
                <w:lang w:val="en-US"/>
              </w:rPr>
              <w:lastRenderedPageBreak/>
              <w:t>value=</w:t>
            </w:r>
            <w:del w:id="3422" w:author="Jarkko Närvänen" w:date="2023-05-29T12:24:00Z">
              <w:r w:rsidRPr="00AB65F7" w:rsidDel="00AB15F9">
                <w:rPr>
                  <w:sz w:val="22"/>
                  <w:szCs w:val="22"/>
                  <w:lang w:val="en-US"/>
                </w:rPr>
                <w:delText>"</w:delText>
              </w:r>
            </w:del>
            <w:ins w:id="3423" w:author="Jarkko Närvänen" w:date="2023-05-29T12:24:00Z">
              <w:r w:rsidR="00AB15F9">
                <w:rPr>
                  <w:sz w:val="22"/>
                  <w:szCs w:val="22"/>
                  <w:lang w:val="en-US"/>
                </w:rPr>
                <w:t>”</w:t>
              </w:r>
            </w:ins>
            <w:ins w:id="3424" w:author="Pettersson Mirkka" w:date="2023-09-25T13:40:00Z">
              <w:r w:rsidR="009213CC" w:rsidRPr="009213CC">
                <w:rPr>
                  <w:rFonts w:ascii="Arial" w:hAnsi="Arial" w:cs="Arial"/>
                  <w:color w:val="000000"/>
                  <w:sz w:val="20"/>
                  <w:szCs w:val="20"/>
                  <w:lang w:val="en-US"/>
                </w:rPr>
                <w:t>2135345448</w:t>
              </w:r>
            </w:ins>
            <w:del w:id="3425" w:author="Pettersson Mirkka" w:date="2023-08-30T14:20:00Z">
              <w:r w:rsidRPr="00AB65F7" w:rsidDel="00E841CC">
                <w:rPr>
                  <w:sz w:val="22"/>
                  <w:szCs w:val="22"/>
                  <w:lang w:val="en-US"/>
                </w:rPr>
                <w:delText>1</w:delText>
              </w:r>
            </w:del>
            <w:del w:id="3426" w:author="Jarkko Närvänen" w:date="2023-05-29T12:24:00Z">
              <w:r w:rsidRPr="00AB65F7" w:rsidDel="00AB15F9">
                <w:rPr>
                  <w:sz w:val="22"/>
                  <w:szCs w:val="22"/>
                  <w:lang w:val="en-US"/>
                </w:rPr>
                <w:delText>"</w:delText>
              </w:r>
            </w:del>
            <w:ins w:id="3427" w:author="Jarkko Närvänen" w:date="2023-05-29T12:24:00Z">
              <w:r w:rsidR="00AB15F9">
                <w:rPr>
                  <w:sz w:val="22"/>
                  <w:szCs w:val="22"/>
                  <w:lang w:val="en-US"/>
                </w:rPr>
                <w:t>”</w:t>
              </w:r>
            </w:ins>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428" w:author="Jarkko Närvänen" w:date="2023-05-29T12:24:00Z"/>
                <w:sz w:val="22"/>
                <w:szCs w:val="22"/>
              </w:rPr>
            </w:pPr>
            <w:ins w:id="3429" w:author="Pettersson Mirkka" w:date="2023-09-04T09:33:00Z">
              <w:r w:rsidRPr="006F70AA">
                <w:rPr>
                  <w:sz w:val="22"/>
                  <w:szCs w:val="22"/>
                </w:rPr>
                <w:lastRenderedPageBreak/>
                <w:t xml:space="preserve">EP, </w:t>
              </w:r>
              <w:r>
                <w:rPr>
                  <w:sz w:val="22"/>
                  <w:szCs w:val="22"/>
                </w:rPr>
                <w:t>p</w:t>
              </w:r>
              <w:r w:rsidRPr="006F70AA">
                <w:rPr>
                  <w:sz w:val="22"/>
                  <w:szCs w:val="22"/>
                </w:rPr>
                <w:t xml:space="preserve">akollinen, kun </w:t>
              </w:r>
              <w:r w:rsidRPr="006F70AA">
                <w:rPr>
                  <w:sz w:val="22"/>
                  <w:szCs w:val="22"/>
                </w:rPr>
                <w:lastRenderedPageBreak/>
                <w:t xml:space="preserve">uusimispyynnön kohteena olevalla lääkemääräyksellä on </w:t>
              </w:r>
              <w:r>
                <w:rPr>
                  <w:sz w:val="22"/>
                  <w:szCs w:val="22"/>
                </w:rPr>
                <w:t>lääkejatkumon osatunniste.</w:t>
              </w:r>
            </w:ins>
            <w:ins w:id="3430" w:author="Pettersson Mirkka" w:date="2023-09-06T09:39:00Z">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ins>
          </w:p>
          <w:p w14:paraId="29B9466B" w14:textId="5F36E9A0"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Tämä on lisätieto-observation rakenne edelliselle </w:t>
            </w:r>
            <w:del w:id="3431" w:author="Timo Kaskinen" w:date="2023-01-19T15:44:00Z">
              <w:r w:rsidRPr="00AB65F7" w:rsidDel="00933F06">
                <w:rPr>
                  <w:sz w:val="22"/>
                  <w:szCs w:val="22"/>
                </w:rPr>
                <w:delText xml:space="preserve">määrätyn </w:delText>
              </w:r>
            </w:del>
            <w:ins w:id="3432" w:author="Timo Kaskinen" w:date="2023-01-19T15:44:00Z">
              <w:r w:rsidRPr="00AB65F7">
                <w:rPr>
                  <w:sz w:val="22"/>
                  <w:szCs w:val="22"/>
                </w:rPr>
                <w:t xml:space="preserve">käytössä olevan </w:t>
              </w:r>
            </w:ins>
            <w:r w:rsidRPr="00AB65F7">
              <w:rPr>
                <w:sz w:val="22"/>
                <w:szCs w:val="22"/>
              </w:rPr>
              <w:t xml:space="preserve">lääkkeen </w:t>
            </w:r>
            <w:del w:id="3433" w:author="Timo Kaskinen" w:date="2023-01-19T15:48:00Z">
              <w:r w:rsidRPr="00AB65F7" w:rsidDel="00933F06">
                <w:rPr>
                  <w:sz w:val="22"/>
                  <w:szCs w:val="22"/>
                </w:rPr>
                <w:delText xml:space="preserve">yksilöivälle </w:delText>
              </w:r>
            </w:del>
            <w:r w:rsidRPr="00AB65F7">
              <w:rPr>
                <w:sz w:val="22"/>
                <w:szCs w:val="22"/>
              </w:rPr>
              <w:t>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rPr>
          <w:ins w:id="3434" w:author="Timo Kaskinen" w:date="2023-05-26T10:35:00Z"/>
        </w:rPr>
      </w:pPr>
      <w:bookmarkStart w:id="3435" w:name="_Toc210995681"/>
      <w:ins w:id="3436" w:author="Timo Kaskinen" w:date="2023-05-26T10:35:00Z">
        <w:r>
          <w:lastRenderedPageBreak/>
          <w:t>Lääkkeen lopet</w:t>
        </w:r>
      </w:ins>
      <w:ins w:id="3437" w:author="Timo Kaskinen" w:date="2023-05-26T10:40:00Z">
        <w:r w:rsidR="00F47D51">
          <w:t>tamis</w:t>
        </w:r>
      </w:ins>
      <w:ins w:id="3438" w:author="Timo Kaskinen" w:date="2023-05-26T10:35:00Z">
        <w:r>
          <w:t>merkintä</w:t>
        </w:r>
        <w:bookmarkEnd w:id="3435"/>
      </w:ins>
    </w:p>
    <w:p w14:paraId="3B584EEC" w14:textId="77777777" w:rsidR="005E3AC2" w:rsidRDefault="005E3AC2" w:rsidP="005E3AC2">
      <w:pPr>
        <w:rPr>
          <w:ins w:id="3439" w:author="Timo Kaskinen" w:date="2023-05-26T10:35:00Z"/>
        </w:rPr>
      </w:pPr>
    </w:p>
    <w:p w14:paraId="4BD09CE6" w14:textId="77777777" w:rsidR="0033793F" w:rsidRDefault="0033793F" w:rsidP="0033793F">
      <w:pPr>
        <w:pStyle w:val="Otsikko2"/>
        <w:rPr>
          <w:ins w:id="3440" w:author="Timo Kaskinen" w:date="2023-05-26T10:38:00Z"/>
        </w:rPr>
      </w:pPr>
      <w:bookmarkStart w:id="3441" w:name="_Toc210995682"/>
      <w:ins w:id="3442" w:author="Timo Kaskinen" w:date="2023-05-26T10:38:00Z">
        <w:r>
          <w:t>Yleisrakenne</w:t>
        </w:r>
        <w:bookmarkEnd w:id="3441"/>
      </w:ins>
    </w:p>
    <w:p w14:paraId="7CD88681" w14:textId="77777777" w:rsidR="005E3AC2" w:rsidRDefault="005E3AC2" w:rsidP="005E3AC2">
      <w:pPr>
        <w:rPr>
          <w:ins w:id="3443" w:author="Timo Kaskinen" w:date="2023-05-26T10:40:00Z"/>
        </w:rPr>
      </w:pPr>
    </w:p>
    <w:p w14:paraId="12FEFABE" w14:textId="46739BCB" w:rsidR="00866DC6" w:rsidRDefault="00043F08" w:rsidP="005E3AC2">
      <w:pPr>
        <w:rPr>
          <w:ins w:id="3444" w:author="Jarkko Närvänen" w:date="2023-05-26T12:26:00Z"/>
        </w:rPr>
      </w:pPr>
      <w:ins w:id="3445" w:author="Jarkko Närvänen" w:date="2023-05-26T12:24:00Z">
        <w:r w:rsidRPr="00043F08">
          <w:t>Lääk</w:t>
        </w:r>
      </w:ins>
      <w:ins w:id="3446" w:author="Jarkko Närvänen" w:date="2023-05-26T12:25:00Z">
        <w:r w:rsidR="00185F09">
          <w:t>k</w:t>
        </w:r>
      </w:ins>
      <w:ins w:id="3447" w:author="Jarkko Närvänen" w:date="2023-05-26T12:27:00Z">
        <w:r w:rsidR="001A5CA9">
          <w:t>e</w:t>
        </w:r>
      </w:ins>
      <w:ins w:id="3448" w:author="Jarkko Närvänen" w:date="2023-05-26T12:25:00Z">
        <w:r w:rsidR="00185F09">
          <w:t>en lopettamismerkin</w:t>
        </w:r>
      </w:ins>
      <w:ins w:id="3449" w:author="Pettersson Mirkka" w:date="2023-09-20T15:13:00Z">
        <w:r w:rsidR="00687A6E">
          <w:t>nästä muodostuu lääkejatkumoon itsenäinen asi</w:t>
        </w:r>
      </w:ins>
      <w:ins w:id="3450" w:author="Pettersson Mirkka" w:date="2023-09-20T15:14:00Z">
        <w:r w:rsidR="00687A6E">
          <w:t>akirja, joka</w:t>
        </w:r>
      </w:ins>
      <w:ins w:id="3451" w:author="Jarkko Närvänen" w:date="2023-05-26T12:25:00Z">
        <w:r w:rsidR="00185F09">
          <w:t xml:space="preserve"> </w:t>
        </w:r>
      </w:ins>
      <w:ins w:id="3452" w:author="Jarkko Närvänen" w:date="2023-05-26T12:24:00Z">
        <w:r w:rsidRPr="00043F08">
          <w:t xml:space="preserve">saa oman id:nsä ja headerin code-elementistä selviää, että kyseessä on </w:t>
        </w:r>
      </w:ins>
      <w:ins w:id="3453" w:author="Jarkko Närvänen" w:date="2023-05-26T12:25:00Z">
        <w:r w:rsidR="00185F09">
          <w:t>lääkkeen lopettaminen</w:t>
        </w:r>
      </w:ins>
      <w:ins w:id="3454" w:author="Jarkko Närvänen" w:date="2023-05-26T12:24:00Z">
        <w:r w:rsidRPr="00043F08">
          <w:t>.</w:t>
        </w:r>
      </w:ins>
    </w:p>
    <w:p w14:paraId="17589023" w14:textId="77777777" w:rsidR="00C54B3E" w:rsidRDefault="00C54B3E" w:rsidP="005E3AC2">
      <w:pPr>
        <w:rPr>
          <w:ins w:id="3455" w:author="Jarkko Närvänen" w:date="2023-05-26T12:26:00Z"/>
        </w:rPr>
      </w:pPr>
    </w:p>
    <w:p w14:paraId="04E61465" w14:textId="07227B03" w:rsidR="00C54B3E" w:rsidRDefault="00C54B3E" w:rsidP="00C54B3E">
      <w:pPr>
        <w:rPr>
          <w:ins w:id="3456" w:author="Pettersson Mirkka" w:date="2023-09-20T15:30:00Z"/>
        </w:rPr>
      </w:pPr>
      <w:ins w:id="3457" w:author="Jarkko Närvänen" w:date="2023-05-26T12:26:00Z">
        <w:r>
          <w:t>Potilaskertomusrakenne on samanlainen kuin muillekin sanomille. Aika, paikka ja tekijä kuvaavat nyt kuitenkin lopettamista.</w:t>
        </w:r>
      </w:ins>
    </w:p>
    <w:p w14:paraId="50D5DD82" w14:textId="379F9FA4" w:rsidR="000855E9" w:rsidRDefault="000855E9" w:rsidP="00C54B3E">
      <w:pPr>
        <w:rPr>
          <w:ins w:id="3458" w:author="Pettersson Mirkka" w:date="2023-09-20T15:30:00Z"/>
        </w:rPr>
      </w:pPr>
    </w:p>
    <w:p w14:paraId="01BC2123" w14:textId="30F6C6B7" w:rsidR="000855E9" w:rsidRDefault="00011011" w:rsidP="00C54B3E">
      <w:pPr>
        <w:rPr>
          <w:ins w:id="3459" w:author="Jarkko Närvänen" w:date="2023-05-26T12:26:00Z"/>
        </w:rPr>
      </w:pPr>
      <w:ins w:id="3460" w:author="Pettersson Mirkka" w:date="2023-09-20T15:33:00Z">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8120" cy="3571875"/>
                      </a:xfrm>
                      <a:prstGeom prst="rect">
                        <a:avLst/>
                      </a:prstGeom>
                    </pic:spPr>
                  </pic:pic>
                </a:graphicData>
              </a:graphic>
            </wp:inline>
          </w:drawing>
        </w:r>
      </w:ins>
    </w:p>
    <w:p w14:paraId="09A913A7" w14:textId="77777777" w:rsidR="00C54B3E" w:rsidRDefault="00C54B3E" w:rsidP="00C54B3E">
      <w:pPr>
        <w:rPr>
          <w:ins w:id="3461" w:author="Timo Kaskinen" w:date="2023-05-30T14:07:00Z"/>
        </w:rPr>
      </w:pPr>
    </w:p>
    <w:p w14:paraId="4DD75975" w14:textId="1B68A581" w:rsidR="00B909C8" w:rsidRDefault="00B909C8" w:rsidP="00C54B3E">
      <w:pPr>
        <w:rPr>
          <w:ins w:id="3462" w:author="Timo Kaskinen" w:date="2023-05-30T14:07:00Z"/>
        </w:rPr>
      </w:pPr>
    </w:p>
    <w:p w14:paraId="7792B2BD" w14:textId="60A1FCB9" w:rsidR="00A02C7A" w:rsidRPr="00A5722B" w:rsidRDefault="00A02C7A" w:rsidP="00A02C7A">
      <w:pPr>
        <w:rPr>
          <w:ins w:id="3463" w:author="Timo Kaskinen" w:date="2023-05-30T14:07:00Z"/>
        </w:rPr>
      </w:pPr>
    </w:p>
    <w:p w14:paraId="0DA880ED" w14:textId="3B9179F6" w:rsidR="00A02C7A" w:rsidRDefault="00A02C7A" w:rsidP="00A02C7A">
      <w:pPr>
        <w:rPr>
          <w:ins w:id="3464" w:author="Timo Kaskinen" w:date="2023-05-30T14:07:00Z"/>
          <w:b/>
          <w:bCs/>
        </w:rPr>
      </w:pPr>
      <w:ins w:id="3465" w:author="Timo Kaskinen" w:date="2023-05-30T14:07:00Z">
        <w:r>
          <w:rPr>
            <w:b/>
            <w:bCs/>
          </w:rPr>
          <w:t xml:space="preserve">Kuva: </w:t>
        </w:r>
        <w:r w:rsidRPr="0DB459FB">
          <w:t xml:space="preserve">CDA-asiakirjan rakenne </w:t>
        </w:r>
        <w:r>
          <w:t>Lääkkeen lopettamismerkinnälle</w:t>
        </w:r>
        <w:r w:rsidRPr="0DB459FB">
          <w:t xml:space="preserve"> </w:t>
        </w:r>
      </w:ins>
    </w:p>
    <w:p w14:paraId="7DD81005" w14:textId="77777777" w:rsidR="00A02C7A" w:rsidRDefault="00A02C7A" w:rsidP="00C54B3E">
      <w:pPr>
        <w:rPr>
          <w:ins w:id="3466" w:author="Jarkko Närvänen" w:date="2023-05-26T12:26:00Z"/>
        </w:rPr>
      </w:pPr>
    </w:p>
    <w:p w14:paraId="47335541" w14:textId="51E19441" w:rsidR="00241BF2" w:rsidRDefault="00C54B3E" w:rsidP="00C54B3E">
      <w:pPr>
        <w:rPr>
          <w:ins w:id="3467" w:author="Timo Kaskinen" w:date="2023-06-30T11:12:00Z"/>
        </w:rPr>
      </w:pPr>
      <w:ins w:id="3468" w:author="Jarkko Närvänen" w:date="2023-05-26T12:26:00Z">
        <w:r w:rsidRPr="00A02C7A">
          <w:t>Bodyn entry</w:t>
        </w:r>
      </w:ins>
      <w:ins w:id="3469" w:author="Pettersson Mirkka" w:date="2023-10-10T14:55:00Z">
        <w:r w:rsidR="008A23FB">
          <w:t>jen</w:t>
        </w:r>
      </w:ins>
      <w:ins w:id="3470" w:author="Jarkko Närvänen" w:date="2023-05-26T12:26:00Z">
        <w:r w:rsidRPr="00A02C7A">
          <w:t xml:space="preserve">-osuudessa </w:t>
        </w:r>
      </w:ins>
      <w:r w:rsidR="00A02C7A" w:rsidRPr="00A02C7A">
        <w:t>on</w:t>
      </w:r>
      <w:ins w:id="3471" w:author="Tuomainen Mika" w:date="2023-10-13T10:13:00Z">
        <w:r w:rsidR="00FE044E">
          <w:t xml:space="preserve"> esitetty</w:t>
        </w:r>
      </w:ins>
      <w:r w:rsidR="00A02C7A" w:rsidRPr="00A02C7A">
        <w:t xml:space="preserve"> </w:t>
      </w:r>
      <w:ins w:id="3472" w:author="Tuomainen Mika" w:date="2023-10-13T10:11:00Z">
        <w:r w:rsidR="00FE044E">
          <w:t>potilaa</w:t>
        </w:r>
      </w:ins>
      <w:ins w:id="3473" w:author="Tuomainen Mika" w:date="2023-10-13T10:12:00Z">
        <w:r w:rsidR="00FE044E">
          <w:t>n ja lopettamismerkinnän tekijän tiedot</w:t>
        </w:r>
      </w:ins>
      <w:ins w:id="3474" w:author="Tuomainen Mika" w:date="2023-10-13T10:13:00Z">
        <w:r w:rsidR="00FE044E">
          <w:t>, käytössä olevan lääkkeen tunniste ja lääkejatkumon osatunniste</w:t>
        </w:r>
      </w:ins>
      <w:ins w:id="3475" w:author="Tuomainen Mika" w:date="2023-10-13T10:12:00Z">
        <w:r w:rsidR="00FE044E">
          <w:t xml:space="preserve">, </w:t>
        </w:r>
      </w:ins>
      <w:ins w:id="3476" w:author="Tuomainen Mika" w:date="2023-10-13T10:14:00Z">
        <w:r w:rsidR="00FE044E" w:rsidRPr="00A02C7A">
          <w:t xml:space="preserve">omat rakenteet lopettamiseen liittyville toimille </w:t>
        </w:r>
        <w:r w:rsidR="00FE044E">
          <w:t xml:space="preserve">sekä </w:t>
        </w:r>
      </w:ins>
      <w:r w:rsidR="00A02C7A" w:rsidRPr="00A02C7A">
        <w:t>lopetettavasta lääkkeestä tarvittavat minimitiedo</w:t>
      </w:r>
      <w:del w:id="3477" w:author="Tuomainen Mika" w:date="2023-10-13T10:14:00Z">
        <w:r w:rsidR="00A02C7A" w:rsidRPr="00A02C7A" w:rsidDel="00FE044E">
          <w:delText>t sekä</w:delText>
        </w:r>
      </w:del>
      <w:del w:id="3478" w:author="Tuomainen Mika" w:date="2023-10-13T10:13:00Z">
        <w:r w:rsidR="00A02C7A" w:rsidRPr="00A02C7A" w:rsidDel="00FE044E">
          <w:delText xml:space="preserve"> omat rakenteet lopettamiseen liittyville toimille</w:delText>
        </w:r>
      </w:del>
      <w:r w:rsidR="00A02C7A" w:rsidRPr="00A02C7A">
        <w:t xml:space="preserve">. </w:t>
      </w:r>
    </w:p>
    <w:p w14:paraId="5C1D858C" w14:textId="77777777" w:rsidR="00880A4F" w:rsidRDefault="00880A4F" w:rsidP="00C54B3E">
      <w:pPr>
        <w:rPr>
          <w:ins w:id="3479" w:author="Timo Kaskinen" w:date="2023-05-31T13:23:00Z"/>
        </w:rPr>
      </w:pPr>
    </w:p>
    <w:p w14:paraId="2C76E8B9" w14:textId="54369129" w:rsidR="00880A4F" w:rsidRDefault="00A02C7A" w:rsidP="00C54B3E">
      <w:pPr>
        <w:rPr>
          <w:ins w:id="3480" w:author="Timo Kaskinen" w:date="2023-06-30T11:12:00Z"/>
        </w:rPr>
      </w:pPr>
      <w:ins w:id="3481" w:author="Timo Kaskinen" w:date="2023-05-30T14:09:00Z">
        <w:r w:rsidRPr="00A02C7A">
          <w:t>Asiakirja allekirjoitetaan</w:t>
        </w:r>
      </w:ins>
      <w:ins w:id="3482" w:author="Jarkko Närvänen" w:date="2023-05-26T12:26:00Z">
        <w:r w:rsidR="00C54B3E" w:rsidRPr="00A02C7A">
          <w:t>.</w:t>
        </w:r>
      </w:ins>
      <w:ins w:id="3483" w:author="Timo Kaskinen" w:date="2023-05-31T13:23:00Z">
        <w:r w:rsidR="00241BF2">
          <w:t xml:space="preserve"> </w:t>
        </w:r>
      </w:ins>
      <w:ins w:id="3484" w:author="Timo Kaskinen" w:date="2023-06-30T11:12:00Z">
        <w:r w:rsidR="00880A4F">
          <w:t>Allekirjoitetussa osiossa annetaan lopettamismerkinnän tehneen am</w:t>
        </w:r>
      </w:ins>
      <w:ins w:id="3485" w:author="Timo Kaskinen" w:date="2023-06-30T11:13:00Z">
        <w:r w:rsidR="00880A4F">
          <w:t>mattihenkilön tiedot entry.act.author-rakenteessa.</w:t>
        </w:r>
      </w:ins>
    </w:p>
    <w:p w14:paraId="5D0D712C" w14:textId="77777777" w:rsidR="00880A4F" w:rsidRDefault="00880A4F" w:rsidP="00C54B3E">
      <w:pPr>
        <w:rPr>
          <w:ins w:id="3486" w:author="Timo Kaskinen" w:date="2023-06-30T11:12:00Z"/>
        </w:rPr>
      </w:pPr>
    </w:p>
    <w:p w14:paraId="45EA8138" w14:textId="1D5EE896" w:rsidR="00C54B3E" w:rsidRDefault="00241BF2" w:rsidP="00C54B3E">
      <w:pPr>
        <w:rPr>
          <w:ins w:id="3487" w:author="Timo Kaskinen" w:date="2023-05-26T10:40:00Z"/>
        </w:rPr>
      </w:pPr>
      <w:ins w:id="3488" w:author="Timo Kaskinen" w:date="2023-05-31T13:23:00Z">
        <w:r w:rsidRPr="00241BF2">
          <w:t>Allekirjoitettavissa dokumenteissa body-osuudessa on reference-viittaus myös takaisin samaan dokumenttiin, jotta dokumentin id tulisi allekirjoitettuun osuuteen.</w:t>
        </w:r>
      </w:ins>
    </w:p>
    <w:p w14:paraId="478EC193" w14:textId="77777777" w:rsidR="00866DC6" w:rsidRDefault="00866DC6" w:rsidP="005E3AC2">
      <w:pPr>
        <w:rPr>
          <w:ins w:id="3489" w:author="Timo Kaskinen" w:date="2023-05-26T10:35:00Z"/>
        </w:rPr>
      </w:pPr>
    </w:p>
    <w:p w14:paraId="75BB8147" w14:textId="77777777" w:rsidR="005A02B1" w:rsidRDefault="005A02B1" w:rsidP="005A02B1">
      <w:pPr>
        <w:pStyle w:val="Otsikko2"/>
        <w:rPr>
          <w:ins w:id="3490" w:author="Timo Kaskinen" w:date="2023-05-26T10:39:00Z"/>
        </w:rPr>
      </w:pPr>
      <w:bookmarkStart w:id="3491" w:name="_Toc210995683"/>
      <w:ins w:id="3492" w:author="Timo Kaskinen" w:date="2023-05-26T10:39:00Z">
        <w:r>
          <w:t>Rakenteinen muoto</w:t>
        </w:r>
        <w:bookmarkEnd w:id="3491"/>
      </w:ins>
    </w:p>
    <w:p w14:paraId="1C4D4115" w14:textId="77777777" w:rsidR="005E3AC2" w:rsidRDefault="005E3AC2" w:rsidP="005E3AC2">
      <w:pPr>
        <w:rPr>
          <w:ins w:id="3493" w:author="Timo Kaskinen" w:date="2023-05-26T10:40:00Z"/>
        </w:rPr>
      </w:pPr>
    </w:p>
    <w:p w14:paraId="47E38C72" w14:textId="5DE6C7A7" w:rsidR="00FE044E" w:rsidRDefault="00CF5C9C" w:rsidP="00253DD2">
      <w:pPr>
        <w:rPr>
          <w:ins w:id="3494" w:author="Tuomainen Mika" w:date="2023-10-13T10:21:00Z"/>
        </w:rPr>
      </w:pPr>
      <w:ins w:id="3495" w:author="Jarkko Närvänen" w:date="2023-05-26T12:49:00Z">
        <w:r>
          <w:lastRenderedPageBreak/>
          <w:t xml:space="preserve">Body-osa:ssa potilaskertomusrakenteen otsikkotasolla on yksi section ja sen alla </w:t>
        </w:r>
      </w:ins>
      <w:ins w:id="3496" w:author="Tuomainen Mika" w:date="2023-10-13T10:15:00Z">
        <w:r w:rsidR="00FE044E">
          <w:t xml:space="preserve"> kaksi ent</w:t>
        </w:r>
      </w:ins>
      <w:ins w:id="3497" w:author="Tuomainen Mika" w:date="2023-10-13T10:16:00Z">
        <w:r w:rsidR="00FE044E">
          <w:t>ry-rakennetta</w:t>
        </w:r>
      </w:ins>
      <w:ins w:id="3498" w:author="Tuomainen Mika" w:date="2023-10-13T10:21:00Z">
        <w:r w:rsidR="00F44730">
          <w:t xml:space="preserve"> (act ja substanceAdministration).</w:t>
        </w:r>
      </w:ins>
    </w:p>
    <w:p w14:paraId="4B13672C" w14:textId="77777777" w:rsidR="00FE044E" w:rsidRDefault="00FE044E" w:rsidP="00253DD2">
      <w:pPr>
        <w:rPr>
          <w:ins w:id="3499" w:author="Tuomainen Mika" w:date="2023-10-13T10:21:00Z"/>
        </w:rPr>
      </w:pPr>
    </w:p>
    <w:p w14:paraId="5EB31723" w14:textId="1CC5B9AF" w:rsidR="000E38FF" w:rsidRDefault="00EF51EF" w:rsidP="00253DD2">
      <w:pPr>
        <w:rPr>
          <w:ins w:id="3500" w:author="Pettersson Mirkka" w:date="2023-10-10T14:55:00Z"/>
        </w:rPr>
      </w:pPr>
      <w:ins w:id="3501" w:author="Pettersson Mirkka" w:date="2023-10-10T12:31:00Z">
        <w:r>
          <w:t xml:space="preserve">Act-tyyppisellä Entry rakenteella ilmoitetaan </w:t>
        </w:r>
      </w:ins>
      <w:ins w:id="3502" w:author="Pettersson Mirkka" w:date="2023-10-10T12:43:00Z">
        <w:r w:rsidR="00EB11E5">
          <w:t xml:space="preserve">potilaan ja lopettamismerkinnän tekijän tiedot sekä </w:t>
        </w:r>
      </w:ins>
      <w:ins w:id="3503" w:author="Pettersson Mirkka" w:date="2023-10-10T12:31:00Z">
        <w:r>
          <w:t xml:space="preserve">lääkkeen lopettamisen </w:t>
        </w:r>
      </w:ins>
      <w:ins w:id="3504" w:author="Tuomainen Mika" w:date="2023-10-13T10:19:00Z">
        <w:r w:rsidR="00FE044E">
          <w:t>lisätiedot</w:t>
        </w:r>
      </w:ins>
      <w:ins w:id="3505" w:author="Pettersson Mirkka" w:date="2023-10-10T12:31:00Z">
        <w:del w:id="3506" w:author="Tuomainen Mika" w:date="2023-10-13T10:19:00Z">
          <w:r w:rsidDel="00FE044E">
            <w:delText>tiedoista</w:delText>
          </w:r>
        </w:del>
        <w:r>
          <w:t xml:space="preserve"> rakenteisessa muodossa</w:t>
        </w:r>
      </w:ins>
      <w:ins w:id="3507" w:author="Pettersson Mirkka" w:date="2023-10-10T12:43:00Z">
        <w:r w:rsidR="00EB11E5">
          <w:t>.</w:t>
        </w:r>
      </w:ins>
      <w:ins w:id="3508" w:author="Pettersson Mirkka" w:date="2023-10-10T12:31:00Z">
        <w:r>
          <w:t xml:space="preserve"> </w:t>
        </w:r>
      </w:ins>
      <w:ins w:id="3509" w:author="Jarkko Närvänen" w:date="2023-05-26T12:49:00Z">
        <w:r w:rsidR="00CF5C9C">
          <w:t>ClassCode on ”ACT” ja moodCode=”RQO”. Code-elementissä toistetaan sanoman tyyppi pakollisessa code</w:t>
        </w:r>
      </w:ins>
      <w:ins w:id="3510" w:author="Jarkko Närvänen" w:date="2023-05-26T12:50:00Z">
        <w:r w:rsidR="0043098E">
          <w:t>-</w:t>
        </w:r>
      </w:ins>
      <w:ins w:id="3511" w:author="Jarkko Närvänen" w:date="2023-05-26T12:49:00Z">
        <w:r w:rsidR="00CF5C9C">
          <w:t>attribuutissa (code=</w:t>
        </w:r>
      </w:ins>
      <w:ins w:id="3512" w:author="Jarkko Närvänen" w:date="2023-05-26T12:50:00Z">
        <w:r w:rsidR="0043098E">
          <w:t>2</w:t>
        </w:r>
      </w:ins>
      <w:ins w:id="3513" w:author="Timo Kaskinen" w:date="2023-05-30T14:35:00Z">
        <w:r w:rsidR="00C32D8C">
          <w:t>3</w:t>
        </w:r>
      </w:ins>
      <w:ins w:id="3514" w:author="Jarkko Närvänen" w:date="2023-05-26T12:49:00Z">
        <w:r w:rsidR="00CF5C9C">
          <w:t>).</w:t>
        </w:r>
      </w:ins>
    </w:p>
    <w:p w14:paraId="5F385996" w14:textId="77777777" w:rsidR="000E38FF" w:rsidRDefault="000E38FF" w:rsidP="00253DD2">
      <w:pPr>
        <w:rPr>
          <w:ins w:id="3515" w:author="Pettersson Mirkka" w:date="2023-10-10T14:55:00Z"/>
        </w:rPr>
      </w:pPr>
    </w:p>
    <w:p w14:paraId="4E68D35A" w14:textId="70FAC44E" w:rsidR="00474825" w:rsidRPr="00C000DA" w:rsidDel="00FE044E" w:rsidRDefault="00474825" w:rsidP="00474825">
      <w:pPr>
        <w:rPr>
          <w:ins w:id="3516" w:author="Timo Kaskinen" w:date="2023-05-26T10:40:00Z"/>
          <w:del w:id="3517" w:author="Tuomainen Mika" w:date="2023-10-13T10:19:00Z"/>
        </w:rPr>
      </w:pPr>
    </w:p>
    <w:p w14:paraId="0E1ABC9F" w14:textId="5F49CD75" w:rsidR="00E93054" w:rsidDel="00FE044E" w:rsidRDefault="00E93054" w:rsidP="00CF5C9C">
      <w:pPr>
        <w:rPr>
          <w:del w:id="3518" w:author="Tuomainen Mika" w:date="2023-10-13T10:19:00Z"/>
        </w:rPr>
      </w:pPr>
    </w:p>
    <w:p w14:paraId="7B32528B" w14:textId="2D5BFBB7" w:rsidR="00C000DA" w:rsidRPr="00C000DA" w:rsidDel="00FE044E" w:rsidRDefault="00C000DA" w:rsidP="00CF5C9C">
      <w:pPr>
        <w:rPr>
          <w:ins w:id="3519" w:author="Timo Kaskinen" w:date="2023-05-30T14:40:00Z"/>
          <w:del w:id="3520" w:author="Tuomainen Mika" w:date="2023-10-13T10:19:00Z"/>
        </w:rPr>
      </w:pPr>
    </w:p>
    <w:p w14:paraId="2BD907C0" w14:textId="4EE8E241" w:rsidR="007845DC" w:rsidRPr="001B553F" w:rsidRDefault="00412D5B" w:rsidP="00CF5C9C">
      <w:ins w:id="3521" w:author="Pettersson Mirkka" w:date="2023-10-10T12:29:00Z">
        <w:r>
          <w:t xml:space="preserve">Lääkkeen </w:t>
        </w:r>
      </w:ins>
      <w:ins w:id="3522" w:author="Pettersson Mirkka" w:date="2025-10-07T13:27:00Z">
        <w:r w:rsidR="00134298">
          <w:t>lopettamisen</w:t>
        </w:r>
      </w:ins>
      <w:ins w:id="3523" w:author="Pettersson Mirkka" w:date="2023-10-10T12:30:00Z">
        <w:r>
          <w:t xml:space="preserve"> l</w:t>
        </w:r>
      </w:ins>
      <w:ins w:id="3524" w:author="Timo Kaskinen" w:date="2023-05-30T14:40:00Z">
        <w:r w:rsidR="007845DC" w:rsidRPr="001B553F">
          <w:t>isätiedot annetaan entryRelationship</w:t>
        </w:r>
      </w:ins>
      <w:ins w:id="3525" w:author="Timo Kaskinen" w:date="2023-05-30T14:41:00Z">
        <w:r w:rsidR="007845DC" w:rsidRPr="001B553F">
          <w:t>.ob</w:t>
        </w:r>
      </w:ins>
      <w:ins w:id="3526" w:author="Pettersson Mirkka" w:date="2023-09-20T14:20:00Z">
        <w:r w:rsidR="002847AF">
          <w:t>s</w:t>
        </w:r>
      </w:ins>
      <w:r w:rsidR="007845DC" w:rsidRPr="001B553F">
        <w:t>ervation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ins w:id="3527" w:author="Pettersson Mirkka" w:date="2023-09-20T14:39:00Z"/>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28" w:author="Pettersson Mirkka" w:date="2023-09-20T14:39:00Z"/>
                <w:sz w:val="21"/>
                <w:szCs w:val="21"/>
              </w:rPr>
            </w:pPr>
            <w:ins w:id="3529" w:author="Pettersson Mirkka" w:date="2023-09-20T14:39:00Z">
              <w:r>
                <w:rPr>
                  <w:sz w:val="21"/>
                  <w:szCs w:val="21"/>
                </w:rPr>
                <w:t>K</w:t>
              </w:r>
              <w:r w:rsidRPr="00E164F6">
                <w:rPr>
                  <w:sz w:val="21"/>
                  <w:szCs w:val="21"/>
                </w:rPr>
                <w:t>enttä-koodi</w:t>
              </w:r>
            </w:ins>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30" w:author="Pettersson Mirkka" w:date="2023-09-20T14:39:00Z"/>
                <w:sz w:val="21"/>
                <w:szCs w:val="21"/>
              </w:rPr>
            </w:pPr>
            <w:ins w:id="3531" w:author="Pettersson Mirkka" w:date="2023-09-20T14:39:00Z">
              <w:r>
                <w:rPr>
                  <w:sz w:val="21"/>
                  <w:szCs w:val="21"/>
                </w:rPr>
                <w:t>T</w:t>
              </w:r>
              <w:r w:rsidRPr="00E164F6">
                <w:rPr>
                  <w:sz w:val="21"/>
                  <w:szCs w:val="21"/>
                </w:rPr>
                <w:t>iedon nimi</w:t>
              </w:r>
            </w:ins>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32" w:author="Pettersson Mirkka" w:date="2023-09-20T14:39:00Z"/>
                <w:sz w:val="21"/>
                <w:szCs w:val="21"/>
              </w:rPr>
            </w:pPr>
            <w:ins w:id="3533" w:author="Pettersson Mirkka" w:date="2023-09-20T14:39:00Z">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ins>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34" w:author="Pettersson Mirkka" w:date="2023-09-20T14:39:00Z"/>
                <w:sz w:val="21"/>
                <w:szCs w:val="21"/>
              </w:rPr>
            </w:pPr>
            <w:ins w:id="3535" w:author="Pettersson Mirkka" w:date="2023-09-20T14:39:00Z">
              <w:r w:rsidRPr="00E164F6">
                <w:rPr>
                  <w:sz w:val="21"/>
                  <w:szCs w:val="21"/>
                </w:rPr>
                <w:t>HL7-tieto</w:t>
              </w:r>
              <w:r>
                <w:rPr>
                  <w:sz w:val="21"/>
                  <w:szCs w:val="21"/>
                </w:rPr>
                <w:t>-</w:t>
              </w:r>
              <w:r w:rsidRPr="00E164F6">
                <w:rPr>
                  <w:sz w:val="21"/>
                  <w:szCs w:val="21"/>
                </w:rPr>
                <w:t>tyyppi</w:t>
              </w:r>
            </w:ins>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36" w:author="Pettersson Mirkka" w:date="2023-09-20T14:39:00Z"/>
                <w:sz w:val="21"/>
                <w:szCs w:val="21"/>
              </w:rPr>
            </w:pPr>
            <w:ins w:id="3537" w:author="Pettersson Mirkka" w:date="2023-09-20T14:39:00Z">
              <w:r>
                <w:rPr>
                  <w:sz w:val="21"/>
                  <w:szCs w:val="21"/>
                </w:rPr>
                <w:t>E</w:t>
              </w:r>
              <w:r w:rsidRPr="00E164F6">
                <w:rPr>
                  <w:sz w:val="21"/>
                  <w:szCs w:val="21"/>
                </w:rPr>
                <w:t>simerkki</w:t>
              </w:r>
            </w:ins>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38" w:author="Pettersson Mirkka" w:date="2023-09-20T14:39:00Z"/>
                <w:sz w:val="21"/>
                <w:szCs w:val="21"/>
              </w:rPr>
            </w:pPr>
            <w:ins w:id="3539" w:author="Pettersson Mirkka" w:date="2023-09-20T14:39:00Z">
              <w:r>
                <w:rPr>
                  <w:sz w:val="21"/>
                  <w:szCs w:val="21"/>
                </w:rPr>
                <w:t>H</w:t>
              </w:r>
              <w:r w:rsidRPr="00E164F6">
                <w:rPr>
                  <w:sz w:val="21"/>
                  <w:szCs w:val="21"/>
                </w:rPr>
                <w:t>uomiot</w:t>
              </w:r>
              <w:r>
                <w:rPr>
                  <w:sz w:val="21"/>
                  <w:szCs w:val="21"/>
                </w:rPr>
                <w:t xml:space="preserve"> ja pakollisuustiedot</w:t>
              </w:r>
            </w:ins>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40" w:author="Pettersson Mirkka" w:date="2023-09-20T14:39:00Z"/>
                <w:sz w:val="21"/>
                <w:szCs w:val="21"/>
              </w:rPr>
            </w:pPr>
            <w:ins w:id="3541" w:author="Pettersson Mirkka" w:date="2023-09-20T14:39:00Z">
              <w:r>
                <w:rPr>
                  <w:sz w:val="21"/>
                  <w:szCs w:val="21"/>
                </w:rPr>
                <w:t>P</w:t>
              </w:r>
              <w:r w:rsidRPr="00E164F6">
                <w:rPr>
                  <w:sz w:val="21"/>
                  <w:szCs w:val="21"/>
                </w:rPr>
                <w:t>ituus</w:t>
              </w:r>
            </w:ins>
          </w:p>
        </w:tc>
      </w:tr>
      <w:tr w:rsidR="002C7E3F" w:rsidRPr="004B5371" w14:paraId="1F7D9B5C" w14:textId="77777777" w:rsidTr="00D26F05">
        <w:trPr>
          <w:trHeight w:val="1610"/>
          <w:ins w:id="3542" w:author="Pettersson Mirkka" w:date="2023-09-20T14:39:00Z"/>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43" w:author="Pettersson Mirkka" w:date="2023-09-20T14:39:00Z"/>
                <w:sz w:val="22"/>
                <w:szCs w:val="22"/>
              </w:rPr>
            </w:pPr>
            <w:ins w:id="3544" w:author="Pettersson Mirkka" w:date="2023-09-20T14:39:00Z">
              <w:r w:rsidRPr="004B5371">
                <w:rPr>
                  <w:sz w:val="22"/>
                  <w:szCs w:val="22"/>
                </w:rPr>
                <w:t>160</w:t>
              </w:r>
            </w:ins>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45" w:author="Pettersson Mirkka" w:date="2023-09-20T14:39:00Z"/>
                <w:sz w:val="22"/>
                <w:szCs w:val="22"/>
              </w:rPr>
            </w:pPr>
            <w:ins w:id="3546" w:author="Pettersson Mirkka" w:date="2023-09-20T14:39:00Z">
              <w:r w:rsidRPr="004B5371">
                <w:rPr>
                  <w:sz w:val="22"/>
                  <w:szCs w:val="22"/>
                </w:rPr>
                <w:t>käytössä olevan lääkkeen tunniste</w:t>
              </w:r>
            </w:ins>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47" w:author="Pettersson Mirkka" w:date="2023-09-20T14:39:00Z"/>
                <w:sz w:val="22"/>
                <w:szCs w:val="22"/>
                <w:lang w:val="en-GB"/>
              </w:rPr>
            </w:pPr>
            <w:ins w:id="3548" w:author="Pettersson Mirkka" w:date="2023-09-20T14:39:00Z">
              <w:r>
                <w:rPr>
                  <w:sz w:val="22"/>
                  <w:szCs w:val="22"/>
                  <w:lang w:val="en-GB"/>
                </w:rPr>
                <w:t>6</w:t>
              </w:r>
            </w:ins>
          </w:p>
          <w:p w14:paraId="34FC5384" w14:textId="77777777" w:rsidR="002C7E3F" w:rsidRDefault="002C7E3F" w:rsidP="00D26F05">
            <w:pPr>
              <w:rPr>
                <w:ins w:id="3549" w:author="Pettersson Mirkka" w:date="2023-09-20T14:39:00Z"/>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50" w:author="Pettersson Mirkka" w:date="2023-09-20T14:39:00Z"/>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51" w:author="Pettersson Mirkka" w:date="2023-09-20T14:39:00Z"/>
                <w:sz w:val="22"/>
                <w:szCs w:val="22"/>
                <w:lang w:val="en-GB"/>
              </w:rPr>
            </w:pPr>
            <w:ins w:id="3552" w:author="Pettersson Mirkka" w:date="2023-09-20T14:39:00Z">
              <w:r w:rsidRPr="004B5371">
                <w:rPr>
                  <w:sz w:val="22"/>
                  <w:szCs w:val="22"/>
                  <w:lang w:val="en-GB"/>
                </w:rPr>
                <w:t>II</w:t>
              </w:r>
            </w:ins>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53" w:author="Pettersson Mirkka" w:date="2023-09-20T14:39:00Z"/>
                <w:sz w:val="22"/>
                <w:szCs w:val="22"/>
                <w:lang w:val="en-US"/>
              </w:rPr>
            </w:pPr>
            <w:ins w:id="3554" w:author="Pettersson Mirkka" w:date="2023-09-20T14:39:00Z">
              <w:r w:rsidRPr="004B5371">
                <w:rPr>
                  <w:sz w:val="22"/>
                  <w:szCs w:val="22"/>
                  <w:lang w:val="en-US"/>
                </w:rPr>
                <w:t>&lt;value xsi:type=</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ins>
            <w:ins w:id="3555" w:author="Pettersson Mirkka" w:date="2023-09-27T11:00:00Z">
              <w:r w:rsidR="00757845" w:rsidRPr="00757845">
                <w:rPr>
                  <w:sz w:val="21"/>
                  <w:szCs w:val="21"/>
                  <w:lang w:val="en-US"/>
                </w:rPr>
                <w:t>1.2.246.10.1602257.93.2019.855.0</w:t>
              </w:r>
            </w:ins>
            <w:ins w:id="3556" w:author="Pettersson Mirkka" w:date="2023-09-20T14:39:00Z">
              <w:r>
                <w:rPr>
                  <w:sz w:val="22"/>
                  <w:szCs w:val="22"/>
                  <w:lang w:val="en-US"/>
                </w:rPr>
                <w:t>”</w:t>
              </w:r>
              <w:r w:rsidRPr="004B5371">
                <w:rPr>
                  <w:sz w:val="22"/>
                  <w:szCs w:val="22"/>
                  <w:lang w:val="en-US"/>
                </w:rPr>
                <w:t>/&gt;</w:t>
              </w:r>
            </w:ins>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57" w:author="Pettersson Mirkka" w:date="2023-09-20T14:39:00Z"/>
                <w:sz w:val="22"/>
                <w:szCs w:val="22"/>
                <w:lang w:val="en-US"/>
              </w:rPr>
            </w:pPr>
            <w:ins w:id="3558" w:author="Pettersson Mirkka" w:date="2023-09-20T14:39:00Z">
              <w:r>
                <w:rPr>
                  <w:sz w:val="22"/>
                  <w:szCs w:val="22"/>
                  <w:lang w:val="en-US"/>
                </w:rPr>
                <w:t>P</w:t>
              </w:r>
            </w:ins>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59" w:author="Pettersson Mirkka" w:date="2023-09-20T14:39:00Z"/>
                <w:sz w:val="22"/>
                <w:szCs w:val="22"/>
                <w:lang w:val="en-US"/>
              </w:rPr>
            </w:pPr>
          </w:p>
        </w:tc>
      </w:tr>
      <w:tr w:rsidR="002C7E3F" w:rsidRPr="002C7E3F" w14:paraId="70C8B064" w14:textId="77777777" w:rsidTr="00D26F05">
        <w:trPr>
          <w:trHeight w:val="1610"/>
          <w:ins w:id="3560" w:author="Pettersson Mirkka" w:date="2023-09-20T14:39:00Z"/>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61" w:author="Pettersson Mirkka" w:date="2023-09-20T14:39:00Z"/>
                <w:sz w:val="22"/>
                <w:szCs w:val="22"/>
              </w:rPr>
            </w:pPr>
            <w:ins w:id="3562" w:author="Pettersson Mirkka" w:date="2023-09-20T14:39:00Z">
              <w:r w:rsidRPr="00AB65F7">
                <w:rPr>
                  <w:sz w:val="22"/>
                  <w:szCs w:val="22"/>
                </w:rPr>
                <w:t>167</w:t>
              </w:r>
            </w:ins>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63" w:author="Pettersson Mirkka" w:date="2023-09-20T14:39:00Z"/>
                <w:sz w:val="22"/>
                <w:szCs w:val="22"/>
              </w:rPr>
            </w:pPr>
            <w:ins w:id="3564" w:author="Pettersson Mirkka" w:date="2023-09-20T14:39:00Z">
              <w:r w:rsidRPr="00AB65F7">
                <w:rPr>
                  <w:sz w:val="22"/>
                  <w:szCs w:val="22"/>
                </w:rPr>
                <w:t>lääkejatkumon osatunniste</w:t>
              </w:r>
            </w:ins>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65" w:author="Pettersson Mirkka" w:date="2023-09-20T14:39:00Z"/>
                <w:sz w:val="22"/>
                <w:szCs w:val="22"/>
                <w:lang w:val="en-GB"/>
              </w:rPr>
            </w:pPr>
            <w:ins w:id="3566" w:author="Pettersson Mirkka" w:date="2023-09-20T14:39:00Z">
              <w:r>
                <w:rPr>
                  <w:sz w:val="22"/>
                  <w:szCs w:val="22"/>
                  <w:lang w:val="en-GB"/>
                </w:rPr>
                <w:t>73</w:t>
              </w:r>
            </w:ins>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67" w:author="Pettersson Mirkka" w:date="2023-09-20T14:39:00Z"/>
                <w:sz w:val="22"/>
                <w:szCs w:val="22"/>
                <w:lang w:val="en-GB"/>
              </w:rPr>
            </w:pPr>
            <w:ins w:id="3568" w:author="Pettersson Mirkka" w:date="2023-09-20T14:39:00Z">
              <w:r w:rsidRPr="00AB65F7">
                <w:rPr>
                  <w:sz w:val="22"/>
                  <w:szCs w:val="22"/>
                  <w:lang w:val="en-GB"/>
                </w:rPr>
                <w:t>INT</w:t>
              </w:r>
            </w:ins>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69" w:author="Pettersson Mirkka" w:date="2023-09-20T14:39:00Z"/>
                <w:sz w:val="22"/>
                <w:szCs w:val="22"/>
                <w:lang w:val="en-US"/>
              </w:rPr>
            </w:pPr>
            <w:ins w:id="3570" w:author="Pettersson Mirkka" w:date="2023-09-20T14:39:00Z">
              <w:r w:rsidRPr="00AB65F7">
                <w:rPr>
                  <w:sz w:val="22"/>
                  <w:szCs w:val="22"/>
                  <w:lang w:val="en-US"/>
                </w:rPr>
                <w:t>&lt;value xsi:type=</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ins>
            <w:ins w:id="3571" w:author="Pettersson Mirkka" w:date="2023-09-27T11:01:00Z">
              <w:r w:rsidR="002D311B" w:rsidRPr="002D311B">
                <w:rPr>
                  <w:color w:val="000000"/>
                  <w:sz w:val="21"/>
                  <w:szCs w:val="21"/>
                  <w:lang w:val="en-US"/>
                </w:rPr>
                <w:t>2135345448</w:t>
              </w:r>
            </w:ins>
            <w:ins w:id="3572" w:author="Pettersson Mirkka" w:date="2023-09-20T14:39:00Z">
              <w:r>
                <w:rPr>
                  <w:sz w:val="22"/>
                  <w:szCs w:val="22"/>
                  <w:lang w:val="en-US"/>
                </w:rPr>
                <w:t>”</w:t>
              </w:r>
              <w:r w:rsidRPr="00AB65F7">
                <w:rPr>
                  <w:sz w:val="22"/>
                  <w:szCs w:val="22"/>
                  <w:lang w:val="en-US"/>
                </w:rPr>
                <w:t>/&gt;</w:t>
              </w:r>
            </w:ins>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73" w:author="Pettersson Mirkka" w:date="2023-09-20T14:39:00Z"/>
                <w:sz w:val="22"/>
                <w:szCs w:val="22"/>
              </w:rPr>
            </w:pPr>
            <w:ins w:id="3574" w:author="Pettersson Mirkka" w:date="2023-09-20T14:39:00Z">
              <w:r w:rsidRPr="006F70AA">
                <w:rPr>
                  <w:sz w:val="22"/>
                  <w:szCs w:val="22"/>
                </w:rPr>
                <w:t>P</w:t>
              </w:r>
            </w:ins>
            <w:ins w:id="3575" w:author="Pettersson Mirkka" w:date="2023-09-20T14:40:00Z">
              <w:r>
                <w:rPr>
                  <w:sz w:val="22"/>
                  <w:szCs w:val="22"/>
                </w:rPr>
                <w:t>,</w:t>
              </w:r>
            </w:ins>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76" w:author="Pettersson Mirkka" w:date="2023-09-20T14:39:00Z"/>
                <w:sz w:val="22"/>
                <w:szCs w:val="22"/>
              </w:rPr>
            </w:pPr>
            <w:ins w:id="3577" w:author="Pettersson Mirkka" w:date="2023-09-20T14:39:00Z">
              <w:r w:rsidRPr="00AB65F7">
                <w:rPr>
                  <w:sz w:val="22"/>
                  <w:szCs w:val="22"/>
                </w:rPr>
                <w:t>Tämä on lisätieto-observation rakenne edelliselle käytössä olevan lääkkeen tunnisteelle</w:t>
              </w:r>
            </w:ins>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78" w:author="Pettersson Mirkka" w:date="2023-09-20T14:39:00Z"/>
                <w:sz w:val="22"/>
                <w:szCs w:val="22"/>
              </w:rPr>
            </w:pPr>
          </w:p>
        </w:tc>
      </w:tr>
      <w:tr w:rsidR="002C7E3F" w:rsidRPr="00AC6AF1" w14:paraId="70DD9F0A" w14:textId="77777777" w:rsidTr="00D26F05">
        <w:trPr>
          <w:trHeight w:val="1224"/>
          <w:ins w:id="3579" w:author="Pettersson Mirkka" w:date="2023-09-20T14:39:00Z"/>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80" w:author="Pettersson Mirkka" w:date="2023-09-20T14:39:00Z"/>
                <w:sz w:val="21"/>
                <w:szCs w:val="21"/>
              </w:rPr>
            </w:pPr>
            <w:ins w:id="3581" w:author="Pettersson Mirkka" w:date="2023-09-20T14:39:00Z">
              <w:r w:rsidRPr="00AC6AF1">
                <w:rPr>
                  <w:sz w:val="21"/>
                  <w:szCs w:val="21"/>
                </w:rPr>
                <w:t>291</w:t>
              </w:r>
            </w:ins>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82" w:author="Pettersson Mirkka" w:date="2023-09-20T14:39:00Z"/>
                <w:sz w:val="21"/>
                <w:szCs w:val="21"/>
              </w:rPr>
            </w:pPr>
            <w:ins w:id="3583" w:author="Pettersson Mirkka" w:date="2023-09-20T14:39:00Z">
              <w:r w:rsidRPr="00AC6AF1">
                <w:rPr>
                  <w:sz w:val="21"/>
                  <w:szCs w:val="21"/>
                </w:rPr>
                <w:t>lääkkeen lopetuspäivä</w:t>
              </w:r>
            </w:ins>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84" w:author="Pettersson Mirkka" w:date="2023-09-20T14:39:00Z"/>
                <w:sz w:val="21"/>
                <w:szCs w:val="21"/>
                <w:lang w:val="en-GB"/>
              </w:rPr>
            </w:pPr>
            <w:ins w:id="3585" w:author="Pettersson Mirkka" w:date="2023-09-20T14:39:00Z">
              <w:r w:rsidRPr="00AC6AF1">
                <w:rPr>
                  <w:sz w:val="21"/>
                  <w:szCs w:val="21"/>
                  <w:lang w:val="en-GB"/>
                </w:rPr>
                <w:t>29</w:t>
              </w:r>
            </w:ins>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86" w:author="Pettersson Mirkka" w:date="2023-09-20T14:39:00Z"/>
                <w:sz w:val="21"/>
                <w:szCs w:val="21"/>
                <w:lang w:val="en-GB"/>
              </w:rPr>
            </w:pPr>
            <w:ins w:id="3587" w:author="Pettersson Mirkka" w:date="2023-09-20T14:39:00Z">
              <w:r w:rsidRPr="00AC6AF1">
                <w:rPr>
                  <w:sz w:val="21"/>
                  <w:szCs w:val="21"/>
                  <w:lang w:val="en-GB"/>
                </w:rPr>
                <w:t>TS</w:t>
              </w:r>
            </w:ins>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88" w:author="Pettersson Mirkka" w:date="2023-09-20T14:39:00Z"/>
                <w:sz w:val="21"/>
                <w:szCs w:val="21"/>
                <w:lang w:val="en-GB"/>
              </w:rPr>
            </w:pPr>
            <w:ins w:id="3589" w:author="Pettersson Mirkka" w:date="2023-09-20T14:39:00Z">
              <w:r w:rsidRPr="00AC6AF1">
                <w:rPr>
                  <w:sz w:val="21"/>
                  <w:szCs w:val="21"/>
                  <w:lang w:val="en-GB"/>
                </w:rPr>
                <w:t>&lt;value value="20230116" xsi:type="TS"/&gt;</w:t>
              </w:r>
            </w:ins>
          </w:p>
        </w:tc>
        <w:tc>
          <w:tcPr>
            <w:tcW w:w="992" w:type="dxa"/>
            <w:tcBorders>
              <w:top w:val="single" w:sz="6" w:space="0" w:color="auto"/>
              <w:left w:val="single" w:sz="6" w:space="0" w:color="auto"/>
              <w:bottom w:val="single" w:sz="6" w:space="0" w:color="auto"/>
              <w:right w:val="single" w:sz="6" w:space="0" w:color="auto"/>
            </w:tcBorders>
          </w:tcPr>
          <w:p w14:paraId="33E6B84D" w14:textId="1C9B67D2"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90" w:author="Pettersson Mirkka" w:date="2023-09-20T14:39:00Z"/>
                <w:sz w:val="21"/>
                <w:szCs w:val="21"/>
              </w:rPr>
            </w:pPr>
            <w:ins w:id="3591" w:author="Pettersson Mirkka" w:date="2023-09-20T14:39:00Z">
              <w:r>
                <w:rPr>
                  <w:sz w:val="21"/>
                  <w:szCs w:val="21"/>
                </w:rPr>
                <w:t>P</w:t>
              </w:r>
            </w:ins>
            <w:ins w:id="3592" w:author="Pettersson Mirkka" w:date="2023-09-21T13:56:00Z">
              <w:r w:rsidR="0092657B">
                <w:rPr>
                  <w:sz w:val="21"/>
                  <w:szCs w:val="21"/>
                </w:rPr>
                <w:t>, päivämäärätiet</w:t>
              </w:r>
            </w:ins>
            <w:ins w:id="3593" w:author="Pettersson Mirkka" w:date="2023-09-21T13:57:00Z">
              <w:r w:rsidR="0092657B">
                <w:rPr>
                  <w:sz w:val="21"/>
                  <w:szCs w:val="21"/>
                </w:rPr>
                <w:t>o pakolline</w:t>
              </w:r>
            </w:ins>
            <w:ins w:id="3594" w:author="Pettersson Mirkka" w:date="2023-09-22T09:39:00Z">
              <w:r w:rsidR="006223F5">
                <w:rPr>
                  <w:sz w:val="21"/>
                  <w:szCs w:val="21"/>
                </w:rPr>
                <w:t>n</w:t>
              </w:r>
            </w:ins>
            <w:ins w:id="3595" w:author="Pettersson Mirkka" w:date="2023-09-21T13:57:00Z">
              <w:r w:rsidR="0092657B">
                <w:rPr>
                  <w:sz w:val="21"/>
                  <w:szCs w:val="21"/>
                </w:rPr>
                <w:t>, voidaan tarvittaessa tarkentaa myös kellonajalla.</w:t>
              </w:r>
            </w:ins>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96" w:author="Pettersson Mirkka" w:date="2023-09-20T14:39:00Z"/>
                <w:sz w:val="21"/>
                <w:szCs w:val="21"/>
              </w:rPr>
            </w:pPr>
          </w:p>
        </w:tc>
      </w:tr>
      <w:tr w:rsidR="002C7E3F" w:rsidRPr="00AC6AF1" w14:paraId="25EDD0B6" w14:textId="77777777" w:rsidTr="00D26F05">
        <w:trPr>
          <w:trHeight w:val="1224"/>
          <w:ins w:id="3597" w:author="Pettersson Mirkka" w:date="2023-09-20T14:39:00Z"/>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98" w:author="Pettersson Mirkka" w:date="2023-09-20T14:39:00Z"/>
                <w:sz w:val="21"/>
                <w:szCs w:val="21"/>
              </w:rPr>
            </w:pPr>
            <w:ins w:id="3599" w:author="Pettersson Mirkka" w:date="2023-09-20T14:39:00Z">
              <w:r w:rsidRPr="00AC6AF1">
                <w:rPr>
                  <w:sz w:val="21"/>
                  <w:szCs w:val="21"/>
                </w:rPr>
                <w:t>291.1</w:t>
              </w:r>
            </w:ins>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00" w:author="Pettersson Mirkka" w:date="2023-09-20T14:39:00Z"/>
                <w:sz w:val="21"/>
                <w:szCs w:val="21"/>
              </w:rPr>
            </w:pPr>
            <w:ins w:id="3601" w:author="Pettersson Mirkka" w:date="2023-09-20T14:39:00Z">
              <w:r w:rsidRPr="00AC6AF1">
                <w:rPr>
                  <w:sz w:val="21"/>
                  <w:szCs w:val="21"/>
                </w:rPr>
                <w:t>lääkkeen lopetuksen syy</w:t>
              </w:r>
            </w:ins>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02" w:author="Pettersson Mirkka" w:date="2023-09-20T14:39:00Z"/>
                <w:sz w:val="21"/>
                <w:szCs w:val="21"/>
                <w:lang w:val="en-GB"/>
              </w:rPr>
            </w:pPr>
            <w:ins w:id="3603" w:author="Pettersson Mirkka" w:date="2023-09-20T14:39:00Z">
              <w:r w:rsidRPr="00AC6AF1">
                <w:rPr>
                  <w:sz w:val="21"/>
                  <w:szCs w:val="21"/>
                  <w:lang w:val="en-GB"/>
                </w:rPr>
                <w:t>254</w:t>
              </w:r>
            </w:ins>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04" w:author="Pettersson Mirkka" w:date="2023-09-20T14:39:00Z"/>
                <w:sz w:val="21"/>
                <w:szCs w:val="21"/>
                <w:lang w:val="en-GB"/>
              </w:rPr>
            </w:pPr>
            <w:ins w:id="3605" w:author="Pettersson Mirkka" w:date="2023-09-20T14:39:00Z">
              <w:r w:rsidRPr="00AC6AF1">
                <w:rPr>
                  <w:sz w:val="21"/>
                  <w:szCs w:val="21"/>
                  <w:lang w:val="en-GB"/>
                </w:rPr>
                <w:t>CE</w:t>
              </w:r>
            </w:ins>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06" w:author="Pettersson Mirkka" w:date="2023-09-20T14:39:00Z"/>
                <w:sz w:val="21"/>
                <w:szCs w:val="21"/>
                <w:lang w:val="en-GB"/>
              </w:rPr>
            </w:pPr>
            <w:ins w:id="3607" w:author="Pettersson Mirkka" w:date="2023-09-20T14:39:00Z">
              <w:r w:rsidRPr="00AC6AF1">
                <w:rPr>
                  <w:sz w:val="21"/>
                  <w:szCs w:val="21"/>
                  <w:lang w:val="en-GB"/>
                </w:rPr>
                <w:t xml:space="preserve">&lt;value code="" codeSystem="1.2.246.537.6.600.2013" codeSystemName="THL - Lääkehoidon muutoksen </w:t>
              </w:r>
              <w:r w:rsidRPr="00AC6AF1">
                <w:rPr>
                  <w:sz w:val="21"/>
                  <w:szCs w:val="21"/>
                  <w:lang w:val="en-GB"/>
                </w:rPr>
                <w:lastRenderedPageBreak/>
                <w:t>syy" displayName="" xsi:type="CE"/&gt;</w:t>
              </w:r>
            </w:ins>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08" w:author="Pettersson Mirkka" w:date="2023-09-20T14:39:00Z"/>
                <w:sz w:val="21"/>
                <w:szCs w:val="21"/>
              </w:rPr>
            </w:pPr>
            <w:ins w:id="3609" w:author="Pettersson Mirkka" w:date="2023-09-20T14:39:00Z">
              <w:r>
                <w:rPr>
                  <w:sz w:val="21"/>
                  <w:szCs w:val="21"/>
                </w:rPr>
                <w:lastRenderedPageBreak/>
                <w:t>P</w:t>
              </w:r>
            </w:ins>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0" w:author="Pettersson Mirkka" w:date="2023-09-20T14:39:00Z"/>
                <w:sz w:val="21"/>
                <w:szCs w:val="21"/>
              </w:rPr>
            </w:pPr>
            <w:ins w:id="3611" w:author="Pettersson Mirkka" w:date="2023-09-20T14:39:00Z">
              <w:r w:rsidRPr="00AC6AF1">
                <w:rPr>
                  <w:sz w:val="21"/>
                  <w:szCs w:val="21"/>
                </w:rPr>
                <w:t>max 3 mkiä</w:t>
              </w:r>
            </w:ins>
          </w:p>
        </w:tc>
      </w:tr>
      <w:tr w:rsidR="002C7E3F" w:rsidRPr="00AC6AF1" w14:paraId="06395997" w14:textId="77777777" w:rsidTr="00D26F05">
        <w:trPr>
          <w:trHeight w:val="1224"/>
          <w:ins w:id="3612" w:author="Pettersson Mirkka" w:date="2023-09-20T14:39:00Z"/>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3" w:author="Pettersson Mirkka" w:date="2023-09-20T14:39:00Z"/>
                <w:sz w:val="21"/>
                <w:szCs w:val="21"/>
              </w:rPr>
            </w:pPr>
            <w:ins w:id="3614" w:author="Pettersson Mirkka" w:date="2023-09-20T14:39:00Z">
              <w:r w:rsidRPr="00AC6AF1">
                <w:rPr>
                  <w:sz w:val="21"/>
                  <w:szCs w:val="21"/>
                </w:rPr>
                <w:t>291.2</w:t>
              </w:r>
            </w:ins>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5" w:author="Pettersson Mirkka" w:date="2023-09-20T14:39:00Z"/>
                <w:sz w:val="21"/>
                <w:szCs w:val="21"/>
              </w:rPr>
            </w:pPr>
            <w:ins w:id="3616" w:author="Pettersson Mirkka" w:date="2023-09-20T14:39:00Z">
              <w:r w:rsidRPr="00AC6AF1">
                <w:rPr>
                  <w:sz w:val="21"/>
                  <w:szCs w:val="21"/>
                </w:rPr>
                <w:t>lääkkeen lopetuksen lisätiedot</w:t>
              </w:r>
            </w:ins>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7" w:author="Pettersson Mirkka" w:date="2023-09-20T14:39:00Z"/>
                <w:sz w:val="21"/>
                <w:szCs w:val="21"/>
                <w:lang w:val="en-GB"/>
              </w:rPr>
            </w:pPr>
            <w:ins w:id="3618" w:author="Pettersson Mirkka" w:date="2023-09-20T14:39:00Z">
              <w:r w:rsidRPr="00AC6AF1">
                <w:rPr>
                  <w:sz w:val="21"/>
                  <w:szCs w:val="21"/>
                  <w:lang w:val="en-GB"/>
                </w:rPr>
                <w:t>255</w:t>
              </w:r>
            </w:ins>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9" w:author="Pettersson Mirkka" w:date="2023-09-20T14:39:00Z"/>
                <w:sz w:val="21"/>
                <w:szCs w:val="21"/>
                <w:lang w:val="en-GB"/>
              </w:rPr>
            </w:pPr>
            <w:ins w:id="3620" w:author="Pettersson Mirkka" w:date="2023-09-20T14:39:00Z">
              <w:r w:rsidRPr="00AC6AF1">
                <w:rPr>
                  <w:sz w:val="21"/>
                  <w:szCs w:val="21"/>
                  <w:lang w:val="en-GB"/>
                </w:rPr>
                <w:t>ST</w:t>
              </w:r>
            </w:ins>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21" w:author="Pettersson Mirkka" w:date="2023-09-20T14:39:00Z"/>
                <w:sz w:val="21"/>
                <w:szCs w:val="21"/>
                <w:lang w:val="en-GB"/>
              </w:rPr>
            </w:pPr>
            <w:ins w:id="3622" w:author="Pettersson Mirkka" w:date="2023-09-20T14:39:00Z">
              <w:r w:rsidRPr="00AC6AF1">
                <w:rPr>
                  <w:sz w:val="21"/>
                  <w:szCs w:val="21"/>
                  <w:lang w:val="en-GB"/>
                </w:rPr>
                <w:t>&lt;value xsi:type=”ST”</w:t>
              </w:r>
            </w:ins>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23" w:author="Pettersson Mirkka" w:date="2023-09-20T14:39:00Z"/>
                <w:sz w:val="21"/>
                <w:szCs w:val="21"/>
                <w:lang w:val="en-GB"/>
              </w:rPr>
            </w:pPr>
            <w:ins w:id="3624" w:author="Pettersson Mirkka" w:date="2023-09-20T14:39:00Z">
              <w:r w:rsidRPr="00AC6AF1">
                <w:rPr>
                  <w:sz w:val="21"/>
                  <w:szCs w:val="21"/>
                  <w:lang w:val="en-GB"/>
                </w:rPr>
                <w:t>&gt;teksti&lt;/value&gt;</w:t>
              </w:r>
            </w:ins>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25" w:author="Pettersson Mirkka" w:date="2023-09-20T14:39:00Z"/>
                <w:sz w:val="21"/>
                <w:szCs w:val="21"/>
              </w:rPr>
            </w:pPr>
            <w:ins w:id="3626" w:author="Pettersson Mirkka" w:date="2023-09-20T14:39:00Z">
              <w:r w:rsidRPr="00AC6AF1">
                <w:rPr>
                  <w:sz w:val="21"/>
                  <w:szCs w:val="21"/>
                </w:rPr>
                <w:t>EP, pakollinen kun lääkkeen lopetuksen syy (291.1) on 5 (Muu lääkehoidon muutoksen syy).</w:t>
              </w:r>
            </w:ins>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27" w:author="Pettersson Mirkka" w:date="2023-09-20T14:39:00Z"/>
                <w:sz w:val="21"/>
                <w:szCs w:val="21"/>
              </w:rPr>
            </w:pPr>
            <w:ins w:id="3628" w:author="Pettersson Mirkka" w:date="2023-09-20T14:39:00Z">
              <w:r w:rsidRPr="00AC6AF1">
                <w:rPr>
                  <w:sz w:val="21"/>
                  <w:szCs w:val="21"/>
                </w:rPr>
                <w:t>Max. 200 merkkiä</w:t>
              </w:r>
            </w:ins>
          </w:p>
        </w:tc>
      </w:tr>
      <w:tr w:rsidR="002C7E3F" w:rsidRPr="00AC6AF1" w14:paraId="2E512D9D" w14:textId="77777777" w:rsidTr="00D26F05">
        <w:trPr>
          <w:trHeight w:val="1224"/>
          <w:ins w:id="3629" w:author="Pettersson Mirkka" w:date="2023-09-20T14:39:00Z"/>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30" w:author="Pettersson Mirkka" w:date="2023-09-20T14:39:00Z"/>
                <w:sz w:val="21"/>
                <w:szCs w:val="21"/>
              </w:rPr>
            </w:pPr>
            <w:ins w:id="3631" w:author="Pettersson Mirkka" w:date="2023-09-20T14:39:00Z">
              <w:r w:rsidRPr="00AC6AF1">
                <w:rPr>
                  <w:sz w:val="21"/>
                  <w:szCs w:val="21"/>
                </w:rPr>
                <w:t>292</w:t>
              </w:r>
            </w:ins>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32" w:author="Pettersson Mirkka" w:date="2023-09-20T14:39:00Z"/>
                <w:sz w:val="21"/>
                <w:szCs w:val="21"/>
              </w:rPr>
            </w:pPr>
            <w:ins w:id="3633" w:author="Pettersson Mirkka" w:date="2023-09-20T14:39:00Z">
              <w:r w:rsidRPr="00AC6AF1">
                <w:rPr>
                  <w:sz w:val="21"/>
                  <w:szCs w:val="21"/>
                </w:rPr>
                <w:t>lääkkeen haittavaikutus</w:t>
              </w:r>
            </w:ins>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34" w:author="Pettersson Mirkka" w:date="2023-09-20T14:39:00Z"/>
                <w:sz w:val="21"/>
                <w:szCs w:val="21"/>
                <w:lang w:val="en-GB"/>
              </w:rPr>
            </w:pPr>
            <w:ins w:id="3635" w:author="Pettersson Mirkka" w:date="2023-09-20T14:39:00Z">
              <w:r w:rsidRPr="00AC6AF1">
                <w:rPr>
                  <w:sz w:val="21"/>
                  <w:szCs w:val="21"/>
                  <w:lang w:val="en-GB"/>
                </w:rPr>
                <w:t>64</w:t>
              </w:r>
            </w:ins>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36" w:author="Pettersson Mirkka" w:date="2023-09-20T14:39:00Z"/>
                <w:sz w:val="21"/>
                <w:szCs w:val="21"/>
                <w:lang w:val="en-GB"/>
              </w:rPr>
            </w:pPr>
            <w:ins w:id="3637" w:author="Pettersson Mirkka" w:date="2023-09-20T14:39:00Z">
              <w:r w:rsidRPr="00AC6AF1">
                <w:rPr>
                  <w:sz w:val="21"/>
                  <w:szCs w:val="21"/>
                  <w:lang w:val="en-GB"/>
                </w:rPr>
                <w:t>CE</w:t>
              </w:r>
            </w:ins>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38" w:author="Pettersson Mirkka" w:date="2023-09-20T14:39:00Z"/>
                <w:sz w:val="21"/>
                <w:szCs w:val="21"/>
                <w:lang w:val="en-GB"/>
              </w:rPr>
            </w:pPr>
            <w:ins w:id="3639" w:author="Pettersson Mirkka" w:date="2023-09-20T14:39:00Z">
              <w:r w:rsidRPr="00AC6AF1">
                <w:rPr>
                  <w:sz w:val="21"/>
                  <w:szCs w:val="21"/>
                  <w:lang w:val="en-GB"/>
                </w:rPr>
                <w:t>&lt;value code="" codeSystem="1.2.246.537.6.1.1999" codeSystemName="THL - Tautiluokitus ICD-10" displayName="" xsi:type="CE"/&gt;</w:t>
              </w:r>
            </w:ins>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40" w:author="Pettersson Mirkka" w:date="2023-09-20T14:39:00Z"/>
                <w:sz w:val="21"/>
                <w:szCs w:val="21"/>
              </w:rPr>
            </w:pPr>
            <w:ins w:id="3641" w:author="Pettersson Mirkka" w:date="2023-09-20T14:39:00Z">
              <w:r w:rsidRPr="00AC6AF1">
                <w:rPr>
                  <w:sz w:val="21"/>
                  <w:szCs w:val="21"/>
                </w:rPr>
                <w:t>Toistuva tieto, toistuma toteutetaan value:ta toistamalla</w:t>
              </w:r>
            </w:ins>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42" w:author="Pettersson Mirkka" w:date="2023-09-20T14:39:00Z"/>
                <w:sz w:val="21"/>
                <w:szCs w:val="21"/>
              </w:rPr>
            </w:pPr>
            <w:ins w:id="3643" w:author="Pettersson Mirkka" w:date="2023-09-20T14:39:00Z">
              <w:r w:rsidRPr="00AC6AF1">
                <w:rPr>
                  <w:sz w:val="21"/>
                  <w:szCs w:val="21"/>
                </w:rPr>
                <w:t>max 20 mkiä</w:t>
              </w:r>
            </w:ins>
          </w:p>
        </w:tc>
      </w:tr>
    </w:tbl>
    <w:p w14:paraId="44E1DE31" w14:textId="77777777" w:rsidR="002C7E3F" w:rsidRDefault="002C7E3F" w:rsidP="00CF5C9C">
      <w:pPr>
        <w:rPr>
          <w:ins w:id="3644" w:author="Pettersson Mirkka" w:date="2023-09-20T14:39:00Z"/>
          <w:lang w:val="en-GB"/>
        </w:rPr>
      </w:pPr>
    </w:p>
    <w:p w14:paraId="67551363" w14:textId="77777777" w:rsidR="002C7E3F" w:rsidRDefault="002C7E3F" w:rsidP="00CF5C9C">
      <w:pPr>
        <w:rPr>
          <w:ins w:id="3645" w:author="Pettersson Mirkka" w:date="2023-09-20T14:39:00Z"/>
          <w:lang w:val="en-GB"/>
        </w:rPr>
      </w:pPr>
    </w:p>
    <w:p w14:paraId="332033CC" w14:textId="77777777" w:rsidR="002C7E3F" w:rsidRDefault="002C7E3F" w:rsidP="00CF5C9C">
      <w:pPr>
        <w:rPr>
          <w:ins w:id="3646" w:author="Pettersson Mirkka" w:date="2023-09-20T14:39:00Z"/>
          <w:lang w:val="en-GB"/>
        </w:rPr>
      </w:pPr>
    </w:p>
    <w:p w14:paraId="16560C90" w14:textId="45D5B8D2" w:rsidR="000F018E" w:rsidRDefault="000F018E" w:rsidP="00CF5C9C">
      <w:pPr>
        <w:rPr>
          <w:lang w:val="en-GB"/>
        </w:rPr>
      </w:pPr>
      <w:r>
        <w:rPr>
          <w:lang w:val="en-GB"/>
        </w:rPr>
        <w:t xml:space="preserve">Esimerkki: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A389AC8"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w:t>
      </w:r>
      <w:ins w:id="3647" w:author="Pettersson Mirkka" w:date="2025-10-07T13:27:00Z">
        <w:r w:rsidR="00E150E3">
          <w:rPr>
            <w:rFonts w:ascii="Arial" w:hAnsi="Arial" w:cs="Arial"/>
            <w:color w:val="808080"/>
            <w:sz w:val="22"/>
            <w:szCs w:val="22"/>
            <w:highlight w:val="white"/>
          </w:rPr>
          <w:t>lopettamisen</w:t>
        </w:r>
        <w:r w:rsidR="00E150E3" w:rsidRPr="00F26DD2">
          <w:rPr>
            <w:rFonts w:ascii="Arial" w:hAnsi="Arial" w:cs="Arial"/>
            <w:color w:val="808080"/>
            <w:sz w:val="22"/>
            <w:szCs w:val="22"/>
            <w:highlight w:val="white"/>
          </w:rPr>
          <w:t xml:space="preserve"> </w:t>
        </w:r>
      </w:ins>
      <w:r w:rsidRPr="00F26DD2">
        <w:rPr>
          <w:rFonts w:ascii="Arial" w:hAnsi="Arial" w:cs="Arial"/>
          <w:color w:val="808080"/>
          <w:sz w:val="22"/>
          <w:szCs w:val="22"/>
          <w:highlight w:val="white"/>
        </w:rPr>
        <w:t>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="ACT"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r w:rsidRPr="00BC0CB7">
        <w:rPr>
          <w:rFonts w:ascii="Arial" w:hAnsi="Arial" w:cs="Arial"/>
          <w:color w:val="FF0000"/>
          <w:sz w:val="22"/>
          <w:szCs w:val="22"/>
          <w:highlight w:val="white"/>
          <w:lang w:val="en-US"/>
        </w:rPr>
        <w:t>codeSystem</w:t>
      </w:r>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r w:rsidR="00B23EA5" w:rsidRPr="00BC0CB7">
        <w:rPr>
          <w:rFonts w:ascii="Arial" w:hAnsi="Arial" w:cs="Arial"/>
          <w:color w:val="FF0000"/>
          <w:sz w:val="22"/>
          <w:szCs w:val="22"/>
          <w:highlight w:val="white"/>
          <w:lang w:val="en-US"/>
        </w:rPr>
        <w:t>codeSystemName</w:t>
      </w:r>
      <w:r w:rsidR="00B23EA5" w:rsidRPr="00BC0CB7">
        <w:rPr>
          <w:rFonts w:ascii="Arial" w:hAnsi="Arial" w:cs="Arial"/>
          <w:sz w:val="22"/>
          <w:szCs w:val="22"/>
          <w:lang w:val="en-US"/>
        </w:rPr>
        <w:t xml:space="preserve">="Reseptisanoman tyyppi" </w:t>
      </w:r>
      <w:r w:rsidR="00B23EA5" w:rsidRPr="00BC0CB7">
        <w:rPr>
          <w:rFonts w:ascii="Arial" w:hAnsi="Arial" w:cs="Arial"/>
          <w:color w:val="FF0000"/>
          <w:sz w:val="22"/>
          <w:szCs w:val="22"/>
          <w:highlight w:val="white"/>
          <w:lang w:val="en-US"/>
        </w:rPr>
        <w:t>displayName</w:t>
      </w:r>
      <w:r w:rsidR="00B23EA5" w:rsidRPr="00BC0CB7">
        <w:rPr>
          <w:rFonts w:ascii="Arial" w:hAnsi="Arial" w:cs="Arial"/>
          <w:sz w:val="22"/>
          <w:szCs w:val="22"/>
          <w:lang w:val="en-US"/>
        </w:rPr>
        <w:t>="Lääkkeen</w:t>
      </w:r>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48" w:author="Pettersson Mirkka" w:date="2023-10-10T13:27:00Z"/>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B2269">
        <w:rPr>
          <w:rFonts w:ascii="Arial" w:hAnsi="Arial" w:cs="Arial"/>
          <w:sz w:val="22"/>
          <w:szCs w:val="22"/>
        </w:rPr>
        <w:t xml:space="preserve">&lt;!--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BC0CB7" w:rsidRDefault="006436EC" w:rsidP="006436EC">
      <w:pPr>
        <w:autoSpaceDE w:val="0"/>
        <w:autoSpaceDN w:val="0"/>
        <w:adjustRightInd w:val="0"/>
        <w:rPr>
          <w:rFonts w:ascii="Arial" w:hAnsi="Arial" w:cs="Arial"/>
          <w:color w:val="000000"/>
          <w:sz w:val="22"/>
          <w:szCs w:val="22"/>
          <w:highlight w:val="white"/>
        </w:rPr>
      </w:pPr>
      <w:r w:rsidRPr="00BC0CB7">
        <w:rPr>
          <w:rFonts w:ascii="Arial" w:hAnsi="Arial" w:cs="Arial"/>
          <w:color w:val="0000FF"/>
          <w:sz w:val="22"/>
          <w:szCs w:val="22"/>
          <w:highlight w:val="white"/>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color w:val="FF0000"/>
          <w:sz w:val="22"/>
          <w:szCs w:val="22"/>
          <w:highlight w:val="white"/>
        </w:rPr>
        <w:t xml:space="preserve"> typeCode</w:t>
      </w:r>
      <w:r w:rsidR="00CA1CEC" w:rsidRPr="00BC0CB7">
        <w:rPr>
          <w:rFonts w:ascii="Arial" w:hAnsi="Arial" w:cs="Arial"/>
          <w:sz w:val="22"/>
          <w:szCs w:val="22"/>
          <w:highlight w:val="white"/>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codeSystem</w:t>
      </w:r>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Potilas</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birthTime</w:t>
      </w:r>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t>&lt;!</w:t>
      </w:r>
      <w:r w:rsidR="001929F2" w:rsidRPr="00BC0CB7">
        <w:rPr>
          <w:rFonts w:ascii="Arial" w:hAnsi="Arial" w:cs="Arial"/>
          <w:sz w:val="22"/>
          <w:szCs w:val="22"/>
        </w:rPr>
        <w:t>--</w:t>
      </w:r>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author</w:t>
      </w:r>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assignedAuthor</w:t>
      </w:r>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4842B1">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="KanTa-palvelut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r w:rsidR="00AA783C" w:rsidRPr="00621505">
        <w:rPr>
          <w:rFonts w:ascii="Arial" w:hAnsi="Arial" w:cs="Arial"/>
          <w:sz w:val="22"/>
          <w:szCs w:val="22"/>
          <w:highlight w:val="white"/>
          <w:lang w:val="en-US"/>
        </w:rPr>
        <w:t xml:space="preserve">rakennekoodisto" </w:t>
      </w:r>
      <w:r w:rsidR="00AA783C" w:rsidRPr="00E02E7F">
        <w:rPr>
          <w:rFonts w:ascii="Arial" w:hAnsi="Arial" w:cs="Arial"/>
          <w:color w:val="FF0000"/>
          <w:sz w:val="22"/>
          <w:szCs w:val="22"/>
          <w:highlight w:val="white"/>
          <w:lang w:val="en-US"/>
        </w:rPr>
        <w:t>displayName</w:t>
      </w:r>
      <w:r w:rsidR="00AA783C" w:rsidRPr="00621505">
        <w:rPr>
          <w:rFonts w:ascii="Arial" w:hAnsi="Arial" w:cs="Arial"/>
          <w:sz w:val="22"/>
          <w:szCs w:val="22"/>
          <w:highlight w:val="white"/>
          <w:lang w:val="en-US"/>
        </w:rPr>
        <w:t>="virkanimike"/&gt;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&gt;Ylilääkäri&lt;/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r w:rsidR="00AA783C" w:rsidRPr="00E02E7F">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lang w:val="en-US"/>
        </w:rPr>
        <w:t>codeSystemName</w:t>
      </w:r>
      <w:r w:rsidR="00AA783C" w:rsidRPr="00621505">
        <w:rPr>
          <w:rFonts w:ascii="Arial" w:hAnsi="Arial" w:cs="Arial"/>
          <w:sz w:val="22"/>
          <w:szCs w:val="22"/>
          <w:highlight w:val="white"/>
          <w:lang w:val="en-US"/>
        </w:rPr>
        <w:t>="</w:t>
      </w:r>
      <w:r w:rsidR="00AA783C" w:rsidRPr="00E02E7F">
        <w:rPr>
          <w:rFonts w:ascii="Arial" w:hAnsi="Arial" w:cs="Arial"/>
          <w:color w:val="000000"/>
          <w:sz w:val="22"/>
          <w:szCs w:val="22"/>
          <w:highlight w:val="white"/>
          <w:lang w:val="en-US"/>
        </w:rPr>
        <w:t>Lääkityslista</w:t>
      </w:r>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displayName</w:t>
      </w:r>
      <w:r w:rsidR="00AA783C" w:rsidRPr="00621505">
        <w:rPr>
          <w:rFonts w:ascii="Arial" w:hAnsi="Arial" w:cs="Arial"/>
          <w:sz w:val="22"/>
          <w:szCs w:val="22"/>
          <w:highlight w:val="white"/>
          <w:lang w:val="en-US"/>
        </w:rPr>
        <w:t>="ammattioikeus"/&gt;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codeSystem</w:t>
      </w:r>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Tapio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="AC"&gt;Lääketieteen lisensiaatti&lt;/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&gt;Testi terveysasema&lt;/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&gt;Potilastie 2&lt;/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&gt;50600&lt;/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Kotka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assignedAuthor</w:t>
      </w:r>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tab/>
      </w:r>
      <w:r w:rsidRPr="00BC0CB7">
        <w:rPr>
          <w:rFonts w:ascii="Arial" w:hAnsi="Arial" w:cs="Arial"/>
          <w:sz w:val="22"/>
          <w:szCs w:val="22"/>
          <w:highlight w:val="white"/>
        </w:rPr>
        <w:t>&lt;/</w:t>
      </w:r>
      <w:r w:rsidRPr="00BC0CB7">
        <w:rPr>
          <w:rFonts w:ascii="Arial" w:hAnsi="Arial" w:cs="Arial"/>
          <w:color w:val="800000"/>
          <w:sz w:val="22"/>
          <w:szCs w:val="22"/>
          <w:highlight w:val="white"/>
        </w:rPr>
        <w:t>author</w:t>
      </w:r>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27BC93F9"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r>
      <w:r w:rsidR="00B23EA5" w:rsidRPr="003B2269">
        <w:rPr>
          <w:rFonts w:ascii="Arial" w:hAnsi="Arial" w:cs="Arial"/>
          <w:sz w:val="22"/>
          <w:szCs w:val="22"/>
        </w:rPr>
        <w:t xml:space="preserve">&lt;!-- </w:t>
      </w:r>
      <w:r w:rsidR="00B23EA5" w:rsidRPr="00F26DD2">
        <w:rPr>
          <w:rFonts w:ascii="Arial" w:hAnsi="Arial" w:cs="Arial"/>
          <w:color w:val="808080"/>
          <w:sz w:val="22"/>
          <w:szCs w:val="22"/>
          <w:highlight w:val="white"/>
        </w:rPr>
        <w:t>Lääkkeen lopetuksen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r w:rsidRPr="00A34F10">
        <w:rPr>
          <w:rFonts w:ascii="Arial" w:hAnsi="Arial" w:cs="Arial"/>
          <w:color w:val="FF0000"/>
          <w:sz w:val="22"/>
          <w:szCs w:val="22"/>
          <w:highlight w:val="white"/>
          <w:lang w:val="en-US"/>
        </w:rPr>
        <w:t>xsi:type</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color w:val="FF0000"/>
          <w:sz w:val="22"/>
          <w:szCs w:val="22"/>
          <w:highlight w:val="white"/>
          <w:lang w:val="en-US"/>
        </w:rPr>
        <w:t xml:space="preserve"> typeCode</w:t>
      </w:r>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classCode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moodCode</w:t>
      </w:r>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displayName</w:t>
      </w:r>
      <w:r w:rsidRPr="003D57CB">
        <w:rPr>
          <w:rFonts w:ascii="Arial" w:hAnsi="Arial" w:cs="Arial"/>
          <w:sz w:val="22"/>
          <w:szCs w:val="22"/>
          <w:highlight w:val="white"/>
          <w:lang w:val="en-US"/>
        </w:rPr>
        <w:t xml:space="preserve">="lääkejatkumon osatunniste" </w:t>
      </w:r>
      <w:r w:rsidRPr="00A34F10">
        <w:rPr>
          <w:rFonts w:ascii="Arial" w:hAnsi="Arial" w:cs="Arial"/>
          <w:color w:val="FF0000"/>
          <w:sz w:val="22"/>
          <w:szCs w:val="22"/>
          <w:highlight w:val="white"/>
          <w:lang w:val="en-US"/>
        </w:rPr>
        <w:t>codeSystemName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Lääkityslista</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codeSystem</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xsi:type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entryRelationship</w:t>
      </w:r>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49" w:author="Pettersson Mirkka" w:date="2023-10-04T15:15:00Z"/>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474825">
        <w:rPr>
          <w:rFonts w:ascii="Arial" w:hAnsi="Arial" w:cs="Arial"/>
          <w:sz w:val="22"/>
          <w:szCs w:val="22"/>
          <w:lang w:val="en-US"/>
        </w:rPr>
        <w:t xml:space="preserve">&lt;!-- </w:t>
      </w:r>
      <w:r w:rsidRPr="00474825">
        <w:rPr>
          <w:rFonts w:ascii="Arial" w:hAnsi="Arial" w:cs="Arial"/>
          <w:color w:val="808080"/>
          <w:sz w:val="22"/>
          <w:szCs w:val="22"/>
          <w:highlight w:val="white"/>
          <w:lang w:val="en-US"/>
        </w:rPr>
        <w:t>lääkkeen lopetuspäivä, pakollinen, uusi</w:t>
      </w:r>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r w:rsidRPr="00474825">
        <w:rPr>
          <w:rFonts w:ascii="Arial" w:hAnsi="Arial" w:cs="Arial"/>
          <w:color w:val="800000"/>
          <w:sz w:val="22"/>
          <w:szCs w:val="22"/>
          <w:highlight w:val="white"/>
          <w:lang w:val="en-US"/>
        </w:rPr>
        <w:t>entryRelationship</w:t>
      </w:r>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="291"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="Lääkityslista" displayName="lääkkeen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r w:rsidRPr="00F26DD2">
        <w:rPr>
          <w:rFonts w:ascii="Arial" w:hAnsi="Arial" w:cs="Arial"/>
          <w:color w:val="FF0000"/>
          <w:sz w:val="22"/>
          <w:szCs w:val="22"/>
          <w:highlight w:val="white"/>
          <w:lang w:val="en-US"/>
        </w:rPr>
        <w:t>xsi:type=</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="291.1"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="1.2.246.537.6.600.2013"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Lääkehoidon muutoksen syy" </w:t>
      </w:r>
      <w:r w:rsidRPr="003B2269">
        <w:rPr>
          <w:rFonts w:ascii="Arial" w:hAnsi="Arial" w:cs="Arial"/>
          <w:color w:val="FF0000"/>
          <w:sz w:val="22"/>
          <w:szCs w:val="22"/>
          <w:highlight w:val="white"/>
        </w:rPr>
        <w:t>displayName</w:t>
      </w:r>
      <w:r w:rsidRPr="003B2269">
        <w:rPr>
          <w:rFonts w:ascii="Arial" w:hAnsi="Arial" w:cs="Arial"/>
          <w:sz w:val="22"/>
          <w:szCs w:val="22"/>
        </w:rPr>
        <w:t xml:space="preserve">="Muu syy" </w:t>
      </w:r>
      <w:r w:rsidRPr="003B2269">
        <w:rPr>
          <w:rFonts w:ascii="Arial" w:hAnsi="Arial" w:cs="Arial"/>
          <w:color w:val="FF0000"/>
          <w:sz w:val="22"/>
          <w:szCs w:val="22"/>
          <w:highlight w:val="white"/>
        </w:rPr>
        <w:t>xsi:type</w:t>
      </w:r>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xsi:type="ST"&gt;lisätiedot tähän&lt;/value&gt;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226CFB">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lastRenderedPageBreak/>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 toistetaan value:ta</w:t>
      </w:r>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="T80.6"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xsi:type="CE"/&gt;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xsi:type=</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r w:rsidRPr="00FE044E">
        <w:rPr>
          <w:rFonts w:ascii="Arial" w:hAnsi="Arial" w:cs="Arial"/>
          <w:color w:val="800000"/>
          <w:sz w:val="22"/>
          <w:szCs w:val="22"/>
          <w:highlight w:val="white"/>
        </w:rPr>
        <w:t>observation</w:t>
      </w:r>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r w:rsidRPr="00FE044E">
        <w:rPr>
          <w:rFonts w:ascii="Arial" w:hAnsi="Arial" w:cs="Arial"/>
          <w:color w:val="800000"/>
          <w:sz w:val="22"/>
          <w:szCs w:val="22"/>
          <w:highlight w:val="white"/>
        </w:rPr>
        <w:t>entryRelationship</w:t>
      </w:r>
      <w:r w:rsidRPr="00FE044E">
        <w:rPr>
          <w:rFonts w:ascii="Arial" w:hAnsi="Arial" w:cs="Arial"/>
          <w:sz w:val="22"/>
          <w:szCs w:val="22"/>
        </w:rPr>
        <w:t>&gt;</w:t>
      </w:r>
    </w:p>
    <w:p w14:paraId="0D6B7B8B" w14:textId="77777777" w:rsidR="00B23EA5" w:rsidRPr="00FE044E" w:rsidRDefault="00B23EA5" w:rsidP="00CF5C9C"/>
    <w:p w14:paraId="50C7065B" w14:textId="04335E2F" w:rsidR="00866DC6" w:rsidDel="003138DC" w:rsidRDefault="00F44730" w:rsidP="003138DC">
      <w:pPr>
        <w:rPr>
          <w:del w:id="3650" w:author="Pettersson Mirkka" w:date="2023-10-10T12:58:00Z"/>
        </w:rPr>
      </w:pPr>
      <w:ins w:id="3651" w:author="Tuomainen Mika" w:date="2023-10-13T10:22:00Z">
        <w:r>
          <w:t>S</w:t>
        </w:r>
      </w:ins>
      <w:r w:rsidR="00FE044E" w:rsidRPr="00C000DA">
        <w:t>ubstanceAdministration</w:t>
      </w:r>
      <w:ins w:id="3652" w:author="Tuomainen Mika" w:date="2023-10-13T10:23:00Z">
        <w:r>
          <w:t>-tyyppisellä Entry-rakenteella</w:t>
        </w:r>
      </w:ins>
      <w:r w:rsidR="00FE044E" w:rsidRPr="00C000DA">
        <w:t xml:space="preserve"> ilmoit</w:t>
      </w:r>
      <w:r w:rsidR="00FE044E">
        <w:t>etaan lopetettavan lääkkeen tiedot</w:t>
      </w:r>
      <w:ins w:id="3653" w:author="Tuomainen Mika" w:date="2023-10-13T10:23:00Z">
        <w:r>
          <w:t xml:space="preserve"> rakenteisessa muodossa.</w:t>
        </w:r>
      </w:ins>
      <w:ins w:id="3654" w:author="Pettersson Mirkka" w:date="2023-10-10T12:44:00Z">
        <w:r w:rsidR="00EB11E5">
          <w:t xml:space="preserve"> </w:t>
        </w:r>
      </w:ins>
      <w:ins w:id="3655" w:author="Pettersson Mirkka" w:date="2025-10-07T12:40:00Z">
        <w:r w:rsidR="003138DC">
          <w:t xml:space="preserve">Alla olevat tiedot kopioidaan rakenteisiin sen käytössä olevan lääkkeen lääkejatkumon viimeisimmältä lääkemääräykseltä (tilaltaan ”uusin”), johon lopettamismerkintä kohdistuu . </w:t>
        </w:r>
      </w:ins>
      <w:ins w:id="3656" w:author="Pettersson Mirkka" w:date="2023-10-13T13:16:00Z">
        <w:r w:rsidR="00BA41FC">
          <w:t>Rakenteet tuodaan vastaavasti kuin lääkemääräyksellä.</w:t>
        </w:r>
      </w:ins>
      <w:ins w:id="3657" w:author="Pettersson Mirkka" w:date="2023-10-10T12:44:00Z">
        <w:r w:rsidR="00EB11E5">
          <w:t xml:space="preserve"> C</w:t>
        </w:r>
        <w:r w:rsidR="00EB11E5" w:rsidRPr="00253DD2">
          <w:t>lassCode</w:t>
        </w:r>
        <w:r w:rsidR="00EB11E5">
          <w:t xml:space="preserve"> on ”SBADM ja moodCode=”EVN”</w:t>
        </w:r>
      </w:ins>
      <w:ins w:id="3658" w:author="Pettersson Mirkka" w:date="2023-10-10T12:57:00Z">
        <w:r w:rsidR="00EB11E5">
          <w:t>:</w:t>
        </w:r>
      </w:ins>
    </w:p>
    <w:p w14:paraId="5ADD231E" w14:textId="77777777" w:rsidR="003138DC" w:rsidRDefault="003138DC" w:rsidP="003138DC">
      <w:pPr>
        <w:rPr>
          <w:ins w:id="3659" w:author="Pettersson Mirkka" w:date="2025-10-07T12:42:00Z"/>
        </w:rPr>
      </w:pPr>
    </w:p>
    <w:tbl>
      <w:tblPr>
        <w:tblW w:w="920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1673"/>
        <w:gridCol w:w="1021"/>
        <w:gridCol w:w="4252"/>
      </w:tblGrid>
      <w:tr w:rsidR="003138DC" w:rsidRPr="00E164F6" w14:paraId="693BE0A7" w14:textId="77777777" w:rsidTr="007532B6">
        <w:trPr>
          <w:trHeight w:val="1224"/>
          <w:ins w:id="3660" w:author="Pettersson Mirkka" w:date="2025-10-07T12:42:00Z"/>
        </w:trPr>
        <w:tc>
          <w:tcPr>
            <w:tcW w:w="704" w:type="dxa"/>
            <w:shd w:val="clear" w:color="auto" w:fill="CCCCCC"/>
          </w:tcPr>
          <w:p w14:paraId="119DC403" w14:textId="77777777" w:rsidR="003138DC" w:rsidRPr="00E164F6"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61" w:author="Pettersson Mirkka" w:date="2025-10-07T12:42:00Z"/>
                <w:sz w:val="21"/>
                <w:szCs w:val="21"/>
              </w:rPr>
            </w:pPr>
            <w:ins w:id="3662" w:author="Pettersson Mirkka" w:date="2025-10-07T12:42:00Z">
              <w:r>
                <w:rPr>
                  <w:sz w:val="21"/>
                  <w:szCs w:val="21"/>
                </w:rPr>
                <w:t>K</w:t>
              </w:r>
              <w:r w:rsidRPr="00E164F6">
                <w:rPr>
                  <w:sz w:val="21"/>
                  <w:szCs w:val="21"/>
                </w:rPr>
                <w:t>enttä-koodi</w:t>
              </w:r>
            </w:ins>
          </w:p>
        </w:tc>
        <w:tc>
          <w:tcPr>
            <w:tcW w:w="1559" w:type="dxa"/>
            <w:shd w:val="clear" w:color="auto" w:fill="CCCCCC"/>
          </w:tcPr>
          <w:p w14:paraId="6C7568BA" w14:textId="77777777" w:rsidR="003138DC" w:rsidRPr="00E164F6"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63" w:author="Pettersson Mirkka" w:date="2025-10-07T12:42:00Z"/>
                <w:sz w:val="21"/>
                <w:szCs w:val="21"/>
              </w:rPr>
            </w:pPr>
            <w:ins w:id="3664" w:author="Pettersson Mirkka" w:date="2025-10-07T12:42:00Z">
              <w:r>
                <w:rPr>
                  <w:sz w:val="21"/>
                  <w:szCs w:val="21"/>
                </w:rPr>
                <w:t>T</w:t>
              </w:r>
              <w:r w:rsidRPr="00E164F6">
                <w:rPr>
                  <w:sz w:val="21"/>
                  <w:szCs w:val="21"/>
                </w:rPr>
                <w:t>iedon nimi</w:t>
              </w:r>
            </w:ins>
          </w:p>
        </w:tc>
        <w:tc>
          <w:tcPr>
            <w:tcW w:w="1673" w:type="dxa"/>
            <w:shd w:val="clear" w:color="auto" w:fill="CCCCCC"/>
          </w:tcPr>
          <w:p w14:paraId="6F3F85E7" w14:textId="77777777" w:rsidR="003138DC" w:rsidRPr="00E164F6"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65" w:author="Pettersson Mirkka" w:date="2025-10-07T12:42:00Z"/>
                <w:sz w:val="21"/>
                <w:szCs w:val="21"/>
              </w:rPr>
            </w:pPr>
            <w:ins w:id="3666" w:author="Pettersson Mirkka" w:date="2025-10-07T12:42:00Z">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ins>
          </w:p>
        </w:tc>
        <w:tc>
          <w:tcPr>
            <w:tcW w:w="1021" w:type="dxa"/>
            <w:shd w:val="clear" w:color="auto" w:fill="CCCCCC"/>
          </w:tcPr>
          <w:p w14:paraId="7300E321" w14:textId="77777777" w:rsidR="003138DC" w:rsidRPr="00E164F6"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67" w:author="Pettersson Mirkka" w:date="2025-10-07T12:42:00Z"/>
                <w:sz w:val="21"/>
                <w:szCs w:val="21"/>
              </w:rPr>
            </w:pPr>
            <w:ins w:id="3668" w:author="Pettersson Mirkka" w:date="2025-10-07T12:42:00Z">
              <w:r>
                <w:rPr>
                  <w:sz w:val="21"/>
                  <w:szCs w:val="21"/>
                </w:rPr>
                <w:t>P</w:t>
              </w:r>
              <w:r w:rsidRPr="00E164F6">
                <w:rPr>
                  <w:sz w:val="21"/>
                  <w:szCs w:val="21"/>
                </w:rPr>
                <w:t>ituus</w:t>
              </w:r>
            </w:ins>
          </w:p>
        </w:tc>
        <w:tc>
          <w:tcPr>
            <w:tcW w:w="4252" w:type="dxa"/>
            <w:shd w:val="clear" w:color="auto" w:fill="CCCCCC"/>
          </w:tcPr>
          <w:p w14:paraId="04165EB4" w14:textId="77777777" w:rsidR="003138DC" w:rsidRPr="00E164F6"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69" w:author="Pettersson Mirkka" w:date="2025-10-07T12:42:00Z"/>
                <w:sz w:val="21"/>
                <w:szCs w:val="21"/>
              </w:rPr>
            </w:pPr>
            <w:ins w:id="3670" w:author="Pettersson Mirkka" w:date="2025-10-07T12:42:00Z">
              <w:r>
                <w:rPr>
                  <w:sz w:val="21"/>
                  <w:szCs w:val="21"/>
                </w:rPr>
                <w:t>H</w:t>
              </w:r>
              <w:r w:rsidRPr="00E164F6">
                <w:rPr>
                  <w:sz w:val="21"/>
                  <w:szCs w:val="21"/>
                </w:rPr>
                <w:t>uomiot</w:t>
              </w:r>
              <w:r>
                <w:rPr>
                  <w:sz w:val="21"/>
                  <w:szCs w:val="21"/>
                </w:rPr>
                <w:t xml:space="preserve"> ja pakollisuustiedot </w:t>
              </w:r>
            </w:ins>
          </w:p>
        </w:tc>
      </w:tr>
      <w:tr w:rsidR="003138DC" w:rsidRPr="008361C2" w14:paraId="62350548" w14:textId="77777777" w:rsidTr="007532B6">
        <w:trPr>
          <w:trHeight w:val="1112"/>
          <w:ins w:id="3671" w:author="Pettersson Mirkka" w:date="2025-10-07T12:42:00Z"/>
        </w:trPr>
        <w:tc>
          <w:tcPr>
            <w:tcW w:w="704" w:type="dxa"/>
          </w:tcPr>
          <w:p w14:paraId="39264886"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72" w:author="Pettersson Mirkka" w:date="2025-10-07T12:42:00Z"/>
                <w:sz w:val="22"/>
                <w:szCs w:val="22"/>
              </w:rPr>
            </w:pPr>
          </w:p>
        </w:tc>
        <w:tc>
          <w:tcPr>
            <w:tcW w:w="1559" w:type="dxa"/>
          </w:tcPr>
          <w:p w14:paraId="0CB91F10"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73" w:author="Pettersson Mirkka" w:date="2025-10-07T12:42:00Z"/>
                <w:sz w:val="22"/>
                <w:szCs w:val="22"/>
              </w:rPr>
            </w:pPr>
            <w:ins w:id="3674" w:author="Pettersson Mirkka" w:date="2025-10-07T12:42:00Z">
              <w:r>
                <w:rPr>
                  <w:sz w:val="22"/>
                  <w:szCs w:val="22"/>
                </w:rPr>
                <w:t>lääkevalmisteen vahvuus ja vahvuuden yksikkö</w:t>
              </w:r>
            </w:ins>
          </w:p>
        </w:tc>
        <w:tc>
          <w:tcPr>
            <w:tcW w:w="1673" w:type="dxa"/>
          </w:tcPr>
          <w:p w14:paraId="34E96F3F" w14:textId="77777777" w:rsidR="003138DC" w:rsidRPr="008361C2" w:rsidRDefault="003138DC" w:rsidP="007532B6">
            <w:pPr>
              <w:rPr>
                <w:ins w:id="3675" w:author="Pettersson Mirkka" w:date="2025-10-07T12:42:00Z"/>
                <w:sz w:val="22"/>
                <w:szCs w:val="22"/>
              </w:rPr>
            </w:pPr>
            <w:ins w:id="3676" w:author="Pettersson Mirkka" w:date="2025-10-07T12:42:00Z">
              <w:r>
                <w:rPr>
                  <w:sz w:val="22"/>
                  <w:szCs w:val="22"/>
                </w:rPr>
                <w:t xml:space="preserve">10, </w:t>
              </w:r>
              <w:r w:rsidRPr="008361C2">
                <w:rPr>
                  <w:sz w:val="22"/>
                  <w:szCs w:val="22"/>
                </w:rPr>
                <w:t>Valmisteen vahvuus ja yksikkö t</w:t>
              </w:r>
              <w:r>
                <w:rPr>
                  <w:sz w:val="22"/>
                  <w:szCs w:val="22"/>
                </w:rPr>
                <w:t>ekstinä</w:t>
              </w:r>
            </w:ins>
          </w:p>
          <w:p w14:paraId="7A5D93D5" w14:textId="77777777" w:rsidR="003138DC" w:rsidRPr="008361C2"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77" w:author="Pettersson Mirkka" w:date="2025-10-07T12:42:00Z"/>
                <w:sz w:val="22"/>
                <w:szCs w:val="22"/>
              </w:rPr>
            </w:pPr>
          </w:p>
        </w:tc>
        <w:tc>
          <w:tcPr>
            <w:tcW w:w="1021" w:type="dxa"/>
          </w:tcPr>
          <w:p w14:paraId="72FD4B4F" w14:textId="77777777" w:rsidR="003138DC" w:rsidRPr="008361C2"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78" w:author="Pettersson Mirkka" w:date="2025-10-07T12:42:00Z"/>
                <w:sz w:val="22"/>
                <w:szCs w:val="22"/>
              </w:rPr>
            </w:pPr>
            <w:ins w:id="3679" w:author="Pettersson Mirkka" w:date="2025-10-07T12:42:00Z">
              <w:r>
                <w:rPr>
                  <w:sz w:val="22"/>
                  <w:szCs w:val="22"/>
                </w:rPr>
                <w:t>(max 80 mkiä)</w:t>
              </w:r>
            </w:ins>
          </w:p>
        </w:tc>
        <w:tc>
          <w:tcPr>
            <w:tcW w:w="4252" w:type="dxa"/>
          </w:tcPr>
          <w:p w14:paraId="7A3F1C7E" w14:textId="77777777" w:rsidR="003138DC" w:rsidRPr="004160A0"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80" w:author="Pettersson Mirkka" w:date="2025-10-07T12:42:00Z"/>
                <w:sz w:val="22"/>
                <w:szCs w:val="22"/>
              </w:rPr>
            </w:pPr>
            <w:ins w:id="3681" w:author="Pettersson Mirkka" w:date="2025-10-07T12:42:00Z">
              <w:r>
                <w:rPr>
                  <w:sz w:val="22"/>
                  <w:szCs w:val="22"/>
                </w:rPr>
                <w:t>P, kun kirjattu lääkemääräykselle, johon lopettamismerkintä perustuu.</w:t>
              </w:r>
            </w:ins>
          </w:p>
        </w:tc>
      </w:tr>
      <w:tr w:rsidR="003138DC" w:rsidRPr="005E606E" w14:paraId="4A84208A" w14:textId="77777777" w:rsidTr="007532B6">
        <w:trPr>
          <w:trHeight w:val="1128"/>
          <w:ins w:id="3682" w:author="Pettersson Mirkka" w:date="2025-10-07T12:42:00Z"/>
        </w:trPr>
        <w:tc>
          <w:tcPr>
            <w:tcW w:w="704" w:type="dxa"/>
          </w:tcPr>
          <w:p w14:paraId="27189092"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83" w:author="Pettersson Mirkka" w:date="2025-10-07T12:42:00Z"/>
                <w:sz w:val="22"/>
                <w:szCs w:val="22"/>
              </w:rPr>
            </w:pPr>
          </w:p>
        </w:tc>
        <w:tc>
          <w:tcPr>
            <w:tcW w:w="1559" w:type="dxa"/>
          </w:tcPr>
          <w:p w14:paraId="746EFCB7"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84" w:author="Pettersson Mirkka" w:date="2025-10-07T12:42:00Z"/>
                <w:sz w:val="22"/>
                <w:szCs w:val="22"/>
              </w:rPr>
            </w:pPr>
            <w:ins w:id="3685" w:author="Pettersson Mirkka" w:date="2025-10-07T12:42:00Z">
              <w:r>
                <w:rPr>
                  <w:sz w:val="22"/>
                  <w:szCs w:val="22"/>
                </w:rPr>
                <w:t>lääkevalmisteen ATC-koodi</w:t>
              </w:r>
            </w:ins>
          </w:p>
        </w:tc>
        <w:tc>
          <w:tcPr>
            <w:tcW w:w="1673" w:type="dxa"/>
          </w:tcPr>
          <w:p w14:paraId="60E1E3DA" w14:textId="77777777" w:rsidR="003138DC" w:rsidRPr="005E606E"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86" w:author="Pettersson Mirkka" w:date="2025-10-07T12:42:00Z"/>
                <w:sz w:val="22"/>
                <w:szCs w:val="22"/>
              </w:rPr>
            </w:pPr>
            <w:ins w:id="3687" w:author="Pettersson Mirkka" w:date="2025-10-07T12:42:00Z">
              <w:r w:rsidRPr="005E606E">
                <w:rPr>
                  <w:sz w:val="22"/>
                  <w:szCs w:val="22"/>
                </w:rPr>
                <w:t>8, ATC- koodi ja ATC-koodin mukainen nimi</w:t>
              </w:r>
            </w:ins>
          </w:p>
        </w:tc>
        <w:tc>
          <w:tcPr>
            <w:tcW w:w="1021" w:type="dxa"/>
          </w:tcPr>
          <w:p w14:paraId="54EF0746" w14:textId="77777777" w:rsidR="003138DC" w:rsidRPr="005E606E"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88" w:author="Pettersson Mirkka" w:date="2025-10-07T12:42:00Z"/>
                <w:sz w:val="22"/>
                <w:szCs w:val="22"/>
              </w:rPr>
            </w:pPr>
            <w:ins w:id="3689" w:author="Pettersson Mirkka" w:date="2025-10-07T12:42:00Z">
              <w:r>
                <w:rPr>
                  <w:sz w:val="22"/>
                  <w:szCs w:val="22"/>
                </w:rPr>
                <w:t>(max 9 mkiä)</w:t>
              </w:r>
            </w:ins>
          </w:p>
        </w:tc>
        <w:tc>
          <w:tcPr>
            <w:tcW w:w="4252" w:type="dxa"/>
          </w:tcPr>
          <w:p w14:paraId="70F6E38A" w14:textId="77777777" w:rsidR="003138DC" w:rsidRPr="005E606E"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90" w:author="Pettersson Mirkka" w:date="2025-10-07T12:42:00Z"/>
                <w:sz w:val="22"/>
                <w:szCs w:val="22"/>
              </w:rPr>
            </w:pPr>
            <w:ins w:id="3691" w:author="Pettersson Mirkka" w:date="2025-10-07T12:42:00Z">
              <w:r>
                <w:rPr>
                  <w:sz w:val="22"/>
                  <w:szCs w:val="22"/>
                </w:rPr>
                <w:t>P, kun kirjattu lääkemääräykselle, johon lopettamismerkintä perustuu.</w:t>
              </w:r>
            </w:ins>
          </w:p>
        </w:tc>
      </w:tr>
      <w:tr w:rsidR="003138DC" w:rsidRPr="005E606E" w14:paraId="41F4C6AA" w14:textId="77777777" w:rsidTr="007532B6">
        <w:trPr>
          <w:trHeight w:val="1116"/>
          <w:ins w:id="3692" w:author="Pettersson Mirkka" w:date="2025-10-07T12:42:00Z"/>
        </w:trPr>
        <w:tc>
          <w:tcPr>
            <w:tcW w:w="704" w:type="dxa"/>
          </w:tcPr>
          <w:p w14:paraId="49E12E44"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93" w:author="Pettersson Mirkka" w:date="2025-10-07T12:42:00Z"/>
                <w:sz w:val="22"/>
                <w:szCs w:val="22"/>
              </w:rPr>
            </w:pPr>
          </w:p>
        </w:tc>
        <w:tc>
          <w:tcPr>
            <w:tcW w:w="1559" w:type="dxa"/>
          </w:tcPr>
          <w:p w14:paraId="5EB8C244"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94" w:author="Pettersson Mirkka" w:date="2025-10-07T12:42:00Z"/>
                <w:sz w:val="22"/>
                <w:szCs w:val="22"/>
              </w:rPr>
            </w:pPr>
            <w:ins w:id="3695" w:author="Pettersson Mirkka" w:date="2025-10-07T12:42:00Z">
              <w:r>
                <w:rPr>
                  <w:sz w:val="22"/>
                  <w:szCs w:val="22"/>
                </w:rPr>
                <w:t>ATC-koodin mukainen nimi</w:t>
              </w:r>
            </w:ins>
          </w:p>
        </w:tc>
        <w:tc>
          <w:tcPr>
            <w:tcW w:w="1673" w:type="dxa"/>
          </w:tcPr>
          <w:p w14:paraId="71018331" w14:textId="77777777" w:rsidR="003138DC" w:rsidRPr="005E606E"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96" w:author="Pettersson Mirkka" w:date="2025-10-07T12:42:00Z"/>
                <w:sz w:val="22"/>
                <w:szCs w:val="22"/>
              </w:rPr>
            </w:pPr>
            <w:ins w:id="3697" w:author="Pettersson Mirkka" w:date="2025-10-07T12:42:00Z">
              <w:r w:rsidRPr="005E606E">
                <w:rPr>
                  <w:sz w:val="22"/>
                  <w:szCs w:val="22"/>
                </w:rPr>
                <w:t>8, ATC- koodi ja ATC-koodin mukainen nimi</w:t>
              </w:r>
            </w:ins>
          </w:p>
        </w:tc>
        <w:tc>
          <w:tcPr>
            <w:tcW w:w="1021" w:type="dxa"/>
          </w:tcPr>
          <w:p w14:paraId="6212DC7E" w14:textId="77777777" w:rsidR="003138DC" w:rsidRPr="005E606E"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98" w:author="Pettersson Mirkka" w:date="2025-10-07T12:42:00Z"/>
                <w:sz w:val="22"/>
                <w:szCs w:val="22"/>
              </w:rPr>
            </w:pPr>
            <w:ins w:id="3699" w:author="Pettersson Mirkka" w:date="2025-10-07T12:42:00Z">
              <w:r>
                <w:rPr>
                  <w:sz w:val="22"/>
                  <w:szCs w:val="22"/>
                </w:rPr>
                <w:t>(max 200 mkiä)</w:t>
              </w:r>
            </w:ins>
          </w:p>
        </w:tc>
        <w:tc>
          <w:tcPr>
            <w:tcW w:w="4252" w:type="dxa"/>
          </w:tcPr>
          <w:p w14:paraId="08A1CAFB" w14:textId="77777777" w:rsidR="003138DC" w:rsidRPr="005E606E"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00" w:author="Pettersson Mirkka" w:date="2025-10-07T12:42:00Z"/>
                <w:sz w:val="22"/>
                <w:szCs w:val="22"/>
              </w:rPr>
            </w:pPr>
            <w:ins w:id="3701" w:author="Pettersson Mirkka" w:date="2025-10-07T12:42:00Z">
              <w:r>
                <w:rPr>
                  <w:sz w:val="22"/>
                  <w:szCs w:val="22"/>
                </w:rPr>
                <w:t>P, kun kirjattu lääkemääräykselle, johon lopettamismerkintä perustuu.</w:t>
              </w:r>
            </w:ins>
          </w:p>
        </w:tc>
      </w:tr>
      <w:tr w:rsidR="003138DC" w:rsidRPr="003C6764" w14:paraId="4A5333FD" w14:textId="77777777" w:rsidTr="007532B6">
        <w:trPr>
          <w:trHeight w:val="1610"/>
          <w:ins w:id="3702" w:author="Pettersson Mirkka" w:date="2025-10-07T12:42:00Z"/>
        </w:trPr>
        <w:tc>
          <w:tcPr>
            <w:tcW w:w="704" w:type="dxa"/>
          </w:tcPr>
          <w:p w14:paraId="66764C89"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03" w:author="Pettersson Mirkka" w:date="2025-10-07T12:42:00Z"/>
                <w:sz w:val="22"/>
                <w:szCs w:val="22"/>
              </w:rPr>
            </w:pPr>
          </w:p>
        </w:tc>
        <w:tc>
          <w:tcPr>
            <w:tcW w:w="1559" w:type="dxa"/>
          </w:tcPr>
          <w:p w14:paraId="6363095F"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04" w:author="Pettersson Mirkka" w:date="2025-10-07T12:42:00Z"/>
                <w:sz w:val="22"/>
                <w:szCs w:val="22"/>
              </w:rPr>
            </w:pPr>
            <w:ins w:id="3705" w:author="Pettersson Mirkka" w:date="2025-10-07T12:42:00Z">
              <w:r>
                <w:rPr>
                  <w:sz w:val="22"/>
                  <w:szCs w:val="22"/>
                </w:rPr>
                <w:t>lääketietokantaan kuulumattoman valmisteen nimi</w:t>
              </w:r>
            </w:ins>
          </w:p>
        </w:tc>
        <w:tc>
          <w:tcPr>
            <w:tcW w:w="1673" w:type="dxa"/>
          </w:tcPr>
          <w:p w14:paraId="696B670A"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06" w:author="Pettersson Mirkka" w:date="2025-10-07T12:42:00Z"/>
                <w:sz w:val="22"/>
                <w:szCs w:val="22"/>
                <w:lang w:val="en-GB"/>
              </w:rPr>
            </w:pPr>
            <w:ins w:id="3707" w:author="Pettersson Mirkka" w:date="2025-10-07T12:42:00Z">
              <w:r>
                <w:rPr>
                  <w:sz w:val="22"/>
                  <w:szCs w:val="22"/>
                  <w:lang w:val="en-GB"/>
                </w:rPr>
                <w:t>106</w:t>
              </w:r>
            </w:ins>
          </w:p>
        </w:tc>
        <w:tc>
          <w:tcPr>
            <w:tcW w:w="1021" w:type="dxa"/>
          </w:tcPr>
          <w:p w14:paraId="585CC931"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08" w:author="Pettersson Mirkka" w:date="2025-10-07T12:42:00Z"/>
                <w:sz w:val="22"/>
                <w:szCs w:val="22"/>
                <w:lang w:val="en-US"/>
              </w:rPr>
            </w:pPr>
            <w:ins w:id="3709" w:author="Pettersson Mirkka" w:date="2025-10-07T12:42:00Z">
              <w:r>
                <w:rPr>
                  <w:sz w:val="22"/>
                  <w:szCs w:val="22"/>
                </w:rPr>
                <w:t>(max 80 mkiä)</w:t>
              </w:r>
            </w:ins>
          </w:p>
        </w:tc>
        <w:tc>
          <w:tcPr>
            <w:tcW w:w="4252" w:type="dxa"/>
          </w:tcPr>
          <w:p w14:paraId="7A9F3F7A" w14:textId="77777777" w:rsidR="003138DC" w:rsidRPr="003C6764"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10" w:author="Pettersson Mirkka" w:date="2025-10-07T12:42:00Z"/>
                <w:sz w:val="22"/>
                <w:szCs w:val="22"/>
              </w:rPr>
            </w:pPr>
            <w:ins w:id="3711" w:author="Pettersson Mirkka" w:date="2025-10-07T12:42:00Z">
              <w:r>
                <w:rPr>
                  <w:sz w:val="22"/>
                  <w:szCs w:val="22"/>
                </w:rPr>
                <w:t>P, kun kirjattu lääkemääräykselle, johon lopettamismerkintä perustuu.</w:t>
              </w:r>
            </w:ins>
          </w:p>
        </w:tc>
      </w:tr>
      <w:tr w:rsidR="003138DC" w:rsidRPr="003C6764" w14:paraId="40AE9A44" w14:textId="77777777" w:rsidTr="007532B6">
        <w:trPr>
          <w:trHeight w:val="1120"/>
          <w:ins w:id="3712" w:author="Pettersson Mirkka" w:date="2025-10-07T12:42:00Z"/>
        </w:trPr>
        <w:tc>
          <w:tcPr>
            <w:tcW w:w="704" w:type="dxa"/>
          </w:tcPr>
          <w:p w14:paraId="74FE56BC"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13" w:author="Pettersson Mirkka" w:date="2025-10-07T12:42:00Z"/>
                <w:sz w:val="22"/>
                <w:szCs w:val="22"/>
              </w:rPr>
            </w:pPr>
          </w:p>
        </w:tc>
        <w:tc>
          <w:tcPr>
            <w:tcW w:w="1559" w:type="dxa"/>
          </w:tcPr>
          <w:p w14:paraId="5C5264BA"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14" w:author="Pettersson Mirkka" w:date="2025-10-07T12:42:00Z"/>
                <w:sz w:val="22"/>
                <w:szCs w:val="22"/>
              </w:rPr>
            </w:pPr>
            <w:ins w:id="3715" w:author="Pettersson Mirkka" w:date="2025-10-07T12:42:00Z">
              <w:r>
                <w:rPr>
                  <w:sz w:val="22"/>
                  <w:szCs w:val="22"/>
                </w:rPr>
                <w:t>valmisteen koodaamaton kauppanimi</w:t>
              </w:r>
            </w:ins>
          </w:p>
        </w:tc>
        <w:tc>
          <w:tcPr>
            <w:tcW w:w="1673" w:type="dxa"/>
          </w:tcPr>
          <w:p w14:paraId="5FEF2C47"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16" w:author="Pettersson Mirkka" w:date="2025-10-07T12:42:00Z"/>
                <w:sz w:val="22"/>
                <w:szCs w:val="22"/>
                <w:lang w:val="en-GB"/>
              </w:rPr>
            </w:pPr>
            <w:ins w:id="3717" w:author="Pettersson Mirkka" w:date="2025-10-07T12:42:00Z">
              <w:r>
                <w:rPr>
                  <w:sz w:val="22"/>
                  <w:szCs w:val="22"/>
                  <w:lang w:val="en-GB"/>
                </w:rPr>
                <w:t>223</w:t>
              </w:r>
            </w:ins>
          </w:p>
        </w:tc>
        <w:tc>
          <w:tcPr>
            <w:tcW w:w="1021" w:type="dxa"/>
          </w:tcPr>
          <w:p w14:paraId="75829188"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18" w:author="Pettersson Mirkka" w:date="2025-10-07T12:42:00Z"/>
                <w:sz w:val="22"/>
                <w:szCs w:val="22"/>
                <w:lang w:val="en-US"/>
              </w:rPr>
            </w:pPr>
            <w:ins w:id="3719" w:author="Pettersson Mirkka" w:date="2025-10-07T12:42:00Z">
              <w:r>
                <w:rPr>
                  <w:sz w:val="22"/>
                  <w:szCs w:val="22"/>
                </w:rPr>
                <w:t>(max 80 mkiä)</w:t>
              </w:r>
            </w:ins>
          </w:p>
        </w:tc>
        <w:tc>
          <w:tcPr>
            <w:tcW w:w="4252" w:type="dxa"/>
          </w:tcPr>
          <w:p w14:paraId="2D160445" w14:textId="77777777" w:rsidR="003138DC" w:rsidRPr="003C6764"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20" w:author="Pettersson Mirkka" w:date="2025-10-07T12:42:00Z"/>
                <w:sz w:val="22"/>
                <w:szCs w:val="22"/>
              </w:rPr>
            </w:pPr>
            <w:ins w:id="3721" w:author="Pettersson Mirkka" w:date="2025-10-07T12:42:00Z">
              <w:r>
                <w:rPr>
                  <w:sz w:val="22"/>
                  <w:szCs w:val="22"/>
                </w:rPr>
                <w:t>P, kun kirjattu lääkemääräykselle, johon lopettamismerkintä perustuu.</w:t>
              </w:r>
            </w:ins>
          </w:p>
        </w:tc>
      </w:tr>
      <w:tr w:rsidR="003138DC" w:rsidRPr="005D141B" w14:paraId="066FEC38" w14:textId="77777777" w:rsidTr="007532B6">
        <w:trPr>
          <w:trHeight w:val="1120"/>
          <w:ins w:id="3722" w:author="Pettersson Mirkka" w:date="2025-10-07T12:42:00Z"/>
        </w:trPr>
        <w:tc>
          <w:tcPr>
            <w:tcW w:w="704" w:type="dxa"/>
          </w:tcPr>
          <w:p w14:paraId="0560FC52"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23" w:author="Pettersson Mirkka" w:date="2025-10-07T12:42:00Z"/>
                <w:sz w:val="22"/>
                <w:szCs w:val="22"/>
              </w:rPr>
            </w:pPr>
          </w:p>
        </w:tc>
        <w:tc>
          <w:tcPr>
            <w:tcW w:w="1559" w:type="dxa"/>
          </w:tcPr>
          <w:p w14:paraId="74BC928E"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24" w:author="Pettersson Mirkka" w:date="2025-10-07T12:42:00Z"/>
                <w:sz w:val="22"/>
                <w:szCs w:val="22"/>
              </w:rPr>
            </w:pPr>
            <w:ins w:id="3725" w:author="Pettersson Mirkka" w:date="2025-10-07T12:42:00Z">
              <w:r>
                <w:rPr>
                  <w:sz w:val="22"/>
                  <w:szCs w:val="22"/>
                </w:rPr>
                <w:t>VNR-numero</w:t>
              </w:r>
            </w:ins>
          </w:p>
        </w:tc>
        <w:tc>
          <w:tcPr>
            <w:tcW w:w="1673" w:type="dxa"/>
          </w:tcPr>
          <w:p w14:paraId="014F3758" w14:textId="77777777" w:rsidR="003138DC" w:rsidRPr="005D141B"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26" w:author="Pettersson Mirkka" w:date="2025-10-07T12:42:00Z"/>
                <w:sz w:val="22"/>
                <w:szCs w:val="22"/>
              </w:rPr>
            </w:pPr>
            <w:ins w:id="3727" w:author="Pettersson Mirkka" w:date="2025-10-07T12:42:00Z">
              <w:r w:rsidRPr="005D141B">
                <w:rPr>
                  <w:sz w:val="22"/>
                  <w:szCs w:val="22"/>
                </w:rPr>
                <w:t xml:space="preserve">12, </w:t>
              </w:r>
              <w:r>
                <w:rPr>
                  <w:sz w:val="22"/>
                  <w:szCs w:val="22"/>
                </w:rPr>
                <w:t>L</w:t>
              </w:r>
              <w:r w:rsidRPr="005D141B">
                <w:rPr>
                  <w:sz w:val="22"/>
                  <w:szCs w:val="22"/>
                </w:rPr>
                <w:t>ääkevalmisteen VNR-numero ja k</w:t>
              </w:r>
              <w:r>
                <w:rPr>
                  <w:sz w:val="22"/>
                  <w:szCs w:val="22"/>
                </w:rPr>
                <w:t>auppanimi</w:t>
              </w:r>
            </w:ins>
          </w:p>
        </w:tc>
        <w:tc>
          <w:tcPr>
            <w:tcW w:w="1021" w:type="dxa"/>
          </w:tcPr>
          <w:p w14:paraId="570AD1DB" w14:textId="77777777" w:rsidR="003138DC" w:rsidRPr="005D141B"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28" w:author="Pettersson Mirkka" w:date="2025-10-07T12:42:00Z"/>
                <w:sz w:val="22"/>
                <w:szCs w:val="22"/>
              </w:rPr>
            </w:pPr>
            <w:ins w:id="3729" w:author="Pettersson Mirkka" w:date="2025-10-07T12:42:00Z">
              <w:r>
                <w:rPr>
                  <w:sz w:val="22"/>
                  <w:szCs w:val="22"/>
                </w:rPr>
                <w:t>(max 13 mkiä)</w:t>
              </w:r>
            </w:ins>
          </w:p>
        </w:tc>
        <w:tc>
          <w:tcPr>
            <w:tcW w:w="4252" w:type="dxa"/>
          </w:tcPr>
          <w:p w14:paraId="5521A2D0" w14:textId="77777777" w:rsidR="003138DC" w:rsidRPr="005D141B"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30" w:author="Pettersson Mirkka" w:date="2025-10-07T12:42:00Z"/>
                <w:sz w:val="22"/>
                <w:szCs w:val="22"/>
              </w:rPr>
            </w:pPr>
            <w:ins w:id="3731" w:author="Pettersson Mirkka" w:date="2025-10-07T12:42:00Z">
              <w:r>
                <w:rPr>
                  <w:sz w:val="22"/>
                  <w:szCs w:val="22"/>
                </w:rPr>
                <w:t>P, kun kirjattu lääkemääräykselle, johon lopettamismerkintä perustuu.</w:t>
              </w:r>
            </w:ins>
          </w:p>
        </w:tc>
      </w:tr>
      <w:tr w:rsidR="003138DC" w:rsidRPr="005D141B" w14:paraId="0DA2E3B8" w14:textId="77777777" w:rsidTr="007532B6">
        <w:trPr>
          <w:trHeight w:val="1121"/>
          <w:ins w:id="3732" w:author="Pettersson Mirkka" w:date="2025-10-07T12:42:00Z"/>
        </w:trPr>
        <w:tc>
          <w:tcPr>
            <w:tcW w:w="704" w:type="dxa"/>
          </w:tcPr>
          <w:p w14:paraId="0EC5CDFA"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33" w:author="Pettersson Mirkka" w:date="2025-10-07T12:42:00Z"/>
                <w:sz w:val="22"/>
                <w:szCs w:val="22"/>
              </w:rPr>
            </w:pPr>
          </w:p>
        </w:tc>
        <w:tc>
          <w:tcPr>
            <w:tcW w:w="1559" w:type="dxa"/>
          </w:tcPr>
          <w:p w14:paraId="557BBB0C"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34" w:author="Pettersson Mirkka" w:date="2025-10-07T12:42:00Z"/>
                <w:sz w:val="22"/>
                <w:szCs w:val="22"/>
              </w:rPr>
            </w:pPr>
            <w:ins w:id="3735" w:author="Pettersson Mirkka" w:date="2025-10-07T12:42:00Z">
              <w:r>
                <w:rPr>
                  <w:sz w:val="22"/>
                  <w:szCs w:val="22"/>
                </w:rPr>
                <w:t>lääkevalmisteen kauppanimi</w:t>
              </w:r>
            </w:ins>
          </w:p>
        </w:tc>
        <w:tc>
          <w:tcPr>
            <w:tcW w:w="1673" w:type="dxa"/>
          </w:tcPr>
          <w:p w14:paraId="06C3A34A" w14:textId="77777777" w:rsidR="003138DC" w:rsidRPr="005D141B"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36" w:author="Pettersson Mirkka" w:date="2025-10-07T12:42:00Z"/>
                <w:sz w:val="22"/>
                <w:szCs w:val="22"/>
              </w:rPr>
            </w:pPr>
            <w:ins w:id="3737" w:author="Pettersson Mirkka" w:date="2025-10-07T12:42:00Z">
              <w:r w:rsidRPr="005D141B">
                <w:rPr>
                  <w:sz w:val="22"/>
                  <w:szCs w:val="22"/>
                </w:rPr>
                <w:t xml:space="preserve">12, </w:t>
              </w:r>
              <w:r>
                <w:rPr>
                  <w:sz w:val="22"/>
                  <w:szCs w:val="22"/>
                </w:rPr>
                <w:t>L</w:t>
              </w:r>
              <w:r w:rsidRPr="005D141B">
                <w:rPr>
                  <w:sz w:val="22"/>
                  <w:szCs w:val="22"/>
                </w:rPr>
                <w:t>ääkevalmisteen VNR-numero ja k</w:t>
              </w:r>
              <w:r>
                <w:rPr>
                  <w:sz w:val="22"/>
                  <w:szCs w:val="22"/>
                </w:rPr>
                <w:t>auppanimi</w:t>
              </w:r>
            </w:ins>
          </w:p>
        </w:tc>
        <w:tc>
          <w:tcPr>
            <w:tcW w:w="1021" w:type="dxa"/>
          </w:tcPr>
          <w:p w14:paraId="1A5BFEE3" w14:textId="77777777" w:rsidR="003138DC" w:rsidRPr="005D141B"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38" w:author="Pettersson Mirkka" w:date="2025-10-07T12:42:00Z"/>
                <w:sz w:val="22"/>
                <w:szCs w:val="22"/>
              </w:rPr>
            </w:pPr>
            <w:ins w:id="3739" w:author="Pettersson Mirkka" w:date="2025-10-07T12:42:00Z">
              <w:r>
                <w:rPr>
                  <w:sz w:val="22"/>
                  <w:szCs w:val="22"/>
                </w:rPr>
                <w:t>(max 80 mkiä)</w:t>
              </w:r>
            </w:ins>
          </w:p>
        </w:tc>
        <w:tc>
          <w:tcPr>
            <w:tcW w:w="4252" w:type="dxa"/>
          </w:tcPr>
          <w:p w14:paraId="564E1C5C" w14:textId="77777777" w:rsidR="003138DC" w:rsidRPr="005D141B"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40" w:author="Pettersson Mirkka" w:date="2025-10-07T12:42:00Z"/>
                <w:sz w:val="22"/>
                <w:szCs w:val="22"/>
              </w:rPr>
            </w:pPr>
            <w:ins w:id="3741" w:author="Pettersson Mirkka" w:date="2025-10-07T12:42:00Z">
              <w:r>
                <w:rPr>
                  <w:sz w:val="22"/>
                  <w:szCs w:val="22"/>
                </w:rPr>
                <w:t>P, kun kirjattu lääkemääräykselle, johon lopettamismerkintä perustuu.</w:t>
              </w:r>
            </w:ins>
          </w:p>
        </w:tc>
      </w:tr>
      <w:tr w:rsidR="003138DC" w:rsidRPr="003C6764" w14:paraId="1C0F9FF5" w14:textId="77777777" w:rsidTr="007532B6">
        <w:trPr>
          <w:trHeight w:val="1123"/>
          <w:ins w:id="3742" w:author="Pettersson Mirkka" w:date="2025-10-07T12:42:00Z"/>
        </w:trPr>
        <w:tc>
          <w:tcPr>
            <w:tcW w:w="704" w:type="dxa"/>
          </w:tcPr>
          <w:p w14:paraId="3D06CBB5" w14:textId="77777777" w:rsidR="003138DC" w:rsidRPr="004B5371"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43" w:author="Pettersson Mirkka" w:date="2025-10-07T12:42:00Z"/>
                <w:sz w:val="22"/>
                <w:szCs w:val="22"/>
              </w:rPr>
            </w:pPr>
            <w:ins w:id="3744" w:author="Pettersson Mirkka" w:date="2025-10-07T12:42:00Z">
              <w:r>
                <w:rPr>
                  <w:sz w:val="22"/>
                  <w:szCs w:val="22"/>
                </w:rPr>
                <w:t>24</w:t>
              </w:r>
            </w:ins>
          </w:p>
        </w:tc>
        <w:tc>
          <w:tcPr>
            <w:tcW w:w="1559" w:type="dxa"/>
          </w:tcPr>
          <w:p w14:paraId="48C1ABA1"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45" w:author="Pettersson Mirkka" w:date="2025-10-07T12:42:00Z"/>
                <w:sz w:val="22"/>
                <w:szCs w:val="22"/>
              </w:rPr>
            </w:pPr>
            <w:ins w:id="3746" w:author="Pettersson Mirkka" w:date="2025-10-07T12:42:00Z">
              <w:r>
                <w:rPr>
                  <w:sz w:val="22"/>
                  <w:szCs w:val="22"/>
                </w:rPr>
                <w:t>lääkemuoto</w:t>
              </w:r>
            </w:ins>
          </w:p>
        </w:tc>
        <w:tc>
          <w:tcPr>
            <w:tcW w:w="1673" w:type="dxa"/>
          </w:tcPr>
          <w:p w14:paraId="48E22744"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47" w:author="Pettersson Mirkka" w:date="2025-10-07T12:42:00Z"/>
                <w:sz w:val="22"/>
                <w:szCs w:val="22"/>
                <w:lang w:val="en-GB"/>
              </w:rPr>
            </w:pPr>
            <w:ins w:id="3748" w:author="Pettersson Mirkka" w:date="2025-10-07T12:42:00Z">
              <w:r>
                <w:rPr>
                  <w:sz w:val="22"/>
                  <w:szCs w:val="22"/>
                  <w:lang w:val="en-GB"/>
                </w:rPr>
                <w:t>34, Lääke- tai valmistemuoto</w:t>
              </w:r>
            </w:ins>
          </w:p>
        </w:tc>
        <w:tc>
          <w:tcPr>
            <w:tcW w:w="1021" w:type="dxa"/>
          </w:tcPr>
          <w:p w14:paraId="27092522" w14:textId="77777777" w:rsidR="003138DC"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49" w:author="Pettersson Mirkka" w:date="2025-10-07T12:42:00Z"/>
                <w:sz w:val="22"/>
                <w:szCs w:val="22"/>
                <w:lang w:val="en-US"/>
              </w:rPr>
            </w:pPr>
            <w:ins w:id="3750" w:author="Pettersson Mirkka" w:date="2025-10-07T12:42:00Z">
              <w:r>
                <w:rPr>
                  <w:sz w:val="22"/>
                  <w:szCs w:val="22"/>
                </w:rPr>
                <w:t>(max 80 mkiä)</w:t>
              </w:r>
            </w:ins>
          </w:p>
        </w:tc>
        <w:tc>
          <w:tcPr>
            <w:tcW w:w="4252" w:type="dxa"/>
          </w:tcPr>
          <w:p w14:paraId="24E2637E" w14:textId="77777777" w:rsidR="003138DC" w:rsidRPr="003C6764" w:rsidRDefault="003138DC" w:rsidP="007532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751" w:author="Pettersson Mirkka" w:date="2025-10-07T12:42:00Z"/>
                <w:sz w:val="22"/>
                <w:szCs w:val="22"/>
              </w:rPr>
            </w:pPr>
            <w:ins w:id="3752" w:author="Pettersson Mirkka" w:date="2025-10-07T12:42:00Z">
              <w:r>
                <w:rPr>
                  <w:sz w:val="22"/>
                  <w:szCs w:val="22"/>
                </w:rPr>
                <w:t>P, kun kirjattu lääkemääräykselle, johon lopettamismerkintä perustuu.</w:t>
              </w:r>
            </w:ins>
          </w:p>
        </w:tc>
      </w:tr>
    </w:tbl>
    <w:p w14:paraId="31C0141C" w14:textId="77777777" w:rsidR="00474825" w:rsidDel="00EB11E5" w:rsidRDefault="00474825" w:rsidP="005E3AC2">
      <w:pPr>
        <w:rPr>
          <w:ins w:id="3753" w:author="Jarkko Närvänen" w:date="2023-05-26T12:52:00Z"/>
          <w:del w:id="3754" w:author="Pettersson Mirkka" w:date="2023-10-10T12:57:00Z"/>
        </w:rPr>
      </w:pPr>
    </w:p>
    <w:p w14:paraId="23E81071" w14:textId="77777777" w:rsidR="00CF5A01" w:rsidRDefault="00CF5A01" w:rsidP="005E3AC2">
      <w:pPr>
        <w:rPr>
          <w:ins w:id="3755" w:author="Timo Kaskinen" w:date="2023-05-30T15:03:00Z"/>
        </w:rPr>
      </w:pPr>
    </w:p>
    <w:p w14:paraId="07984032" w14:textId="77777777" w:rsidR="00F44730" w:rsidRDefault="00F44730"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56" w:author="Tuomainen Mika" w:date="2023-10-13T10:24:00Z"/>
          <w:rFonts w:ascii="Arial" w:hAnsi="Arial" w:cs="Arial"/>
          <w:sz w:val="22"/>
          <w:szCs w:val="22"/>
        </w:rPr>
      </w:pPr>
    </w:p>
    <w:p w14:paraId="62A2094C" w14:textId="684058B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57" w:author="Timo Kaskinen" w:date="2023-05-30T15:03:00Z"/>
          <w:rFonts w:ascii="Arial" w:hAnsi="Arial" w:cs="Arial"/>
          <w:sz w:val="22"/>
          <w:szCs w:val="22"/>
        </w:rPr>
      </w:pPr>
      <w:ins w:id="3758" w:author="Timo Kaskinen" w:date="2023-05-30T15:03:00Z">
        <w:r w:rsidRPr="003B2269">
          <w:rPr>
            <w:rFonts w:ascii="Arial" w:hAnsi="Arial" w:cs="Arial"/>
            <w:sz w:val="22"/>
            <w:szCs w:val="22"/>
          </w:rPr>
          <w:t xml:space="preserve">&lt;!--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ins>
    </w:p>
    <w:p w14:paraId="7D4B9866" w14:textId="77777777" w:rsidR="00CF5A01" w:rsidRPr="002B30EF"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59" w:author="Timo Kaskinen" w:date="2023-05-30T15:03:00Z"/>
          <w:rFonts w:ascii="Arial" w:hAnsi="Arial" w:cs="Arial"/>
          <w:sz w:val="22"/>
          <w:szCs w:val="22"/>
        </w:rPr>
      </w:pPr>
      <w:ins w:id="3760" w:author="Timo Kaskinen" w:date="2023-05-30T15:03:00Z">
        <w:r w:rsidRPr="002B30EF">
          <w:rPr>
            <w:rFonts w:ascii="Arial" w:hAnsi="Arial" w:cs="Arial"/>
            <w:sz w:val="22"/>
            <w:szCs w:val="22"/>
          </w:rPr>
          <w:t>&lt;</w:t>
        </w:r>
        <w:r w:rsidRPr="002B30EF">
          <w:rPr>
            <w:rFonts w:ascii="Arial" w:hAnsi="Arial" w:cs="Arial"/>
            <w:color w:val="800000"/>
            <w:sz w:val="22"/>
            <w:szCs w:val="22"/>
            <w:highlight w:val="white"/>
          </w:rPr>
          <w:t>entry</w:t>
        </w:r>
        <w:r w:rsidRPr="002B30EF">
          <w:rPr>
            <w:rFonts w:ascii="Arial" w:hAnsi="Arial" w:cs="Arial"/>
            <w:sz w:val="22"/>
            <w:szCs w:val="22"/>
          </w:rPr>
          <w:t>&gt;</w:t>
        </w:r>
      </w:ins>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761" w:author="Timo Kaskinen" w:date="2023-05-30T15:03:00Z"/>
          <w:rFonts w:ascii="Arial" w:hAnsi="Arial" w:cs="Arial"/>
          <w:sz w:val="22"/>
          <w:szCs w:val="22"/>
          <w:lang w:val="en-US"/>
        </w:rPr>
      </w:pPr>
      <w:ins w:id="3762" w:author="Timo Kaskinen" w:date="2023-05-30T15:03:00Z">
        <w:r w:rsidRPr="002B30EF">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 xml:space="preserve"> </w:t>
        </w:r>
        <w:bookmarkStart w:id="3763" w:name="_Hlk147832459"/>
        <w:r w:rsidRPr="00886B08">
          <w:rPr>
            <w:rFonts w:ascii="Arial" w:hAnsi="Arial" w:cs="Arial"/>
            <w:color w:val="FF0000"/>
            <w:sz w:val="22"/>
            <w:szCs w:val="22"/>
            <w:highlight w:val="white"/>
            <w:lang w:val="en-US"/>
          </w:rPr>
          <w:t>classCode</w:t>
        </w:r>
        <w:r w:rsidRPr="00CF5A01">
          <w:rPr>
            <w:rFonts w:ascii="Arial" w:hAnsi="Arial" w:cs="Arial"/>
            <w:sz w:val="22"/>
            <w:szCs w:val="22"/>
            <w:lang w:val="en-US"/>
          </w:rPr>
          <w:t xml:space="preserve">="SBADM" </w:t>
        </w:r>
        <w:r w:rsidRPr="00886B08">
          <w:rPr>
            <w:rFonts w:ascii="Arial" w:hAnsi="Arial" w:cs="Arial"/>
            <w:color w:val="FF0000"/>
            <w:sz w:val="22"/>
            <w:szCs w:val="22"/>
            <w:highlight w:val="white"/>
            <w:lang w:val="en-US"/>
          </w:rPr>
          <w:t>moodCode</w:t>
        </w:r>
        <w:r w:rsidRPr="00CF5A01">
          <w:rPr>
            <w:rFonts w:ascii="Arial" w:hAnsi="Arial" w:cs="Arial"/>
            <w:sz w:val="22"/>
            <w:szCs w:val="22"/>
            <w:lang w:val="en-US"/>
          </w:rPr>
          <w:t>="EVN"&gt;</w:t>
        </w:r>
      </w:ins>
    </w:p>
    <w:bookmarkEnd w:id="3763"/>
    <w:p w14:paraId="3ED11235"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64" w:author="Timo Kaskinen" w:date="2023-05-30T15:03:00Z"/>
          <w:rFonts w:ascii="Arial" w:hAnsi="Arial" w:cs="Arial"/>
          <w:sz w:val="22"/>
          <w:szCs w:val="22"/>
        </w:rPr>
      </w:pPr>
      <w:ins w:id="3765"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886B08">
          <w:rPr>
            <w:rFonts w:ascii="Arial" w:hAnsi="Arial" w:cs="Arial"/>
            <w:color w:val="808080"/>
            <w:sz w:val="22"/>
            <w:szCs w:val="22"/>
            <w:highlight w:val="white"/>
          </w:rPr>
          <w:t>Lääkevalmisteen vahvuus (pakollinen, jos löytyy määrättävältä valmisteelta Lääketietokannasta)</w:t>
        </w:r>
        <w:r w:rsidRPr="003B2269">
          <w:rPr>
            <w:rFonts w:ascii="Arial" w:hAnsi="Arial" w:cs="Arial"/>
            <w:sz w:val="22"/>
            <w:szCs w:val="22"/>
          </w:rPr>
          <w:t xml:space="preserve"> --&gt;</w:t>
        </w:r>
      </w:ins>
    </w:p>
    <w:p w14:paraId="75B44B20"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766" w:author="Timo Kaskinen" w:date="2023-05-30T15:03:00Z"/>
          <w:rFonts w:ascii="Arial" w:hAnsi="Arial" w:cs="Arial"/>
          <w:sz w:val="22"/>
          <w:szCs w:val="22"/>
          <w:lang w:val="en-US"/>
        </w:rPr>
      </w:pPr>
      <w:ins w:id="3767" w:author="Timo Kaskinen" w:date="2023-05-30T15:03:00Z">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doseQuantity</w:t>
        </w:r>
        <w:r w:rsidRPr="00CF5A01">
          <w:rPr>
            <w:rFonts w:ascii="Arial" w:hAnsi="Arial" w:cs="Arial"/>
            <w:sz w:val="22"/>
            <w:szCs w:val="22"/>
            <w:lang w:val="en-US"/>
          </w:rPr>
          <w:t xml:space="preserve"> </w:t>
        </w:r>
        <w:r w:rsidRPr="00886B08">
          <w:rPr>
            <w:rFonts w:ascii="Arial" w:hAnsi="Arial" w:cs="Arial"/>
            <w:color w:val="FF0000"/>
            <w:sz w:val="22"/>
            <w:szCs w:val="22"/>
            <w:highlight w:val="white"/>
            <w:lang w:val="en-US"/>
          </w:rPr>
          <w:t>nullFlavor</w:t>
        </w:r>
        <w:r w:rsidRPr="00CF5A01">
          <w:rPr>
            <w:rFonts w:ascii="Arial" w:hAnsi="Arial" w:cs="Arial"/>
            <w:sz w:val="22"/>
            <w:szCs w:val="22"/>
            <w:lang w:val="en-US"/>
          </w:rPr>
          <w:t>="NA"&gt;</w:t>
        </w:r>
      </w:ins>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68" w:author="Timo Kaskinen" w:date="2023-05-30T15:03:00Z"/>
          <w:rFonts w:ascii="Arial" w:hAnsi="Arial" w:cs="Arial"/>
          <w:sz w:val="22"/>
          <w:szCs w:val="22"/>
          <w:lang w:val="en-US"/>
        </w:rPr>
      </w:pPr>
      <w:ins w:id="3769"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ins>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70" w:author="Timo Kaskinen" w:date="2023-05-30T15:03:00Z"/>
          <w:rFonts w:ascii="Arial" w:hAnsi="Arial" w:cs="Arial"/>
          <w:sz w:val="22"/>
          <w:szCs w:val="22"/>
          <w:lang w:val="en-US"/>
        </w:rPr>
      </w:pPr>
      <w:ins w:id="3771"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originalText</w:t>
        </w:r>
        <w:r w:rsidRPr="00CF5A01">
          <w:rPr>
            <w:rFonts w:ascii="Arial" w:hAnsi="Arial" w:cs="Arial"/>
            <w:sz w:val="22"/>
            <w:szCs w:val="22"/>
            <w:lang w:val="en-US"/>
          </w:rPr>
          <w:t>&gt;0,1 mg/annos&lt;/</w:t>
        </w:r>
        <w:r w:rsidRPr="00466B8E">
          <w:rPr>
            <w:rFonts w:ascii="Arial" w:hAnsi="Arial" w:cs="Arial"/>
            <w:color w:val="800000"/>
            <w:sz w:val="22"/>
            <w:szCs w:val="22"/>
            <w:highlight w:val="white"/>
            <w:lang w:val="en-US"/>
          </w:rPr>
          <w:t>originalText</w:t>
        </w:r>
        <w:r w:rsidRPr="00CF5A01">
          <w:rPr>
            <w:rFonts w:ascii="Arial" w:hAnsi="Arial" w:cs="Arial"/>
            <w:sz w:val="22"/>
            <w:szCs w:val="22"/>
            <w:lang w:val="en-US"/>
          </w:rPr>
          <w:t>&gt;</w:t>
        </w:r>
      </w:ins>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72" w:author="Timo Kaskinen" w:date="2023-05-30T15:03:00Z"/>
          <w:rFonts w:ascii="Arial" w:hAnsi="Arial" w:cs="Arial"/>
          <w:sz w:val="22"/>
          <w:szCs w:val="22"/>
        </w:rPr>
      </w:pPr>
      <w:ins w:id="3773"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translation</w:t>
        </w:r>
        <w:r w:rsidRPr="003B2269">
          <w:rPr>
            <w:rFonts w:ascii="Arial" w:hAnsi="Arial" w:cs="Arial"/>
            <w:sz w:val="22"/>
            <w:szCs w:val="22"/>
          </w:rPr>
          <w:t>&gt;</w:t>
        </w:r>
      </w:ins>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74" w:author="Timo Kaskinen" w:date="2023-05-30T15:03:00Z"/>
          <w:rFonts w:ascii="Arial" w:hAnsi="Arial" w:cs="Arial"/>
          <w:sz w:val="22"/>
          <w:szCs w:val="22"/>
        </w:rPr>
      </w:pPr>
      <w:ins w:id="3775" w:author="Timo Kaskinen" w:date="2023-05-30T15:03:00Z">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doseQuantity</w:t>
        </w:r>
        <w:r w:rsidRPr="003B2269">
          <w:rPr>
            <w:rFonts w:ascii="Arial" w:hAnsi="Arial" w:cs="Arial"/>
            <w:sz w:val="22"/>
            <w:szCs w:val="22"/>
          </w:rPr>
          <w:t>&gt;</w:t>
        </w:r>
      </w:ins>
    </w:p>
    <w:p w14:paraId="1847E9DF"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76" w:author="Timo Kaskinen" w:date="2023-05-30T15:03:00Z"/>
          <w:rFonts w:ascii="Arial" w:hAnsi="Arial" w:cs="Arial"/>
          <w:sz w:val="22"/>
          <w:szCs w:val="22"/>
        </w:rPr>
      </w:pPr>
      <w:ins w:id="3777" w:author="Timo Kaskinen" w:date="2023-05-30T15:03:00Z">
        <w:r w:rsidRPr="003B2269">
          <w:rPr>
            <w:rFonts w:ascii="Arial" w:hAnsi="Arial" w:cs="Arial"/>
            <w:sz w:val="22"/>
            <w:szCs w:val="22"/>
          </w:rPr>
          <w:tab/>
        </w:r>
        <w:r w:rsidRPr="003B2269">
          <w:rPr>
            <w:rFonts w:ascii="Arial" w:hAnsi="Arial" w:cs="Arial"/>
            <w:sz w:val="22"/>
            <w:szCs w:val="22"/>
          </w:rPr>
          <w:tab/>
          <w:t xml:space="preserve">&lt;!-- </w:t>
        </w:r>
        <w:r w:rsidRPr="00CF5A01">
          <w:rPr>
            <w:rFonts w:ascii="Arial" w:hAnsi="Arial" w:cs="Arial"/>
            <w:color w:val="808080"/>
            <w:sz w:val="22"/>
            <w:szCs w:val="22"/>
            <w:highlight w:val="white"/>
          </w:rPr>
          <w:t>Lääkevalmisteen ATC-koodi, ATC-koodin mukainen nimi ja lääketietokannan versio (pakollinen, jos löytyy määrättävältä valmisteelta Lääketietokannasta)--&gt;</w:t>
        </w:r>
      </w:ins>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78" w:author="Timo Kaskinen" w:date="2023-05-30T15:03:00Z"/>
          <w:rFonts w:ascii="Arial" w:hAnsi="Arial" w:cs="Arial"/>
          <w:sz w:val="22"/>
          <w:szCs w:val="22"/>
          <w:lang w:val="en-US"/>
        </w:rPr>
      </w:pPr>
      <w:ins w:id="3779" w:author="Timo Kaskinen" w:date="2023-05-30T15:03:00Z">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ins>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80" w:author="Timo Kaskinen" w:date="2023-05-30T15:03:00Z"/>
          <w:rFonts w:ascii="Arial" w:hAnsi="Arial" w:cs="Arial"/>
          <w:sz w:val="22"/>
          <w:szCs w:val="22"/>
          <w:lang w:val="en-US"/>
        </w:rPr>
      </w:pPr>
      <w:ins w:id="3781"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ins>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82" w:author="Timo Kaskinen" w:date="2023-05-30T15:03:00Z"/>
          <w:rFonts w:ascii="Arial" w:hAnsi="Arial" w:cs="Arial"/>
          <w:sz w:val="22"/>
          <w:szCs w:val="22"/>
          <w:lang w:val="en-US"/>
        </w:rPr>
      </w:pPr>
      <w:ins w:id="3783"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ins>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784" w:author="Timo Kaskinen" w:date="2023-05-30T15:03:00Z"/>
          <w:rFonts w:ascii="Arial" w:hAnsi="Arial" w:cs="Arial"/>
          <w:sz w:val="22"/>
          <w:szCs w:val="22"/>
          <w:lang w:val="en-US"/>
        </w:rPr>
      </w:pPr>
      <w:ins w:id="3785"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r w:rsidRPr="00042B80">
          <w:rPr>
            <w:rFonts w:ascii="Arial" w:hAnsi="Arial" w:cs="Arial"/>
            <w:color w:val="FF0000"/>
            <w:sz w:val="22"/>
            <w:szCs w:val="22"/>
            <w:highlight w:val="white"/>
            <w:lang w:val="en-US"/>
          </w:rPr>
          <w:t>codeSystem</w:t>
        </w:r>
        <w:r w:rsidRPr="00042B80">
          <w:rPr>
            <w:rFonts w:ascii="Arial" w:hAnsi="Arial" w:cs="Arial"/>
            <w:sz w:val="22"/>
            <w:szCs w:val="22"/>
            <w:lang w:val="en-US"/>
          </w:rPr>
          <w:t xml:space="preserve">="1.2.246.537.6.32" </w:t>
        </w:r>
        <w:r w:rsidRPr="00042B80">
          <w:rPr>
            <w:rFonts w:ascii="Arial" w:hAnsi="Arial" w:cs="Arial"/>
            <w:color w:val="FF0000"/>
            <w:sz w:val="22"/>
            <w:szCs w:val="22"/>
            <w:highlight w:val="white"/>
            <w:lang w:val="en-US"/>
          </w:rPr>
          <w:t>codeSystemName</w:t>
        </w:r>
        <w:r w:rsidRPr="00042B80">
          <w:rPr>
            <w:rFonts w:ascii="Arial" w:hAnsi="Arial" w:cs="Arial"/>
            <w:sz w:val="22"/>
            <w:szCs w:val="22"/>
            <w:lang w:val="en-US"/>
          </w:rPr>
          <w:t xml:space="preserve">="Fimea - ATC Luokitus" </w:t>
        </w:r>
        <w:r w:rsidRPr="00042B80">
          <w:rPr>
            <w:rFonts w:ascii="Arial" w:hAnsi="Arial" w:cs="Arial"/>
            <w:color w:val="FF0000"/>
            <w:sz w:val="22"/>
            <w:szCs w:val="22"/>
            <w:highlight w:val="white"/>
            <w:lang w:val="en-US"/>
          </w:rPr>
          <w:t>codeSystemVersion</w:t>
        </w:r>
        <w:r w:rsidRPr="00042B80">
          <w:rPr>
            <w:rFonts w:ascii="Arial" w:hAnsi="Arial" w:cs="Arial"/>
            <w:sz w:val="22"/>
            <w:szCs w:val="22"/>
            <w:lang w:val="en-US"/>
          </w:rPr>
          <w:t xml:space="preserve">="2023.001" </w:t>
        </w:r>
        <w:r w:rsidRPr="00042B80">
          <w:rPr>
            <w:rFonts w:ascii="Arial" w:hAnsi="Arial" w:cs="Arial"/>
            <w:color w:val="FF0000"/>
            <w:sz w:val="22"/>
            <w:szCs w:val="22"/>
            <w:highlight w:val="white"/>
            <w:lang w:val="en-US"/>
          </w:rPr>
          <w:t>displayName</w:t>
        </w:r>
        <w:r w:rsidRPr="00042B80">
          <w:rPr>
            <w:rFonts w:ascii="Arial" w:hAnsi="Arial" w:cs="Arial"/>
            <w:sz w:val="22"/>
            <w:szCs w:val="22"/>
            <w:lang w:val="en-US"/>
          </w:rPr>
          <w:t>="salbutamoli"/&gt;</w:t>
        </w:r>
      </w:ins>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86" w:author="Timo Kaskinen" w:date="2023-05-30T15:03:00Z"/>
          <w:rFonts w:ascii="Arial" w:hAnsi="Arial" w:cs="Arial"/>
          <w:sz w:val="22"/>
          <w:szCs w:val="22"/>
          <w:lang w:val="en-US"/>
        </w:rPr>
      </w:pPr>
      <w:ins w:id="3787"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r w:rsidRPr="004362D7">
          <w:rPr>
            <w:rFonts w:ascii="Arial" w:hAnsi="Arial" w:cs="Arial"/>
            <w:color w:val="800000"/>
            <w:sz w:val="22"/>
            <w:szCs w:val="22"/>
            <w:highlight w:val="white"/>
            <w:lang w:val="en-US"/>
          </w:rPr>
          <w:t>manufacturedLabeledDrug</w:t>
        </w:r>
        <w:r w:rsidRPr="004362D7">
          <w:rPr>
            <w:rFonts w:ascii="Arial" w:hAnsi="Arial" w:cs="Arial"/>
            <w:sz w:val="22"/>
            <w:szCs w:val="22"/>
            <w:lang w:val="en-US"/>
          </w:rPr>
          <w:t>&gt;</w:t>
        </w:r>
      </w:ins>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88" w:author="Timo Kaskinen" w:date="2023-05-30T15:03:00Z"/>
          <w:rFonts w:ascii="Arial" w:hAnsi="Arial" w:cs="Arial"/>
          <w:sz w:val="22"/>
          <w:szCs w:val="22"/>
          <w:lang w:val="en-US"/>
        </w:rPr>
      </w:pPr>
      <w:ins w:id="3789" w:author="Timo Kaskinen" w:date="2023-05-30T15:03:00Z">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manufacturedProduct</w:t>
        </w:r>
        <w:r w:rsidRPr="004362D7">
          <w:rPr>
            <w:rFonts w:ascii="Arial" w:hAnsi="Arial" w:cs="Arial"/>
            <w:sz w:val="22"/>
            <w:szCs w:val="22"/>
            <w:lang w:val="en-US"/>
          </w:rPr>
          <w:t>&gt;</w:t>
        </w:r>
      </w:ins>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90" w:author="Timo Kaskinen" w:date="2023-05-30T15:03:00Z"/>
          <w:rFonts w:ascii="Arial" w:hAnsi="Arial" w:cs="Arial"/>
          <w:sz w:val="22"/>
          <w:szCs w:val="22"/>
          <w:lang w:val="en-US"/>
        </w:rPr>
      </w:pPr>
      <w:ins w:id="3791" w:author="Timo Kaskinen" w:date="2023-05-30T15:03:00Z">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ins>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92" w:author="Timo Kaskinen" w:date="2023-05-30T15:03:00Z"/>
          <w:rFonts w:ascii="Arial" w:hAnsi="Arial" w:cs="Arial"/>
          <w:color w:val="808080"/>
          <w:sz w:val="22"/>
          <w:szCs w:val="22"/>
          <w:highlight w:val="white"/>
          <w:lang w:val="en-US"/>
        </w:rPr>
      </w:pPr>
      <w:ins w:id="3793" w:author="Timo Kaskinen" w:date="2023-05-30T15:03:00Z">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 Lääketietokantaan kuulumattoman valmisteen nimi --&gt;</w:t>
        </w:r>
      </w:ins>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94" w:author="Timo Kaskinen" w:date="2023-05-30T15:03:00Z"/>
          <w:rFonts w:ascii="Arial" w:hAnsi="Arial" w:cs="Arial"/>
          <w:color w:val="808080"/>
          <w:sz w:val="22"/>
          <w:szCs w:val="22"/>
          <w:highlight w:val="white"/>
          <w:lang w:val="en-US"/>
        </w:rPr>
      </w:pPr>
      <w:ins w:id="3795" w:author="Timo Kaskinen" w:date="2023-05-30T15:03:00Z">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&lt;!--&lt;consumable&gt;</w:t>
        </w:r>
      </w:ins>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96" w:author="Timo Kaskinen" w:date="2023-05-30T15:03:00Z"/>
          <w:rFonts w:ascii="Arial" w:hAnsi="Arial" w:cs="Arial"/>
          <w:color w:val="808080"/>
          <w:sz w:val="22"/>
          <w:szCs w:val="22"/>
          <w:highlight w:val="white"/>
          <w:lang w:val="en-US"/>
        </w:rPr>
      </w:pPr>
      <w:ins w:id="3797" w:author="Timo Kaskinen" w:date="2023-05-30T15:03:00Z">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&lt;manufacturedProduct&gt;</w:t>
        </w:r>
      </w:ins>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98" w:author="Timo Kaskinen" w:date="2023-05-30T15:03:00Z"/>
          <w:rFonts w:ascii="Arial" w:hAnsi="Arial" w:cs="Arial"/>
          <w:color w:val="808080"/>
          <w:sz w:val="22"/>
          <w:szCs w:val="22"/>
          <w:highlight w:val="white"/>
          <w:lang w:val="nl-NL"/>
        </w:rPr>
      </w:pPr>
      <w:ins w:id="3799" w:author="Timo Kaskinen" w:date="2023-05-30T15:03:00Z">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ins>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00" w:author="Timo Kaskinen" w:date="2023-05-30T15:03:00Z"/>
          <w:rFonts w:ascii="Arial" w:hAnsi="Arial" w:cs="Arial"/>
          <w:color w:val="808080"/>
          <w:sz w:val="22"/>
          <w:szCs w:val="22"/>
          <w:highlight w:val="white"/>
          <w:lang w:val="nl-NL"/>
        </w:rPr>
      </w:pPr>
      <w:ins w:id="3801" w:author="Timo Kaskinen" w:date="2023-05-30T15:03:00Z">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ins>
    </w:p>
    <w:p w14:paraId="7E8E65C5"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02" w:author="Timo Kaskinen" w:date="2023-05-30T15:03:00Z"/>
          <w:rFonts w:ascii="Arial" w:hAnsi="Arial" w:cs="Arial"/>
          <w:color w:val="808080"/>
          <w:sz w:val="22"/>
          <w:szCs w:val="22"/>
          <w:highlight w:val="white"/>
          <w:lang w:val="en-US"/>
        </w:rPr>
      </w:pPr>
      <w:ins w:id="3803" w:author="Timo Kaskinen" w:date="2023-05-30T15:03:00Z">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643D64">
          <w:rPr>
            <w:rFonts w:ascii="Arial" w:hAnsi="Arial" w:cs="Arial"/>
            <w:color w:val="808080"/>
            <w:sz w:val="22"/>
            <w:szCs w:val="22"/>
            <w:highlight w:val="white"/>
            <w:lang w:val="en-US"/>
          </w:rPr>
          <w:t>&lt;name&gt;MESOFT 5X5CM STERIILI KUITUTAITOS&lt;/name&gt;</w:t>
        </w:r>
      </w:ins>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04" w:author="Timo Kaskinen" w:date="2023-05-30T15:03:00Z"/>
          <w:rFonts w:ascii="Arial" w:hAnsi="Arial" w:cs="Arial"/>
          <w:color w:val="808080"/>
          <w:sz w:val="22"/>
          <w:szCs w:val="22"/>
          <w:highlight w:val="white"/>
          <w:lang w:val="nl-NL"/>
        </w:rPr>
      </w:pPr>
      <w:ins w:id="3805" w:author="Timo Kaskinen" w:date="2023-05-30T15:03:00Z">
        <w:r w:rsidRPr="00643D64">
          <w:rPr>
            <w:rFonts w:ascii="Arial" w:hAnsi="Arial" w:cs="Arial"/>
            <w:color w:val="808080"/>
            <w:sz w:val="22"/>
            <w:szCs w:val="22"/>
            <w:highlight w:val="white"/>
            <w:lang w:val="en-US"/>
          </w:rPr>
          <w:tab/>
        </w:r>
        <w:r w:rsidRPr="00643D64">
          <w:rPr>
            <w:rFonts w:ascii="Arial" w:hAnsi="Arial" w:cs="Arial"/>
            <w:color w:val="808080"/>
            <w:sz w:val="22"/>
            <w:szCs w:val="22"/>
            <w:highlight w:val="white"/>
            <w:lang w:val="en-US"/>
          </w:rPr>
          <w:tab/>
        </w:r>
        <w:r w:rsidRPr="00643D64">
          <w:rPr>
            <w:rFonts w:ascii="Arial" w:hAnsi="Arial" w:cs="Arial"/>
            <w:color w:val="808080"/>
            <w:sz w:val="22"/>
            <w:szCs w:val="22"/>
            <w:highlight w:val="white"/>
            <w:lang w:val="en-US"/>
          </w:rPr>
          <w:tab/>
        </w:r>
        <w:r w:rsidRPr="00643D64">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ins>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06" w:author="Timo Kaskinen" w:date="2023-05-30T15:03:00Z"/>
          <w:rFonts w:ascii="Arial" w:hAnsi="Arial" w:cs="Arial"/>
          <w:color w:val="808080"/>
          <w:sz w:val="22"/>
          <w:szCs w:val="22"/>
          <w:highlight w:val="white"/>
          <w:lang w:val="nl-NL"/>
        </w:rPr>
      </w:pPr>
      <w:ins w:id="3807" w:author="Timo Kaskinen" w:date="2023-05-30T15:03:00Z">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ins>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08" w:author="Timo Kaskinen" w:date="2023-05-30T15:03:00Z"/>
          <w:rFonts w:ascii="Arial" w:hAnsi="Arial" w:cs="Arial"/>
          <w:color w:val="808080"/>
          <w:sz w:val="22"/>
          <w:szCs w:val="22"/>
          <w:highlight w:val="white"/>
          <w:lang w:val="nl-NL"/>
        </w:rPr>
      </w:pPr>
      <w:ins w:id="3809" w:author="Timo Kaskinen" w:date="2023-05-30T15:03:00Z">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&lt;/consumable&gt;--&gt;</w:t>
        </w:r>
      </w:ins>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10" w:author="Timo Kaskinen" w:date="2023-05-30T15:03:00Z"/>
          <w:rFonts w:ascii="Arial" w:hAnsi="Arial" w:cs="Arial"/>
          <w:sz w:val="22"/>
          <w:szCs w:val="22"/>
          <w:lang w:val="en-US"/>
        </w:rPr>
      </w:pPr>
      <w:ins w:id="3811" w:author="Timo Kaskinen" w:date="2023-05-30T15:03:00Z">
        <w:r w:rsidRPr="00CF5A01">
          <w:rPr>
            <w:rFonts w:ascii="Arial" w:hAnsi="Arial" w:cs="Arial"/>
            <w:sz w:val="22"/>
            <w:szCs w:val="22"/>
            <w:lang w:val="en-US"/>
          </w:rPr>
          <w:tab/>
        </w:r>
        <w:r w:rsidRPr="00CF5A01">
          <w:rPr>
            <w:rFonts w:ascii="Arial" w:hAnsi="Arial" w:cs="Arial"/>
            <w:sz w:val="22"/>
            <w:szCs w:val="22"/>
            <w:lang w:val="en-US"/>
          </w:rPr>
          <w:tab/>
          <w:t xml:space="preserve">&lt;!--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ins>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812" w:author="Timo Kaskinen" w:date="2023-05-30T15:03:00Z"/>
          <w:rFonts w:ascii="Arial" w:hAnsi="Arial" w:cs="Arial"/>
          <w:sz w:val="22"/>
          <w:szCs w:val="22"/>
          <w:lang w:val="en-US"/>
        </w:rPr>
      </w:pPr>
      <w:ins w:id="3813" w:author="Timo Kaskinen" w:date="2023-05-30T15:03:00Z">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typeCode</w:t>
        </w:r>
        <w:r w:rsidRPr="00CF5A01">
          <w:rPr>
            <w:rFonts w:ascii="Arial" w:hAnsi="Arial" w:cs="Arial"/>
            <w:sz w:val="22"/>
            <w:szCs w:val="22"/>
            <w:lang w:val="en-US"/>
          </w:rPr>
          <w:t>="COMP"&gt;</w:t>
        </w:r>
      </w:ins>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814" w:author="Timo Kaskinen" w:date="2023-05-30T15:03:00Z"/>
          <w:rFonts w:ascii="Arial" w:hAnsi="Arial" w:cs="Arial"/>
          <w:sz w:val="22"/>
          <w:szCs w:val="22"/>
          <w:lang w:val="en-US"/>
        </w:rPr>
      </w:pPr>
      <w:ins w:id="3815"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="SPLY"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ins>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16" w:author="Timo Kaskinen" w:date="2023-05-30T15:03:00Z"/>
          <w:rFonts w:ascii="Arial" w:hAnsi="Arial" w:cs="Arial"/>
          <w:sz w:val="22"/>
          <w:szCs w:val="22"/>
        </w:rPr>
      </w:pPr>
      <w:ins w:id="3817"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ins>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18" w:author="Timo Kaskinen" w:date="2023-05-30T15:03:00Z"/>
          <w:rFonts w:ascii="Arial" w:hAnsi="Arial" w:cs="Arial"/>
          <w:sz w:val="22"/>
          <w:szCs w:val="22"/>
          <w:lang w:val="en-US"/>
        </w:rPr>
      </w:pPr>
      <w:ins w:id="3819" w:author="Timo Kaskinen" w:date="2023-05-30T15:03:00Z">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ins>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20" w:author="Timo Kaskinen" w:date="2023-05-30T15:03:00Z"/>
          <w:rFonts w:ascii="Arial" w:hAnsi="Arial" w:cs="Arial"/>
          <w:sz w:val="22"/>
          <w:szCs w:val="22"/>
          <w:lang w:val="en-US"/>
        </w:rPr>
      </w:pPr>
      <w:ins w:id="3821"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manufacturedProduct</w:t>
        </w:r>
        <w:r w:rsidRPr="00CF5A01">
          <w:rPr>
            <w:rFonts w:ascii="Arial" w:hAnsi="Arial" w:cs="Arial"/>
            <w:sz w:val="22"/>
            <w:szCs w:val="22"/>
            <w:lang w:val="en-US"/>
          </w:rPr>
          <w:t>&gt;</w:t>
        </w:r>
      </w:ins>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22" w:author="Timo Kaskinen" w:date="2023-05-30T15:03:00Z"/>
          <w:rFonts w:ascii="Arial" w:hAnsi="Arial" w:cs="Arial"/>
          <w:sz w:val="22"/>
          <w:szCs w:val="22"/>
          <w:lang w:val="en-US"/>
        </w:rPr>
      </w:pPr>
      <w:ins w:id="3823"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manufacturedLabeledDrug</w:t>
        </w:r>
        <w:r w:rsidRPr="00CF5A01">
          <w:rPr>
            <w:rFonts w:ascii="Arial" w:hAnsi="Arial" w:cs="Arial"/>
            <w:sz w:val="22"/>
            <w:szCs w:val="22"/>
            <w:lang w:val="en-US"/>
          </w:rPr>
          <w:t>&gt;</w:t>
        </w:r>
      </w:ins>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ins w:id="3824" w:author="Timo Kaskinen" w:date="2023-05-30T15:03:00Z"/>
          <w:rFonts w:ascii="Arial" w:hAnsi="Arial" w:cs="Arial"/>
          <w:sz w:val="22"/>
          <w:szCs w:val="22"/>
          <w:lang w:val="en-US"/>
        </w:rPr>
      </w:pPr>
      <w:ins w:id="3825" w:author="Timo Kaskinen" w:date="2023-05-30T15:03:00Z">
        <w:r w:rsidRPr="00CF5A01">
          <w:rPr>
            <w:rFonts w:ascii="Arial" w:hAnsi="Arial" w:cs="Arial"/>
            <w:sz w:val="22"/>
            <w:szCs w:val="22"/>
            <w:lang w:val="en-US"/>
          </w:rPr>
          <w:lastRenderedPageBreak/>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="1.2.246.537.6.55"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="VNR" </w:t>
        </w:r>
        <w:r w:rsidRPr="00466B8E">
          <w:rPr>
            <w:rFonts w:ascii="Arial" w:hAnsi="Arial" w:cs="Arial"/>
            <w:color w:val="FF0000"/>
            <w:sz w:val="22"/>
            <w:szCs w:val="22"/>
            <w:highlight w:val="white"/>
            <w:lang w:val="en-US"/>
          </w:rPr>
          <w:t>codeSystemVersion</w:t>
        </w:r>
        <w:r w:rsidRPr="00CF5A01">
          <w:rPr>
            <w:rFonts w:ascii="Arial" w:hAnsi="Arial" w:cs="Arial"/>
            <w:sz w:val="22"/>
            <w:szCs w:val="22"/>
            <w:lang w:val="en-US"/>
          </w:rPr>
          <w:t xml:space="preserve">="2023.001"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="VENTOLINE EVOHALER"/&gt;</w:t>
        </w:r>
      </w:ins>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26" w:author="Timo Kaskinen" w:date="2023-05-30T15:03:00Z"/>
          <w:rFonts w:ascii="Arial" w:hAnsi="Arial" w:cs="Arial"/>
          <w:sz w:val="22"/>
          <w:szCs w:val="22"/>
        </w:rPr>
      </w:pPr>
      <w:ins w:id="3827"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1A4236">
          <w:rPr>
            <w:rFonts w:ascii="Arial" w:hAnsi="Arial" w:cs="Arial"/>
            <w:color w:val="808080"/>
            <w:sz w:val="22"/>
            <w:szCs w:val="22"/>
            <w:highlight w:val="white"/>
          </w:rPr>
          <w:t>Koodaamaton kauppanimi name elementissä</w:t>
        </w:r>
        <w:r w:rsidRPr="003B2269">
          <w:rPr>
            <w:rFonts w:ascii="Arial" w:hAnsi="Arial" w:cs="Arial"/>
            <w:sz w:val="22"/>
            <w:szCs w:val="22"/>
          </w:rPr>
          <w:t xml:space="preserve">  --&gt;</w:t>
        </w:r>
      </w:ins>
    </w:p>
    <w:p w14:paraId="79FB3A1D"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28" w:author="Timo Kaskinen" w:date="2023-05-30T15:03:00Z"/>
          <w:rFonts w:ascii="Arial" w:hAnsi="Arial" w:cs="Arial"/>
          <w:sz w:val="22"/>
          <w:szCs w:val="22"/>
        </w:rPr>
      </w:pPr>
      <w:ins w:id="3829" w:author="Timo Kaskinen" w:date="2023-05-30T15:03:00Z">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643D64">
          <w:rPr>
            <w:rFonts w:ascii="Arial" w:hAnsi="Arial" w:cs="Arial"/>
            <w:sz w:val="22"/>
            <w:szCs w:val="22"/>
          </w:rPr>
          <w:t>&lt;</w:t>
        </w:r>
        <w:r w:rsidRPr="00643D64">
          <w:rPr>
            <w:rFonts w:ascii="Arial" w:hAnsi="Arial" w:cs="Arial"/>
            <w:color w:val="800000"/>
            <w:sz w:val="22"/>
            <w:szCs w:val="22"/>
            <w:highlight w:val="white"/>
          </w:rPr>
          <w:t>name</w:t>
        </w:r>
        <w:r w:rsidRPr="00643D64">
          <w:rPr>
            <w:rFonts w:ascii="Arial" w:hAnsi="Arial" w:cs="Arial"/>
            <w:sz w:val="22"/>
            <w:szCs w:val="22"/>
          </w:rPr>
          <w:t>&gt;PETNIDAN&lt;/</w:t>
        </w:r>
        <w:r w:rsidRPr="00643D64">
          <w:rPr>
            <w:rFonts w:ascii="Arial" w:hAnsi="Arial" w:cs="Arial"/>
            <w:color w:val="800000"/>
            <w:sz w:val="22"/>
            <w:szCs w:val="22"/>
            <w:highlight w:val="white"/>
          </w:rPr>
          <w:t>name</w:t>
        </w:r>
        <w:r w:rsidRPr="00643D64">
          <w:rPr>
            <w:rFonts w:ascii="Arial" w:hAnsi="Arial" w:cs="Arial"/>
            <w:sz w:val="22"/>
            <w:szCs w:val="22"/>
          </w:rPr>
          <w:t>&gt;</w:t>
        </w:r>
      </w:ins>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30" w:author="Timo Kaskinen" w:date="2023-05-30T15:03:00Z"/>
          <w:rFonts w:ascii="Arial" w:hAnsi="Arial" w:cs="Arial"/>
          <w:sz w:val="22"/>
          <w:szCs w:val="22"/>
          <w:lang w:val="en-US"/>
        </w:rPr>
      </w:pPr>
      <w:ins w:id="3831" w:author="Timo Kaskinen" w:date="2023-05-30T15:03:00Z">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ins>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32" w:author="Timo Kaskinen" w:date="2023-05-30T15:03:00Z"/>
          <w:rFonts w:ascii="Arial" w:hAnsi="Arial" w:cs="Arial"/>
          <w:sz w:val="22"/>
          <w:szCs w:val="22"/>
          <w:lang w:val="en-US"/>
        </w:rPr>
      </w:pPr>
      <w:ins w:id="3833"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ins>
    </w:p>
    <w:p w14:paraId="2C36F2A6"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34" w:author="Timo Kaskinen" w:date="2023-05-30T15:03:00Z"/>
          <w:rFonts w:ascii="Arial" w:hAnsi="Arial" w:cs="Arial"/>
          <w:sz w:val="22"/>
          <w:szCs w:val="22"/>
          <w:lang w:val="en-US"/>
        </w:rPr>
      </w:pPr>
      <w:ins w:id="3835"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643D64">
          <w:rPr>
            <w:rFonts w:ascii="Arial" w:hAnsi="Arial" w:cs="Arial"/>
            <w:sz w:val="22"/>
            <w:szCs w:val="22"/>
            <w:lang w:val="en-US"/>
          </w:rPr>
          <w:t>&lt;/</w:t>
        </w:r>
        <w:r w:rsidRPr="00643D64">
          <w:rPr>
            <w:rFonts w:ascii="Arial" w:hAnsi="Arial" w:cs="Arial"/>
            <w:color w:val="800000"/>
            <w:sz w:val="22"/>
            <w:szCs w:val="22"/>
            <w:highlight w:val="white"/>
            <w:lang w:val="en-US"/>
          </w:rPr>
          <w:t>product</w:t>
        </w:r>
        <w:r w:rsidRPr="00643D64">
          <w:rPr>
            <w:rFonts w:ascii="Arial" w:hAnsi="Arial" w:cs="Arial"/>
            <w:sz w:val="22"/>
            <w:szCs w:val="22"/>
            <w:lang w:val="en-US"/>
          </w:rPr>
          <w:t>&gt;</w:t>
        </w:r>
      </w:ins>
    </w:p>
    <w:p w14:paraId="530783A0"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36" w:author="Timo Kaskinen" w:date="2023-05-30T15:03:00Z"/>
          <w:rFonts w:ascii="Arial" w:hAnsi="Arial" w:cs="Arial"/>
          <w:sz w:val="22"/>
          <w:szCs w:val="22"/>
          <w:lang w:val="en-US"/>
        </w:rPr>
      </w:pPr>
      <w:ins w:id="3837" w:author="Timo Kaskinen" w:date="2023-05-30T15:03:00Z">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t xml:space="preserve">&lt;!-- </w:t>
        </w:r>
        <w:r w:rsidRPr="00643D64">
          <w:rPr>
            <w:rFonts w:ascii="Arial" w:hAnsi="Arial" w:cs="Arial"/>
            <w:color w:val="808080"/>
            <w:sz w:val="22"/>
            <w:szCs w:val="22"/>
            <w:highlight w:val="white"/>
            <w:lang w:val="en-US"/>
          </w:rPr>
          <w:t xml:space="preserve">Lääkemuoto (EP, pakollinen jos valmisteen laji = 1,2,3,4,5 tai 11) </w:t>
        </w:r>
        <w:r w:rsidRPr="00643D64">
          <w:rPr>
            <w:rFonts w:ascii="Arial" w:hAnsi="Arial" w:cs="Arial"/>
            <w:sz w:val="22"/>
            <w:szCs w:val="22"/>
            <w:lang w:val="en-US"/>
          </w:rPr>
          <w:t>--&gt;</w:t>
        </w:r>
      </w:ins>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838" w:author="Timo Kaskinen" w:date="2023-05-30T15:03:00Z"/>
          <w:rFonts w:ascii="Arial" w:hAnsi="Arial" w:cs="Arial"/>
          <w:sz w:val="22"/>
          <w:szCs w:val="22"/>
          <w:lang w:val="nl-NL"/>
        </w:rPr>
      </w:pPr>
      <w:ins w:id="3839" w:author="Timo Kaskinen" w:date="2023-05-30T15:03:00Z">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ins>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840" w:author="Timo Kaskinen" w:date="2023-05-30T15:03:00Z"/>
          <w:rFonts w:ascii="Arial" w:hAnsi="Arial" w:cs="Arial"/>
          <w:sz w:val="22"/>
          <w:szCs w:val="22"/>
          <w:lang w:val="en-US"/>
        </w:rPr>
      </w:pPr>
      <w:ins w:id="3841" w:author="Timo Kaskinen" w:date="2023-05-30T15:03:00Z">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="OBS"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ins>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ins w:id="3842" w:author="Timo Kaskinen" w:date="2023-05-30T15:03:00Z"/>
          <w:rFonts w:ascii="Arial" w:hAnsi="Arial" w:cs="Arial"/>
          <w:sz w:val="22"/>
          <w:szCs w:val="22"/>
          <w:lang w:val="en-US"/>
        </w:rPr>
      </w:pPr>
      <w:ins w:id="3843"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="1.2.246.537.6.12.2002.126"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="Lääkityslista"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="lääkemuoto"/&gt;</w:t>
        </w:r>
      </w:ins>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44" w:author="Timo Kaskinen" w:date="2023-05-30T15:03:00Z"/>
          <w:rFonts w:ascii="Arial" w:hAnsi="Arial" w:cs="Arial"/>
          <w:sz w:val="22"/>
          <w:szCs w:val="22"/>
          <w:lang w:val="en-US"/>
        </w:rPr>
      </w:pPr>
      <w:ins w:id="3845"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xsi:type=</w:t>
        </w:r>
        <w:r w:rsidRPr="00CF5A01">
          <w:rPr>
            <w:rFonts w:ascii="Arial" w:hAnsi="Arial" w:cs="Arial"/>
            <w:sz w:val="22"/>
            <w:szCs w:val="22"/>
            <w:lang w:val="en-US"/>
          </w:rPr>
          <w:t>"ST"&gt;inhalaatiosumute, suspensio&lt;/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ins>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46" w:author="Timo Kaskinen" w:date="2023-05-30T15:03:00Z"/>
          <w:rFonts w:ascii="Arial" w:hAnsi="Arial" w:cs="Arial"/>
          <w:sz w:val="22"/>
          <w:szCs w:val="22"/>
          <w:lang w:val="en-US"/>
        </w:rPr>
      </w:pPr>
      <w:ins w:id="3847"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ins>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48" w:author="Timo Kaskinen" w:date="2023-05-30T15:03:00Z"/>
          <w:rFonts w:ascii="Arial" w:hAnsi="Arial" w:cs="Arial"/>
          <w:sz w:val="22"/>
          <w:szCs w:val="22"/>
          <w:lang w:val="en-US"/>
        </w:rPr>
      </w:pPr>
      <w:ins w:id="3849"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ins>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50" w:author="Timo Kaskinen" w:date="2023-05-30T15:03:00Z"/>
          <w:rFonts w:ascii="Arial" w:hAnsi="Arial" w:cs="Arial"/>
          <w:sz w:val="22"/>
          <w:szCs w:val="22"/>
          <w:lang w:val="en-US"/>
        </w:rPr>
      </w:pPr>
      <w:ins w:id="3851"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ins>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52" w:author="Timo Kaskinen" w:date="2023-05-30T15:03:00Z"/>
          <w:rFonts w:ascii="Arial" w:hAnsi="Arial" w:cs="Arial"/>
          <w:sz w:val="22"/>
          <w:szCs w:val="22"/>
          <w:lang w:val="en-US"/>
        </w:rPr>
      </w:pPr>
      <w:ins w:id="3853" w:author="Timo Kaskinen" w:date="2023-05-30T15:03:00Z">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ins>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54" w:author="Timo Kaskinen" w:date="2023-05-30T15:03:00Z"/>
          <w:rFonts w:ascii="Arial" w:hAnsi="Arial" w:cs="Arial"/>
          <w:sz w:val="22"/>
          <w:szCs w:val="22"/>
          <w:lang w:val="en-US"/>
        </w:rPr>
      </w:pPr>
      <w:ins w:id="3855" w:author="Timo Kaskinen" w:date="2023-05-30T15:03:00Z">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&gt;</w:t>
        </w:r>
      </w:ins>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856" w:author="Timo Kaskinen" w:date="2023-05-26T10:39:00Z"/>
          <w:rFonts w:ascii="Arial" w:hAnsi="Arial" w:cs="Arial"/>
          <w:sz w:val="22"/>
          <w:szCs w:val="22"/>
          <w:lang w:val="en-US"/>
        </w:rPr>
      </w:pPr>
      <w:ins w:id="3857" w:author="Timo Kaskinen" w:date="2023-05-30T15:03:00Z">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ins>
    </w:p>
    <w:p w14:paraId="1C8D25E5" w14:textId="6DFF12C4" w:rsidR="002F21BB" w:rsidRDefault="002F21BB">
      <w:pPr>
        <w:rPr>
          <w:ins w:id="3858" w:author="Timo Kaskinen" w:date="2023-06-30T11:15:00Z"/>
        </w:rPr>
      </w:pPr>
      <w:ins w:id="3859" w:author="Timo Kaskinen" w:date="2023-06-30T11:15:00Z">
        <w:r>
          <w:br w:type="page"/>
        </w:r>
      </w:ins>
    </w:p>
    <w:p w14:paraId="5433A823" w14:textId="375C8701" w:rsidR="000E2F1A" w:rsidRDefault="000E2F1A" w:rsidP="000E2F1A">
      <w:pPr>
        <w:pStyle w:val="Otsikko1"/>
        <w:rPr>
          <w:ins w:id="3860" w:author="Timo Kaskinen" w:date="2023-06-30T11:16:00Z"/>
        </w:rPr>
      </w:pPr>
      <w:bookmarkStart w:id="3861" w:name="_Toc210995684"/>
      <w:ins w:id="3862" w:author="Timo Kaskinen" w:date="2023-06-30T11:16:00Z">
        <w:r>
          <w:lastRenderedPageBreak/>
          <w:t>Lääkkeen lopettamismerkinnän mitätöinti</w:t>
        </w:r>
        <w:bookmarkEnd w:id="3861"/>
      </w:ins>
    </w:p>
    <w:p w14:paraId="5CC61BFB" w14:textId="77777777" w:rsidR="000E2F1A" w:rsidRDefault="000E2F1A" w:rsidP="000E2F1A">
      <w:pPr>
        <w:rPr>
          <w:ins w:id="3863" w:author="Timo Kaskinen" w:date="2023-06-30T11:16:00Z"/>
        </w:rPr>
      </w:pPr>
    </w:p>
    <w:p w14:paraId="372C6126" w14:textId="77777777" w:rsidR="000E2F1A" w:rsidRDefault="000E2F1A" w:rsidP="000E2F1A">
      <w:pPr>
        <w:pStyle w:val="Otsikko2"/>
        <w:rPr>
          <w:ins w:id="3864" w:author="Timo Kaskinen" w:date="2023-06-30T11:16:00Z"/>
        </w:rPr>
      </w:pPr>
      <w:bookmarkStart w:id="3865" w:name="_Toc210995685"/>
      <w:ins w:id="3866" w:author="Timo Kaskinen" w:date="2023-06-30T11:16:00Z">
        <w:r>
          <w:t>Yleisrakenne</w:t>
        </w:r>
        <w:bookmarkEnd w:id="3865"/>
      </w:ins>
    </w:p>
    <w:p w14:paraId="3C97B709" w14:textId="77777777" w:rsidR="000E2F1A" w:rsidRDefault="000E2F1A" w:rsidP="000E2F1A">
      <w:pPr>
        <w:rPr>
          <w:ins w:id="3867" w:author="Timo Kaskinen" w:date="2023-06-30T11:16:00Z"/>
        </w:rPr>
      </w:pPr>
    </w:p>
    <w:p w14:paraId="2355B202" w14:textId="7BFD6FFA" w:rsidR="000E2F1A" w:rsidRDefault="000E2F1A" w:rsidP="000E2F1A">
      <w:pPr>
        <w:rPr>
          <w:ins w:id="3868" w:author="Timo Kaskinen" w:date="2023-06-30T11:16:00Z"/>
        </w:rPr>
      </w:pPr>
      <w:ins w:id="3869" w:author="Timo Kaskinen" w:date="2023-06-30T11:16:00Z">
        <w:r w:rsidRPr="00043F08">
          <w:t>Lääk</w:t>
        </w:r>
        <w:r>
          <w:t>keen lopettamismerkin</w:t>
        </w:r>
      </w:ins>
      <w:ins w:id="3870" w:author="Timo Kaskinen" w:date="2023-06-30T12:15:00Z">
        <w:r w:rsidR="00BF16D2">
          <w:t>nän mitätöin</w:t>
        </w:r>
      </w:ins>
      <w:ins w:id="3871" w:author="Pettersson Mirkka" w:date="2023-09-20T15:16:00Z">
        <w:r w:rsidR="008415A5">
          <w:t>nistä muodostuu lääkejatkumoon itsenäinen asiakirja, joka</w:t>
        </w:r>
      </w:ins>
      <w:ins w:id="3872" w:author="Timo Kaskinen" w:date="2023-06-30T11:16:00Z">
        <w:r>
          <w:t xml:space="preserve"> </w:t>
        </w:r>
        <w:r w:rsidRPr="00043F08">
          <w:t>saa oman id:nsä</w:t>
        </w:r>
      </w:ins>
      <w:ins w:id="3873" w:author="Timo Kaskinen" w:date="2023-06-30T12:15:00Z">
        <w:r w:rsidR="006606F4">
          <w:t xml:space="preserve">, </w:t>
        </w:r>
      </w:ins>
      <w:ins w:id="3874" w:author="Pettersson Mirkka" w:date="2023-09-20T15:17:00Z">
        <w:r w:rsidR="008415A5">
          <w:t xml:space="preserve">asiakirjan </w:t>
        </w:r>
      </w:ins>
      <w:ins w:id="3875" w:author="Timo Kaskinen" w:date="2023-06-30T12:15:00Z">
        <w:r w:rsidR="006606F4">
          <w:t>versionumero on 2</w:t>
        </w:r>
      </w:ins>
      <w:ins w:id="3876" w:author="Timo Kaskinen" w:date="2023-06-30T11:16:00Z">
        <w:r w:rsidRPr="00043F08">
          <w:t xml:space="preserve"> ja headerin code-elementistä selviää, että kyseessä on </w:t>
        </w:r>
        <w:r>
          <w:t>lääkkeen lopettam</w:t>
        </w:r>
      </w:ins>
      <w:ins w:id="3877" w:author="Timo Kaskinen" w:date="2023-06-30T11:21:00Z">
        <w:r w:rsidR="00CF7651">
          <w:t>ismerkinnän mitätöinti</w:t>
        </w:r>
      </w:ins>
      <w:ins w:id="3878" w:author="Timo Kaskinen" w:date="2023-06-30T11:16:00Z">
        <w:r w:rsidRPr="00043F08">
          <w:t>.</w:t>
        </w:r>
      </w:ins>
    </w:p>
    <w:p w14:paraId="299AB31F" w14:textId="77777777" w:rsidR="000E2F1A" w:rsidRDefault="000E2F1A" w:rsidP="000E2F1A">
      <w:pPr>
        <w:rPr>
          <w:ins w:id="3879" w:author="Timo Kaskinen" w:date="2023-06-30T11:16:00Z"/>
        </w:rPr>
      </w:pPr>
    </w:p>
    <w:p w14:paraId="2ED66F2D" w14:textId="52D36925" w:rsidR="000E2F1A" w:rsidRDefault="000E2F1A" w:rsidP="000E2F1A">
      <w:pPr>
        <w:rPr>
          <w:ins w:id="3880" w:author="Timo Kaskinen" w:date="2023-06-30T11:16:00Z"/>
        </w:rPr>
      </w:pPr>
      <w:ins w:id="3881" w:author="Timo Kaskinen" w:date="2023-06-30T11:16:00Z">
        <w:r>
          <w:t>Potilaskertomusrakenne on samanlainen kuin muillekin sanomille. Aika, paikka ja tekijä kuvaavat nyt kuitenkin lopettami</w:t>
        </w:r>
      </w:ins>
      <w:ins w:id="3882" w:author="Timo Kaskinen" w:date="2023-06-30T11:22:00Z">
        <w:r w:rsidR="005F4885">
          <w:t>smerkinnän mitätöintiä</w:t>
        </w:r>
      </w:ins>
      <w:ins w:id="3883" w:author="Timo Kaskinen" w:date="2023-06-30T11:16:00Z">
        <w:r>
          <w:t>.</w:t>
        </w:r>
      </w:ins>
    </w:p>
    <w:p w14:paraId="7373CCB0" w14:textId="77777777" w:rsidR="000E2F1A" w:rsidRDefault="000E2F1A" w:rsidP="000E2F1A">
      <w:pPr>
        <w:rPr>
          <w:ins w:id="3884" w:author="Timo Kaskinen" w:date="2023-06-30T11:16:00Z"/>
        </w:rPr>
      </w:pPr>
    </w:p>
    <w:p w14:paraId="3C8076BF" w14:textId="77777777" w:rsidR="000E2F1A" w:rsidRDefault="000E2F1A" w:rsidP="000E2F1A">
      <w:pPr>
        <w:rPr>
          <w:ins w:id="3885" w:author="Timo Kaskinen" w:date="2023-06-30T11:16:00Z"/>
        </w:rPr>
      </w:pPr>
    </w:p>
    <w:p w14:paraId="27584C23" w14:textId="5AB00A48" w:rsidR="000E2F1A" w:rsidRPr="00A5722B" w:rsidRDefault="004C255B" w:rsidP="000E2F1A">
      <w:pPr>
        <w:rPr>
          <w:ins w:id="3886" w:author="Timo Kaskinen" w:date="2023-06-30T11:16:00Z"/>
        </w:rPr>
      </w:pPr>
      <w:ins w:id="3887" w:author="Timo Kaskinen" w:date="2023-06-30T12:16:00Z">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7"/>
                      <a:stretch>
                        <a:fillRect/>
                      </a:stretch>
                    </pic:blipFill>
                    <pic:spPr>
                      <a:xfrm>
                        <a:off x="0" y="0"/>
                        <a:ext cx="5278120" cy="3441700"/>
                      </a:xfrm>
                      <a:prstGeom prst="rect">
                        <a:avLst/>
                      </a:prstGeom>
                    </pic:spPr>
                  </pic:pic>
                </a:graphicData>
              </a:graphic>
            </wp:inline>
          </w:drawing>
        </w:r>
      </w:ins>
    </w:p>
    <w:p w14:paraId="016DB0E3" w14:textId="3DAEFEA4" w:rsidR="000E2F1A" w:rsidRDefault="000E2F1A" w:rsidP="000E2F1A">
      <w:pPr>
        <w:rPr>
          <w:ins w:id="3888" w:author="Timo Kaskinen" w:date="2023-06-30T11:16:00Z"/>
          <w:b/>
          <w:bCs/>
        </w:rPr>
      </w:pPr>
      <w:ins w:id="3889" w:author="Timo Kaskinen" w:date="2023-06-30T11:16:00Z">
        <w:r>
          <w:rPr>
            <w:b/>
            <w:bCs/>
          </w:rPr>
          <w:t xml:space="preserve">Kuva: </w:t>
        </w:r>
        <w:r w:rsidRPr="0DB459FB">
          <w:t xml:space="preserve">CDA-asiakirjan rakenne </w:t>
        </w:r>
        <w:r>
          <w:t>Lääkkeen lopettamismerkinnän mitätöinnille</w:t>
        </w:r>
      </w:ins>
    </w:p>
    <w:p w14:paraId="595B21B0" w14:textId="77777777" w:rsidR="00035D21" w:rsidRDefault="00035D21" w:rsidP="00035D21">
      <w:pPr>
        <w:rPr>
          <w:ins w:id="3890" w:author="Timo Kaskinen" w:date="2023-06-30T11:27:00Z"/>
        </w:rPr>
      </w:pPr>
    </w:p>
    <w:p w14:paraId="3C427610" w14:textId="1954F26A" w:rsidR="00035D21" w:rsidRDefault="00035D21" w:rsidP="00035D21">
      <w:pPr>
        <w:rPr>
          <w:ins w:id="3891" w:author="Timo Kaskinen" w:date="2023-06-30T11:27:00Z"/>
        </w:rPr>
      </w:pPr>
      <w:ins w:id="3892" w:author="Timo Kaskinen" w:date="2023-06-30T11:27:00Z">
        <w:r>
          <w:t xml:space="preserve">Body-osaan generoidaan </w:t>
        </w:r>
      </w:ins>
      <w:ins w:id="3893" w:author="Timo Kaskinen" w:date="2023-06-30T11:28:00Z">
        <w:r w:rsidR="00FC06BF">
          <w:t>Lääkkeen lopettamismerkinnän</w:t>
        </w:r>
      </w:ins>
      <w:ins w:id="3894" w:author="Timo Kaskinen" w:date="2023-06-30T11:27:00Z">
        <w:r>
          <w:t xml:space="preserve"> kaikki tiedot samassa muodossa. Koska Body-osuudessa on alkuperäisen </w:t>
        </w:r>
      </w:ins>
      <w:ins w:id="3895" w:author="Timo Kaskinen" w:date="2023-06-30T11:28:00Z">
        <w:r w:rsidR="00C962A9">
          <w:t>lääkkeen lopettamismerkinnän</w:t>
        </w:r>
      </w:ins>
      <w:ins w:id="3896" w:author="Timo Kaskinen" w:date="2023-06-30T11:27:00Z">
        <w:r>
          <w:t xml:space="preserve"> kopio, Bodyn </w:t>
        </w:r>
      </w:ins>
      <w:ins w:id="3897" w:author="Timo Kaskinen" w:date="2023-06-30T12:22:00Z">
        <w:r w:rsidR="000A6716">
          <w:t>entry.act.</w:t>
        </w:r>
      </w:ins>
      <w:ins w:id="3898" w:author="Timo Kaskinen" w:date="2023-06-30T11:27:00Z">
        <w:r>
          <w:t>author</w:t>
        </w:r>
      </w:ins>
      <w:ins w:id="3899" w:author="Timo Kaskinen" w:date="2023-06-30T12:22:00Z">
        <w:r w:rsidR="000A6716">
          <w:t xml:space="preserve"> -rakenteessa</w:t>
        </w:r>
      </w:ins>
      <w:ins w:id="3900" w:author="Timo Kaskinen" w:date="2023-06-30T11:27:00Z">
        <w:r>
          <w:t xml:space="preserve"> on alkuperäisen </w:t>
        </w:r>
      </w:ins>
      <w:ins w:id="3901" w:author="Timo Kaskinen" w:date="2023-06-30T11:28:00Z">
        <w:r w:rsidR="00C962A9">
          <w:t>lääkkeen lopettamismerkinnän</w:t>
        </w:r>
      </w:ins>
      <w:ins w:id="3902" w:author="Timo Kaskinen" w:date="2023-06-30T11:27:00Z">
        <w:r>
          <w:t xml:space="preserve"> tekijä.</w:t>
        </w:r>
      </w:ins>
    </w:p>
    <w:p w14:paraId="5CB82B36" w14:textId="77777777" w:rsidR="00035D21" w:rsidRDefault="00035D21" w:rsidP="00035D21">
      <w:pPr>
        <w:rPr>
          <w:ins w:id="3903" w:author="Timo Kaskinen" w:date="2023-06-30T11:27:00Z"/>
        </w:rPr>
      </w:pPr>
    </w:p>
    <w:p w14:paraId="6827A398" w14:textId="4CD62BC7" w:rsidR="000E2F1A" w:rsidRDefault="000A6716" w:rsidP="00035D21">
      <w:pPr>
        <w:rPr>
          <w:ins w:id="3904" w:author="Timo Kaskinen" w:date="2023-06-30T11:16:00Z"/>
        </w:rPr>
      </w:pPr>
      <w:ins w:id="3905" w:author="Timo Kaskinen" w:date="2023-06-30T12:23:00Z">
        <w:r>
          <w:t>Asiakirjan viittau</w:t>
        </w:r>
        <w:r w:rsidR="00335ADE">
          <w:t xml:space="preserve">sissa </w:t>
        </w:r>
      </w:ins>
      <w:ins w:id="3906" w:author="Timo Kaskinen" w:date="2023-06-30T11:27:00Z">
        <w:r w:rsidR="00035D21">
          <w:t>reference</w:t>
        </w:r>
      </w:ins>
      <w:ins w:id="3907" w:author="Timo Kaskinen" w:date="2023-06-30T11:31:00Z">
        <w:r w:rsidR="003A48BB">
          <w:t xml:space="preserve"> </w:t>
        </w:r>
      </w:ins>
      <w:ins w:id="3908" w:author="Timo Kaskinen" w:date="2023-06-30T11:27:00Z">
        <w:r w:rsidR="00035D21">
          <w:t>viittaa mitätöintisanomaan itseensä</w:t>
        </w:r>
      </w:ins>
      <w:ins w:id="3909" w:author="Timo Kaskinen" w:date="2023-06-30T12:18:00Z">
        <w:r w:rsidR="00066691">
          <w:t xml:space="preserve"> (”SPRT”)</w:t>
        </w:r>
      </w:ins>
      <w:ins w:id="3910" w:author="Timo Kaskinen" w:date="2023-06-30T12:23:00Z">
        <w:r w:rsidR="00335ADE">
          <w:t xml:space="preserve"> ja</w:t>
        </w:r>
      </w:ins>
      <w:ins w:id="3911" w:author="Timo Kaskinen" w:date="2023-06-30T11:27:00Z">
        <w:r w:rsidR="00035D21">
          <w:t xml:space="preserve"> TypeCode= ”</w:t>
        </w:r>
      </w:ins>
      <w:ins w:id="3912" w:author="Pettersson Mirkka" w:date="2023-10-13T13:17:00Z">
        <w:r w:rsidR="000A20FD" w:rsidRPr="000A20FD">
          <w:t xml:space="preserve"> </w:t>
        </w:r>
        <w:r w:rsidR="000A20FD">
          <w:t>RPLC</w:t>
        </w:r>
      </w:ins>
      <w:ins w:id="3913" w:author="Timo Kaskinen" w:date="2023-06-30T11:27:00Z">
        <w:r w:rsidR="00035D21">
          <w:t>” viitt</w:t>
        </w:r>
      </w:ins>
      <w:ins w:id="3914" w:author="Timo Kaskinen" w:date="2023-06-30T12:23:00Z">
        <w:r w:rsidR="00335ADE">
          <w:t>aa</w:t>
        </w:r>
      </w:ins>
      <w:ins w:id="3915" w:author="Timo Kaskinen" w:date="2023-06-30T11:27:00Z">
        <w:r w:rsidR="00035D21">
          <w:t xml:space="preserve"> </w:t>
        </w:r>
      </w:ins>
      <w:ins w:id="3916" w:author="Timo Kaskinen" w:date="2023-06-30T12:18:00Z">
        <w:r w:rsidR="00A112D6">
          <w:t>Lääkkeen lopet</w:t>
        </w:r>
      </w:ins>
      <w:ins w:id="3917" w:author="Timo Kaskinen" w:date="2023-06-30T14:47:00Z">
        <w:r w:rsidR="00EA540C">
          <w:t>tamis</w:t>
        </w:r>
      </w:ins>
      <w:ins w:id="3918" w:author="Timo Kaskinen" w:date="2023-06-30T12:18:00Z">
        <w:r w:rsidR="00A112D6">
          <w:t>merkintäasiakirjaan.</w:t>
        </w:r>
      </w:ins>
      <w:ins w:id="3919" w:author="Timo Kaskinen" w:date="2023-06-30T12:23:00Z">
        <w:r w:rsidR="00335ADE">
          <w:t xml:space="preserve"> Nämä molemmat viittaukset ovat </w:t>
        </w:r>
      </w:ins>
      <w:ins w:id="3920" w:author="Timo Kaskinen" w:date="2023-06-30T12:24:00Z">
        <w:r w:rsidR="00335ADE">
          <w:t xml:space="preserve">pakollisia. </w:t>
        </w:r>
      </w:ins>
    </w:p>
    <w:p w14:paraId="2A2604D8" w14:textId="77777777" w:rsidR="00C747C9" w:rsidRDefault="00C747C9" w:rsidP="000E2F1A">
      <w:pPr>
        <w:rPr>
          <w:ins w:id="3921" w:author="Timo Kaskinen" w:date="2023-06-30T11:16:00Z"/>
        </w:rPr>
      </w:pPr>
    </w:p>
    <w:p w14:paraId="54386BC2" w14:textId="0145DE9C" w:rsidR="000E2F1A" w:rsidRDefault="000E2F1A" w:rsidP="000E2F1A">
      <w:pPr>
        <w:rPr>
          <w:ins w:id="3922" w:author="Timo Kaskinen" w:date="2023-06-30T11:16:00Z"/>
        </w:rPr>
      </w:pPr>
      <w:ins w:id="3923" w:author="Timo Kaskinen" w:date="2023-06-30T11:16:00Z">
        <w:r w:rsidRPr="00A02C7A">
          <w:t>Asiakirja allekirjoitetaan.</w:t>
        </w:r>
        <w:r>
          <w:t xml:space="preserve"> </w:t>
        </w:r>
      </w:ins>
    </w:p>
    <w:p w14:paraId="138ADF53" w14:textId="77777777" w:rsidR="000E2F1A" w:rsidRDefault="000E2F1A" w:rsidP="000E2F1A">
      <w:pPr>
        <w:rPr>
          <w:ins w:id="3924" w:author="Timo Kaskinen" w:date="2023-06-30T12:21:00Z"/>
        </w:rPr>
      </w:pPr>
    </w:p>
    <w:p w14:paraId="6FC86D47" w14:textId="77777777" w:rsidR="000E2F1A" w:rsidRDefault="000E2F1A" w:rsidP="000E2F1A">
      <w:pPr>
        <w:rPr>
          <w:ins w:id="3925" w:author="Timo Kaskinen" w:date="2023-06-30T11:16:00Z"/>
        </w:rPr>
      </w:pPr>
    </w:p>
    <w:p w14:paraId="77152251" w14:textId="77777777" w:rsidR="000E2F1A" w:rsidRDefault="000E2F1A" w:rsidP="000E2F1A">
      <w:pPr>
        <w:pStyle w:val="Otsikko2"/>
        <w:rPr>
          <w:ins w:id="3926" w:author="Timo Kaskinen" w:date="2023-06-30T11:16:00Z"/>
        </w:rPr>
      </w:pPr>
      <w:bookmarkStart w:id="3927" w:name="_Toc210995686"/>
      <w:ins w:id="3928" w:author="Timo Kaskinen" w:date="2023-06-30T11:16:00Z">
        <w:r>
          <w:t>Rakenteinen muoto</w:t>
        </w:r>
        <w:bookmarkEnd w:id="3927"/>
      </w:ins>
    </w:p>
    <w:p w14:paraId="00D2826D" w14:textId="77777777" w:rsidR="000E2F1A" w:rsidRDefault="000E2F1A" w:rsidP="000E2F1A">
      <w:pPr>
        <w:rPr>
          <w:ins w:id="3929" w:author="Timo Kaskinen" w:date="2023-06-30T11:16:00Z"/>
        </w:rPr>
      </w:pPr>
    </w:p>
    <w:p w14:paraId="26E252F6" w14:textId="478F9E17" w:rsidR="000E2F1A" w:rsidRDefault="000E2F1A" w:rsidP="000E2F1A">
      <w:pPr>
        <w:rPr>
          <w:ins w:id="3930" w:author="Timo Kaskinen" w:date="2023-06-30T11:16:00Z"/>
        </w:rPr>
      </w:pPr>
      <w:ins w:id="3931" w:author="Timo Kaskinen" w:date="2023-06-30T11:16:00Z">
        <w:r>
          <w:t xml:space="preserve">Body-osa:ssa potilaskertomusrakenteen otsikkotasolla on yksi section ja sen alla entry: act, johon on liitetty pääosa </w:t>
        </w:r>
      </w:ins>
      <w:ins w:id="3932" w:author="Timo Kaskinen" w:date="2023-06-30T12:24:00Z">
        <w:r w:rsidR="00873244">
          <w:t xml:space="preserve">kopioidun </w:t>
        </w:r>
      </w:ins>
      <w:ins w:id="3933" w:author="Timo Kaskinen" w:date="2023-06-30T11:16:00Z">
        <w:r>
          <w:t xml:space="preserve">lopettamismerkinnän tiedoista. </w:t>
        </w:r>
        <w:r>
          <w:lastRenderedPageBreak/>
          <w:t>ClassCode on ”ACT” ja moodCode=”RQO”. Code-elementissä toistetaan sanoman tyyppi pakollisessa code-attribuutissa (code=2</w:t>
        </w:r>
      </w:ins>
      <w:ins w:id="3934" w:author="Timo Kaskinen" w:date="2023-06-30T11:19:00Z">
        <w:r w:rsidR="00572189">
          <w:t>4</w:t>
        </w:r>
      </w:ins>
      <w:ins w:id="3935" w:author="Timo Kaskinen" w:date="2023-06-30T11:16:00Z">
        <w:r>
          <w:t>).</w:t>
        </w:r>
      </w:ins>
    </w:p>
    <w:p w14:paraId="53956628" w14:textId="77777777" w:rsidR="000E2F1A" w:rsidRDefault="000E2F1A" w:rsidP="000E2F1A">
      <w:pPr>
        <w:rPr>
          <w:ins w:id="3936" w:author="Timo Kaskinen" w:date="2023-06-30T11:16:00Z"/>
        </w:rPr>
      </w:pPr>
    </w:p>
    <w:p w14:paraId="257CFA1E" w14:textId="77777777" w:rsidR="000E2F1A" w:rsidRDefault="000E2F1A" w:rsidP="000E2F1A">
      <w:pPr>
        <w:rPr>
          <w:ins w:id="3937" w:author="Timo Kaskinen" w:date="2023-06-30T11:16:00Z"/>
          <w:lang w:val="en-US"/>
        </w:rPr>
      </w:pPr>
      <w:ins w:id="3938" w:author="Timo Kaskinen" w:date="2023-06-30T11:16:00Z">
        <w:r w:rsidRPr="008822FB">
          <w:rPr>
            <w:lang w:val="en-US"/>
          </w:rPr>
          <w:t>Esim</w:t>
        </w:r>
        <w:r>
          <w:rPr>
            <w:lang w:val="en-US"/>
          </w:rPr>
          <w:t>erkki</w:t>
        </w:r>
        <w:r w:rsidRPr="008822FB">
          <w:rPr>
            <w:lang w:val="en-US"/>
          </w:rPr>
          <w:t>:</w:t>
        </w:r>
      </w:ins>
    </w:p>
    <w:p w14:paraId="46940A25" w14:textId="77777777" w:rsidR="000E2F1A" w:rsidRPr="008822FB" w:rsidRDefault="000E2F1A" w:rsidP="000E2F1A">
      <w:pPr>
        <w:rPr>
          <w:ins w:id="3939" w:author="Timo Kaskinen" w:date="2023-06-30T11:16:00Z"/>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40" w:author="Timo Kaskinen" w:date="2023-06-30T11:16:00Z"/>
          <w:rStyle w:val="XMLBlack"/>
          <w:sz w:val="22"/>
          <w:szCs w:val="22"/>
          <w:highlight w:val="white"/>
          <w:lang w:val="en-GB"/>
        </w:rPr>
      </w:pPr>
      <w:ins w:id="3941" w:author="Timo Kaskinen" w:date="2023-06-30T11:16:00Z">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ins>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42" w:author="Timo Kaskinen" w:date="2023-06-30T11:16:00Z"/>
          <w:rStyle w:val="XMLBlack"/>
          <w:sz w:val="22"/>
          <w:szCs w:val="22"/>
          <w:highlight w:val="white"/>
          <w:lang w:val="en-GB"/>
        </w:rPr>
      </w:pPr>
      <w:ins w:id="3943" w:author="Timo Kaskinen" w:date="2023-06-30T11:16:00Z">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ins>
    </w:p>
    <w:p w14:paraId="73907116" w14:textId="067395AB" w:rsidR="000E2F1A" w:rsidRPr="006477F8" w:rsidRDefault="000E2F1A" w:rsidP="000E2F1A">
      <w:pPr>
        <w:ind w:left="1276" w:hanging="681"/>
        <w:rPr>
          <w:ins w:id="3944" w:author="Timo Kaskinen" w:date="2023-06-30T11:16:00Z"/>
          <w:rStyle w:val="XMLBlue"/>
          <w:sz w:val="22"/>
          <w:szCs w:val="22"/>
          <w:highlight w:val="white"/>
          <w:lang w:val="pt-BR"/>
        </w:rPr>
      </w:pPr>
      <w:ins w:id="3945" w:author="Timo Kaskinen" w:date="2023-06-30T11:16:00Z">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ins>
      <w:ins w:id="3946" w:author="Timo Kaskinen" w:date="2023-06-30T11:18:00Z">
        <w:r w:rsidR="00572189" w:rsidRPr="420635B0">
          <w:rPr>
            <w:rStyle w:val="XMLText"/>
            <w:sz w:val="22"/>
            <w:szCs w:val="22"/>
          </w:rPr>
          <w:t>4</w:t>
        </w:r>
      </w:ins>
      <w:ins w:id="3947" w:author="Timo Kaskinen" w:date="2023-06-30T11:16:00Z">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codeSystemName</w:t>
        </w:r>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displayName</w:t>
        </w:r>
        <w:r w:rsidRPr="0099359B">
          <w:rPr>
            <w:rStyle w:val="XMLBlue"/>
            <w:sz w:val="22"/>
            <w:szCs w:val="22"/>
            <w:highlight w:val="white"/>
          </w:rPr>
          <w:t>="</w:t>
        </w:r>
        <w:r w:rsidRPr="420635B0">
          <w:rPr>
            <w:rStyle w:val="XMLText"/>
            <w:sz w:val="22"/>
            <w:szCs w:val="22"/>
          </w:rPr>
          <w:t>Lääkkeen lopettamismerki</w:t>
        </w:r>
      </w:ins>
      <w:ins w:id="3948" w:author="Timo Kaskinen" w:date="2023-06-30T11:18:00Z">
        <w:r w:rsidR="00572189" w:rsidRPr="420635B0">
          <w:rPr>
            <w:rStyle w:val="XMLText"/>
            <w:sz w:val="22"/>
            <w:szCs w:val="22"/>
          </w:rPr>
          <w:t>nnän mitätöinti</w:t>
        </w:r>
      </w:ins>
      <w:ins w:id="3949" w:author="Timo Kaskinen" w:date="2023-06-30T11:16:00Z">
        <w:r w:rsidRPr="0099359B">
          <w:rPr>
            <w:rStyle w:val="XMLBlue"/>
            <w:sz w:val="22"/>
            <w:szCs w:val="22"/>
            <w:highlight w:val="white"/>
          </w:rPr>
          <w:t>"/&gt;</w:t>
        </w:r>
      </w:ins>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50" w:author="Timo Kaskinen" w:date="2023-06-30T11:16:00Z"/>
          <w:rStyle w:val="XMLBlue"/>
          <w:sz w:val="22"/>
          <w:highlight w:val="white"/>
          <w:lang w:val="pt-BR"/>
        </w:rPr>
      </w:pPr>
      <w:ins w:id="3951" w:author="Timo Kaskinen" w:date="2023-06-30T11:16:00Z">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ins>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52" w:author="Timo Kaskinen" w:date="2023-06-30T11:16:00Z"/>
          <w:rStyle w:val="XMLBlack"/>
          <w:sz w:val="22"/>
          <w:szCs w:val="22"/>
          <w:highlight w:val="white"/>
        </w:rPr>
      </w:pPr>
      <w:ins w:id="3953" w:author="Timo Kaskinen" w:date="2023-06-30T11:16:00Z">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r w:rsidRPr="005B3A39">
          <w:rPr>
            <w:rStyle w:val="XMLDarkRed"/>
            <w:sz w:val="22"/>
            <w:szCs w:val="22"/>
            <w:highlight w:val="white"/>
          </w:rPr>
          <w:t>entryRelationship</w:t>
        </w:r>
        <w:r w:rsidRPr="005B3A39">
          <w:rPr>
            <w:rStyle w:val="XMLBlue"/>
            <w:sz w:val="22"/>
            <w:szCs w:val="22"/>
            <w:highlight w:val="white"/>
          </w:rPr>
          <w:t>/&gt;</w:t>
        </w:r>
      </w:ins>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54" w:author="Timo Kaskinen" w:date="2023-06-30T11:16:00Z"/>
          <w:rStyle w:val="XMLBlack"/>
          <w:sz w:val="22"/>
          <w:szCs w:val="22"/>
          <w:highlight w:val="white"/>
        </w:rPr>
      </w:pPr>
      <w:ins w:id="3955" w:author="Timo Kaskinen" w:date="2023-06-30T11:16:00Z">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ins>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956" w:author="Timo Kaskinen" w:date="2023-06-30T11:16:00Z"/>
          <w:rStyle w:val="XMLBlack"/>
          <w:sz w:val="22"/>
          <w:szCs w:val="22"/>
          <w:highlight w:val="white"/>
        </w:rPr>
      </w:pPr>
      <w:ins w:id="3957" w:author="Timo Kaskinen" w:date="2023-06-30T11:16:00Z">
        <w:r w:rsidRPr="005B3A39">
          <w:rPr>
            <w:rStyle w:val="XMLBlue"/>
            <w:sz w:val="22"/>
            <w:szCs w:val="22"/>
            <w:highlight w:val="white"/>
          </w:rPr>
          <w:t>&lt;/</w:t>
        </w:r>
        <w:r w:rsidRPr="005B3A39">
          <w:rPr>
            <w:rStyle w:val="XMLDarkRed"/>
            <w:sz w:val="22"/>
            <w:szCs w:val="22"/>
            <w:highlight w:val="white"/>
          </w:rPr>
          <w:t>entry</w:t>
        </w:r>
        <w:r w:rsidRPr="005B3A39">
          <w:rPr>
            <w:rStyle w:val="XMLBlue"/>
            <w:sz w:val="22"/>
            <w:szCs w:val="22"/>
            <w:highlight w:val="white"/>
          </w:rPr>
          <w:t>&gt;</w:t>
        </w:r>
      </w:ins>
    </w:p>
    <w:p w14:paraId="2E23A33C" w14:textId="77777777" w:rsidR="000E2F1A" w:rsidRPr="005B3A39" w:rsidRDefault="000E2F1A" w:rsidP="000E2F1A">
      <w:pPr>
        <w:rPr>
          <w:ins w:id="3958" w:author="Timo Kaskinen" w:date="2023-06-30T11:16:00Z"/>
        </w:rPr>
      </w:pPr>
    </w:p>
    <w:p w14:paraId="2B22C9B1" w14:textId="77777777" w:rsidR="00B70AC6" w:rsidRDefault="00B70AC6" w:rsidP="00B70AC6">
      <w:pPr>
        <w:rPr>
          <w:ins w:id="3959" w:author="Timo Kaskinen" w:date="2023-06-30T12:25:00Z"/>
        </w:rPr>
      </w:pPr>
      <w:ins w:id="3960" w:author="Timo Kaskinen" w:date="2023-06-30T12:25:00Z">
        <w:r>
          <w:t>Myöskin substanceAdministration-actin tiedot kopioidaan sellaisenaan lääkkeen lopettamismerkinnältä.</w:t>
        </w:r>
      </w:ins>
    </w:p>
    <w:p w14:paraId="6D7FCF2E" w14:textId="77777777" w:rsidR="005A02B1" w:rsidRDefault="005A02B1" w:rsidP="005E3AC2">
      <w:pPr>
        <w:rPr>
          <w:ins w:id="3961" w:author="Timo Kaskinen" w:date="2023-06-30T11:16:00Z"/>
        </w:rPr>
      </w:pPr>
    </w:p>
    <w:p w14:paraId="5302C78A" w14:textId="4700ECC8" w:rsidR="000E2F1A" w:rsidRDefault="000E2F1A">
      <w:pPr>
        <w:rPr>
          <w:ins w:id="3962" w:author="Timo Kaskinen" w:date="2023-06-30T11:16:00Z"/>
        </w:rPr>
      </w:pPr>
      <w:ins w:id="3963" w:author="Timo Kaskinen" w:date="2023-06-30T11:16:00Z">
        <w:r>
          <w:br w:type="page"/>
        </w:r>
      </w:ins>
    </w:p>
    <w:p w14:paraId="098886EE" w14:textId="77777777" w:rsidR="000E2F1A" w:rsidRPr="005E3AC2" w:rsidRDefault="000E2F1A" w:rsidP="005E3AC2">
      <w:pPr>
        <w:rPr>
          <w:ins w:id="3964" w:author="Timo Kaskinen" w:date="2023-05-26T10:35:00Z"/>
        </w:rPr>
      </w:pPr>
    </w:p>
    <w:p w14:paraId="04A4821C" w14:textId="77777777" w:rsidR="0077747B" w:rsidRDefault="0077747B">
      <w:pPr>
        <w:pStyle w:val="Otsikko1"/>
      </w:pPr>
      <w:bookmarkStart w:id="3965" w:name="_Toc210995687"/>
      <w:r>
        <w:t>Lääkemääräyksen toimitus</w:t>
      </w:r>
      <w:bookmarkEnd w:id="3965"/>
    </w:p>
    <w:p w14:paraId="3583A775" w14:textId="77777777" w:rsidR="0077747B" w:rsidRDefault="0077747B"/>
    <w:p w14:paraId="3EEBCB70" w14:textId="4BB062EF" w:rsidR="0077747B" w:rsidRDefault="0077747B" w:rsidP="21E2DDE0">
      <w:pPr>
        <w:rPr>
          <w:ins w:id="3966" w:author="Timo Kaskinen" w:date="2023-02-02T20:24:00Z"/>
        </w:rPr>
      </w:pPr>
      <w:r>
        <w:t>Potilaskertomusraken</w:t>
      </w:r>
      <w:ins w:id="3967" w:author="Timo Kaskinen" w:date="2023-02-02T20:23:00Z">
        <w:r w:rsidR="00DC7264">
          <w:t xml:space="preserve">teen periaatteet </w:t>
        </w:r>
      </w:ins>
      <w:del w:id="3968" w:author="Timo Kaskinen" w:date="2023-02-02T20:23:00Z">
        <w:r w:rsidDel="00DC7264">
          <w:delText>ne</w:delText>
        </w:r>
      </w:del>
      <w:r>
        <w:t xml:space="preserve"> on selitetty </w:t>
      </w:r>
      <w:del w:id="3969" w:author="Jarkko Närvänen" w:date="2023-01-18T09:24:00Z">
        <w:r w:rsidDel="000E4CCC">
          <w:delText xml:space="preserve"> </w:delText>
        </w:r>
      </w:del>
      <w:r>
        <w:t xml:space="preserve">luvussa 2 ja sen on sama kuin muillekin lääkemääräykseen liittyville sanomille. </w:t>
      </w:r>
      <w:ins w:id="3970" w:author="Timo Kaskinen" w:date="2023-02-02T20:23:00Z">
        <w:r w:rsidR="00DC7264">
          <w:t>Seuraavassa kuvassa on lääkemääräyksen toimitusasiakirjan rake</w:t>
        </w:r>
      </w:ins>
      <w:ins w:id="3971" w:author="Timo Kaskinen" w:date="2023-02-02T20:24:00Z">
        <w:r w:rsidR="00DC7264">
          <w:t>nteista kuva.</w:t>
        </w:r>
      </w:ins>
    </w:p>
    <w:p w14:paraId="25D98532" w14:textId="77777777" w:rsidR="00DC7264" w:rsidRDefault="00DC7264">
      <w:pPr>
        <w:rPr>
          <w:ins w:id="3972" w:author="Timo Kaskinen" w:date="2023-02-02T20:24:00Z"/>
        </w:rPr>
      </w:pPr>
    </w:p>
    <w:p w14:paraId="52E3E2AA" w14:textId="77777777" w:rsidR="00DC7264" w:rsidRDefault="00DC7264">
      <w:pPr>
        <w:rPr>
          <w:ins w:id="3973" w:author="Timo Kaskinen" w:date="2023-02-02T20:24:00Z"/>
        </w:rPr>
      </w:pPr>
    </w:p>
    <w:p w14:paraId="1C643303" w14:textId="613B1950" w:rsidR="00DC7264" w:rsidRDefault="00360F0F" w:rsidP="21E2DDE0">
      <w:pPr>
        <w:rPr>
          <w:ins w:id="3974" w:author="Timo Kaskinen" w:date="2023-02-02T20:24:00Z"/>
        </w:rPr>
      </w:pPr>
      <w:ins w:id="3975" w:author="Timo Kaskinen" w:date="2023-06-15T11:26:00Z">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28"/>
                      <a:stretch>
                        <a:fillRect/>
                      </a:stretch>
                    </pic:blipFill>
                    <pic:spPr>
                      <a:xfrm>
                        <a:off x="0" y="0"/>
                        <a:ext cx="5278120" cy="3476625"/>
                      </a:xfrm>
                      <a:prstGeom prst="rect">
                        <a:avLst/>
                      </a:prstGeom>
                    </pic:spPr>
                  </pic:pic>
                </a:graphicData>
              </a:graphic>
            </wp:inline>
          </w:drawing>
        </w:r>
      </w:ins>
    </w:p>
    <w:p w14:paraId="342B21FC" w14:textId="7DF6611F" w:rsidR="00DC7264" w:rsidRDefault="00DC7264">
      <w:ins w:id="3976" w:author="Timo Kaskinen" w:date="2023-02-02T20:24:00Z">
        <w:r w:rsidRPr="00AB65F7">
          <w:rPr>
            <w:b/>
            <w:bCs/>
          </w:rPr>
          <w:t>Kuva</w:t>
        </w:r>
        <w:r>
          <w:t>: Lääkemääräyksen toimituksen CDA-</w:t>
        </w:r>
        <w:r w:rsidR="00077823">
          <w:t>rakenne</w:t>
        </w:r>
      </w:ins>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3977" w:name="_Toc210995688"/>
      <w:r>
        <w:t>Lääkemääräyksen toimituksen rakenteisen muodon periaatteet</w:t>
      </w:r>
      <w:bookmarkEnd w:id="3977"/>
    </w:p>
    <w:p w14:paraId="4CD15E47" w14:textId="77777777" w:rsidR="0077747B" w:rsidRDefault="0077747B"/>
    <w:p w14:paraId="7D00F4B8" w14:textId="77777777" w:rsidR="00B3211C" w:rsidRDefault="0077747B">
      <w:pPr>
        <w:rPr>
          <w:ins w:id="3978" w:author="Timo Kaskinen" w:date="2023-03-28T10:32:00Z"/>
        </w:rPr>
      </w:pPr>
      <w:r>
        <w:t xml:space="preserve">Rakenteinen muoto on tehty siten, että kaikki </w:t>
      </w:r>
      <w:r w:rsidR="00BE17C8">
        <w:t xml:space="preserve">rakenteen kolmannella component.section tasolla olevat </w:t>
      </w:r>
      <w:r>
        <w:t>entryt</w:t>
      </w:r>
      <w:r w:rsidRPr="148C890E">
        <w:t xml:space="preserve"> (</w:t>
      </w:r>
      <w:r>
        <w:t>computable</w:t>
      </w:r>
      <w:r w:rsidRPr="148C890E">
        <w:t xml:space="preserve"> </w:t>
      </w:r>
      <w:r>
        <w:t xml:space="preserve">structures) sijaitsevat yhden ainoan sectionin alla (jonka text-osuudessa on näyttömuoto). </w:t>
      </w:r>
    </w:p>
    <w:p w14:paraId="4DEE8AF5" w14:textId="77777777" w:rsidR="00B3211C" w:rsidRDefault="00B3211C">
      <w:pPr>
        <w:rPr>
          <w:ins w:id="3979" w:author="Timo Kaskinen" w:date="2023-03-28T10:32:00Z"/>
        </w:rPr>
      </w:pPr>
    </w:p>
    <w:p w14:paraId="5C22D987" w14:textId="5F07786E" w:rsidR="00480492" w:rsidRDefault="007B5AFC" w:rsidP="00172039">
      <w:pPr>
        <w:rPr>
          <w:ins w:id="3980" w:author="Timo Kaskinen" w:date="2023-03-28T10:36:00Z"/>
        </w:rPr>
      </w:pPr>
      <w:ins w:id="3981" w:author="Timo Kaskinen" w:date="2023-03-28T10:35:00Z">
        <w:r w:rsidRPr="004E3E99">
          <w:t xml:space="preserve">Sanomatyypillä </w:t>
        </w:r>
        <w:r w:rsidR="00E958C9" w:rsidRPr="004E3E99">
          <w:t xml:space="preserve">on </w:t>
        </w:r>
      </w:ins>
      <w:ins w:id="3982" w:author="Jarkko Närvänen" w:date="2023-03-28T16:50:00Z">
        <w:r w:rsidR="00EA3A1B">
          <w:t>tuettuna</w:t>
        </w:r>
        <w:r w:rsidR="00E958C9" w:rsidRPr="004E3E99">
          <w:t xml:space="preserve"> </w:t>
        </w:r>
      </w:ins>
      <w:ins w:id="3983" w:author="Timo Kaskinen" w:date="2023-03-28T10:35:00Z">
        <w:r w:rsidR="00E958C9" w:rsidRPr="004E3E99">
          <w:t>seuraavat entry-rakenteet</w:t>
        </w:r>
        <w:del w:id="3984" w:author="Jarkko Närvänen" w:date="2023-03-28T16:50:00Z">
          <w:r w:rsidR="00E958C9" w:rsidRPr="004E3E99">
            <w:delText xml:space="preserve"> tuettuna</w:delText>
          </w:r>
        </w:del>
      </w:ins>
      <w:ins w:id="3985" w:author="Timo Kaskinen" w:date="2023-03-28T10:37:00Z">
        <w:r w:rsidR="004E3E99" w:rsidRPr="004E3E99">
          <w:t>.</w:t>
        </w:r>
      </w:ins>
      <w:ins w:id="3986" w:author="Timo Kaskinen" w:date="2023-03-28T10:35:00Z">
        <w:r w:rsidR="00E958C9" w:rsidRPr="004E3E99">
          <w:t xml:space="preserve">- </w:t>
        </w:r>
      </w:ins>
      <w:del w:id="3987" w:author="Timo Kaskinen" w:date="2023-03-28T10:36:00Z">
        <w:r w:rsidR="0077747B" w:rsidRPr="004E3E99" w:rsidDel="00172039">
          <w:delText>Entryt on määritelty siten, että jokaisen entryn alla on organizer-rakenne</w:delText>
        </w:r>
        <w:r w:rsidR="000E001C" w:rsidRPr="004E3E99" w:rsidDel="00172039">
          <w:delText xml:space="preserve"> pois</w:delText>
        </w:r>
        <w:r w:rsidR="0004005E" w:rsidRPr="004E3E99" w:rsidDel="00172039">
          <w:delText xml:space="preserve"> lukien </w:delText>
        </w:r>
      </w:del>
      <w:del w:id="3988" w:author="Timo Kaskinen" w:date="2023-01-19T15:45:00Z">
        <w:r w:rsidR="0004005E" w:rsidRPr="004E3E99" w:rsidDel="00933F06">
          <w:delText>määrätyn lääkkeen</w:delText>
        </w:r>
      </w:del>
      <w:del w:id="3989" w:author="Timo Kaskinen" w:date="2023-03-28T10:36:00Z">
        <w:r w:rsidR="0004005E" w:rsidRPr="004E3E99" w:rsidDel="00172039">
          <w:delText xml:space="preserve"> yksil</w:delText>
        </w:r>
        <w:r w:rsidR="000E001C" w:rsidRPr="004E3E99" w:rsidDel="00172039">
          <w:delText>öivä tunnus, joka on entry.observatio-rakenne</w:delText>
        </w:r>
        <w:r w:rsidR="0077747B" w:rsidRPr="004E3E99" w:rsidDel="00172039">
          <w:delText>.</w:delText>
        </w:r>
      </w:del>
      <w:ins w:id="3990" w:author="Jarkko Närvänen" w:date="2023-03-10T15:11:00Z">
        <w:del w:id="3991" w:author="Timo Kaskinen" w:date="2023-03-28T10:36:00Z">
          <w:r w:rsidR="00480492" w:rsidRPr="004E3E99" w:rsidDel="00172039">
            <w:delText>:</w:delText>
          </w:r>
        </w:del>
      </w:ins>
    </w:p>
    <w:p w14:paraId="2BDA67C5" w14:textId="77777777" w:rsidR="004E3E99" w:rsidRDefault="004E3E99" w:rsidP="00172039">
      <w:pPr>
        <w:rPr>
          <w:ins w:id="3992" w:author="Timo Kaskinen" w:date="2023-03-28T10:36:00Z"/>
        </w:rPr>
      </w:pPr>
    </w:p>
    <w:p w14:paraId="1A9CDF01" w14:textId="264DD5A7" w:rsidR="004E3E99" w:rsidRDefault="004E3E99" w:rsidP="00172039">
      <w:pPr>
        <w:rPr>
          <w:ins w:id="3993" w:author="Jarkko Närvänen" w:date="2023-03-10T15:11:00Z"/>
        </w:rPr>
      </w:pPr>
      <w:ins w:id="3994" w:author="Timo Kaskinen" w:date="2023-03-28T10:38:00Z">
        <w:r>
          <w:t>e</w:t>
        </w:r>
      </w:ins>
      <w:ins w:id="3995" w:author="Timo Kaskinen" w:date="2023-03-28T10:36:00Z">
        <w:r>
          <w:t>ntry.ob</w:t>
        </w:r>
      </w:ins>
      <w:ins w:id="3996" w:author="Timo Kaskinen" w:date="2023-03-28T10:37:00Z">
        <w:r>
          <w:t>s</w:t>
        </w:r>
      </w:ins>
      <w:ins w:id="3997" w:author="Timo Kaskinen" w:date="2023-03-28T10:36:00Z">
        <w:r>
          <w:t xml:space="preserve">ervation </w:t>
        </w:r>
      </w:ins>
      <w:ins w:id="3998" w:author="Jarkko Närvänen" w:date="2023-03-28T16:49:00Z">
        <w:r w:rsidR="00592770">
          <w:t>-</w:t>
        </w:r>
      </w:ins>
      <w:ins w:id="3999" w:author="Timo Kaskinen" w:date="2023-03-28T10:36:00Z">
        <w:r>
          <w:t>raken</w:t>
        </w:r>
      </w:ins>
      <w:ins w:id="4000" w:author="Timo Kaskinen" w:date="2023-03-28T10:37:00Z">
        <w:r>
          <w:t>teet:</w:t>
        </w:r>
      </w:ins>
    </w:p>
    <w:p w14:paraId="4FCE2D60" w14:textId="77777777" w:rsidR="00480492" w:rsidRDefault="00480492">
      <w:pPr>
        <w:rPr>
          <w:ins w:id="4001" w:author="Jarkko Närvänen" w:date="2023-03-10T15:12:00Z"/>
        </w:rPr>
      </w:pPr>
    </w:p>
    <w:p w14:paraId="57E19975" w14:textId="77777777" w:rsidR="00480492" w:rsidRDefault="00480492" w:rsidP="00480492">
      <w:pPr>
        <w:rPr>
          <w:ins w:id="4002" w:author="Jarkko Närvänen" w:date="2023-03-10T15:12:00Z"/>
        </w:rPr>
      </w:pPr>
      <w:ins w:id="4003" w:author="Jarkko Närvänen" w:date="2023-03-10T15:12:00Z">
        <w:r>
          <w:t>code=160:</w:t>
        </w:r>
        <w:r>
          <w:tab/>
          <w:t>käytössä olevan lääkkeen tunniste</w:t>
        </w:r>
      </w:ins>
    </w:p>
    <w:p w14:paraId="4D6B7947" w14:textId="77777777" w:rsidR="00480492" w:rsidRDefault="00480492">
      <w:pPr>
        <w:rPr>
          <w:ins w:id="4004" w:author="Jarkko Närvänen" w:date="2023-03-10T15:11:00Z"/>
        </w:rPr>
      </w:pPr>
    </w:p>
    <w:p w14:paraId="5C58FBE9" w14:textId="3AD71323" w:rsidR="0077747B" w:rsidRDefault="004E3E99">
      <w:ins w:id="4005" w:author="Timo Kaskinen" w:date="2023-03-28T10:38:00Z">
        <w:r>
          <w:t>e</w:t>
        </w:r>
      </w:ins>
      <w:ins w:id="4006" w:author="Timo Kaskinen" w:date="2023-03-28T10:36:00Z">
        <w:r w:rsidR="00172039">
          <w:t>nt</w:t>
        </w:r>
      </w:ins>
      <w:ins w:id="4007" w:author="Timo Kaskinen" w:date="2023-03-28T10:37:00Z">
        <w:r>
          <w:t xml:space="preserve">ry.organizer </w:t>
        </w:r>
        <w:del w:id="4008" w:author="Jarkko Närvänen" w:date="2023-03-28T16:49:00Z">
          <w:r>
            <w:delText xml:space="preserve">– </w:delText>
          </w:r>
        </w:del>
      </w:ins>
      <w:ins w:id="4009" w:author="Jarkko Närvänen" w:date="2023-03-28T16:49:00Z">
        <w:r w:rsidR="00592770">
          <w:t>-</w:t>
        </w:r>
      </w:ins>
      <w:ins w:id="4010" w:author="Timo Kaskinen" w:date="2023-03-28T10:37:00Z">
        <w:r>
          <w:t xml:space="preserve">rakenteet: </w:t>
        </w:r>
      </w:ins>
      <w:del w:id="4011" w:author="Timo Kaskinen" w:date="2023-03-28T10:37:00Z">
        <w:r w:rsidR="0077747B" w:rsidRPr="148C890E" w:rsidDel="004E3E99">
          <w:delText xml:space="preserve"> </w:delText>
        </w:r>
        <w:r w:rsidR="0077747B" w:rsidDel="004E3E99">
          <w:delText>Organizerit ovat seuraavat</w:delText>
        </w:r>
      </w:del>
      <w:r w:rsidR="0077747B">
        <w:t>:</w:t>
      </w:r>
    </w:p>
    <w:p w14:paraId="724CC862" w14:textId="77777777" w:rsidR="0077747B" w:rsidRDefault="0077747B"/>
    <w:p w14:paraId="4E326930" w14:textId="5236941E" w:rsidR="000E001C" w:rsidDel="00480492" w:rsidRDefault="000E001C">
      <w:pPr>
        <w:rPr>
          <w:del w:id="4012" w:author="Jarkko Närvänen" w:date="2023-03-10T15:12:00Z"/>
        </w:rPr>
      </w:pPr>
      <w:del w:id="4013" w:author="Jarkko Närvänen" w:date="2023-03-10T15:12:00Z">
        <w:r w:rsidDel="00480492">
          <w:delText>code=160:</w:delText>
        </w:r>
        <w:r w:rsidDel="00480492">
          <w:tab/>
        </w:r>
        <w:r w:rsidR="006A4F79" w:rsidDel="00480492">
          <w:delText>määrätyn lääkkeen yksilöivä tunniste</w:delText>
        </w:r>
      </w:del>
      <w:ins w:id="4014" w:author="Timo Kaskinen" w:date="2023-01-19T15:39:00Z">
        <w:del w:id="4015" w:author="Jarkko Närvänen" w:date="2023-03-10T15:12:00Z">
          <w:r w:rsidR="00933F06" w:rsidDel="00480492">
            <w:delText>käytössä olevan lääkkeen tunniste</w:delText>
          </w:r>
        </w:del>
      </w:ins>
    </w:p>
    <w:p w14:paraId="4FF90C91" w14:textId="08EC151A" w:rsidR="0077747B" w:rsidRDefault="0077747B">
      <w:r>
        <w:t>code=100:</w:t>
      </w:r>
      <w:r>
        <w:tab/>
        <w:t xml:space="preserve">lääkevalmisteen ja pakkauksen tiedot </w:t>
      </w:r>
      <w:r w:rsidR="00021B80">
        <w:t>toimitussanomassa</w:t>
      </w:r>
    </w:p>
    <w:p w14:paraId="6D6B7E99" w14:textId="06D6F9AE" w:rsidR="0077747B" w:rsidRDefault="0077747B" w:rsidP="00E71E43">
      <w:pPr>
        <w:ind w:left="1304" w:hanging="1304"/>
      </w:pPr>
      <w:r>
        <w:t>code=4:</w:t>
      </w:r>
      <w:r>
        <w:tab/>
        <w:t xml:space="preserve">lääkkeen vaikuttavat ainesosat </w:t>
      </w:r>
      <w:ins w:id="4016" w:author="Timo Kaskinen" w:date="2023-02-06T15:13:00Z">
        <w:r w:rsidR="00B64A5B">
          <w:br/>
        </w:r>
      </w:ins>
      <w:r>
        <w:t>(</w:t>
      </w:r>
      <w:del w:id="4017" w:author="Jarkko Närvänen" w:date="2023-05-31T09:48:00Z">
        <w:r>
          <w:delText>apteekin valmisteille ja huumeille</w:delText>
        </w:r>
      </w:del>
      <w:ins w:id="4018" w:author="Timo Kaskinen" w:date="2023-02-06T14:42:00Z">
        <w:del w:id="4019" w:author="Jarkko Närvänen" w:date="2023-05-31T09:48:00Z">
          <w:r w:rsidR="007074B4" w:rsidRPr="148C890E">
            <w:delText xml:space="preserve">, </w:delText>
          </w:r>
          <w:r w:rsidR="00E71E43" w:rsidRPr="00E71E43" w:rsidDel="0097102C">
            <w:delText>P</w:delText>
          </w:r>
        </w:del>
      </w:ins>
      <w:ins w:id="4020" w:author="Jarkko Närvänen" w:date="2023-05-31T09:48:00Z">
        <w:r w:rsidR="0097102C">
          <w:t>p</w:t>
        </w:r>
      </w:ins>
      <w:ins w:id="4021" w:author="Timo Kaskinen" w:date="2023-02-06T14:42:00Z">
        <w:r w:rsidR="00E71E43" w:rsidRPr="00E71E43">
          <w:t>akollinen, kun Reseptisanoman tyyppi = 10, 11 tai 12 (lääketoimituksella) ja Huume = True (kyseessä on huumausaine) tai Valmisteen laji = 7</w:t>
        </w:r>
      </w:ins>
      <w:r w:rsidRPr="148C890E">
        <w:t>)</w:t>
      </w:r>
    </w:p>
    <w:p w14:paraId="0F0FEF6A" w14:textId="553766F2" w:rsidR="0077747B" w:rsidRDefault="0077747B">
      <w:r>
        <w:lastRenderedPageBreak/>
        <w:t>code=10:</w:t>
      </w:r>
      <w:r>
        <w:tab/>
        <w:t xml:space="preserve">lääkkeen muut ainesosat </w:t>
      </w:r>
      <w:del w:id="4022" w:author="Jarkko Närvänen" w:date="2023-05-31T09:49:00Z">
        <w:r>
          <w:delText>(apteekin valmisteille)</w:delText>
        </w:r>
      </w:del>
    </w:p>
    <w:p w14:paraId="3E2695A6" w14:textId="77777777" w:rsidR="0077747B" w:rsidRDefault="0077747B">
      <w:r>
        <w:t>code=104:</w:t>
      </w:r>
      <w:r>
        <w:tab/>
        <w:t>toimituksen muut tiedot</w:t>
      </w:r>
    </w:p>
    <w:p w14:paraId="37EFE2C3" w14:textId="77777777" w:rsidR="0077747B" w:rsidRDefault="0077747B"/>
    <w:p w14:paraId="1FDF9C7C" w14:textId="078575D8" w:rsidR="0077747B" w:rsidRDefault="0077747B">
      <w:r>
        <w:t>Vaikuttavat ainesosat on käsitelty kappaleessa 4.</w:t>
      </w:r>
      <w:ins w:id="4023" w:author="Pettersson Mirkka" w:date="2023-09-06T13:29:00Z">
        <w:r w:rsidR="00986761">
          <w:t>4</w:t>
        </w:r>
      </w:ins>
      <w:del w:id="4024" w:author="Pettersson Mirkka" w:date="2023-09-06T13:29:00Z">
        <w:r w:rsidDel="00986761">
          <w:delText>3</w:delText>
        </w:r>
      </w:del>
      <w:r>
        <w:t xml:space="preserve"> ja muut ainesosat kappaleessa 4.</w:t>
      </w:r>
      <w:ins w:id="4025" w:author="Pettersson Mirkka" w:date="2023-09-06T13:29:00Z">
        <w:r w:rsidR="00986761">
          <w:t>5</w:t>
        </w:r>
      </w:ins>
      <w:del w:id="4026" w:author="Pettersson Mirkka" w:date="2023-09-06T13:29:00Z">
        <w:r w:rsidDel="00986761">
          <w:delText>4</w:delText>
        </w:r>
      </w:del>
      <w:r>
        <w:t xml:space="preserve"> varsinaisen lääkemääräyksen määrittelyosuudessa. Käytämme toimitussanomassa samoja rakenteita, joten niitä ei toisteta. </w:t>
      </w:r>
      <w:ins w:id="4027" w:author="Jarkko Närvänen" w:date="2023-01-11T09:17:00Z">
        <w:r w:rsidR="007A1491">
          <w:t xml:space="preserve">100 </w:t>
        </w:r>
      </w:ins>
      <w:r>
        <w:t xml:space="preserve">Lääkevalmisteen ja pakkauksen tiedot ja </w:t>
      </w:r>
      <w:ins w:id="4028" w:author="Jarkko Närvänen" w:date="2023-01-11T09:18:00Z">
        <w:r w:rsidR="007A1491">
          <w:t xml:space="preserve">104 </w:t>
        </w:r>
      </w:ins>
      <w:r>
        <w:t>toimituksen</w:t>
      </w:r>
      <w:ins w:id="4029" w:author="Jarkko Närvänen" w:date="2023-01-11T09:17:00Z">
        <w:r w:rsidR="00AE7B74">
          <w:t xml:space="preserve"> muut</w:t>
        </w:r>
      </w:ins>
      <w:r>
        <w:t xml:space="preserve"> tiedot vastaavat monelta osalta lääkemääräyksen vastaavaa määrittelyä (</w:t>
      </w:r>
      <w:ins w:id="4030" w:author="Jarkko Närvänen" w:date="2023-01-11T09:17:00Z">
        <w:r w:rsidR="007A1491" w:rsidRPr="007A1491">
          <w:t>88 lääkityksen muut tiedot</w:t>
        </w:r>
        <w:r w:rsidR="007A1491" w:rsidRPr="148C890E">
          <w:t xml:space="preserve"> -</w:t>
        </w:r>
      </w:ins>
      <w:r>
        <w:t>organizeria),  mutta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4031" w:name="_Toc210995689"/>
      <w:ins w:id="4032" w:author="Timo Kaskinen" w:date="2023-01-19T15:40:00Z">
        <w:r>
          <w:t>Käytössä olevan lääkkeen tunniste</w:t>
        </w:r>
      </w:ins>
      <w:ins w:id="4033" w:author="Jarkko Närvänen" w:date="2023-05-29T12:33:00Z">
        <w:r w:rsidR="0013401C">
          <w:t xml:space="preserve"> ja l</w:t>
        </w:r>
        <w:r w:rsidR="0013401C" w:rsidRPr="0013401C">
          <w:t>ääkejatkumon osatunniste</w:t>
        </w:r>
      </w:ins>
      <w:bookmarkEnd w:id="4031"/>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B52A2D"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163018E4" w:rsidR="006C085B" w:rsidRPr="003F6A08" w:rsidRDefault="006C085B" w:rsidP="006C085B">
      <w:pPr>
        <w:pStyle w:val="Snt1"/>
      </w:pPr>
      <w:r w:rsidRPr="1EE22B55">
        <w:rPr>
          <w:b/>
          <w:bCs/>
        </w:rPr>
        <w:t xml:space="preserve">Toteutusohje: </w:t>
      </w:r>
      <w:r w:rsidR="002375BE">
        <w:t>Toteutus tehdään samalla tavalla, mitä lääkemääräyksen kohdalla ohjeistettu. K</w:t>
      </w:r>
      <w:del w:id="4034" w:author="Jarkko Närvänen" w:date="2023-03-10T15:09:00Z">
        <w:r w:rsidR="002375BE" w:rsidDel="007D093D">
          <w:delText>t</w:delText>
        </w:r>
      </w:del>
      <w:r w:rsidR="002375BE">
        <w:t xml:space="preserve">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4035" w:name="_Määrätyn_lääkkeen_yksilöivä_1"/>
      <w:bookmarkStart w:id="4036" w:name="_Osan_tunnus_–_1"/>
      <w:bookmarkStart w:id="4037" w:name="_Määrätyn_lääkkeen_osatunniste"/>
      <w:bookmarkEnd w:id="4035"/>
      <w:bookmarkEnd w:id="4036"/>
      <w:bookmarkEnd w:id="4037"/>
    </w:p>
    <w:p w14:paraId="5E1282D0" w14:textId="3A73184C" w:rsidR="006C085B" w:rsidDel="000C56C0" w:rsidRDefault="00184C16" w:rsidP="006C085B">
      <w:pPr>
        <w:autoSpaceDE w:val="0"/>
        <w:autoSpaceDN w:val="0"/>
        <w:adjustRightInd w:val="0"/>
        <w:rPr>
          <w:del w:id="4038" w:author="Timo Kaskinen" w:date="2023-02-02T19:11:00Z"/>
        </w:rPr>
      </w:pPr>
      <w:r>
        <w:t>Ehdollisesti pakollinen, pakollinen</w:t>
      </w:r>
      <w:r w:rsidR="00684139">
        <w:t xml:space="preserve"> jos</w:t>
      </w:r>
      <w:r>
        <w:t xml:space="preserve"> tieto löytyy toimitettavalta lääkemääräykseltä.</w:t>
      </w:r>
      <w:ins w:id="4039" w:author="Timo Kaskinen" w:date="2023-02-02T19:11:00Z">
        <w:r w:rsidR="00EE0125" w:rsidRPr="65E22F6A">
          <w:t xml:space="preserve"> </w:t>
        </w:r>
      </w:ins>
      <w:ins w:id="4040" w:author="Pettersson Mirkka" w:date="2023-09-04T09:57:00Z">
        <w:r w:rsidR="003D14C4">
          <w:t>L</w:t>
        </w:r>
      </w:ins>
      <w:ins w:id="4041" w:author="Timo Kaskinen" w:date="2023-02-02T19:11:00Z">
        <w:r w:rsidR="000C56C0">
          <w:t xml:space="preserve">ääketoimitukselle </w:t>
        </w:r>
        <w:r w:rsidR="000C56C0" w:rsidRPr="000C56C0">
          <w:t>tunniste kopioidaan muuttumattomana lääkemääräykseltä, johon toimitus perustuu.</w:t>
        </w:r>
      </w:ins>
    </w:p>
    <w:p w14:paraId="3DC0EC88" w14:textId="77777777" w:rsidR="006C085B" w:rsidRDefault="006C085B"/>
    <w:p w14:paraId="50FBB603" w14:textId="77777777" w:rsidR="0077747B" w:rsidRDefault="0077747B">
      <w:r>
        <w:br w:type="page"/>
      </w:r>
    </w:p>
    <w:p w14:paraId="794FAE5A" w14:textId="77777777" w:rsidR="0077747B" w:rsidRDefault="0077747B">
      <w:pPr>
        <w:pStyle w:val="Otsikko2"/>
      </w:pPr>
      <w:bookmarkStart w:id="4042" w:name="_Toc210995690"/>
      <w:r>
        <w:lastRenderedPageBreak/>
        <w:t>Lääkevalmisteen ja pakkauksen tiedot sekä toimituksen perustiedot</w:t>
      </w:r>
      <w:bookmarkEnd w:id="4042"/>
    </w:p>
    <w:p w14:paraId="5D4FAB2B" w14:textId="77777777" w:rsidR="0077747B" w:rsidRDefault="0077747B"/>
    <w:p w14:paraId="5C04AE1D" w14:textId="10894464" w:rsidR="0077747B" w:rsidRDefault="00F14C58" w:rsidP="00CB2816">
      <w:pPr>
        <w:pStyle w:val="Otsikko3"/>
      </w:pPr>
      <w:ins w:id="4043" w:author="Jarkko Närvänen" w:date="2023-01-11T09:07:00Z">
        <w:r>
          <w:t xml:space="preserve"> </w:t>
        </w:r>
      </w:ins>
      <w:bookmarkStart w:id="4044" w:name="_Toc210995691"/>
      <w:r w:rsidR="0077747B">
        <w:t>Tietojen yhteenveto</w:t>
      </w:r>
      <w:bookmarkEnd w:id="4044"/>
    </w:p>
    <w:p w14:paraId="3D7E5A4B" w14:textId="77777777" w:rsidR="0077747B" w:rsidRDefault="0077747B">
      <w:pPr>
        <w:rPr>
          <w:ins w:id="4045" w:author="Jarkko Närvänen" w:date="2023-03-15T09:29:00Z"/>
        </w:rPr>
      </w:pPr>
    </w:p>
    <w:p w14:paraId="6CE2E0EE" w14:textId="77777777" w:rsidR="00294EA0" w:rsidRPr="007D6E62" w:rsidRDefault="00294EA0" w:rsidP="00294EA0">
      <w:pPr>
        <w:pStyle w:val="Luettelokappale"/>
        <w:numPr>
          <w:ilvl w:val="0"/>
          <w:numId w:val="21"/>
        </w:numPr>
        <w:rPr>
          <w:ins w:id="4046" w:author="Jarkko Närvänen" w:date="2023-03-15T09:29:00Z"/>
          <w:u w:val="single"/>
        </w:rPr>
      </w:pPr>
      <w:ins w:id="4047" w:author="Jarkko Närvänen" w:date="2023-03-15T09:29:00Z">
        <w:r w:rsidRPr="0DB459FB">
          <w:rPr>
            <w:b/>
            <w:bCs/>
          </w:rPr>
          <w:t xml:space="preserve">tiedon nimi: </w:t>
        </w:r>
        <w:r>
          <w:t>kenttäkoodin arvoa vastaava nimi.</w:t>
        </w:r>
      </w:ins>
    </w:p>
    <w:p w14:paraId="56DBEBA4" w14:textId="77777777" w:rsidR="00294EA0" w:rsidRPr="00AF6059" w:rsidRDefault="00294EA0" w:rsidP="00294EA0">
      <w:pPr>
        <w:pStyle w:val="Luettelokappale"/>
        <w:numPr>
          <w:ilvl w:val="0"/>
          <w:numId w:val="16"/>
        </w:numPr>
        <w:rPr>
          <w:ins w:id="4048" w:author="Jarkko Närvänen" w:date="2023-03-15T09:29:00Z"/>
          <w:u w:val="single"/>
        </w:rPr>
      </w:pPr>
      <w:ins w:id="4049" w:author="Jarkko Närvänen" w:date="2023-03-15T09:29:00Z">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ins>
    </w:p>
    <w:p w14:paraId="4DEBE30C" w14:textId="5C9BB3BE" w:rsidR="00294EA0" w:rsidRPr="006E540E" w:rsidRDefault="00294EA0" w:rsidP="00294EA0">
      <w:pPr>
        <w:pStyle w:val="Luettelokappale"/>
        <w:numPr>
          <w:ilvl w:val="0"/>
          <w:numId w:val="16"/>
        </w:numPr>
        <w:rPr>
          <w:ins w:id="4050" w:author="Jarkko Närvänen" w:date="2023-03-15T09:29:00Z"/>
          <w:u w:val="single"/>
        </w:rPr>
      </w:pPr>
      <w:ins w:id="4051" w:author="Jarkko Närvänen" w:date="2023-03-15T09:29:00Z">
        <w:r w:rsidRPr="0DB459FB">
          <w:rPr>
            <w:b/>
            <w:bCs/>
          </w:rPr>
          <w:t>Termeta-</w:t>
        </w:r>
      </w:ins>
      <w:ins w:id="4052" w:author="Jarkko Närvänen" w:date="2023-03-24T13:32:00Z">
        <w:r w:rsidR="001040AE" w:rsidRPr="001040AE">
          <w:rPr>
            <w:b/>
            <w:bCs/>
          </w:rPr>
          <w:t xml:space="preserve">asiakirjan </w:t>
        </w:r>
      </w:ins>
      <w:ins w:id="4053" w:author="Jarkko Närvänen" w:date="2023-03-15T09:29:00Z">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ins>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42EEEA6E" w:rsidR="00012E25" w:rsidRPr="00232BFD" w:rsidRDefault="00012E25">
            <w:pPr>
              <w:rPr>
                <w:sz w:val="22"/>
                <w:szCs w:val="22"/>
              </w:rPr>
            </w:pPr>
            <w:del w:id="4054" w:author="Jarkko Närvänen" w:date="2023-01-16T10:40:00Z">
              <w:r w:rsidRPr="00232BFD" w:rsidDel="00A449AB">
                <w:rPr>
                  <w:sz w:val="22"/>
                  <w:szCs w:val="22"/>
                </w:rPr>
                <w:delText>Tiedot</w:delText>
              </w:r>
            </w:del>
            <w:ins w:id="4055" w:author="Jarkko Närvänen" w:date="2023-01-16T10:40:00Z">
              <w:r w:rsidR="00A449AB" w:rsidRPr="00232BFD">
                <w:rPr>
                  <w:sz w:val="22"/>
                  <w:szCs w:val="22"/>
                </w:rPr>
                <w:t xml:space="preserve">Tiedon nimi ja </w:t>
              </w:r>
            </w:ins>
            <w:ins w:id="4056" w:author="Jarkko Närvänen" w:date="2023-03-24T13:44:00Z">
              <w:r w:rsidR="00562291">
                <w:rPr>
                  <w:sz w:val="22"/>
                  <w:szCs w:val="22"/>
                </w:rPr>
                <w:t xml:space="preserve">suluissa </w:t>
              </w:r>
            </w:ins>
            <w:ins w:id="4057" w:author="Jarkko Närvänen" w:date="2023-01-16T10:40:00Z">
              <w:r w:rsidR="00A449AB" w:rsidRPr="00232BFD">
                <w:rPr>
                  <w:sz w:val="22"/>
                  <w:szCs w:val="22"/>
                </w:rPr>
                <w:t>kenttäkoodi, jos tieto tunnistetaan kenttäkoodilla</w:t>
              </w:r>
            </w:ins>
          </w:p>
        </w:tc>
        <w:tc>
          <w:tcPr>
            <w:tcW w:w="1559" w:type="dxa"/>
            <w:shd w:val="clear" w:color="auto" w:fill="CCCCCC"/>
          </w:tcPr>
          <w:p w14:paraId="093C873E" w14:textId="08CC407F" w:rsidR="00012E25" w:rsidRPr="00232BFD" w:rsidRDefault="00012E25">
            <w:pPr>
              <w:rPr>
                <w:sz w:val="22"/>
                <w:szCs w:val="22"/>
              </w:rPr>
            </w:pPr>
            <w:ins w:id="4058" w:author="Timo Kaskinen" w:date="2023-01-09T14:21:00Z">
              <w:r w:rsidRPr="00232BFD">
                <w:rPr>
                  <w:sz w:val="22"/>
                  <w:szCs w:val="22"/>
                </w:rPr>
                <w:t>Termeta</w:t>
              </w:r>
            </w:ins>
            <w:ins w:id="4059" w:author="Jarkko Närvänen" w:date="2023-03-24T13:32:00Z">
              <w:r w:rsidR="001040AE">
                <w:rPr>
                  <w:sz w:val="22"/>
                  <w:szCs w:val="22"/>
                </w:rPr>
                <w:t>-asiakirjan</w:t>
              </w:r>
            </w:ins>
            <w:ins w:id="4060" w:author="Timo Kaskinen" w:date="2023-01-09T14:21:00Z">
              <w:del w:id="4061" w:author="Jarkko Närvänen" w:date="2023-01-11T09:49:00Z">
                <w:r w:rsidRPr="00232BFD" w:rsidDel="004843AF">
                  <w:rPr>
                    <w:sz w:val="22"/>
                    <w:szCs w:val="22"/>
                  </w:rPr>
                  <w:delText xml:space="preserve"> </w:delText>
                </w:r>
              </w:del>
              <w:r w:rsidRPr="00232BFD">
                <w:rPr>
                  <w:sz w:val="22"/>
                  <w:szCs w:val="22"/>
                </w:rPr>
                <w:t>tietosisällön vastaavuus</w:t>
              </w:r>
            </w:ins>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ins w:id="4062" w:author="Jarkko Närvänen" w:date="2023-01-11T10:24:00Z">
              <w:r w:rsidRPr="00232BFD">
                <w:rPr>
                  <w:sz w:val="22"/>
                  <w:szCs w:val="22"/>
                </w:rPr>
                <w:t>10</w:t>
              </w:r>
            </w:ins>
            <w:ins w:id="4063" w:author="Jarkko Närvänen" w:date="2023-05-29T12:36:00Z">
              <w:r w:rsidR="005A2C7F">
                <w:t xml:space="preserve"> </w:t>
              </w:r>
              <w:r w:rsidR="005A2C7F" w:rsidRPr="005A2C7F">
                <w:rPr>
                  <w:sz w:val="22"/>
                  <w:szCs w:val="22"/>
                </w:rPr>
                <w:t>Valmisteen vahvuus ja yksikkö tekstinä</w:t>
              </w:r>
            </w:ins>
          </w:p>
        </w:tc>
        <w:tc>
          <w:tcPr>
            <w:tcW w:w="1701" w:type="dxa"/>
          </w:tcPr>
          <w:p w14:paraId="4A51C95B" w14:textId="66ABE892" w:rsidR="00012E25" w:rsidRPr="00232BFD" w:rsidRDefault="00012E25">
            <w:pPr>
              <w:rPr>
                <w:sz w:val="22"/>
                <w:szCs w:val="22"/>
              </w:rPr>
            </w:pPr>
            <w:r w:rsidRPr="00232BFD">
              <w:rPr>
                <w:sz w:val="22"/>
                <w:szCs w:val="22"/>
              </w:rPr>
              <w:t>(max 80 mkiä)</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ins w:id="4064" w:author="Jarkko Närvänen" w:date="2023-01-11T10:24:00Z">
              <w:r w:rsidRPr="00232BFD">
                <w:rPr>
                  <w:sz w:val="22"/>
                  <w:szCs w:val="22"/>
                </w:rPr>
                <w:t>8</w:t>
              </w:r>
            </w:ins>
            <w:ins w:id="4065" w:author="Jarkko Närvänen" w:date="2023-05-29T12:36:00Z">
              <w:r w:rsidR="00FE2527">
                <w:t xml:space="preserve"> </w:t>
              </w:r>
              <w:r w:rsidR="00FE2527" w:rsidRPr="00FE2527">
                <w:rPr>
                  <w:sz w:val="22"/>
                  <w:szCs w:val="22"/>
                </w:rPr>
                <w:t>ATC-koodi ja ATC-koodin mukainen nimi</w:t>
              </w:r>
            </w:ins>
          </w:p>
        </w:tc>
        <w:tc>
          <w:tcPr>
            <w:tcW w:w="1701" w:type="dxa"/>
          </w:tcPr>
          <w:p w14:paraId="6A73D57C" w14:textId="2028118E" w:rsidR="00012E25" w:rsidRPr="00232BFD" w:rsidRDefault="00012E25">
            <w:pPr>
              <w:rPr>
                <w:sz w:val="22"/>
                <w:szCs w:val="22"/>
              </w:rPr>
            </w:pPr>
            <w:r w:rsidRPr="00232BFD">
              <w:rPr>
                <w:sz w:val="22"/>
                <w:szCs w:val="22"/>
              </w:rPr>
              <w:t>(max 9 mkiä)</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ins w:id="4066" w:author="Jarkko Närvänen" w:date="2023-02-03T07:52:00Z">
              <w:r w:rsidR="004026F0">
                <w:rPr>
                  <w:sz w:val="22"/>
                  <w:szCs w:val="22"/>
                </w:rPr>
                <w:t xml:space="preserve">jos </w:t>
              </w:r>
            </w:ins>
            <w:ins w:id="4067" w:author="Jarkko Närvänen" w:date="2023-02-03T07:51:00Z">
              <w:r w:rsidR="004026F0">
                <w:rPr>
                  <w:sz w:val="22"/>
                  <w:szCs w:val="22"/>
                </w:rPr>
                <w:t>v</w:t>
              </w:r>
              <w:r w:rsidR="004026F0" w:rsidRPr="00232BFD">
                <w:rPr>
                  <w:sz w:val="22"/>
                  <w:szCs w:val="22"/>
                </w:rPr>
                <w:t>almisteen</w:t>
              </w:r>
            </w:ins>
            <w:ins w:id="4068" w:author="Jarkko Närvänen" w:date="2023-01-25T12:55:00Z">
              <w:r w:rsidR="00D6009A" w:rsidRPr="00232BFD">
                <w:rPr>
                  <w:sz w:val="22"/>
                  <w:szCs w:val="22"/>
                </w:rPr>
                <w:t xml:space="preserve"> laji = 9 </w:t>
              </w:r>
            </w:ins>
            <w:ins w:id="4069" w:author="Jarkko Närvänen" w:date="2023-02-03T07:52:00Z">
              <w:r w:rsidR="00BD5A58">
                <w:rPr>
                  <w:sz w:val="22"/>
                  <w:szCs w:val="22"/>
                </w:rPr>
                <w:t>tai</w:t>
              </w:r>
            </w:ins>
            <w:ins w:id="4070" w:author="Jarkko Närvänen" w:date="2023-01-25T12:55:00Z">
              <w:r w:rsidR="00D6009A" w:rsidRPr="00232BFD">
                <w:rPr>
                  <w:sz w:val="22"/>
                  <w:szCs w:val="22"/>
                </w:rPr>
                <w:t xml:space="preserve"> </w:t>
              </w:r>
            </w:ins>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ins w:id="4071" w:author="Jarkko Närvänen" w:date="2023-01-11T10:24:00Z">
              <w:r w:rsidRPr="00232BFD">
                <w:rPr>
                  <w:sz w:val="22"/>
                  <w:szCs w:val="22"/>
                </w:rPr>
                <w:t>8</w:t>
              </w:r>
            </w:ins>
            <w:ins w:id="4072" w:author="Jarkko Närvänen" w:date="2023-05-29T12:36:00Z">
              <w:r w:rsidR="00FE2527">
                <w:rPr>
                  <w:sz w:val="22"/>
                  <w:szCs w:val="22"/>
                </w:rPr>
                <w:t xml:space="preserve"> </w:t>
              </w:r>
              <w:r w:rsidR="00FE2527" w:rsidRPr="00FE2527">
                <w:rPr>
                  <w:sz w:val="22"/>
                  <w:szCs w:val="22"/>
                </w:rPr>
                <w:t>ATC-koodi ja ATC-koodin mukainen nimi</w:t>
              </w:r>
            </w:ins>
          </w:p>
        </w:tc>
        <w:tc>
          <w:tcPr>
            <w:tcW w:w="1701" w:type="dxa"/>
          </w:tcPr>
          <w:p w14:paraId="14ABE4AE" w14:textId="14E132F5" w:rsidR="00012E25" w:rsidRPr="00232BFD" w:rsidRDefault="00012E25">
            <w:pPr>
              <w:rPr>
                <w:sz w:val="22"/>
                <w:szCs w:val="22"/>
              </w:rPr>
            </w:pPr>
            <w:r w:rsidRPr="00232BFD">
              <w:rPr>
                <w:sz w:val="22"/>
                <w:szCs w:val="22"/>
              </w:rPr>
              <w:t>(max 200 mkiä)</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ins w:id="4073" w:author="Jarkko Närvänen" w:date="2023-02-03T07:52:00Z">
              <w:r w:rsidR="00BD5A58">
                <w:rPr>
                  <w:sz w:val="22"/>
                  <w:szCs w:val="22"/>
                </w:rPr>
                <w:t>jos v</w:t>
              </w:r>
              <w:r w:rsidR="00BD5A58" w:rsidRPr="00232BFD">
                <w:rPr>
                  <w:sz w:val="22"/>
                  <w:szCs w:val="22"/>
                </w:rPr>
                <w:t>almisteen</w:t>
              </w:r>
            </w:ins>
            <w:ins w:id="4074" w:author="Jarkko Närvänen" w:date="2023-01-25T13:02:00Z">
              <w:r w:rsidR="001D46C4" w:rsidRPr="00232BFD">
                <w:rPr>
                  <w:sz w:val="22"/>
                  <w:szCs w:val="22"/>
                </w:rPr>
                <w:t xml:space="preserve"> laji = 9 </w:t>
              </w:r>
            </w:ins>
            <w:ins w:id="4075" w:author="Jarkko Närvänen" w:date="2023-02-03T07:52:00Z">
              <w:r w:rsidR="00BD5A58">
                <w:rPr>
                  <w:sz w:val="22"/>
                  <w:szCs w:val="22"/>
                </w:rPr>
                <w:t>tai</w:t>
              </w:r>
            </w:ins>
            <w:ins w:id="4076" w:author="Jarkko Närvänen" w:date="2023-01-25T13:02:00Z">
              <w:r w:rsidR="001D46C4" w:rsidRPr="00232BFD">
                <w:rPr>
                  <w:sz w:val="22"/>
                  <w:szCs w:val="22"/>
                </w:rPr>
                <w:t xml:space="preserve"> </w:t>
              </w:r>
            </w:ins>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(max 80 mkiä)</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ins w:id="4077" w:author="Jarkko Närvänen" w:date="2023-01-11T10:31:00Z">
              <w:r w:rsidRPr="00232BFD">
                <w:rPr>
                  <w:sz w:val="22"/>
                  <w:szCs w:val="22"/>
                </w:rPr>
                <w:t>47</w:t>
              </w:r>
            </w:ins>
            <w:ins w:id="4078" w:author="Jarkko Närvänen" w:date="2023-05-29T12:37:00Z">
              <w:r w:rsidR="00386B2C">
                <w:t xml:space="preserve"> </w:t>
              </w:r>
              <w:r w:rsidR="00386B2C" w:rsidRPr="00386B2C">
                <w:rPr>
                  <w:sz w:val="22"/>
                  <w:szCs w:val="22"/>
                </w:rPr>
                <w:t>Pakkausten lukumäärä</w:t>
              </w:r>
            </w:ins>
          </w:p>
        </w:tc>
        <w:tc>
          <w:tcPr>
            <w:tcW w:w="1701" w:type="dxa"/>
          </w:tcPr>
          <w:p w14:paraId="76E7227E" w14:textId="39B83F03" w:rsidR="00012E25" w:rsidRPr="00232BFD" w:rsidRDefault="00012E25">
            <w:pPr>
              <w:rPr>
                <w:sz w:val="22"/>
                <w:szCs w:val="22"/>
              </w:rPr>
            </w:pPr>
            <w:r w:rsidRPr="00232BFD">
              <w:rPr>
                <w:sz w:val="22"/>
                <w:szCs w:val="22"/>
              </w:rPr>
              <w:t>(max 5 mkiä)</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ins w:id="4079" w:author="Jarkko Närvänen" w:date="2023-01-11T10:31:00Z">
              <w:r w:rsidRPr="00232BFD">
                <w:rPr>
                  <w:sz w:val="22"/>
                  <w:szCs w:val="22"/>
                </w:rPr>
                <w:t>45</w:t>
              </w:r>
            </w:ins>
            <w:ins w:id="4080" w:author="Jarkko Närvänen" w:date="2023-05-29T12:37:00Z">
              <w:r w:rsidR="00903B80">
                <w:rPr>
                  <w:sz w:val="22"/>
                  <w:szCs w:val="22"/>
                </w:rPr>
                <w:t xml:space="preserve"> </w:t>
              </w:r>
              <w:r w:rsidR="00903B80" w:rsidRPr="00903B80">
                <w:rPr>
                  <w:sz w:val="22"/>
                  <w:szCs w:val="22"/>
                </w:rPr>
                <w:t>Pakkauskoko ja sen yksikkö</w:t>
              </w:r>
            </w:ins>
          </w:p>
        </w:tc>
        <w:tc>
          <w:tcPr>
            <w:tcW w:w="1701" w:type="dxa"/>
          </w:tcPr>
          <w:p w14:paraId="74B039F6" w14:textId="6019E282" w:rsidR="00012E25" w:rsidRPr="00232BFD" w:rsidRDefault="00012E25">
            <w:pPr>
              <w:rPr>
                <w:sz w:val="22"/>
                <w:szCs w:val="22"/>
              </w:rPr>
            </w:pPr>
            <w:r w:rsidRPr="00232BFD">
              <w:rPr>
                <w:sz w:val="22"/>
                <w:szCs w:val="22"/>
              </w:rPr>
              <w:t>(max 80 mkiä)</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ins w:id="4081" w:author="Jarkko Närvänen" w:date="2023-01-11T10:31:00Z">
              <w:r w:rsidRPr="00232BFD">
                <w:rPr>
                  <w:sz w:val="22"/>
                  <w:szCs w:val="22"/>
                </w:rPr>
                <w:t>45</w:t>
              </w:r>
            </w:ins>
            <w:ins w:id="4082" w:author="Jarkko Närvänen" w:date="2023-05-29T12:37:00Z">
              <w:r w:rsidR="00903B80">
                <w:rPr>
                  <w:sz w:val="22"/>
                  <w:szCs w:val="22"/>
                </w:rPr>
                <w:t xml:space="preserve"> </w:t>
              </w:r>
              <w:r w:rsidR="00903B80" w:rsidRPr="00903B80">
                <w:rPr>
                  <w:sz w:val="22"/>
                  <w:szCs w:val="22"/>
                </w:rPr>
                <w:t>Pakkauskoko ja sen yksikkö</w:t>
              </w:r>
            </w:ins>
          </w:p>
        </w:tc>
        <w:tc>
          <w:tcPr>
            <w:tcW w:w="1701" w:type="dxa"/>
          </w:tcPr>
          <w:p w14:paraId="72E96566" w14:textId="25542563" w:rsidR="00012E25" w:rsidRPr="00232BFD" w:rsidRDefault="00012E25">
            <w:pPr>
              <w:rPr>
                <w:sz w:val="22"/>
                <w:szCs w:val="22"/>
              </w:rPr>
            </w:pPr>
            <w:r w:rsidRPr="00232BFD">
              <w:rPr>
                <w:sz w:val="22"/>
                <w:szCs w:val="22"/>
              </w:rPr>
              <w:t>(max 16 mkiä)</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ins w:id="4083" w:author="Jarkko Närvänen" w:date="2023-01-11T10:40:00Z">
              <w:r w:rsidRPr="00232BFD">
                <w:rPr>
                  <w:sz w:val="22"/>
                  <w:szCs w:val="22"/>
                </w:rPr>
                <w:t>12</w:t>
              </w:r>
            </w:ins>
            <w:ins w:id="4084" w:author="Jarkko Närvänen" w:date="2023-05-29T12:38:00Z">
              <w:r w:rsidR="000F6275">
                <w:rPr>
                  <w:sz w:val="22"/>
                  <w:szCs w:val="22"/>
                </w:rPr>
                <w:t xml:space="preserve"> </w:t>
              </w:r>
              <w:r w:rsidR="000F6275" w:rsidRPr="000F6275">
                <w:rPr>
                  <w:sz w:val="22"/>
                  <w:szCs w:val="22"/>
                </w:rPr>
                <w:t>Lääkevalmisteen VNR-numero ja kauppanimi</w:t>
              </w:r>
            </w:ins>
          </w:p>
        </w:tc>
        <w:tc>
          <w:tcPr>
            <w:tcW w:w="1701" w:type="dxa"/>
          </w:tcPr>
          <w:p w14:paraId="65E334FB" w14:textId="1705216A" w:rsidR="00012E25" w:rsidRPr="00232BFD" w:rsidRDefault="00012E25">
            <w:pPr>
              <w:rPr>
                <w:sz w:val="22"/>
                <w:szCs w:val="22"/>
              </w:rPr>
            </w:pPr>
            <w:r w:rsidRPr="00232BFD">
              <w:rPr>
                <w:sz w:val="22"/>
                <w:szCs w:val="22"/>
              </w:rPr>
              <w:t>(max 13 mkiä)</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ins w:id="4085" w:author="Jarkko Närvänen" w:date="2023-01-11T10:40:00Z">
              <w:r w:rsidRPr="00232BFD">
                <w:rPr>
                  <w:sz w:val="22"/>
                  <w:szCs w:val="22"/>
                </w:rPr>
                <w:t>12</w:t>
              </w:r>
            </w:ins>
            <w:ins w:id="4086" w:author="Jarkko Närvänen" w:date="2023-05-29T12:38:00Z">
              <w:r w:rsidR="000F6275">
                <w:t xml:space="preserve"> </w:t>
              </w:r>
              <w:r w:rsidR="000F6275" w:rsidRPr="000F6275">
                <w:rPr>
                  <w:sz w:val="22"/>
                  <w:szCs w:val="22"/>
                </w:rPr>
                <w:t>Lääkevalmisteen VNR-numero ja kauppanimi</w:t>
              </w:r>
            </w:ins>
          </w:p>
        </w:tc>
        <w:tc>
          <w:tcPr>
            <w:tcW w:w="1701" w:type="dxa"/>
          </w:tcPr>
          <w:p w14:paraId="0E0B1706" w14:textId="2979CAC3" w:rsidR="00012E25" w:rsidRPr="00232BFD" w:rsidRDefault="00012E25">
            <w:pPr>
              <w:rPr>
                <w:sz w:val="22"/>
                <w:szCs w:val="22"/>
              </w:rPr>
            </w:pPr>
            <w:r w:rsidRPr="00232BFD">
              <w:rPr>
                <w:sz w:val="22"/>
                <w:szCs w:val="22"/>
              </w:rPr>
              <w:t>(max 80 mkiä)</w:t>
            </w:r>
          </w:p>
        </w:tc>
        <w:tc>
          <w:tcPr>
            <w:tcW w:w="3387" w:type="dxa"/>
          </w:tcPr>
          <w:p w14:paraId="2092468E" w14:textId="2CAF6DEF"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 xml:space="preserve">almisteen </w:t>
            </w:r>
            <w:del w:id="4087" w:author="Jarkko Närvänen" w:date="2023-01-12T14:04:00Z">
              <w:r w:rsidRPr="00232BFD" w:rsidDel="00F55C2B">
                <w:rPr>
                  <w:sz w:val="22"/>
                  <w:szCs w:val="22"/>
                </w:rPr>
                <w:delText xml:space="preserve"> </w:delText>
              </w:r>
            </w:del>
            <w:r w:rsidRPr="00232BFD">
              <w:rPr>
                <w:sz w:val="22"/>
                <w:szCs w:val="22"/>
              </w:rPr>
              <w:t>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ins w:id="4088" w:author="Timo Kaskinen" w:date="2023-02-02T20:19:00Z">
              <w:r>
                <w:rPr>
                  <w:sz w:val="22"/>
                  <w:szCs w:val="22"/>
                </w:rPr>
                <w:t>223</w:t>
              </w:r>
            </w:ins>
          </w:p>
        </w:tc>
        <w:tc>
          <w:tcPr>
            <w:tcW w:w="1701" w:type="dxa"/>
          </w:tcPr>
          <w:p w14:paraId="23EA9F30" w14:textId="255F66DA" w:rsidR="00012E25" w:rsidRPr="00232BFD" w:rsidRDefault="00012E25">
            <w:pPr>
              <w:rPr>
                <w:sz w:val="22"/>
                <w:szCs w:val="22"/>
              </w:rPr>
            </w:pPr>
            <w:r w:rsidRPr="00232BFD">
              <w:rPr>
                <w:sz w:val="22"/>
                <w:szCs w:val="22"/>
              </w:rPr>
              <w:t>(max 80 mkiä)</w:t>
            </w:r>
          </w:p>
        </w:tc>
        <w:tc>
          <w:tcPr>
            <w:tcW w:w="3387" w:type="dxa"/>
          </w:tcPr>
          <w:p w14:paraId="6928AFDC" w14:textId="6F2FED52"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del w:id="4089" w:author="Jarkko Närvänen" w:date="2023-01-25T15:15:00Z">
              <w:r w:rsidRPr="00232BFD">
                <w:rPr>
                  <w:sz w:val="22"/>
                  <w:szCs w:val="22"/>
                </w:rPr>
                <w:delText>,</w:delText>
              </w:r>
            </w:del>
            <w:ins w:id="4090" w:author="Jarkko Närvänen" w:date="2023-01-25T15:15:00Z">
              <w:r w:rsidR="00337E62" w:rsidRPr="00232BFD">
                <w:rPr>
                  <w:sz w:val="22"/>
                  <w:szCs w:val="22"/>
                </w:rPr>
                <w:t xml:space="preserve"> tai </w:t>
              </w:r>
            </w:ins>
            <w:r w:rsidRPr="00232BFD">
              <w:rPr>
                <w:sz w:val="22"/>
                <w:szCs w:val="22"/>
              </w:rPr>
              <w:t>4</w:t>
            </w:r>
            <w:del w:id="4091" w:author="Jarkko Närvänen" w:date="2023-01-25T15:15:00Z">
              <w:r w:rsidRPr="00232BFD">
                <w:rPr>
                  <w:sz w:val="22"/>
                  <w:szCs w:val="22"/>
                </w:rPr>
                <w:delText>,5</w:delText>
              </w:r>
            </w:del>
            <w:r w:rsidRPr="00232BFD">
              <w:rPr>
                <w:sz w:val="22"/>
                <w:szCs w:val="22"/>
              </w:rPr>
              <w:t xml:space="preserve">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lastRenderedPageBreak/>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(max 10 mkiä)</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ins w:id="4092" w:author="Jarkko Närvänen" w:date="2023-01-18T09:29:00Z">
              <w:r w:rsidR="00934737" w:rsidRPr="00232BFD">
                <w:rPr>
                  <w:sz w:val="22"/>
                  <w:szCs w:val="22"/>
                </w:rPr>
                <w:t>(24)</w:t>
              </w:r>
            </w:ins>
          </w:p>
        </w:tc>
        <w:tc>
          <w:tcPr>
            <w:tcW w:w="1559" w:type="dxa"/>
          </w:tcPr>
          <w:p w14:paraId="252281FB" w14:textId="4C044ED1" w:rsidR="00012E25" w:rsidRPr="00232BFD" w:rsidRDefault="00F65155">
            <w:pPr>
              <w:rPr>
                <w:sz w:val="22"/>
                <w:szCs w:val="22"/>
              </w:rPr>
            </w:pPr>
            <w:ins w:id="4093" w:author="Jarkko Närvänen" w:date="2023-01-11T10:43:00Z">
              <w:r w:rsidRPr="00232BFD">
                <w:rPr>
                  <w:sz w:val="22"/>
                  <w:szCs w:val="22"/>
                </w:rPr>
                <w:t>34</w:t>
              </w:r>
            </w:ins>
            <w:ins w:id="4094" w:author="Jarkko Närvänen" w:date="2023-05-29T12:38:00Z">
              <w:r w:rsidR="001E2D39">
                <w:t xml:space="preserve"> </w:t>
              </w:r>
              <w:r w:rsidR="001E2D39" w:rsidRPr="001E2D39">
                <w:rPr>
                  <w:sz w:val="22"/>
                  <w:szCs w:val="22"/>
                </w:rPr>
                <w:t>Lääke- tai valmistemuoto</w:t>
              </w:r>
            </w:ins>
          </w:p>
        </w:tc>
        <w:tc>
          <w:tcPr>
            <w:tcW w:w="1701" w:type="dxa"/>
          </w:tcPr>
          <w:p w14:paraId="5F4F57A7" w14:textId="5817D3BB" w:rsidR="00012E25" w:rsidRPr="00232BFD" w:rsidRDefault="00012E25">
            <w:pPr>
              <w:rPr>
                <w:sz w:val="22"/>
                <w:szCs w:val="22"/>
              </w:rPr>
            </w:pPr>
            <w:r w:rsidRPr="00232BFD">
              <w:rPr>
                <w:sz w:val="22"/>
                <w:szCs w:val="22"/>
              </w:rPr>
              <w:t>(max 80 mkiä)</w:t>
            </w:r>
          </w:p>
        </w:tc>
        <w:tc>
          <w:tcPr>
            <w:tcW w:w="3387" w:type="dxa"/>
          </w:tcPr>
          <w:p w14:paraId="13816E66" w14:textId="4862CE1D" w:rsidR="00012E25" w:rsidRPr="00232BFD" w:rsidRDefault="00012E25">
            <w:pPr>
              <w:rPr>
                <w:sz w:val="22"/>
                <w:szCs w:val="22"/>
              </w:rPr>
            </w:pPr>
            <w:r w:rsidRPr="00232BFD">
              <w:rPr>
                <w:sz w:val="22"/>
                <w:szCs w:val="22"/>
              </w:rPr>
              <w:t>EP, pakollinen jos valmisteen laji = 1,2,3,4,</w:t>
            </w:r>
            <w:del w:id="4095" w:author="Jarkko Närvänen" w:date="2023-01-25T15:35:00Z">
              <w:r w:rsidRPr="00232BFD">
                <w:rPr>
                  <w:sz w:val="22"/>
                  <w:szCs w:val="22"/>
                </w:rPr>
                <w:delText>5</w:delText>
              </w:r>
            </w:del>
            <w:ins w:id="4096" w:author="Jarkko Närvänen" w:date="2023-01-12T14:06:00Z">
              <w:r w:rsidR="00D6446D" w:rsidRPr="00232BFD">
                <w:rPr>
                  <w:sz w:val="22"/>
                  <w:szCs w:val="22"/>
                </w:rPr>
                <w:t>,9</w:t>
              </w:r>
            </w:ins>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ins w:id="4097" w:author="Jarkko Närvänen" w:date="2023-01-18T09:48:00Z">
              <w:r w:rsidR="000E166C" w:rsidRPr="00232BFD">
                <w:rPr>
                  <w:sz w:val="22"/>
                  <w:szCs w:val="22"/>
                </w:rPr>
                <w:t xml:space="preserve"> (101)</w:t>
              </w:r>
            </w:ins>
          </w:p>
        </w:tc>
        <w:tc>
          <w:tcPr>
            <w:tcW w:w="1559" w:type="dxa"/>
          </w:tcPr>
          <w:p w14:paraId="794828BA" w14:textId="5E9E2C68" w:rsidR="00012E25" w:rsidRPr="00232BFD" w:rsidRDefault="00B025D5">
            <w:pPr>
              <w:rPr>
                <w:sz w:val="22"/>
                <w:szCs w:val="22"/>
              </w:rPr>
            </w:pPr>
            <w:ins w:id="4098" w:author="Jarkko Närvänen" w:date="2023-01-11T10:44:00Z">
              <w:r w:rsidRPr="00232BFD">
                <w:rPr>
                  <w:sz w:val="22"/>
                  <w:szCs w:val="22"/>
                </w:rPr>
                <w:t>345</w:t>
              </w:r>
            </w:ins>
          </w:p>
        </w:tc>
        <w:tc>
          <w:tcPr>
            <w:tcW w:w="1701" w:type="dxa"/>
          </w:tcPr>
          <w:p w14:paraId="1C8783D4" w14:textId="1342807E" w:rsidR="00012E25" w:rsidRPr="00232BFD" w:rsidRDefault="00012E25">
            <w:pPr>
              <w:rPr>
                <w:sz w:val="22"/>
                <w:szCs w:val="22"/>
              </w:rPr>
            </w:pPr>
            <w:r w:rsidRPr="00232BFD">
              <w:rPr>
                <w:sz w:val="22"/>
                <w:szCs w:val="22"/>
              </w:rPr>
              <w:t>(boolean)</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ins w:id="4099" w:author="Jarkko Närvänen" w:date="2023-01-12T10:08:00Z">
              <w:r w:rsidRPr="00232BFD">
                <w:rPr>
                  <w:sz w:val="22"/>
                  <w:szCs w:val="22"/>
                </w:rPr>
                <w:t>259</w:t>
              </w:r>
            </w:ins>
          </w:p>
        </w:tc>
        <w:tc>
          <w:tcPr>
            <w:tcW w:w="1701" w:type="dxa"/>
          </w:tcPr>
          <w:p w14:paraId="6B1BCB67" w14:textId="6276DA4F" w:rsidR="00012E25" w:rsidRPr="00232BFD" w:rsidRDefault="00012E25">
            <w:pPr>
              <w:rPr>
                <w:sz w:val="22"/>
                <w:szCs w:val="22"/>
              </w:rPr>
            </w:pPr>
            <w:r w:rsidRPr="00232BFD">
              <w:rPr>
                <w:sz w:val="22"/>
                <w:szCs w:val="22"/>
              </w:rPr>
              <w:t>(max 360 mkiä)</w:t>
            </w:r>
          </w:p>
        </w:tc>
        <w:tc>
          <w:tcPr>
            <w:tcW w:w="3387" w:type="dxa"/>
          </w:tcPr>
          <w:p w14:paraId="14E03049" w14:textId="464CA157" w:rsidR="00224F46" w:rsidRPr="00232BFD" w:rsidRDefault="00224F46">
            <w:pPr>
              <w:rPr>
                <w:sz w:val="22"/>
                <w:szCs w:val="22"/>
              </w:rPr>
            </w:pPr>
            <w:ins w:id="4100" w:author="Jarkko Närvänen" w:date="2023-01-12T14:09:00Z">
              <w:del w:id="4101" w:author="Timo Kaskinen" w:date="2023-02-02T20:18:00Z">
                <w:r w:rsidRPr="00232BFD" w:rsidDel="00745AB6">
                  <w:rPr>
                    <w:sz w:val="22"/>
                    <w:szCs w:val="22"/>
                  </w:rPr>
                  <w:delText>EP</w:delText>
                </w:r>
              </w:del>
            </w:ins>
            <w:ins w:id="4102" w:author="Jarkko Närvänen" w:date="2023-01-25T15:36:00Z">
              <w:del w:id="4103" w:author="Timo Kaskinen" w:date="2023-02-02T20:18:00Z">
                <w:r w:rsidR="00381A16" w:rsidRPr="00232BFD" w:rsidDel="00745AB6">
                  <w:rPr>
                    <w:sz w:val="22"/>
                    <w:szCs w:val="22"/>
                  </w:rPr>
                  <w:delText>, pakollinen</w:delText>
                </w:r>
              </w:del>
            </w:ins>
            <w:ins w:id="4104" w:author="Jarkko Närvänen" w:date="2023-01-12T14:09:00Z">
              <w:del w:id="4105" w:author="Timo Kaskinen" w:date="2023-02-02T20:18:00Z">
                <w:r w:rsidRPr="00232BFD" w:rsidDel="00745AB6">
                  <w:rPr>
                    <w:sz w:val="22"/>
                    <w:szCs w:val="22"/>
                  </w:rPr>
                  <w:delText xml:space="preserve"> kun Valmisteen laji = 7.</w:delText>
                </w:r>
              </w:del>
            </w:ins>
            <w:ins w:id="4106" w:author="Timo Kaskinen" w:date="2023-02-02T20:18:00Z">
              <w:r w:rsidR="00745AB6">
                <w:rPr>
                  <w:sz w:val="22"/>
                  <w:szCs w:val="22"/>
                </w:rPr>
                <w:t xml:space="preserve">POISTETTU </w:t>
              </w:r>
              <w:r w:rsidR="009A3B09">
                <w:rPr>
                  <w:sz w:val="22"/>
                  <w:szCs w:val="22"/>
                </w:rPr>
                <w:t>versiosta 5.00</w:t>
              </w:r>
            </w:ins>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ins w:id="4107" w:author="Jarkko Närvänen" w:date="2023-01-12T10:09:00Z">
              <w:r w:rsidRPr="00232BFD">
                <w:rPr>
                  <w:sz w:val="22"/>
                  <w:szCs w:val="22"/>
                </w:rPr>
                <w:t>106</w:t>
              </w:r>
            </w:ins>
          </w:p>
        </w:tc>
        <w:tc>
          <w:tcPr>
            <w:tcW w:w="1701" w:type="dxa"/>
          </w:tcPr>
          <w:p w14:paraId="5C47C5BC" w14:textId="3820D17A" w:rsidR="00012E25" w:rsidRPr="00232BFD" w:rsidRDefault="00012E25">
            <w:pPr>
              <w:rPr>
                <w:sz w:val="22"/>
                <w:szCs w:val="22"/>
              </w:rPr>
            </w:pPr>
            <w:r w:rsidRPr="00232BFD">
              <w:rPr>
                <w:sz w:val="22"/>
                <w:szCs w:val="22"/>
              </w:rPr>
              <w:t>(max 50 mkiä)</w:t>
            </w:r>
          </w:p>
        </w:tc>
        <w:tc>
          <w:tcPr>
            <w:tcW w:w="3387" w:type="dxa"/>
          </w:tcPr>
          <w:p w14:paraId="28187D68" w14:textId="3CC9A71C" w:rsidR="00012E25" w:rsidRPr="00232BFD" w:rsidRDefault="00012E25" w:rsidP="001161AA">
            <w:pPr>
              <w:rPr>
                <w:sz w:val="22"/>
                <w:szCs w:val="22"/>
              </w:rPr>
            </w:pPr>
            <w:r w:rsidRPr="00232BFD">
              <w:rPr>
                <w:sz w:val="22"/>
                <w:szCs w:val="22"/>
              </w:rPr>
              <w:t xml:space="preserve">EP, pakollinen jos valmisteen laji = 6, </w:t>
            </w:r>
            <w:ins w:id="4108" w:author="Jarkko Närvänen" w:date="2023-05-25T17:05:00Z">
              <w:r w:rsidR="00ED600D">
                <w:rPr>
                  <w:sz w:val="22"/>
                  <w:szCs w:val="22"/>
                </w:rPr>
                <w:t xml:space="preserve">7, </w:t>
              </w:r>
            </w:ins>
            <w:r w:rsidRPr="00232BFD">
              <w:rPr>
                <w:sz w:val="22"/>
                <w:szCs w:val="22"/>
              </w:rPr>
              <w:t xml:space="preserve">10 tai 11 ja </w:t>
            </w:r>
            <w:ins w:id="4109" w:author="Jarkko Närvänen" w:date="2023-01-12T14:11:00Z">
              <w:r w:rsidR="00596582" w:rsidRPr="00232BFD">
                <w:rPr>
                  <w:sz w:val="22"/>
                  <w:szCs w:val="22"/>
                </w:rPr>
                <w:t>V</w:t>
              </w:r>
            </w:ins>
            <w:del w:id="4110" w:author="Jarkko Närvänen" w:date="2023-01-12T14:11:00Z">
              <w:r w:rsidRPr="00232BFD" w:rsidDel="00596582">
                <w:rPr>
                  <w:sz w:val="22"/>
                  <w:szCs w:val="22"/>
                </w:rPr>
                <w:delText>v</w:delText>
              </w:r>
            </w:del>
            <w:r w:rsidRPr="00232BFD">
              <w:rPr>
                <w:sz w:val="22"/>
                <w:szCs w:val="22"/>
              </w:rPr>
              <w:t>almisteen koodaamaton  kauppanimi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ins w:id="4111" w:author="Jarkko Närvänen" w:date="2023-01-12T10:10:00Z">
              <w:r w:rsidRPr="00232BFD">
                <w:rPr>
                  <w:sz w:val="22"/>
                  <w:szCs w:val="22"/>
                </w:rPr>
                <w:t>351</w:t>
              </w:r>
            </w:ins>
            <w:ins w:id="4112" w:author="Jarkko Närvänen" w:date="2023-05-29T12:39:00Z">
              <w:r w:rsidR="004E5027">
                <w:t xml:space="preserve"> </w:t>
              </w:r>
              <w:r w:rsidR="004E5027" w:rsidRPr="004E5027">
                <w:rPr>
                  <w:sz w:val="22"/>
                  <w:szCs w:val="22"/>
                </w:rPr>
                <w:t>Toimituspäivämäärä</w:t>
              </w:r>
            </w:ins>
          </w:p>
        </w:tc>
        <w:tc>
          <w:tcPr>
            <w:tcW w:w="1701" w:type="dxa"/>
          </w:tcPr>
          <w:p w14:paraId="61D94F4D" w14:textId="3E64D50B" w:rsidR="00012E25" w:rsidRPr="00232BFD" w:rsidRDefault="00012E25">
            <w:pPr>
              <w:rPr>
                <w:sz w:val="22"/>
                <w:szCs w:val="22"/>
              </w:rPr>
            </w:pPr>
            <w:r w:rsidRPr="00232BFD">
              <w:rPr>
                <w:sz w:val="22"/>
                <w:szCs w:val="22"/>
              </w:rPr>
              <w:t>(timestamp)</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ins w:id="4113" w:author="Jarkko Närvänen" w:date="2023-01-18T10:11:00Z"/>
                <w:sz w:val="22"/>
                <w:szCs w:val="22"/>
              </w:rPr>
            </w:pPr>
            <w:ins w:id="4114" w:author="Jarkko Närvänen" w:date="2023-01-12T10:53:00Z">
              <w:r w:rsidRPr="00232BFD">
                <w:rPr>
                  <w:sz w:val="22"/>
                  <w:szCs w:val="22"/>
                </w:rPr>
                <w:t>75</w:t>
              </w:r>
            </w:ins>
            <w:ins w:id="4115" w:author="Jarkko Närvänen" w:date="2023-01-18T10:11:00Z">
              <w:r w:rsidR="0048749D" w:rsidRPr="00232BFD">
                <w:rPr>
                  <w:sz w:val="22"/>
                  <w:szCs w:val="22"/>
                </w:rPr>
                <w:t xml:space="preserve"> </w:t>
              </w:r>
              <w:r w:rsidR="00026C97" w:rsidRPr="00232BFD">
                <w:rPr>
                  <w:sz w:val="22"/>
                  <w:szCs w:val="22"/>
                </w:rPr>
                <w:t>Sukunimi</w:t>
              </w:r>
            </w:ins>
            <w:ins w:id="4116" w:author="Jarkko Närvänen" w:date="2023-01-18T10:12:00Z">
              <w:r w:rsidR="006D6FBD" w:rsidRPr="00232BFD">
                <w:rPr>
                  <w:sz w:val="22"/>
                  <w:szCs w:val="22"/>
                </w:rPr>
                <w:t xml:space="preserve">, </w:t>
              </w:r>
            </w:ins>
          </w:p>
          <w:p w14:paraId="58A7135C" w14:textId="0826C8C3" w:rsidR="00012E25" w:rsidRPr="00232BFD" w:rsidRDefault="005A3307">
            <w:pPr>
              <w:rPr>
                <w:sz w:val="22"/>
                <w:szCs w:val="22"/>
              </w:rPr>
            </w:pPr>
            <w:ins w:id="4117" w:author="Jarkko Närvänen" w:date="2023-01-12T10:53:00Z">
              <w:r w:rsidRPr="00232BFD">
                <w:rPr>
                  <w:sz w:val="22"/>
                  <w:szCs w:val="22"/>
                </w:rPr>
                <w:t>275</w:t>
              </w:r>
            </w:ins>
            <w:ins w:id="4118" w:author="Jarkko Närvänen" w:date="2023-01-18T10:11:00Z">
              <w:r w:rsidR="00026C97" w:rsidRPr="00232BFD">
                <w:rPr>
                  <w:sz w:val="22"/>
                  <w:szCs w:val="22"/>
                </w:rPr>
                <w:t xml:space="preserve"> </w:t>
              </w:r>
              <w:r w:rsidR="00B06963" w:rsidRPr="00232BFD">
                <w:rPr>
                  <w:sz w:val="22"/>
                  <w:szCs w:val="22"/>
                </w:rPr>
                <w:t>Etunimet</w:t>
              </w:r>
            </w:ins>
          </w:p>
        </w:tc>
        <w:tc>
          <w:tcPr>
            <w:tcW w:w="1701" w:type="dxa"/>
          </w:tcPr>
          <w:p w14:paraId="385A4F23" w14:textId="5C8E42D7" w:rsidR="00012E25" w:rsidRPr="00232BFD" w:rsidRDefault="00012E25">
            <w:pPr>
              <w:rPr>
                <w:sz w:val="22"/>
                <w:szCs w:val="22"/>
              </w:rPr>
            </w:pPr>
            <w:r w:rsidRPr="00232BFD">
              <w:rPr>
                <w:sz w:val="22"/>
                <w:szCs w:val="22"/>
              </w:rPr>
              <w:t>(max 100 + 100 mkiä)</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farmaseutin/proviisorin terhikkitunnus</w:t>
            </w:r>
          </w:p>
        </w:tc>
        <w:tc>
          <w:tcPr>
            <w:tcW w:w="1559" w:type="dxa"/>
          </w:tcPr>
          <w:p w14:paraId="6DF6B6CC" w14:textId="5EC6CCA4" w:rsidR="00012E25" w:rsidRPr="00232BFD" w:rsidRDefault="00322D4D">
            <w:pPr>
              <w:rPr>
                <w:sz w:val="22"/>
                <w:szCs w:val="22"/>
              </w:rPr>
            </w:pPr>
            <w:ins w:id="4119" w:author="Jarkko Närvänen" w:date="2023-02-03T08:06:00Z">
              <w:r>
                <w:rPr>
                  <w:sz w:val="22"/>
                  <w:szCs w:val="22"/>
                </w:rPr>
                <w:t>77</w:t>
              </w:r>
            </w:ins>
            <w:ins w:id="4120" w:author="Jarkko Närvänen" w:date="2023-05-29T12:40:00Z">
              <w:r w:rsidR="00374EA5">
                <w:rPr>
                  <w:sz w:val="22"/>
                  <w:szCs w:val="22"/>
                </w:rPr>
                <w:t xml:space="preserve"> </w:t>
              </w:r>
            </w:ins>
            <w:ins w:id="4121" w:author="Jarkko Närvänen" w:date="2023-05-29T12:39:00Z">
              <w:r w:rsidR="00374EA5" w:rsidRPr="00374EA5">
                <w:rPr>
                  <w:sz w:val="22"/>
                  <w:szCs w:val="22"/>
                </w:rPr>
                <w:t>Rekisteröintitunnus</w:t>
              </w:r>
            </w:ins>
          </w:p>
        </w:tc>
        <w:tc>
          <w:tcPr>
            <w:tcW w:w="1701" w:type="dxa"/>
          </w:tcPr>
          <w:p w14:paraId="4A23DC54" w14:textId="09BE8B67" w:rsidR="00012E25" w:rsidRPr="00232BFD" w:rsidRDefault="00012E25">
            <w:pPr>
              <w:rPr>
                <w:sz w:val="22"/>
                <w:szCs w:val="22"/>
              </w:rPr>
            </w:pPr>
            <w:r w:rsidRPr="00232BFD">
              <w:rPr>
                <w:sz w:val="22"/>
                <w:szCs w:val="22"/>
              </w:rPr>
              <w:t>(11 mkiä)</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ins w:id="4122" w:author="Jarkko Närvänen" w:date="2023-05-30T09:55:00Z">
              <w:r w:rsidR="00DE205E">
                <w:rPr>
                  <w:sz w:val="22"/>
                  <w:szCs w:val="22"/>
                </w:rPr>
                <w:t xml:space="preserve"> (151)</w:t>
              </w:r>
            </w:ins>
          </w:p>
        </w:tc>
        <w:tc>
          <w:tcPr>
            <w:tcW w:w="1559" w:type="dxa"/>
          </w:tcPr>
          <w:p w14:paraId="7082BF7E" w14:textId="4F87B163" w:rsidR="00012E25" w:rsidRPr="00232BFD" w:rsidRDefault="00081F7E" w:rsidP="000E0E2D">
            <w:pPr>
              <w:rPr>
                <w:sz w:val="22"/>
                <w:szCs w:val="22"/>
              </w:rPr>
            </w:pPr>
            <w:ins w:id="4123" w:author="Jarkko Närvänen" w:date="2023-02-03T08:06:00Z">
              <w:r>
                <w:rPr>
                  <w:sz w:val="22"/>
                  <w:szCs w:val="22"/>
                </w:rPr>
                <w:t>78</w:t>
              </w:r>
            </w:ins>
            <w:ins w:id="4124" w:author="Jarkko Närvänen" w:date="2023-05-29T12:41:00Z">
              <w:r w:rsidR="000F6AD8">
                <w:rPr>
                  <w:sz w:val="22"/>
                  <w:szCs w:val="22"/>
                </w:rPr>
                <w:t xml:space="preserve"> </w:t>
              </w:r>
            </w:ins>
            <w:ins w:id="4125" w:author="Jarkko Närvänen" w:date="2023-05-29T12:40:00Z">
              <w:r w:rsidR="000F6AD8" w:rsidRPr="000F6AD8">
                <w:rPr>
                  <w:sz w:val="22"/>
                  <w:szCs w:val="22"/>
                </w:rPr>
                <w:t>Ammattioikeus</w:t>
              </w:r>
            </w:ins>
          </w:p>
        </w:tc>
        <w:tc>
          <w:tcPr>
            <w:tcW w:w="1701" w:type="dxa"/>
          </w:tcPr>
          <w:p w14:paraId="4D3C7EF6" w14:textId="6E669583" w:rsidR="00012E25" w:rsidRPr="00232BFD" w:rsidRDefault="00012E25" w:rsidP="000E0E2D">
            <w:pPr>
              <w:rPr>
                <w:sz w:val="22"/>
                <w:szCs w:val="22"/>
              </w:rPr>
            </w:pPr>
            <w:r w:rsidRPr="00232BFD">
              <w:rPr>
                <w:sz w:val="22"/>
                <w:szCs w:val="22"/>
              </w:rPr>
              <w:t>(max 4 + max 70 mkiä)</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ins w:id="4126" w:author="Jarkko Närvänen" w:date="2023-02-03T08:07:00Z"/>
                <w:sz w:val="22"/>
                <w:szCs w:val="22"/>
              </w:rPr>
            </w:pPr>
            <w:ins w:id="4127" w:author="Jarkko Närvänen" w:date="2023-02-03T08:07:00Z">
              <w:r w:rsidRPr="00232BFD">
                <w:rPr>
                  <w:sz w:val="22"/>
                  <w:szCs w:val="22"/>
                </w:rPr>
                <w:t xml:space="preserve">75 Sukunimi, </w:t>
              </w:r>
            </w:ins>
          </w:p>
          <w:p w14:paraId="2C42B94A" w14:textId="2B28648F" w:rsidR="00012E25" w:rsidRPr="00232BFD" w:rsidRDefault="006A557A">
            <w:pPr>
              <w:rPr>
                <w:sz w:val="22"/>
                <w:szCs w:val="22"/>
              </w:rPr>
            </w:pPr>
            <w:ins w:id="4128" w:author="Jarkko Närvänen" w:date="2023-02-03T08:07:00Z">
              <w:r w:rsidRPr="00232BFD">
                <w:rPr>
                  <w:sz w:val="22"/>
                  <w:szCs w:val="22"/>
                </w:rPr>
                <w:t>275 Etunimet</w:t>
              </w:r>
            </w:ins>
          </w:p>
        </w:tc>
        <w:tc>
          <w:tcPr>
            <w:tcW w:w="1701" w:type="dxa"/>
          </w:tcPr>
          <w:p w14:paraId="15CE2DE5" w14:textId="1F662268" w:rsidR="00012E25" w:rsidRPr="00232BFD" w:rsidRDefault="00012E25">
            <w:pPr>
              <w:rPr>
                <w:sz w:val="22"/>
                <w:szCs w:val="22"/>
              </w:rPr>
            </w:pPr>
            <w:r w:rsidRPr="00232BFD">
              <w:rPr>
                <w:sz w:val="22"/>
                <w:szCs w:val="22"/>
              </w:rPr>
              <w:t>(max 100 + 100 mkiä)</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farmasian opiskelijan terhikkitunnus</w:t>
            </w:r>
          </w:p>
        </w:tc>
        <w:tc>
          <w:tcPr>
            <w:tcW w:w="1559" w:type="dxa"/>
          </w:tcPr>
          <w:p w14:paraId="68627C10" w14:textId="3FEE52FB" w:rsidR="00012E25" w:rsidRPr="00232BFD" w:rsidRDefault="009B6422">
            <w:pPr>
              <w:rPr>
                <w:sz w:val="22"/>
                <w:szCs w:val="22"/>
              </w:rPr>
            </w:pPr>
            <w:ins w:id="4129" w:author="Jarkko Närvänen" w:date="2023-02-03T08:07:00Z">
              <w:r>
                <w:rPr>
                  <w:sz w:val="22"/>
                  <w:szCs w:val="22"/>
                </w:rPr>
                <w:t>77</w:t>
              </w:r>
            </w:ins>
            <w:ins w:id="4130" w:author="Jarkko Närvänen" w:date="2023-05-29T12:40:00Z">
              <w:r w:rsidR="0065174D">
                <w:t xml:space="preserve"> </w:t>
              </w:r>
              <w:r w:rsidR="0065174D" w:rsidRPr="0065174D">
                <w:rPr>
                  <w:sz w:val="22"/>
                  <w:szCs w:val="22"/>
                </w:rPr>
                <w:t>Rekisteröintitunnus</w:t>
              </w:r>
            </w:ins>
          </w:p>
        </w:tc>
        <w:tc>
          <w:tcPr>
            <w:tcW w:w="1701" w:type="dxa"/>
          </w:tcPr>
          <w:p w14:paraId="7DC256EC" w14:textId="34101781" w:rsidR="00012E25" w:rsidRPr="00232BFD" w:rsidRDefault="00012E25">
            <w:pPr>
              <w:rPr>
                <w:sz w:val="22"/>
                <w:szCs w:val="22"/>
              </w:rPr>
            </w:pPr>
            <w:r w:rsidRPr="00232BFD">
              <w:rPr>
                <w:sz w:val="22"/>
                <w:szCs w:val="22"/>
              </w:rPr>
              <w:t>(11 mkiä)</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ins w:id="4131" w:author="Jarkko Närvänen" w:date="2023-05-30T09:55:00Z">
              <w:r w:rsidR="00DE205E">
                <w:rPr>
                  <w:sz w:val="22"/>
                  <w:szCs w:val="22"/>
                </w:rPr>
                <w:t xml:space="preserve"> (151)</w:t>
              </w:r>
            </w:ins>
          </w:p>
        </w:tc>
        <w:tc>
          <w:tcPr>
            <w:tcW w:w="1559" w:type="dxa"/>
          </w:tcPr>
          <w:p w14:paraId="3855097F" w14:textId="5A30201F" w:rsidR="00012E25" w:rsidRPr="00232BFD" w:rsidRDefault="009B6422" w:rsidP="000E0E2D">
            <w:pPr>
              <w:rPr>
                <w:sz w:val="22"/>
                <w:szCs w:val="22"/>
              </w:rPr>
            </w:pPr>
            <w:ins w:id="4132" w:author="Jarkko Närvänen" w:date="2023-02-03T08:07:00Z">
              <w:r>
                <w:rPr>
                  <w:sz w:val="22"/>
                  <w:szCs w:val="22"/>
                </w:rPr>
                <w:t>78</w:t>
              </w:r>
            </w:ins>
            <w:ins w:id="4133" w:author="Jarkko Närvänen" w:date="2023-05-29T12:41:00Z">
              <w:r w:rsidR="000F6AD8">
                <w:rPr>
                  <w:sz w:val="22"/>
                  <w:szCs w:val="22"/>
                </w:rPr>
                <w:t xml:space="preserve"> </w:t>
              </w:r>
              <w:r w:rsidR="000F6AD8" w:rsidRPr="000F6AD8">
                <w:rPr>
                  <w:sz w:val="22"/>
                  <w:szCs w:val="22"/>
                </w:rPr>
                <w:t>Ammattioikeus</w:t>
              </w:r>
            </w:ins>
          </w:p>
        </w:tc>
        <w:tc>
          <w:tcPr>
            <w:tcW w:w="1701" w:type="dxa"/>
          </w:tcPr>
          <w:p w14:paraId="01387C45" w14:textId="72C98736" w:rsidR="00012E25" w:rsidRPr="00232BFD" w:rsidRDefault="00012E25" w:rsidP="000E0E2D">
            <w:pPr>
              <w:rPr>
                <w:sz w:val="22"/>
                <w:szCs w:val="22"/>
              </w:rPr>
            </w:pPr>
            <w:r w:rsidRPr="00232BFD">
              <w:rPr>
                <w:sz w:val="22"/>
                <w:szCs w:val="22"/>
              </w:rPr>
              <w:t>(max 4 + max 70 mkiä)</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ins w:id="4134" w:author="Jarkko Närvänen" w:date="2023-02-03T08:08:00Z">
              <w:r>
                <w:rPr>
                  <w:sz w:val="22"/>
                  <w:szCs w:val="22"/>
                </w:rPr>
                <w:t>79</w:t>
              </w:r>
            </w:ins>
            <w:ins w:id="4135" w:author="Jarkko Närvänen" w:date="2023-05-29T12:42:00Z">
              <w:r w:rsidR="00783066">
                <w:t xml:space="preserve"> </w:t>
              </w:r>
              <w:r w:rsidR="00783066" w:rsidRPr="00783066">
                <w:rPr>
                  <w:sz w:val="22"/>
                  <w:szCs w:val="22"/>
                </w:rPr>
                <w:t>OID-tunnus</w:t>
              </w:r>
            </w:ins>
          </w:p>
        </w:tc>
        <w:tc>
          <w:tcPr>
            <w:tcW w:w="1701" w:type="dxa"/>
          </w:tcPr>
          <w:p w14:paraId="77BA9A72" w14:textId="11A57F0F" w:rsidR="00012E25" w:rsidRPr="00232BFD" w:rsidRDefault="00012E25">
            <w:pPr>
              <w:rPr>
                <w:sz w:val="22"/>
                <w:szCs w:val="22"/>
              </w:rPr>
            </w:pPr>
            <w:r w:rsidRPr="00232BFD">
              <w:rPr>
                <w:sz w:val="22"/>
                <w:szCs w:val="22"/>
              </w:rPr>
              <w:t>(max 60 mkiä)</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ins w:id="4136" w:author="Jarkko Närvänen" w:date="2023-02-03T08:08:00Z">
              <w:r>
                <w:rPr>
                  <w:sz w:val="22"/>
                  <w:szCs w:val="22"/>
                </w:rPr>
                <w:t>80</w:t>
              </w:r>
            </w:ins>
          </w:p>
        </w:tc>
        <w:tc>
          <w:tcPr>
            <w:tcW w:w="1701" w:type="dxa"/>
          </w:tcPr>
          <w:p w14:paraId="2F385582" w14:textId="2A0D46C8" w:rsidR="00012E25" w:rsidRPr="00232BFD" w:rsidRDefault="00012E25">
            <w:pPr>
              <w:rPr>
                <w:sz w:val="22"/>
                <w:szCs w:val="22"/>
              </w:rPr>
            </w:pPr>
            <w:r w:rsidRPr="00232BFD">
              <w:rPr>
                <w:sz w:val="22"/>
                <w:szCs w:val="22"/>
              </w:rPr>
              <w:t>(max 100 mkiä)</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ins w:id="4137" w:author="Jarkko Närvänen" w:date="2023-01-18T10:13:00Z"/>
                <w:sz w:val="22"/>
                <w:szCs w:val="22"/>
              </w:rPr>
            </w:pPr>
            <w:ins w:id="4138" w:author="Jarkko Närvänen" w:date="2023-01-12T10:54:00Z">
              <w:r w:rsidRPr="00232BFD">
                <w:rPr>
                  <w:sz w:val="22"/>
                  <w:szCs w:val="22"/>
                </w:rPr>
                <w:t>81</w:t>
              </w:r>
            </w:ins>
            <w:ins w:id="4139" w:author="Jarkko Närvänen" w:date="2023-01-18T10:12:00Z">
              <w:r w:rsidR="006D6FBD" w:rsidRPr="00232BFD">
                <w:rPr>
                  <w:sz w:val="22"/>
                  <w:szCs w:val="22"/>
                </w:rPr>
                <w:t xml:space="preserve"> Lähiosoite</w:t>
              </w:r>
            </w:ins>
            <w:ins w:id="4140" w:author="Jarkko Närvänen" w:date="2023-01-12T10:54:00Z">
              <w:r w:rsidRPr="00232BFD">
                <w:rPr>
                  <w:sz w:val="22"/>
                  <w:szCs w:val="22"/>
                </w:rPr>
                <w:t>,</w:t>
              </w:r>
            </w:ins>
            <w:ins w:id="4141" w:author="Jarkko Närvänen" w:date="2023-01-18T10:12:00Z">
              <w:r w:rsidR="006D6FBD" w:rsidRPr="00232BFD">
                <w:rPr>
                  <w:sz w:val="22"/>
                  <w:szCs w:val="22"/>
                </w:rPr>
                <w:t xml:space="preserve"> </w:t>
              </w:r>
            </w:ins>
          </w:p>
          <w:p w14:paraId="1A8CE9F9" w14:textId="77777777" w:rsidR="006D6FBD" w:rsidRPr="00232BFD" w:rsidRDefault="00970766">
            <w:pPr>
              <w:rPr>
                <w:ins w:id="4142" w:author="Jarkko Närvänen" w:date="2023-01-18T10:13:00Z"/>
                <w:sz w:val="22"/>
                <w:szCs w:val="22"/>
              </w:rPr>
            </w:pPr>
            <w:ins w:id="4143" w:author="Jarkko Närvänen" w:date="2023-01-12T10:54:00Z">
              <w:r w:rsidRPr="00232BFD">
                <w:rPr>
                  <w:sz w:val="22"/>
                  <w:szCs w:val="22"/>
                </w:rPr>
                <w:t>279</w:t>
              </w:r>
            </w:ins>
            <w:ins w:id="4144" w:author="Jarkko Närvänen" w:date="2023-01-18T10:12:00Z">
              <w:r w:rsidR="006D6FBD" w:rsidRPr="00232BFD">
                <w:rPr>
                  <w:sz w:val="22"/>
                  <w:szCs w:val="22"/>
                </w:rPr>
                <w:t xml:space="preserve"> Postinumero</w:t>
              </w:r>
            </w:ins>
            <w:ins w:id="4145" w:author="Jarkko Närvänen" w:date="2023-01-12T10:54:00Z">
              <w:r w:rsidRPr="00232BFD">
                <w:rPr>
                  <w:sz w:val="22"/>
                  <w:szCs w:val="22"/>
                </w:rPr>
                <w:t>,</w:t>
              </w:r>
            </w:ins>
            <w:ins w:id="4146" w:author="Jarkko Närvänen" w:date="2023-01-18T10:12:00Z">
              <w:r w:rsidR="006D6FBD" w:rsidRPr="00232BFD">
                <w:rPr>
                  <w:sz w:val="22"/>
                  <w:szCs w:val="22"/>
                </w:rPr>
                <w:t xml:space="preserve"> </w:t>
              </w:r>
            </w:ins>
            <w:ins w:id="4147" w:author="Jarkko Närvänen" w:date="2023-01-12T10:54:00Z">
              <w:r w:rsidRPr="00232BFD">
                <w:rPr>
                  <w:sz w:val="22"/>
                  <w:szCs w:val="22"/>
                </w:rPr>
                <w:t xml:space="preserve"> </w:t>
              </w:r>
            </w:ins>
          </w:p>
          <w:p w14:paraId="717D6B34" w14:textId="4FA275A0" w:rsidR="00012E25" w:rsidRPr="00232BFD" w:rsidRDefault="00970766">
            <w:pPr>
              <w:rPr>
                <w:sz w:val="22"/>
                <w:szCs w:val="22"/>
              </w:rPr>
            </w:pPr>
            <w:ins w:id="4148" w:author="Jarkko Närvänen" w:date="2023-01-12T10:54:00Z">
              <w:r w:rsidRPr="00232BFD">
                <w:rPr>
                  <w:sz w:val="22"/>
                  <w:szCs w:val="22"/>
                </w:rPr>
                <w:t>289</w:t>
              </w:r>
            </w:ins>
            <w:ins w:id="4149" w:author="Jarkko Närvänen" w:date="2023-01-18T10:13:00Z">
              <w:r w:rsidR="006D6FBD" w:rsidRPr="00232BFD">
                <w:rPr>
                  <w:sz w:val="22"/>
                  <w:szCs w:val="22"/>
                </w:rPr>
                <w:t xml:space="preserve"> Postitoimipaikka</w:t>
              </w:r>
            </w:ins>
          </w:p>
        </w:tc>
        <w:tc>
          <w:tcPr>
            <w:tcW w:w="1701" w:type="dxa"/>
          </w:tcPr>
          <w:p w14:paraId="0522D389" w14:textId="0FDECD7A" w:rsidR="00012E25" w:rsidRPr="00232BFD" w:rsidRDefault="00012E25">
            <w:pPr>
              <w:rPr>
                <w:sz w:val="22"/>
                <w:szCs w:val="22"/>
              </w:rPr>
            </w:pPr>
            <w:r w:rsidRPr="00232BFD">
              <w:rPr>
                <w:sz w:val="22"/>
                <w:szCs w:val="22"/>
              </w:rPr>
              <w:t>(max 200 mkiä)</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ins w:id="4150" w:author="Jarkko Närvänen" w:date="2023-01-12T10:59:00Z">
              <w:r w:rsidRPr="00232BFD">
                <w:rPr>
                  <w:sz w:val="22"/>
                  <w:szCs w:val="22"/>
                </w:rPr>
                <w:t>82</w:t>
              </w:r>
            </w:ins>
            <w:ins w:id="4151" w:author="Jarkko Närvänen" w:date="2023-05-29T12:46:00Z">
              <w:r w:rsidR="00A844D1">
                <w:rPr>
                  <w:sz w:val="22"/>
                  <w:szCs w:val="22"/>
                </w:rPr>
                <w:t xml:space="preserve"> </w:t>
              </w:r>
            </w:ins>
            <w:ins w:id="4152" w:author="Jarkko Närvänen" w:date="2023-05-29T12:42:00Z">
              <w:r w:rsidR="000F4FC8" w:rsidRPr="000F4FC8">
                <w:rPr>
                  <w:sz w:val="22"/>
                  <w:szCs w:val="22"/>
                </w:rPr>
                <w:t>Puhelinnumero</w:t>
              </w:r>
            </w:ins>
          </w:p>
        </w:tc>
        <w:tc>
          <w:tcPr>
            <w:tcW w:w="1701" w:type="dxa"/>
          </w:tcPr>
          <w:p w14:paraId="590945B4" w14:textId="3EE18972" w:rsidR="00012E25" w:rsidRPr="00232BFD" w:rsidRDefault="00012E25">
            <w:pPr>
              <w:rPr>
                <w:sz w:val="22"/>
                <w:szCs w:val="22"/>
              </w:rPr>
            </w:pPr>
            <w:r w:rsidRPr="00232BFD">
              <w:rPr>
                <w:sz w:val="22"/>
                <w:szCs w:val="22"/>
              </w:rPr>
              <w:t>(max 30 mkiä)</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ins w:id="4153" w:author="Jarkko Närvänen" w:date="2023-01-12T10:59:00Z">
              <w:r w:rsidRPr="00232BFD">
                <w:rPr>
                  <w:sz w:val="22"/>
                  <w:szCs w:val="22"/>
                </w:rPr>
                <w:t>83</w:t>
              </w:r>
            </w:ins>
            <w:ins w:id="4154" w:author="Jarkko Närvänen" w:date="2023-05-29T12:46:00Z">
              <w:r w:rsidR="00CD301A">
                <w:rPr>
                  <w:sz w:val="22"/>
                  <w:szCs w:val="22"/>
                </w:rPr>
                <w:t xml:space="preserve"> </w:t>
              </w:r>
              <w:r w:rsidR="00CD301A" w:rsidRPr="00CD301A">
                <w:rPr>
                  <w:sz w:val="22"/>
                  <w:szCs w:val="22"/>
                </w:rPr>
                <w:t>Sähköpostiosoite</w:t>
              </w:r>
            </w:ins>
          </w:p>
        </w:tc>
        <w:tc>
          <w:tcPr>
            <w:tcW w:w="1701" w:type="dxa"/>
          </w:tcPr>
          <w:p w14:paraId="0C59EA57" w14:textId="01DF7D0A" w:rsidR="00012E25" w:rsidRPr="00232BFD" w:rsidRDefault="00012E25">
            <w:pPr>
              <w:rPr>
                <w:sz w:val="22"/>
                <w:szCs w:val="22"/>
              </w:rPr>
            </w:pPr>
            <w:r w:rsidRPr="00232BFD">
              <w:rPr>
                <w:sz w:val="22"/>
                <w:szCs w:val="22"/>
              </w:rPr>
              <w:t>(max 50 mkiä)</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ins w:id="4155" w:author="Heikki Virkkunen" w:date="2023-04-26T15:49:00Z">
              <w:r>
                <w:rPr>
                  <w:sz w:val="22"/>
                  <w:szCs w:val="22"/>
                </w:rPr>
                <w:t>350</w:t>
              </w:r>
            </w:ins>
            <w:ins w:id="4156" w:author="Jarkko Närvänen" w:date="2023-05-29T12:48:00Z">
              <w:r w:rsidR="003E221E">
                <w:t xml:space="preserve"> </w:t>
              </w:r>
            </w:ins>
            <w:ins w:id="4157" w:author="Jarkko Närvänen" w:date="2023-05-29T12:47:00Z">
              <w:r w:rsidR="003E221E" w:rsidRPr="003E221E">
                <w:rPr>
                  <w:sz w:val="22"/>
                  <w:szCs w:val="22"/>
                </w:rPr>
                <w:t>Toimitettavan lääkemääräyksen tunniste</w:t>
              </w:r>
            </w:ins>
          </w:p>
        </w:tc>
        <w:tc>
          <w:tcPr>
            <w:tcW w:w="1701" w:type="dxa"/>
          </w:tcPr>
          <w:p w14:paraId="1BBA9A3B" w14:textId="15E2C947" w:rsidR="00012E25" w:rsidRPr="00232BFD" w:rsidRDefault="00012E25">
            <w:pPr>
              <w:rPr>
                <w:sz w:val="22"/>
                <w:szCs w:val="22"/>
              </w:rPr>
            </w:pPr>
            <w:r w:rsidRPr="00232BFD">
              <w:rPr>
                <w:sz w:val="22"/>
                <w:szCs w:val="22"/>
              </w:rPr>
              <w:t>(max 60 mkiä)</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ins w:id="4158" w:author="Heikki Virkkunen" w:date="2023-04-26T15:50:00Z">
              <w:r>
                <w:rPr>
                  <w:sz w:val="22"/>
                  <w:szCs w:val="22"/>
                </w:rPr>
                <w:t>103</w:t>
              </w:r>
            </w:ins>
            <w:ins w:id="4159" w:author="Jarkko Närvänen" w:date="2023-05-29T12:49:00Z">
              <w:r w:rsidR="00C43A61">
                <w:rPr>
                  <w:sz w:val="22"/>
                  <w:szCs w:val="22"/>
                </w:rPr>
                <w:t xml:space="preserve"> </w:t>
              </w:r>
              <w:r w:rsidR="00C43A61" w:rsidRPr="00C43A61">
                <w:rPr>
                  <w:sz w:val="22"/>
                  <w:szCs w:val="22"/>
                </w:rPr>
                <w:t>Asiakirjan tunniste</w:t>
              </w:r>
            </w:ins>
          </w:p>
        </w:tc>
        <w:tc>
          <w:tcPr>
            <w:tcW w:w="1701" w:type="dxa"/>
          </w:tcPr>
          <w:p w14:paraId="1BF83E1A" w14:textId="0DE531D6" w:rsidR="00012E25" w:rsidRPr="00232BFD" w:rsidRDefault="00012E25">
            <w:pPr>
              <w:rPr>
                <w:sz w:val="22"/>
                <w:szCs w:val="22"/>
              </w:rPr>
            </w:pPr>
            <w:r w:rsidRPr="00232BFD">
              <w:rPr>
                <w:sz w:val="22"/>
                <w:szCs w:val="22"/>
              </w:rPr>
              <w:t>(max 60 mkiä)</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lastRenderedPageBreak/>
              <w:t xml:space="preserve">myyntiluvan haltija </w:t>
            </w:r>
          </w:p>
        </w:tc>
        <w:tc>
          <w:tcPr>
            <w:tcW w:w="1559" w:type="dxa"/>
          </w:tcPr>
          <w:p w14:paraId="3F45DDEB" w14:textId="308334FA" w:rsidR="00012E25" w:rsidRPr="00232BFD" w:rsidRDefault="00BD22AD">
            <w:pPr>
              <w:rPr>
                <w:sz w:val="22"/>
                <w:szCs w:val="22"/>
              </w:rPr>
            </w:pPr>
            <w:ins w:id="4160" w:author="Jarkko Närvänen" w:date="2023-01-12T11:01:00Z">
              <w:r w:rsidRPr="00232BFD">
                <w:rPr>
                  <w:sz w:val="22"/>
                  <w:szCs w:val="22"/>
                </w:rPr>
                <w:t>111</w:t>
              </w:r>
            </w:ins>
          </w:p>
        </w:tc>
        <w:tc>
          <w:tcPr>
            <w:tcW w:w="1701" w:type="dxa"/>
          </w:tcPr>
          <w:p w14:paraId="37D7425D" w14:textId="27609521" w:rsidR="00012E25" w:rsidRPr="00232BFD" w:rsidRDefault="00012E25">
            <w:pPr>
              <w:rPr>
                <w:sz w:val="22"/>
                <w:szCs w:val="22"/>
              </w:rPr>
            </w:pPr>
            <w:r w:rsidRPr="00232BFD">
              <w:rPr>
                <w:sz w:val="22"/>
                <w:szCs w:val="22"/>
              </w:rPr>
              <w:t>(max 80 mkiä)</w:t>
            </w:r>
          </w:p>
        </w:tc>
        <w:tc>
          <w:tcPr>
            <w:tcW w:w="3387" w:type="dxa"/>
          </w:tcPr>
          <w:p w14:paraId="0195EF55" w14:textId="7363D859"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del w:id="4161" w:author="Pettersson Mirkka" w:date="2023-10-06T12:10:00Z">
              <w:r w:rsidR="005F5976" w:rsidDel="005F5976">
                <w:rPr>
                  <w:sz w:val="22"/>
                  <w:szCs w:val="22"/>
                </w:rPr>
                <w:delText>1 tai 4</w:delText>
              </w:r>
            </w:del>
            <w:ins w:id="4162" w:author="Pettersson Mirkka" w:date="2023-10-06T12:10:00Z">
              <w:r w:rsidR="005F5976">
                <w:rPr>
                  <w:sz w:val="22"/>
                  <w:szCs w:val="22"/>
                </w:rPr>
                <w:t>1-4</w:t>
              </w:r>
            </w:ins>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ins w:id="4163" w:author="Jarkko Närvänen" w:date="2023-01-16T10:38:00Z">
              <w:r w:rsidR="0067661A" w:rsidRPr="00232BFD">
                <w:rPr>
                  <w:sz w:val="22"/>
                  <w:szCs w:val="22"/>
                </w:rPr>
                <w:t>(102)</w:t>
              </w:r>
            </w:ins>
          </w:p>
        </w:tc>
        <w:tc>
          <w:tcPr>
            <w:tcW w:w="1559" w:type="dxa"/>
          </w:tcPr>
          <w:p w14:paraId="28324917" w14:textId="32DD3CC7" w:rsidR="00012E25" w:rsidRPr="00232BFD" w:rsidRDefault="00F1788E">
            <w:pPr>
              <w:rPr>
                <w:sz w:val="22"/>
                <w:szCs w:val="22"/>
              </w:rPr>
            </w:pPr>
            <w:ins w:id="4164" w:author="Timo Kaskinen" w:date="2023-02-02T19:45:00Z">
              <w:r>
                <w:rPr>
                  <w:sz w:val="22"/>
                  <w:szCs w:val="22"/>
                </w:rPr>
                <w:t xml:space="preserve">49 </w:t>
              </w:r>
            </w:ins>
            <w:ins w:id="4165" w:author="Jarkko Närvänen" w:date="2023-01-25T15:55:00Z">
              <w:r w:rsidR="002B5FF0" w:rsidRPr="00232BFD">
                <w:rPr>
                  <w:sz w:val="22"/>
                  <w:szCs w:val="22"/>
                </w:rPr>
                <w:t>Lääkkeen kokonaismäärä ja määrän yksikkö</w:t>
              </w:r>
            </w:ins>
            <w:ins w:id="4166" w:author="Timo Kaskinen" w:date="2023-02-02T19:51:00Z">
              <w:r w:rsidR="00CA58FA">
                <w:rPr>
                  <w:sz w:val="22"/>
                  <w:szCs w:val="22"/>
                </w:rPr>
                <w:t xml:space="preserve">, </w:t>
              </w:r>
            </w:ins>
            <w:ins w:id="4167" w:author="Timo Kaskinen" w:date="2023-02-02T19:52:00Z">
              <w:r w:rsidR="00CA58FA">
                <w:rPr>
                  <w:sz w:val="22"/>
                  <w:szCs w:val="22"/>
                </w:rPr>
                <w:t xml:space="preserve">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ins>
          </w:p>
        </w:tc>
        <w:tc>
          <w:tcPr>
            <w:tcW w:w="1701" w:type="dxa"/>
          </w:tcPr>
          <w:p w14:paraId="20525AE2" w14:textId="11D77564" w:rsidR="00012E25" w:rsidRPr="00232BFD" w:rsidRDefault="00012E25">
            <w:pPr>
              <w:rPr>
                <w:sz w:val="22"/>
                <w:szCs w:val="22"/>
              </w:rPr>
            </w:pPr>
            <w:r w:rsidRPr="00232BFD">
              <w:rPr>
                <w:sz w:val="22"/>
                <w:szCs w:val="22"/>
              </w:rPr>
              <w:t>(max 5 + max 10 mkiä</w:t>
            </w:r>
            <w:ins w:id="4168" w:author="Jarkko Närvänen" w:date="2023-01-11T10:14:00Z">
              <w:r w:rsidR="00677AFA" w:rsidRPr="00232BFD">
                <w:rPr>
                  <w:sz w:val="22"/>
                  <w:szCs w:val="22"/>
                </w:rPr>
                <w:t xml:space="preserve"> </w:t>
              </w:r>
            </w:ins>
            <w:r w:rsidRPr="00232BFD">
              <w:rPr>
                <w:sz w:val="22"/>
                <w:szCs w:val="22"/>
              </w:rPr>
              <w:t>= value ja unit)</w:t>
            </w:r>
          </w:p>
          <w:p w14:paraId="414D41F4" w14:textId="69CDF40C" w:rsidR="00012E25" w:rsidRPr="00232BFD" w:rsidRDefault="00012E25">
            <w:pPr>
              <w:rPr>
                <w:sz w:val="22"/>
                <w:szCs w:val="22"/>
              </w:rPr>
            </w:pPr>
            <w:r w:rsidRPr="00232BFD">
              <w:rPr>
                <w:sz w:val="22"/>
                <w:szCs w:val="22"/>
              </w:rPr>
              <w:t>(max 10 + 20 mkiä = unit ja originalText),</w:t>
            </w:r>
          </w:p>
          <w:p w14:paraId="2B066383" w14:textId="1D1850F2" w:rsidR="00012E25" w:rsidRPr="00232BFD" w:rsidRDefault="00012E25">
            <w:pPr>
              <w:rPr>
                <w:sz w:val="22"/>
                <w:szCs w:val="22"/>
              </w:rPr>
            </w:pPr>
            <w:r w:rsidRPr="00232BFD">
              <w:rPr>
                <w:sz w:val="22"/>
                <w:szCs w:val="22"/>
              </w:rPr>
              <w:t>(max 80 mkiä = text)</w:t>
            </w:r>
          </w:p>
        </w:tc>
        <w:tc>
          <w:tcPr>
            <w:tcW w:w="3387" w:type="dxa"/>
          </w:tcPr>
          <w:p w14:paraId="7C81FF78" w14:textId="5D42AFAD" w:rsidR="0021052F" w:rsidRPr="00232BFD" w:rsidRDefault="00012E25">
            <w:pPr>
              <w:rPr>
                <w:sz w:val="22"/>
                <w:szCs w:val="22"/>
              </w:rPr>
            </w:pPr>
            <w:r w:rsidRPr="00232BFD">
              <w:rPr>
                <w:sz w:val="22"/>
                <w:szCs w:val="22"/>
              </w:rPr>
              <w:t>P</w:t>
            </w:r>
            <w:ins w:id="4169" w:author="Timo Kaskinen" w:date="2023-02-02T19:47:00Z">
              <w:r w:rsidR="007F4E62">
                <w:rPr>
                  <w:sz w:val="22"/>
                  <w:szCs w:val="22"/>
                </w:rPr>
                <w:t xml:space="preserve">, toimitettu määrä </w:t>
              </w:r>
            </w:ins>
            <w:ins w:id="4170" w:author="Timo Kaskinen" w:date="2023-02-02T19:50:00Z">
              <w:r w:rsidR="00224D57">
                <w:rPr>
                  <w:sz w:val="22"/>
                  <w:szCs w:val="22"/>
                </w:rPr>
                <w:t xml:space="preserve">on </w:t>
              </w:r>
            </w:ins>
            <w:ins w:id="4171" w:author="Timo Kaskinen" w:date="2023-02-02T19:47:00Z">
              <w:r w:rsidR="007F4E62">
                <w:rPr>
                  <w:sz w:val="22"/>
                  <w:szCs w:val="22"/>
                </w:rPr>
                <w:t xml:space="preserve">ilmaistava jollakin </w:t>
              </w:r>
            </w:ins>
            <w:ins w:id="4172" w:author="Timo Kaskinen" w:date="2023-02-02T19:48:00Z">
              <w:r w:rsidR="00BD6C20">
                <w:rPr>
                  <w:sz w:val="22"/>
                  <w:szCs w:val="22"/>
                </w:rPr>
                <w:t>kolmesta tavasta</w:t>
              </w:r>
            </w:ins>
            <w:ins w:id="4173" w:author="Timo Kaskinen" w:date="2023-02-02T19:47:00Z">
              <w:r w:rsidR="007F4E62">
                <w:rPr>
                  <w:sz w:val="22"/>
                  <w:szCs w:val="22"/>
                </w:rPr>
                <w:br/>
              </w:r>
            </w:ins>
          </w:p>
        </w:tc>
      </w:tr>
      <w:tr w:rsidR="007B2AEE" w:rsidRPr="00232BFD" w14:paraId="28FFCBFE" w14:textId="77777777" w:rsidTr="7F8CFD1C">
        <w:trPr>
          <w:ins w:id="4174" w:author="Timo Kaskinen" w:date="2023-02-02T19:38:00Z"/>
        </w:trPr>
        <w:tc>
          <w:tcPr>
            <w:tcW w:w="2405" w:type="dxa"/>
          </w:tcPr>
          <w:p w14:paraId="02E7CF87" w14:textId="1DE92BF0" w:rsidR="007B2AEE" w:rsidRPr="00232BFD" w:rsidRDefault="007B2AEE" w:rsidP="007B2AEE">
            <w:pPr>
              <w:rPr>
                <w:ins w:id="4175" w:author="Timo Kaskinen" w:date="2023-02-02T19:38:00Z"/>
                <w:sz w:val="22"/>
                <w:szCs w:val="22"/>
              </w:rPr>
            </w:pPr>
            <w:ins w:id="4176" w:author="Timo Kaskinen" w:date="2023-02-02T19:54:00Z">
              <w:r>
                <w:rPr>
                  <w:sz w:val="22"/>
                  <w:szCs w:val="22"/>
                </w:rPr>
                <w:t xml:space="preserve">lääkemääräyksellä yhteensä </w:t>
              </w:r>
            </w:ins>
            <w:ins w:id="4177" w:author="Timo Kaskinen" w:date="2023-02-02T19:38:00Z">
              <w:r w:rsidRPr="00232BFD">
                <w:rPr>
                  <w:sz w:val="22"/>
                  <w:szCs w:val="22"/>
                </w:rPr>
                <w:t>toimitettu määrä (102</w:t>
              </w:r>
            </w:ins>
            <w:ins w:id="4178" w:author="Timo Kaskinen" w:date="2023-02-02T19:53:00Z">
              <w:r>
                <w:rPr>
                  <w:sz w:val="22"/>
                  <w:szCs w:val="22"/>
                </w:rPr>
                <w:t>.1</w:t>
              </w:r>
            </w:ins>
            <w:ins w:id="4179" w:author="Timo Kaskinen" w:date="2023-02-02T19:38:00Z">
              <w:r w:rsidRPr="00232BFD">
                <w:rPr>
                  <w:sz w:val="22"/>
                  <w:szCs w:val="22"/>
                </w:rPr>
                <w:t>)</w:t>
              </w:r>
            </w:ins>
          </w:p>
        </w:tc>
        <w:tc>
          <w:tcPr>
            <w:tcW w:w="1559" w:type="dxa"/>
          </w:tcPr>
          <w:p w14:paraId="12111AA1" w14:textId="55F855C5" w:rsidR="007B2AEE" w:rsidRPr="00232BFD" w:rsidRDefault="007B2AEE" w:rsidP="007B2AEE">
            <w:pPr>
              <w:rPr>
                <w:ins w:id="4180" w:author="Timo Kaskinen" w:date="2023-02-02T19:38:00Z"/>
                <w:sz w:val="22"/>
                <w:szCs w:val="22"/>
              </w:rPr>
            </w:pPr>
            <w:bookmarkStart w:id="4181" w:name="_Hlk136352297"/>
            <w:ins w:id="4182" w:author="Timo Kaskinen" w:date="2023-02-02T19:55:00Z">
              <w:r>
                <w:rPr>
                  <w:sz w:val="22"/>
                  <w:szCs w:val="22"/>
                </w:rPr>
                <w:t xml:space="preserve">280 </w:t>
              </w:r>
              <w:r w:rsidRPr="00232BFD">
                <w:rPr>
                  <w:sz w:val="22"/>
                  <w:szCs w:val="22"/>
                </w:rPr>
                <w:t>Lääkkeen kokonaismäärä ja määrän yksikkö</w:t>
              </w:r>
              <w:r>
                <w:rPr>
                  <w:sz w:val="22"/>
                  <w:szCs w:val="22"/>
                </w:rPr>
                <w:t xml:space="preserve">, </w:t>
              </w:r>
            </w:ins>
            <w:ins w:id="4183" w:author="Timo Kaskinen" w:date="2023-02-02T19:56:00Z">
              <w:r>
                <w:rPr>
                  <w:sz w:val="22"/>
                  <w:szCs w:val="22"/>
                </w:rPr>
                <w:t>287</w:t>
              </w:r>
            </w:ins>
            <w:ins w:id="4184" w:author="Timo Kaskinen" w:date="2023-02-02T19:55:00Z">
              <w:r>
                <w:rPr>
                  <w:sz w:val="22"/>
                  <w:szCs w:val="22"/>
                </w:rPr>
                <w:t xml:space="preserve"> </w:t>
              </w:r>
              <w:r w:rsidRPr="00232BFD">
                <w:rPr>
                  <w:sz w:val="22"/>
                  <w:szCs w:val="22"/>
                </w:rPr>
                <w:t>Lääkkeen määrä laskukaavana</w:t>
              </w:r>
              <w:r>
                <w:rPr>
                  <w:sz w:val="22"/>
                  <w:szCs w:val="22"/>
                </w:rPr>
                <w:t xml:space="preserve">, </w:t>
              </w:r>
            </w:ins>
            <w:ins w:id="4185" w:author="Timo Kaskinen" w:date="2023-02-02T19:56:00Z">
              <w:r>
                <w:rPr>
                  <w:sz w:val="22"/>
                  <w:szCs w:val="22"/>
                </w:rPr>
                <w:t xml:space="preserve">288 </w:t>
              </w:r>
            </w:ins>
            <w:ins w:id="4186" w:author="Timo Kaskinen" w:date="2023-02-02T19:55:00Z">
              <w:r w:rsidRPr="00CA58FA">
                <w:rPr>
                  <w:sz w:val="22"/>
                  <w:szCs w:val="22"/>
                </w:rPr>
                <w:t>Lääkkeen määrä tekstinä</w:t>
              </w:r>
            </w:ins>
            <w:bookmarkEnd w:id="4181"/>
          </w:p>
        </w:tc>
        <w:tc>
          <w:tcPr>
            <w:tcW w:w="1701" w:type="dxa"/>
          </w:tcPr>
          <w:p w14:paraId="6FE5DB6E" w14:textId="77777777" w:rsidR="007B2AEE" w:rsidRPr="00232BFD" w:rsidRDefault="007B2AEE" w:rsidP="007B2AEE">
            <w:pPr>
              <w:rPr>
                <w:ins w:id="4187" w:author="Timo Kaskinen" w:date="2023-02-02T19:54:00Z"/>
                <w:sz w:val="22"/>
                <w:szCs w:val="22"/>
              </w:rPr>
            </w:pPr>
            <w:ins w:id="4188" w:author="Timo Kaskinen" w:date="2023-02-02T19:54:00Z">
              <w:r w:rsidRPr="00232BFD">
                <w:rPr>
                  <w:sz w:val="22"/>
                  <w:szCs w:val="22"/>
                </w:rPr>
                <w:t>(max 5 + max 10 mkiä = value ja unit)</w:t>
              </w:r>
            </w:ins>
          </w:p>
          <w:p w14:paraId="601FF894" w14:textId="77777777" w:rsidR="007B2AEE" w:rsidRPr="00232BFD" w:rsidRDefault="007B2AEE" w:rsidP="007B2AEE">
            <w:pPr>
              <w:rPr>
                <w:ins w:id="4189" w:author="Timo Kaskinen" w:date="2023-02-02T19:54:00Z"/>
                <w:sz w:val="22"/>
                <w:szCs w:val="22"/>
              </w:rPr>
            </w:pPr>
            <w:ins w:id="4190" w:author="Timo Kaskinen" w:date="2023-02-02T19:54:00Z">
              <w:r w:rsidRPr="00232BFD">
                <w:rPr>
                  <w:sz w:val="22"/>
                  <w:szCs w:val="22"/>
                </w:rPr>
                <w:t>(max 10 + 20 mkiä = unit ja originalText),</w:t>
              </w:r>
            </w:ins>
          </w:p>
          <w:p w14:paraId="24F4185D" w14:textId="45903C14" w:rsidR="007B2AEE" w:rsidRPr="00232BFD" w:rsidRDefault="007B2AEE" w:rsidP="007B2AEE">
            <w:pPr>
              <w:rPr>
                <w:ins w:id="4191" w:author="Timo Kaskinen" w:date="2023-02-02T19:38:00Z"/>
                <w:sz w:val="22"/>
                <w:szCs w:val="22"/>
              </w:rPr>
            </w:pPr>
            <w:ins w:id="4192" w:author="Timo Kaskinen" w:date="2023-02-02T19:54:00Z">
              <w:r w:rsidRPr="00232BFD">
                <w:rPr>
                  <w:sz w:val="22"/>
                  <w:szCs w:val="22"/>
                </w:rPr>
                <w:t>(max 80 mkiä = text)</w:t>
              </w:r>
            </w:ins>
          </w:p>
        </w:tc>
        <w:tc>
          <w:tcPr>
            <w:tcW w:w="3402" w:type="dxa"/>
          </w:tcPr>
          <w:p w14:paraId="0C90C5C5" w14:textId="54BA876A" w:rsidR="007B2AEE" w:rsidRPr="00232BFD" w:rsidRDefault="007B2AEE" w:rsidP="007B2AEE">
            <w:pPr>
              <w:rPr>
                <w:ins w:id="4193" w:author="Timo Kaskinen" w:date="2023-02-02T19:38:00Z"/>
                <w:sz w:val="22"/>
                <w:szCs w:val="22"/>
              </w:rPr>
            </w:pPr>
            <w:ins w:id="4194" w:author="Timo Kaskinen" w:date="2023-02-02T19:55:00Z">
              <w:r w:rsidRPr="00232BFD">
                <w:rPr>
                  <w:sz w:val="22"/>
                  <w:szCs w:val="22"/>
                </w:rPr>
                <w:t>P</w:t>
              </w:r>
              <w:r>
                <w:rPr>
                  <w:sz w:val="22"/>
                  <w:szCs w:val="22"/>
                </w:rPr>
                <w:t>, lääkemääräyksellä yhteensä toimitettu määrä on ilmaistava jollakin kolmesta tavasta</w:t>
              </w:r>
              <w:r>
                <w:rPr>
                  <w:sz w:val="22"/>
                  <w:szCs w:val="22"/>
                </w:rPr>
                <w:br/>
              </w:r>
            </w:ins>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 xml:space="preserve">jäljellä oleva määrä </w:t>
            </w:r>
            <w:ins w:id="4195" w:author="Jarkko Närvänen" w:date="2023-01-16T10:38:00Z">
              <w:r w:rsidRPr="00232BFD">
                <w:rPr>
                  <w:sz w:val="22"/>
                  <w:szCs w:val="22"/>
                </w:rPr>
                <w:t>(103)</w:t>
              </w:r>
            </w:ins>
          </w:p>
        </w:tc>
        <w:tc>
          <w:tcPr>
            <w:tcW w:w="1559" w:type="dxa"/>
          </w:tcPr>
          <w:p w14:paraId="5B2179DF" w14:textId="5B2CB94F" w:rsidR="007B2AEE" w:rsidRPr="00232BFD" w:rsidRDefault="00CF4797" w:rsidP="007B2AEE">
            <w:pPr>
              <w:rPr>
                <w:sz w:val="22"/>
                <w:szCs w:val="22"/>
              </w:rPr>
            </w:pPr>
            <w:ins w:id="4196" w:author="Timo Kaskinen" w:date="2023-02-02T19:58:00Z">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ins>
          </w:p>
        </w:tc>
        <w:tc>
          <w:tcPr>
            <w:tcW w:w="1701" w:type="dxa"/>
          </w:tcPr>
          <w:p w14:paraId="225E0DA2" w14:textId="0F522D80" w:rsidR="007B2AEE" w:rsidRPr="00232BFD" w:rsidRDefault="007B2AEE" w:rsidP="007B2AEE">
            <w:pPr>
              <w:rPr>
                <w:sz w:val="22"/>
                <w:szCs w:val="22"/>
              </w:rPr>
            </w:pPr>
            <w:r w:rsidRPr="00232BFD">
              <w:rPr>
                <w:sz w:val="22"/>
                <w:szCs w:val="22"/>
              </w:rPr>
              <w:t>(max 5 + max 10 mkiä= value ja unit)</w:t>
            </w:r>
          </w:p>
          <w:p w14:paraId="16FAE1D8" w14:textId="4B9E86AB" w:rsidR="007B2AEE" w:rsidRPr="00232BFD" w:rsidRDefault="007B2AEE" w:rsidP="007B2AEE">
            <w:pPr>
              <w:rPr>
                <w:sz w:val="22"/>
                <w:szCs w:val="22"/>
              </w:rPr>
            </w:pPr>
            <w:r w:rsidRPr="00232BFD">
              <w:rPr>
                <w:sz w:val="22"/>
                <w:szCs w:val="22"/>
              </w:rPr>
              <w:t>(max 10 + 20 mkiä = unit ja originalText),</w:t>
            </w:r>
          </w:p>
          <w:p w14:paraId="43C4A962" w14:textId="44AD62D2" w:rsidR="007B2AEE" w:rsidRPr="00232BFD" w:rsidRDefault="007B2AEE" w:rsidP="007B2AEE">
            <w:pPr>
              <w:rPr>
                <w:sz w:val="22"/>
                <w:szCs w:val="22"/>
              </w:rPr>
            </w:pPr>
            <w:r w:rsidRPr="00232BFD">
              <w:rPr>
                <w:sz w:val="22"/>
                <w:szCs w:val="22"/>
              </w:rPr>
              <w:t>(max 80 mkiä = text)</w:t>
            </w:r>
          </w:p>
        </w:tc>
        <w:tc>
          <w:tcPr>
            <w:tcW w:w="3387" w:type="dxa"/>
          </w:tcPr>
          <w:p w14:paraId="671F4F3E" w14:textId="19E4484C" w:rsidR="007B2AEE" w:rsidRPr="00232BFD" w:rsidRDefault="007B2AEE" w:rsidP="007B2AEE">
            <w:pPr>
              <w:rPr>
                <w:sz w:val="22"/>
                <w:szCs w:val="22"/>
              </w:rPr>
            </w:pPr>
            <w:ins w:id="4197" w:author="Timo Kaskinen" w:date="2023-02-02T19:57:00Z">
              <w:r>
                <w:rPr>
                  <w:sz w:val="22"/>
                  <w:szCs w:val="22"/>
                </w:rPr>
                <w:t xml:space="preserve">P, </w:t>
              </w:r>
              <w:r w:rsidR="007C47C8">
                <w:rPr>
                  <w:sz w:val="22"/>
                  <w:szCs w:val="22"/>
                </w:rPr>
                <w:t>jäljellä oleva määrä on ilmaistava jollakin kolmesta tavasta</w:t>
              </w:r>
            </w:ins>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w:t>
            </w:r>
            <w:ins w:id="4198" w:author="Jarkko Närvänen" w:date="2023-01-18T09:43:00Z">
              <w:r w:rsidRPr="00232BFD">
                <w:rPr>
                  <w:sz w:val="22"/>
                  <w:szCs w:val="22"/>
                </w:rPr>
                <w:t xml:space="preserve"> (126)</w:t>
              </w:r>
            </w:ins>
          </w:p>
        </w:tc>
        <w:tc>
          <w:tcPr>
            <w:tcW w:w="1559" w:type="dxa"/>
          </w:tcPr>
          <w:p w14:paraId="05F57D1A" w14:textId="14E86087" w:rsidR="007B2AEE" w:rsidRPr="00232BFD" w:rsidRDefault="007B2AEE" w:rsidP="007B2AEE">
            <w:pPr>
              <w:rPr>
                <w:sz w:val="22"/>
                <w:szCs w:val="22"/>
              </w:rPr>
            </w:pPr>
            <w:ins w:id="4199" w:author="Jarkko Närvänen" w:date="2023-01-12T11:31:00Z">
              <w:r w:rsidRPr="00232BFD">
                <w:rPr>
                  <w:sz w:val="22"/>
                  <w:szCs w:val="22"/>
                </w:rPr>
                <w:t>48</w:t>
              </w:r>
            </w:ins>
            <w:ins w:id="4200" w:author="Jarkko Närvänen" w:date="2023-05-29T12:50:00Z">
              <w:r w:rsidR="00823FEB">
                <w:rPr>
                  <w:sz w:val="22"/>
                  <w:szCs w:val="22"/>
                </w:rPr>
                <w:t xml:space="preserve"> </w:t>
              </w:r>
              <w:r w:rsidR="00823FEB" w:rsidRPr="00823FEB">
                <w:rPr>
                  <w:sz w:val="22"/>
                  <w:szCs w:val="22"/>
                </w:rPr>
                <w:t>Pakkauskoko tekstinä</w:t>
              </w:r>
            </w:ins>
          </w:p>
        </w:tc>
        <w:tc>
          <w:tcPr>
            <w:tcW w:w="1701" w:type="dxa"/>
          </w:tcPr>
          <w:p w14:paraId="530DB753" w14:textId="1D8EAFA8" w:rsidR="007B2AEE" w:rsidRPr="00232BFD" w:rsidRDefault="007B2AEE" w:rsidP="007B2AEE">
            <w:pPr>
              <w:rPr>
                <w:sz w:val="22"/>
                <w:szCs w:val="22"/>
              </w:rPr>
            </w:pPr>
            <w:r w:rsidRPr="00232BFD">
              <w:rPr>
                <w:sz w:val="22"/>
                <w:szCs w:val="22"/>
              </w:rPr>
              <w:t>max 80 mkiä</w:t>
            </w:r>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w:t>
            </w:r>
            <w:ins w:id="4201" w:author="Jarkko Närvänen" w:date="2023-01-18T09:44:00Z">
              <w:r w:rsidRPr="00232BFD">
                <w:rPr>
                  <w:sz w:val="22"/>
                  <w:szCs w:val="22"/>
                </w:rPr>
                <w:t xml:space="preserve"> (125)</w:t>
              </w:r>
            </w:ins>
          </w:p>
        </w:tc>
        <w:tc>
          <w:tcPr>
            <w:tcW w:w="1559" w:type="dxa"/>
          </w:tcPr>
          <w:p w14:paraId="70DC990F" w14:textId="5A65238E" w:rsidR="007B2AEE" w:rsidRPr="00232BFD" w:rsidRDefault="007B2AEE" w:rsidP="007B2AEE">
            <w:pPr>
              <w:rPr>
                <w:sz w:val="22"/>
                <w:szCs w:val="22"/>
              </w:rPr>
            </w:pPr>
            <w:ins w:id="4202" w:author="Jarkko Närvänen" w:date="2023-01-12T11:31:00Z">
              <w:r w:rsidRPr="00232BFD">
                <w:rPr>
                  <w:sz w:val="22"/>
                  <w:szCs w:val="22"/>
                </w:rPr>
                <w:t>46</w:t>
              </w:r>
            </w:ins>
          </w:p>
        </w:tc>
        <w:tc>
          <w:tcPr>
            <w:tcW w:w="1701" w:type="dxa"/>
          </w:tcPr>
          <w:p w14:paraId="64398F83" w14:textId="28842718" w:rsidR="007B2AEE" w:rsidRPr="00232BFD" w:rsidRDefault="007B2AEE" w:rsidP="007B2AEE">
            <w:pPr>
              <w:rPr>
                <w:sz w:val="22"/>
                <w:szCs w:val="22"/>
              </w:rPr>
            </w:pPr>
            <w:r w:rsidRPr="00232BFD">
              <w:rPr>
                <w:sz w:val="22"/>
                <w:szCs w:val="22"/>
              </w:rPr>
              <w:t>max 80 mkiä</w:t>
            </w:r>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r w:rsidRPr="00232BFD">
              <w:rPr>
                <w:sz w:val="22"/>
                <w:szCs w:val="22"/>
              </w:rPr>
              <w:t>boolean</w:t>
            </w:r>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valmisteen ja pakkauksen lisätieto</w:t>
            </w:r>
            <w:ins w:id="4203" w:author="Jarkko Närvänen" w:date="2023-01-18T09:30:00Z">
              <w:r w:rsidRPr="00232BFD">
                <w:rPr>
                  <w:sz w:val="22"/>
                  <w:szCs w:val="22"/>
                </w:rPr>
                <w:t xml:space="preserve"> (127)</w:t>
              </w:r>
            </w:ins>
            <w:r w:rsidRPr="00232BFD">
              <w:rPr>
                <w:sz w:val="22"/>
                <w:szCs w:val="22"/>
              </w:rPr>
              <w:t xml:space="preserve"> </w:t>
            </w:r>
          </w:p>
        </w:tc>
        <w:tc>
          <w:tcPr>
            <w:tcW w:w="1559" w:type="dxa"/>
          </w:tcPr>
          <w:p w14:paraId="65D527F2" w14:textId="1F06CEBE" w:rsidR="007B2AEE" w:rsidRPr="00232BFD" w:rsidRDefault="007B2AEE" w:rsidP="007B2AEE">
            <w:pPr>
              <w:rPr>
                <w:sz w:val="22"/>
                <w:szCs w:val="22"/>
              </w:rPr>
            </w:pPr>
            <w:ins w:id="4204" w:author="Jarkko Närvänen" w:date="2023-01-12T13:46:00Z">
              <w:r w:rsidRPr="00232BFD">
                <w:rPr>
                  <w:sz w:val="22"/>
                  <w:szCs w:val="22"/>
                </w:rPr>
                <w:t>121</w:t>
              </w:r>
            </w:ins>
          </w:p>
        </w:tc>
        <w:tc>
          <w:tcPr>
            <w:tcW w:w="1701" w:type="dxa"/>
          </w:tcPr>
          <w:p w14:paraId="6B3C409F" w14:textId="58483990" w:rsidR="007B2AEE" w:rsidRPr="00232BFD" w:rsidRDefault="007B2AEE" w:rsidP="007B2AEE">
            <w:pPr>
              <w:rPr>
                <w:sz w:val="22"/>
                <w:szCs w:val="22"/>
                <w:highlight w:val="yellow"/>
              </w:rPr>
            </w:pPr>
            <w:r w:rsidRPr="00232BFD">
              <w:rPr>
                <w:sz w:val="22"/>
                <w:szCs w:val="22"/>
              </w:rPr>
              <w:t>max 80 mkiä</w:t>
            </w:r>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 xml:space="preserve">säilytysastia </w:t>
            </w:r>
            <w:ins w:id="4205" w:author="Jarkko Närvänen" w:date="2023-01-18T09:30:00Z">
              <w:r w:rsidRPr="00232BFD">
                <w:rPr>
                  <w:sz w:val="22"/>
                  <w:szCs w:val="22"/>
                </w:rPr>
                <w:t>(128)</w:t>
              </w:r>
            </w:ins>
          </w:p>
        </w:tc>
        <w:tc>
          <w:tcPr>
            <w:tcW w:w="1559" w:type="dxa"/>
          </w:tcPr>
          <w:p w14:paraId="4D108A27" w14:textId="22C5B546" w:rsidR="007B2AEE" w:rsidRPr="00232BFD" w:rsidRDefault="007B2AEE" w:rsidP="007B2AEE">
            <w:pPr>
              <w:rPr>
                <w:sz w:val="22"/>
                <w:szCs w:val="22"/>
              </w:rPr>
            </w:pPr>
            <w:ins w:id="4206" w:author="Jarkko Närvänen" w:date="2023-01-12T13:47:00Z">
              <w:r w:rsidRPr="00232BFD">
                <w:rPr>
                  <w:sz w:val="22"/>
                  <w:szCs w:val="22"/>
                </w:rPr>
                <w:t>25</w:t>
              </w:r>
            </w:ins>
          </w:p>
        </w:tc>
        <w:tc>
          <w:tcPr>
            <w:tcW w:w="1701" w:type="dxa"/>
          </w:tcPr>
          <w:p w14:paraId="417D8B42" w14:textId="77067056" w:rsidR="007B2AEE" w:rsidRPr="00232BFD" w:rsidRDefault="007B2AEE" w:rsidP="007B2AEE">
            <w:pPr>
              <w:rPr>
                <w:sz w:val="22"/>
                <w:szCs w:val="22"/>
              </w:rPr>
            </w:pPr>
            <w:r w:rsidRPr="00232BFD">
              <w:rPr>
                <w:sz w:val="22"/>
                <w:szCs w:val="22"/>
              </w:rPr>
              <w:t>max 80 mkiä</w:t>
            </w:r>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 xml:space="preserve">valmisteen laji </w:t>
            </w:r>
            <w:ins w:id="4207" w:author="Jarkko Närvänen" w:date="2023-01-18T09:30:00Z">
              <w:r w:rsidRPr="00232BFD">
                <w:rPr>
                  <w:sz w:val="22"/>
                  <w:szCs w:val="22"/>
                </w:rPr>
                <w:t>(164)</w:t>
              </w:r>
            </w:ins>
          </w:p>
        </w:tc>
        <w:tc>
          <w:tcPr>
            <w:tcW w:w="1559" w:type="dxa"/>
          </w:tcPr>
          <w:p w14:paraId="5AD38B37" w14:textId="3AA76642" w:rsidR="007B2AEE" w:rsidRPr="00232BFD" w:rsidRDefault="007B2AEE" w:rsidP="007B2AEE">
            <w:pPr>
              <w:rPr>
                <w:sz w:val="22"/>
                <w:szCs w:val="22"/>
              </w:rPr>
            </w:pPr>
            <w:ins w:id="4208" w:author="Jarkko Närvänen" w:date="2023-01-12T13:48:00Z">
              <w:r w:rsidRPr="00232BFD">
                <w:rPr>
                  <w:sz w:val="22"/>
                  <w:szCs w:val="22"/>
                </w:rPr>
                <w:t>1</w:t>
              </w:r>
            </w:ins>
            <w:ins w:id="4209" w:author="Jarkko Närvänen" w:date="2023-05-25T17:06:00Z">
              <w:r w:rsidR="00B8530E">
                <w:rPr>
                  <w:sz w:val="22"/>
                  <w:szCs w:val="22"/>
                </w:rPr>
                <w:t>07</w:t>
              </w:r>
            </w:ins>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w:t>
      </w:r>
      <w:ins w:id="4210" w:author="Timo Kaskinen" w:date="2023-02-02T20:21:00Z">
        <w:r w:rsidR="004B7263">
          <w:t>Termetan</w:t>
        </w:r>
      </w:ins>
      <w:r>
        <w:t xml:space="preserve"> tietosisältömäärittelyn kanssa.</w:t>
      </w:r>
    </w:p>
    <w:p w14:paraId="748FEDDB" w14:textId="77777777" w:rsidR="00F67980" w:rsidRDefault="00F67980"/>
    <w:p w14:paraId="17BC03C0" w14:textId="6410D388" w:rsidR="0077747B" w:rsidRDefault="0077747B">
      <w:r>
        <w:t>Tiedot esitetään &lt;entry&gt;&lt;organizer&gt;-rakenteella, jossa organizerin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lastRenderedPageBreak/>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r w:rsidR="0077747B" w:rsidRPr="0DB459FB">
        <w:rPr>
          <w:rStyle w:val="XMLBlue"/>
          <w:color w:val="993300"/>
          <w:sz w:val="22"/>
          <w:szCs w:val="22"/>
          <w:highlight w:val="white"/>
          <w:lang w:val="en-GB"/>
        </w:rPr>
        <w:t>statusCode</w:t>
      </w:r>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ins w:id="4211" w:author="Jarkko Närvänen" w:date="2023-01-11T09:07:00Z">
        <w:r>
          <w:t xml:space="preserve"> </w:t>
        </w:r>
      </w:ins>
      <w:bookmarkStart w:id="4212" w:name="_Toc210995692"/>
      <w:r w:rsidR="005B5830">
        <w:t xml:space="preserve">Lääkevalmisteen </w:t>
      </w:r>
      <w:r w:rsidR="0077747B">
        <w:t>vahvuus, koostumus ja ajankohta</w:t>
      </w:r>
      <w:bookmarkEnd w:id="4212"/>
    </w:p>
    <w:p w14:paraId="5F96CFE7" w14:textId="77777777" w:rsidR="0077747B" w:rsidRDefault="0077747B"/>
    <w:p w14:paraId="1051C18B" w14:textId="77777777" w:rsidR="0077747B" w:rsidRDefault="0077747B">
      <w:r>
        <w:t>Organizer-rakenteessa pääluokka on SubstanceAdministration</w:t>
      </w:r>
      <w:r w:rsidRPr="148C890E">
        <w:t xml:space="preserve">. </w:t>
      </w:r>
      <w:r>
        <w:t>SubstanceAdministrationin pakollinen classCode saa schemassa vakioarvon ”SBADM”, joten sitä ei tarvitse erikseen ilmoittaa. MoodCode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doseQuantity. Vahvuuden ilmoittamiseen käytetään rakennetta &lt;translation&gt;&lt;originalText&gt; (pituus max 80 mkiä</w:t>
      </w:r>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value (vahvuus) ja unit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531DE523" w:rsidR="0077747B" w:rsidRDefault="0077747B">
      <w:r>
        <w:t>Text-elementissä ilmoitetaan apteekissa valmistettavan  lääkkeen tapauksessa koostumus/</w:t>
      </w:r>
      <w:del w:id="4213" w:author="Jarkko Närvänen" w:date="2023-01-11T09:05:00Z">
        <w:r w:rsidDel="00272FF5">
          <w:delText xml:space="preserve"> </w:delText>
        </w:r>
      </w:del>
      <w:r>
        <w:t>kuvaus valmistetusta lääkkeestä ja vapaa teksti, max 360 merkkiä (vaikuttavat aineet ilmoitetaan organizerissa vaikuttavat aineet, samoin muut aineet omassa organizerissaan</w:t>
      </w:r>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ilmoitetaan elementissä effectiveTime</w:t>
      </w:r>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4214" w:name="_Ref292283003"/>
      <w:bookmarkStart w:id="4215" w:name="_Ref292283008"/>
      <w:ins w:id="4216" w:author="Jarkko Närvänen" w:date="2023-01-11T09:07:00Z">
        <w:r>
          <w:rPr>
            <w:highlight w:val="white"/>
          </w:rPr>
          <w:lastRenderedPageBreak/>
          <w:t xml:space="preserve"> </w:t>
        </w:r>
      </w:ins>
      <w:bookmarkStart w:id="4217" w:name="_Toc210995693"/>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4214"/>
      <w:bookmarkEnd w:id="4215"/>
      <w:bookmarkEnd w:id="4217"/>
    </w:p>
    <w:p w14:paraId="0B302424" w14:textId="77777777" w:rsidR="0077747B" w:rsidRDefault="0077747B" w:rsidP="005C57BE">
      <w:pPr>
        <w:keepNext/>
        <w:rPr>
          <w:highlight w:val="white"/>
        </w:rPr>
      </w:pPr>
    </w:p>
    <w:p w14:paraId="0A4DFEB9" w14:textId="4C32831F" w:rsidR="0077747B" w:rsidRDefault="0077747B" w:rsidP="005C57BE">
      <w:pPr>
        <w:pStyle w:val="Leipteksti"/>
        <w:keepNext/>
      </w:pPr>
      <w:r>
        <w:rPr>
          <w:b/>
          <w:bCs/>
          <w:highlight w:val="white"/>
        </w:rPr>
        <w:t>Lääkevalmisteen ATC-koodi</w:t>
      </w:r>
      <w:r>
        <w:rPr>
          <w:highlight w:val="white"/>
        </w:rPr>
        <w:t xml:space="preserve"> (max 9 mkiä) ilmoitetaan entityn manufacturedLabeledDrug elementissä code (&lt;consumable&gt;&lt;manufacturedProduct&gt; alla). </w:t>
      </w:r>
      <w:del w:id="4218" w:author="Jarkko Närvänen" w:date="2023-01-11T09:08:00Z">
        <w:r w:rsidDel="00973E89">
          <w:rPr>
            <w:highlight w:val="white"/>
          </w:rPr>
          <w:delText xml:space="preserve"> </w:delText>
        </w:r>
      </w:del>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DA5FEC" w:rsidRPr="003F5484">
        <w:t>ATC-koodin codeSystem esitetään sa</w:t>
      </w:r>
      <w:r w:rsidR="00445A34">
        <w:t>nomissa niin, että codeSystem</w:t>
      </w:r>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ta, jossa ne ovat aina ajantasaisia, codeSystemVersion on sanomassa aina lääketietokannan versionumero.</w:t>
      </w:r>
      <w:r w:rsidR="0004005E" w:rsidRPr="7F8CFD1C">
        <w:t xml:space="preserve"> </w:t>
      </w:r>
      <w:r>
        <w:t>Lääketietokannan versio ilmoitetaan muodossa vuosiluku.versio</w:t>
      </w:r>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kuulumattomalla valmisteella</w:t>
      </w:r>
      <w:r>
        <w:t xml:space="preserve"> jolla on ATC-koodi (esim. potilaskohtainen erityislupavalmiste), </w:t>
      </w:r>
      <w:r w:rsidR="0051407F">
        <w:t>ATC-koodi</w:t>
      </w:r>
      <w:r>
        <w:t xml:space="preserve"> ilmoitetaan em. tavalla, mutta luokituksen versiota (codeSystemVersion-attribuutti)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35F5F65" w14:textId="2971DD9F"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del w:id="4219" w:author="Timo Kaskinen" w:date="2023-02-02T22:24:00Z">
        <w:r w:rsidR="00DA5FEC" w:rsidRPr="0040232F" w:rsidDel="00F734B6">
          <w:rPr>
            <w:rStyle w:val="XMLBlack"/>
            <w:sz w:val="22"/>
            <w:highlight w:val="white"/>
          </w:rPr>
          <w:delText>Lääkelaitos - ATC Luokitus</w:delText>
        </w:r>
      </w:del>
      <w:ins w:id="4220" w:author="Timo Kaskinen" w:date="2023-02-02T22:24:00Z">
        <w:r w:rsidR="00F734B6" w:rsidRPr="0DB459FB">
          <w:rPr>
            <w:rStyle w:val="XMLBlack"/>
            <w:sz w:val="22"/>
            <w:szCs w:val="22"/>
            <w:highlight w:val="white"/>
          </w:rPr>
          <w:t>Fimea - ATC Luokitus</w:t>
        </w:r>
      </w:ins>
      <w:r w:rsidRPr="0DB459FB">
        <w:rPr>
          <w:rStyle w:val="XMLBlue"/>
          <w:sz w:val="22"/>
          <w:szCs w:val="22"/>
          <w:highlight w:val="white"/>
        </w:rPr>
        <w:t>"</w:t>
      </w:r>
      <w:r w:rsidR="00B377AA" w:rsidRPr="0DB459FB">
        <w:rPr>
          <w:rStyle w:val="XMLBlue"/>
          <w:sz w:val="22"/>
          <w:szCs w:val="22"/>
          <w:highlight w:val="white"/>
        </w:rPr>
        <w:t xml:space="preserve"> </w:t>
      </w:r>
      <w:r w:rsidRPr="0DB459FB">
        <w:rPr>
          <w:rStyle w:val="XMLRed"/>
          <w:sz w:val="22"/>
          <w:szCs w:val="22"/>
          <w:highlight w:val="white"/>
        </w:rPr>
        <w:t>codeSystemVersion</w:t>
      </w:r>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4B2369" w:rsidRPr="0DB459FB">
        <w:rPr>
          <w:rStyle w:val="XMLBlack"/>
          <w:sz w:val="22"/>
          <w:szCs w:val="22"/>
          <w:highlight w:val="white"/>
        </w:rPr>
        <w:t>Fenoksimetyylipenisilliini</w:t>
      </w:r>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Brown"/>
          <w:sz w:val="22"/>
          <w:szCs w:val="22"/>
          <w:highlight w:val="white"/>
        </w:rPr>
        <w:t>name</w:t>
      </w:r>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Jos ATC-koodi ei ole tiedossa, käytetään attribuuttia nullFlavor</w:t>
      </w:r>
    </w:p>
    <w:p w14:paraId="21AF13FF" w14:textId="77777777" w:rsidR="0077747B" w:rsidRDefault="0077747B">
      <w:r>
        <w:t>muodossa nullFlavor=”UNK”.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r>
        <w:t>name-elementtiä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manufacturedMaterial</w:t>
      </w:r>
      <w:r>
        <w:t xml:space="preserve"> roolin alla. Lääketietokannan ulkopuolisen valmisteen nimi ilmoitetaan elementissä name, joka on tietotyyppiä EN, maksimipituus 50 merkkiä, muodossa &lt;name&gt;nimi&lt;/name&gt;.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ins w:id="4221" w:author="Jarkko Närvänen" w:date="2023-01-11T09:08:00Z">
        <w:r>
          <w:t xml:space="preserve"> </w:t>
        </w:r>
      </w:ins>
      <w:bookmarkStart w:id="4222" w:name="_Toc210995694"/>
      <w:r w:rsidR="0077747B">
        <w:t>Toimitettu kokonaismäärä</w:t>
      </w:r>
      <w:ins w:id="4223" w:author="Timo Kaskinen" w:date="2023-02-02T21:39:00Z">
        <w:r w:rsidR="000249FF">
          <w:t>, lääkemääräyksellä yhteensä toimitettu määrä</w:t>
        </w:r>
      </w:ins>
      <w:r w:rsidR="0077747B">
        <w:t xml:space="preserve"> ja jäljellä oleva määrä</w:t>
      </w:r>
      <w:bookmarkEnd w:id="4222"/>
    </w:p>
    <w:p w14:paraId="0D743C9C" w14:textId="77777777" w:rsidR="0077747B" w:rsidRDefault="0077747B">
      <w:pPr>
        <w:pStyle w:val="Yltunniste"/>
        <w:tabs>
          <w:tab w:val="clear" w:pos="4153"/>
          <w:tab w:val="clear" w:pos="8306"/>
        </w:tabs>
      </w:pPr>
    </w:p>
    <w:p w14:paraId="3AC39F3E" w14:textId="00C256B9" w:rsidR="0077640A" w:rsidRDefault="0077747B">
      <w:r>
        <w:t xml:space="preserve">SubstanceAdministrationin alla Observationissa ilmoitetaan value-elementissä </w:t>
      </w:r>
      <w:r>
        <w:rPr>
          <w:b/>
          <w:bCs/>
        </w:rPr>
        <w:t>toimitettu kokonaismäärä</w:t>
      </w:r>
      <w:r>
        <w:t xml:space="preserve">. Kenttäkoodi on 102 ja käytetty tietotyyppi PQ. </w:t>
      </w:r>
      <w:ins w:id="4224" w:author="Jarkko Närvänen" w:date="2023-05-30T15:13:00Z">
        <w:r w:rsidR="00D77E91">
          <w:t xml:space="preserve">Tieto voidaan ilmoittaa kolmella </w:t>
        </w:r>
      </w:ins>
      <w:ins w:id="4225" w:author="Jarkko Närvänen" w:date="2023-06-02T10:14:00Z">
        <w:r w:rsidR="00A46570">
          <w:t xml:space="preserve">vaihtoehtoisella </w:t>
        </w:r>
      </w:ins>
      <w:ins w:id="4226" w:author="Jarkko Närvänen" w:date="2023-05-30T15:13:00Z">
        <w:r w:rsidR="00D77E91">
          <w:t>tavalla</w:t>
        </w:r>
      </w:ins>
      <w:ins w:id="4227" w:author="Jarkko Närvänen" w:date="2023-05-30T15:22:00Z">
        <w:r w:rsidR="00FC61A5">
          <w:t xml:space="preserve"> (</w:t>
        </w:r>
      </w:ins>
      <w:ins w:id="4228" w:author="Jarkko Närvänen" w:date="2023-06-02T10:12:00Z">
        <w:r w:rsidR="003C2054">
          <w:t xml:space="preserve">ks. </w:t>
        </w:r>
        <w:r w:rsidR="0074461C">
          <w:t>1</w:t>
        </w:r>
      </w:ins>
      <w:ins w:id="4229" w:author="Pettersson Mirkka" w:date="2025-10-07T12:56:00Z">
        <w:r w:rsidR="0006082E">
          <w:t>5</w:t>
        </w:r>
      </w:ins>
      <w:ins w:id="4230" w:author="Jarkko Närvänen" w:date="2023-06-02T10:12:00Z">
        <w:r w:rsidR="0074461C">
          <w:t>.3.1 Tietojen yhteenveto -kohdan taulukosta</w:t>
        </w:r>
      </w:ins>
      <w:ins w:id="4231" w:author="Jarkko Närvänen" w:date="2023-05-30T15:22:00Z">
        <w:r w:rsidR="00FC61A5">
          <w:t xml:space="preserve"> Termeta-vastineet)</w:t>
        </w:r>
      </w:ins>
      <w:ins w:id="4232" w:author="Jarkko Närvänen" w:date="2023-05-30T15:13:00Z">
        <w:r w:rsidR="00D77E91">
          <w:t xml:space="preserve">: </w:t>
        </w:r>
      </w:ins>
    </w:p>
    <w:p w14:paraId="23845741" w14:textId="77777777" w:rsidR="0077640A" w:rsidRDefault="0077640A"/>
    <w:p w14:paraId="2152D2CE" w14:textId="3A4B80F8" w:rsidR="0077640A" w:rsidRDefault="0077640A" w:rsidP="148C890E">
      <w:pPr>
        <w:numPr>
          <w:ilvl w:val="0"/>
          <w:numId w:val="11"/>
        </w:numPr>
      </w:pPr>
      <w:r>
        <w:t>Numeerinen m</w:t>
      </w:r>
      <w:r w:rsidR="0077747B">
        <w:t>äärä ilmoitetaan attribuutissa value ja yksikkö attribuutissa unit. Attribuutin value tietotyyppi on real</w:t>
      </w:r>
      <w:r w:rsidR="0077747B" w:rsidRPr="148C890E">
        <w:t xml:space="preserve">. </w:t>
      </w:r>
    </w:p>
    <w:p w14:paraId="73E8E9E4" w14:textId="08DC1B70" w:rsidR="0077640A" w:rsidRDefault="0077747B" w:rsidP="148C890E">
      <w:pPr>
        <w:numPr>
          <w:ilvl w:val="0"/>
          <w:numId w:val="11"/>
        </w:numPr>
      </w:pPr>
      <w:r>
        <w:t>Jos määrä ilmoitetaan kertoimena ja lauseke on laskettavissa oleva lauseke (esim. 2X60X0,35), niin tuo lauseke sijoitetaan elementtiin originalText. Sallittuja merkkejä ovat tällöin numeroiden lisäksi vain desimaalierotin ja X (x).</w:t>
      </w:r>
    </w:p>
    <w:p w14:paraId="1C8326BD" w14:textId="421E5C41" w:rsidR="0077747B" w:rsidRDefault="0077747B" w:rsidP="148C890E">
      <w:pPr>
        <w:numPr>
          <w:ilvl w:val="0"/>
          <w:numId w:val="11"/>
        </w:numPr>
      </w:pPr>
      <w:r>
        <w:t>Jos määrä voidaan ilmoittaa vain tekstinä, niin se sijoitetaan observation-luokan text-elementtiin.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00124315" w:rsidRPr="0DB459FB">
        <w:rPr>
          <w:rStyle w:val="XMLBlue"/>
          <w:color w:val="auto"/>
          <w:sz w:val="22"/>
          <w:szCs w:val="22"/>
          <w:highlight w:val="white"/>
          <w:lang w:val="en-US"/>
        </w:rPr>
        <w:t>fol</w:t>
      </w:r>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r w:rsidRPr="0DB459FB">
        <w:rPr>
          <w:rStyle w:val="XMLBlue"/>
          <w:color w:val="auto"/>
          <w:sz w:val="22"/>
          <w:szCs w:val="22"/>
          <w:highlight w:val="white"/>
          <w:lang w:val="en-GB"/>
        </w:rPr>
        <w:t>fol</w:t>
      </w:r>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r w:rsidRPr="0DB459FB">
        <w:rPr>
          <w:rStyle w:val="XMLBrown"/>
          <w:sz w:val="22"/>
          <w:szCs w:val="22"/>
          <w:highlight w:val="white"/>
        </w:rPr>
        <w:t>value</w:t>
      </w:r>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codeSystemName</w:t>
      </w:r>
      <w:r w:rsidRPr="0DB459FB">
        <w:rPr>
          <w:rStyle w:val="XMLBlue"/>
          <w:sz w:val="22"/>
          <w:szCs w:val="22"/>
          <w:highlight w:val="white"/>
          <w:lang w:val="en-GB"/>
        </w:rPr>
        <w:t>="</w:t>
      </w:r>
      <w:r w:rsidRPr="0DB459FB">
        <w:rPr>
          <w:rStyle w:val="XMLBlack"/>
          <w:sz w:val="22"/>
          <w:szCs w:val="22"/>
          <w:highlight w:val="white"/>
          <w:lang w:val="en-GB"/>
        </w:rPr>
        <w:t>Lääkityslista</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toimitettu määrä</w:t>
      </w:r>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73000940" w:rsidR="003B169E" w:rsidRDefault="003B169E" w:rsidP="148C890E">
      <w:pPr>
        <w:rPr>
          <w:ins w:id="4233" w:author="Timo Kaskinen" w:date="2023-02-02T21:40:00Z"/>
        </w:rPr>
      </w:pPr>
      <w:ins w:id="4234" w:author="Timo Kaskinen" w:date="2023-02-02T21:40:00Z">
        <w:r>
          <w:lastRenderedPageBreak/>
          <w:t xml:space="preserve">Vastaavalla tavalla observationilla ilmoitetaan </w:t>
        </w:r>
        <w:r w:rsidR="00C057AB">
          <w:rPr>
            <w:b/>
            <w:bCs/>
          </w:rPr>
          <w:t>lääkemääräyksellä yhteensä toimit</w:t>
        </w:r>
      </w:ins>
      <w:ins w:id="4235" w:author="Timo Kaskinen" w:date="2023-02-02T21:41:00Z">
        <w:r w:rsidR="00C057AB">
          <w:rPr>
            <w:b/>
            <w:bCs/>
          </w:rPr>
          <w:t>ettu määrä</w:t>
        </w:r>
      </w:ins>
      <w:ins w:id="4236" w:author="Timo Kaskinen" w:date="2023-02-02T21:40:00Z">
        <w:r>
          <w:t>. Kenttäkoodi on 10</w:t>
        </w:r>
      </w:ins>
      <w:ins w:id="4237" w:author="Timo Kaskinen" w:date="2023-02-02T21:41:00Z">
        <w:r w:rsidR="00C057AB">
          <w:t>2.1</w:t>
        </w:r>
      </w:ins>
      <w:ins w:id="4238" w:author="Timo Kaskinen" w:date="2023-02-02T21:40:00Z">
        <w:r w:rsidRPr="148C890E">
          <w:t>.</w:t>
        </w:r>
      </w:ins>
      <w:ins w:id="4239" w:author="Jarkko Närvänen" w:date="2023-05-30T15:17:00Z">
        <w:r w:rsidR="005B3A39">
          <w:t xml:space="preserve"> </w:t>
        </w:r>
      </w:ins>
      <w:ins w:id="4240" w:author="Jarkko Närvänen" w:date="2023-06-02T10:17:00Z">
        <w:r w:rsidR="007A4A01" w:rsidRPr="007A4A01">
          <w:t>Tieto voidaan ilmoittaa kolmella vaihtoehtoisella tavalla (ks. 1</w:t>
        </w:r>
      </w:ins>
      <w:ins w:id="4241" w:author="Pettersson Mirkka" w:date="2025-10-07T12:59:00Z">
        <w:r w:rsidR="001B6D11">
          <w:t>5</w:t>
        </w:r>
      </w:ins>
      <w:ins w:id="4242" w:author="Jarkko Närvänen" w:date="2023-06-02T10:17:00Z">
        <w:r w:rsidR="007A4A01" w:rsidRPr="007A4A01">
          <w:t>.3.1 Tietojen yhteenveto -kohdan taulukosta Termeta-vastineet)</w:t>
        </w:r>
        <w:r w:rsidR="007A4A01">
          <w:t>.</w:t>
        </w:r>
      </w:ins>
    </w:p>
    <w:p w14:paraId="66D2B5F0" w14:textId="77777777" w:rsidR="003B169E" w:rsidRPr="0050472B" w:rsidRDefault="003B169E"/>
    <w:p w14:paraId="41EC84DE" w14:textId="41B00824" w:rsidR="0077747B" w:rsidRDefault="0077747B">
      <w:r>
        <w:t xml:space="preserve">Vastaavalla tavalla observationilla ilmoitetaan </w:t>
      </w:r>
      <w:r>
        <w:rPr>
          <w:b/>
          <w:bCs/>
        </w:rPr>
        <w:t>jäljellä oleva määrä</w:t>
      </w:r>
      <w:r>
        <w:t>. Kenttäkoodi on 103.</w:t>
      </w:r>
      <w:ins w:id="4243" w:author="Jarkko Närvänen" w:date="2023-05-30T15:18:00Z">
        <w:r w:rsidR="005B3A39">
          <w:t xml:space="preserve"> </w:t>
        </w:r>
      </w:ins>
      <w:ins w:id="4244" w:author="Jarkko Närvänen" w:date="2023-06-02T10:17:00Z">
        <w:r w:rsidR="007A4A01">
          <w:t>Tieto voidaan ilmoittaa kolmella vaihtoehtoisella tavalla (ks. 1</w:t>
        </w:r>
      </w:ins>
      <w:ins w:id="4245" w:author="Pettersson Mirkka" w:date="2025-10-07T13:00:00Z">
        <w:r w:rsidR="00DF3047">
          <w:t>5</w:t>
        </w:r>
      </w:ins>
      <w:ins w:id="4246" w:author="Jarkko Närvänen" w:date="2023-06-02T10:17:00Z">
        <w:r w:rsidR="007A4A01">
          <w:t>.3.1 Tietojen yhteenveto -kohdan taulukosta Termeta-vastineet).</w:t>
        </w:r>
      </w:ins>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max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ins w:id="4247" w:author="Jarkko Närvänen" w:date="2023-01-11T09:09:00Z">
        <w:r>
          <w:t xml:space="preserve"> </w:t>
        </w:r>
      </w:ins>
      <w:bookmarkStart w:id="4248" w:name="_Toc210995695"/>
      <w:r w:rsidR="0077747B">
        <w:t>Toimitettava pakkauskoko ja pakkausten lukumäärä</w:t>
      </w:r>
      <w:bookmarkEnd w:id="4248"/>
    </w:p>
    <w:p w14:paraId="35D56F2B" w14:textId="77777777" w:rsidR="0077747B" w:rsidRDefault="0077747B"/>
    <w:p w14:paraId="41748403" w14:textId="53D34823" w:rsidR="0077747B" w:rsidRDefault="0077747B">
      <w:r>
        <w:t>Toimitettavan lääkkeen määrään ja pakkauksiin liittyvät tiedot ilmoitetaan supply-act:issä</w:t>
      </w:r>
      <w:r w:rsidRPr="148C890E">
        <w:t xml:space="preserve"> (</w:t>
      </w:r>
      <w:r>
        <w:t>actin</w:t>
      </w:r>
      <w:r w:rsidRPr="148C890E">
        <w:t xml:space="preserve"> </w:t>
      </w:r>
      <w:r>
        <w:t xml:space="preserve">substanceAdministration alla). </w:t>
      </w:r>
      <w:ins w:id="4249" w:author="Pettersson Mirkka" w:date="2025-10-07T12:47:00Z">
        <w:r w:rsidR="008A6CE9">
          <w:t>Rakennetta (</w:t>
        </w:r>
        <w:r w:rsidR="008A6CE9" w:rsidRPr="00CE6CDE">
          <w:rPr>
            <w:color w:val="172B4D"/>
            <w:shd w:val="clear" w:color="auto" w:fill="FFFFFF"/>
          </w:rPr>
          <w:t>&lt;entryrelationship&gt;&lt;supply&gt;&lt;/supply&gt;&lt;/entryrelationship&gt;</w:t>
        </w:r>
        <w:r w:rsidR="008A6CE9">
          <w:rPr>
            <w:color w:val="172B4D"/>
            <w:shd w:val="clear" w:color="auto" w:fill="FFFFFF"/>
          </w:rPr>
          <w:t>)</w:t>
        </w:r>
        <w:r w:rsidR="008A6CE9" w:rsidRPr="00CE6CDE">
          <w:t xml:space="preserve"> </w:t>
        </w:r>
        <w:r w:rsidR="008A6CE9">
          <w:t xml:space="preserve"> </w:t>
        </w:r>
      </w:ins>
      <w:del w:id="4250" w:author="Pettersson Mirkka" w:date="2025-10-07T12:47:00Z">
        <w:r w:rsidDel="008A6CE9">
          <w:delText xml:space="preserve">Tätä luokkaa (supply) </w:delText>
        </w:r>
      </w:del>
      <w:r>
        <w:t>toistetaan tarpeen mukaan (jos kyseessä erikokoisia pakkauksia).</w:t>
      </w:r>
    </w:p>
    <w:p w14:paraId="1572F9CD" w14:textId="77777777" w:rsidR="0077747B" w:rsidRDefault="0077747B"/>
    <w:p w14:paraId="0B5F4737" w14:textId="36A2A92E" w:rsidR="0077747B" w:rsidRDefault="0077747B">
      <w:r>
        <w:t>Supplyn elementin repeatNumber</w:t>
      </w:r>
      <w:r w:rsidRPr="148C890E">
        <w:t xml:space="preserve"> </w:t>
      </w:r>
      <w:r>
        <w:t xml:space="preserve">value-attribuutissa ilmoitetaan </w:t>
      </w:r>
      <w:r>
        <w:rPr>
          <w:b/>
          <w:bCs/>
        </w:rPr>
        <w:t xml:space="preserve">pakkauksien lukumäärä, </w:t>
      </w:r>
      <w:r>
        <w:t xml:space="preserve">max 5 numeroa. Quantity elementin attribuutissa value ilmoitetaan </w:t>
      </w:r>
      <w:r>
        <w:rPr>
          <w:b/>
          <w:bCs/>
        </w:rPr>
        <w:t>pakkauskoko</w:t>
      </w:r>
      <w:r w:rsidRPr="148C890E">
        <w:t xml:space="preserve"> (</w:t>
      </w:r>
      <w:r>
        <w:t xml:space="preserve">max 80 numeroa) ja unit-attribuutissa </w:t>
      </w:r>
      <w:r>
        <w:rPr>
          <w:b/>
          <w:bCs/>
        </w:rPr>
        <w:t>pakkauskoon</w:t>
      </w:r>
      <w:r w:rsidRPr="00415DFA">
        <w:rPr>
          <w:b/>
        </w:rPr>
        <w:t xml:space="preserve"> yksikkö</w:t>
      </w:r>
      <w:r>
        <w:t xml:space="preserve"> (max 16 mkiä</w:t>
      </w:r>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repeatNumber</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060CD8" w:rsidRPr="0DB459FB">
        <w:rPr>
          <w:rStyle w:val="XMLBlack"/>
          <w:sz w:val="22"/>
          <w:szCs w:val="22"/>
          <w:highlight w:val="white"/>
        </w:rPr>
        <w:t>fol</w:t>
      </w:r>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Pakkauskoon kerroin ilmoitetaan supply-luokan alla observation-luokan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xsi:type</w:t>
      </w:r>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lastRenderedPageBreak/>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3X21 fol</w:t>
      </w:r>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ins w:id="4251" w:author="Jarkko Närvänen" w:date="2023-01-11T09:09:00Z">
        <w:r>
          <w:t xml:space="preserve"> </w:t>
        </w:r>
      </w:ins>
      <w:bookmarkStart w:id="4252" w:name="_Toc210995696"/>
      <w:r w:rsidR="0077747B">
        <w:t>Lääkkeen kauppanimi ja VNR-</w:t>
      </w:r>
      <w:r w:rsidR="00250C0C">
        <w:t>numero</w:t>
      </w:r>
      <w:bookmarkEnd w:id="4252"/>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ja  kauppanimi </w:t>
      </w:r>
      <w:r w:rsidR="0077747B" w:rsidDel="00FC5DC1">
        <w:rPr>
          <w:highlight w:val="white"/>
        </w:rPr>
        <w:t xml:space="preserve"> </w:t>
      </w:r>
      <w:r w:rsidR="0077747B">
        <w:rPr>
          <w:highlight w:val="white"/>
        </w:rPr>
        <w:t xml:space="preserve">ilmoitetaan entityn manufacturedLabeledDrug elementissä code. Rakenne on sama kuin ATC-koodille, mutta polku </w:t>
      </w:r>
      <w:r>
        <w:rPr>
          <w:highlight w:val="white"/>
        </w:rPr>
        <w:t>erilainen. Varsinainen VNR-numero</w:t>
      </w:r>
      <w:r w:rsidR="0077747B">
        <w:rPr>
          <w:highlight w:val="white"/>
        </w:rPr>
        <w:t xml:space="preserve"> on attribuutissa code ja lääkevalmisteen </w:t>
      </w:r>
      <w:r>
        <w:rPr>
          <w:b/>
          <w:bCs/>
          <w:highlight w:val="white"/>
        </w:rPr>
        <w:t>VNR-numeron</w:t>
      </w:r>
      <w:r w:rsidR="0077747B">
        <w:rPr>
          <w:b/>
          <w:bCs/>
          <w:highlight w:val="white"/>
        </w:rPr>
        <w:t xml:space="preserve"> mukainen kauppanimi</w:t>
      </w:r>
      <w:r w:rsidR="0077747B">
        <w:rPr>
          <w:highlight w:val="white"/>
        </w:rPr>
        <w:t xml:space="preserve"> attribuutissa displayName (max 80 mkiä). </w:t>
      </w:r>
      <w:r w:rsidR="00631423" w:rsidRPr="003F5484">
        <w:t>VNR-</w:t>
      </w:r>
      <w:r>
        <w:t>numeron</w:t>
      </w:r>
      <w:r w:rsidR="00631423" w:rsidRPr="7F8CFD1C">
        <w:t xml:space="preserve"> </w:t>
      </w:r>
      <w:r w:rsidR="00631423" w:rsidRPr="003F5484">
        <w:t xml:space="preserve">codeSystem esitetään sanomissa niin, että codeSystemiin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ta, jossa ne ovat aina ajantasaisia, codeSystemVersion on sanomassa aina lääketietokannan versionumero.</w:t>
      </w:r>
      <w:r w:rsidR="00631423" w:rsidRPr="7F8CFD1C">
        <w:t xml:space="preserve"> </w:t>
      </w:r>
      <w:r w:rsidR="0077747B">
        <w:t>Lääketietokannan versio ilmoite</w:t>
      </w:r>
      <w:r w:rsidR="00533BCC">
        <w:t>taan muodossa vuosiluku.versio</w:t>
      </w:r>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name elementissä, joka on tietotyyppiä EN. Koodaamaton nimi on enintään 80 merkkiä (muodossa &lt;name&gt;nimi&lt;name&gt;.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VNR-numeron codeSystem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Lääketietokannan ulkopuolisen valmisteen, jolla on ATC-koodi, nimi ilmoitetaan myös tämän rakenteen name-elementissä.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r w:rsidRPr="00EE6BB0">
        <w:rPr>
          <w:highlight w:val="white"/>
          <w:lang w:val="en-GB"/>
        </w:rPr>
        <w:t>Esim:</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Gray50"/>
          <w:sz w:val="22"/>
          <w:szCs w:val="22"/>
          <w:highlight w:val="white"/>
          <w:lang w:val="en-GB"/>
        </w:rPr>
        <w:t xml:space="preserve"> Lääkkeen kauppanimi displayname atribuutissa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VNR-koodi ei ole tiedossa, käytetään attribuuttia nullFlavor</w:t>
      </w:r>
    </w:p>
    <w:p w14:paraId="4BB862FA" w14:textId="77777777" w:rsidR="0077747B" w:rsidRDefault="0077747B">
      <w:r>
        <w:t>muodossa nullFlavor=”UNK”.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ins w:id="4253" w:author="Jarkko Närvänen" w:date="2023-01-11T09:10:00Z">
        <w:r>
          <w:t xml:space="preserve"> </w:t>
        </w:r>
      </w:ins>
      <w:bookmarkStart w:id="4254" w:name="_Toc210995697"/>
      <w:r w:rsidR="0077747B">
        <w:t>Myyntiluvan haltija</w:t>
      </w:r>
      <w:bookmarkEnd w:id="4254"/>
    </w:p>
    <w:p w14:paraId="02FE20AE" w14:textId="77777777" w:rsidR="0077747B" w:rsidRDefault="0077747B"/>
    <w:p w14:paraId="3481A5F6" w14:textId="77777777" w:rsidR="0077747B" w:rsidRDefault="0077747B">
      <w:r>
        <w:t>Myyntiluvan haltija ilmoitetaan supplyActin</w:t>
      </w:r>
      <w:r w:rsidRPr="148C890E">
        <w:t xml:space="preserve"> </w:t>
      </w:r>
      <w:r>
        <w:t xml:space="preserve">participationilla, jossa typeCode=”HLD”. </w:t>
      </w:r>
      <w:r w:rsidRPr="0077747B">
        <w:t>Role</w:t>
      </w:r>
      <w:r w:rsidRPr="148C890E">
        <w:t>-</w:t>
      </w:r>
      <w:r w:rsidRPr="0077747B">
        <w:t>luokan  participantRole</w:t>
      </w:r>
      <w:r w:rsidRPr="148C890E">
        <w:t xml:space="preserve"> </w:t>
      </w:r>
      <w:r w:rsidRPr="0077747B">
        <w:t xml:space="preserve">classCode on “OWN”. </w:t>
      </w:r>
      <w:r>
        <w:t>Myyntiluvan haltijan nimi ilmoitetaan entityn</w:t>
      </w:r>
      <w:r w:rsidRPr="148C890E">
        <w:t xml:space="preserve"> </w:t>
      </w:r>
      <w:r>
        <w:t>playingEntity elementissä name</w:t>
      </w:r>
      <w:r w:rsidRPr="148C890E">
        <w:t xml:space="preserve"> (</w:t>
      </w:r>
      <w:r>
        <w:t>max 80 mkiä). Muoto on &lt;name&gt;nimi&lt;/name&gt;.</w:t>
      </w:r>
    </w:p>
    <w:p w14:paraId="207E17B4" w14:textId="77777777" w:rsidR="0077747B" w:rsidRDefault="0077747B"/>
    <w:p w14:paraId="52764F19" w14:textId="77777777" w:rsidR="00543523" w:rsidRDefault="00543523"/>
    <w:p w14:paraId="6F0076ED" w14:textId="651BDF23" w:rsidR="0077747B" w:rsidRDefault="006130C3" w:rsidP="00CB2816">
      <w:pPr>
        <w:pStyle w:val="Otsikko3"/>
      </w:pPr>
      <w:ins w:id="4255" w:author="Jarkko Närvänen" w:date="2023-01-11T09:10:00Z">
        <w:r>
          <w:t xml:space="preserve"> </w:t>
        </w:r>
      </w:ins>
      <w:bookmarkStart w:id="4256" w:name="_Toc210995698"/>
      <w:r w:rsidR="0077747B">
        <w:t>Lääkemuoto</w:t>
      </w:r>
      <w:r w:rsidR="00265955">
        <w:t xml:space="preserve">, </w:t>
      </w:r>
      <w:r w:rsidR="006A7041">
        <w:t xml:space="preserve">säilytysastia, </w:t>
      </w:r>
      <w:r w:rsidR="0052512D">
        <w:t>valmisteen ja pakkauksen lisätieto</w:t>
      </w:r>
      <w:ins w:id="4257" w:author="Pettersson Mirkka" w:date="2025-10-07T12:48:00Z">
        <w:r w:rsidR="004B5077">
          <w:t>,</w:t>
        </w:r>
      </w:ins>
      <w:del w:id="4258" w:author="Pettersson Mirkka" w:date="2025-10-07T12:48:00Z">
        <w:r w:rsidR="0052512D" w:rsidDel="004B5077">
          <w:delText xml:space="preserve"> </w:delText>
        </w:r>
        <w:r w:rsidR="0077747B" w:rsidDel="004B5077">
          <w:delText>ja</w:delText>
        </w:r>
      </w:del>
      <w:r w:rsidR="0077747B">
        <w:t xml:space="preserve"> osapakkaus</w:t>
      </w:r>
      <w:ins w:id="4259" w:author="Pettersson Mirkka" w:date="2025-10-07T12:48:00Z">
        <w:r w:rsidR="004B5077">
          <w:t xml:space="preserve"> ja valmisteen laji</w:t>
        </w:r>
      </w:ins>
      <w:bookmarkEnd w:id="4256"/>
    </w:p>
    <w:p w14:paraId="5F53D3CC" w14:textId="77777777" w:rsidR="0077747B" w:rsidRDefault="0077747B"/>
    <w:p w14:paraId="17AACD24" w14:textId="2543AFC6" w:rsidR="0077747B" w:rsidRDefault="0077747B">
      <w:r>
        <w:rPr>
          <w:b/>
          <w:bCs/>
        </w:rPr>
        <w:t>Lääkemuoto</w:t>
      </w:r>
      <w:r>
        <w:t xml:space="preserve"> ilmoitetaan supply-actiin liitettävällä observationilla</w:t>
      </w:r>
      <w:r w:rsidRPr="148C890E">
        <w:t xml:space="preserve">. </w:t>
      </w:r>
      <w:r>
        <w:t>Code- elementissä käytetään lääkityslistan kenttäkoodia 24. Varsinainen lääkemuoto on value-elementissä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r w:rsidRPr="008822FB">
        <w:rPr>
          <w:lang w:val="en-US"/>
        </w:rPr>
        <w:t>Esim</w:t>
      </w:r>
      <w:r w:rsidR="00D37DEF">
        <w:rPr>
          <w:lang w:val="en-US"/>
        </w:rPr>
        <w:t>erkki</w:t>
      </w:r>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ins w:id="4260" w:author="Jarkko Närvänen" w:date="2023-05-30T14:36:00Z">
        <w:r w:rsidR="004F53CF" w:rsidRPr="00B34B52">
          <w:t xml:space="preserve">tieto </w:t>
        </w:r>
        <w:r w:rsidR="004F53CF">
          <w:t xml:space="preserve">poimitaan </w:t>
        </w:r>
        <w:r w:rsidR="004F53CF" w:rsidRPr="00B34B52">
          <w:t>Lääketietokannasta</w:t>
        </w:r>
        <w:r w:rsidR="004F53CF">
          <w:t xml:space="preserve">, </w:t>
        </w:r>
      </w:ins>
      <w:r>
        <w:t>esim. kynä tai ruisku). Tämä tieto esitetään observation-luokalla supp</w:t>
      </w:r>
      <w:ins w:id="4261" w:author="Jarkko Närvänen" w:date="2023-05-30T14:33:00Z">
        <w:r w:rsidR="000F27B2">
          <w:t>l</w:t>
        </w:r>
      </w:ins>
      <w:r>
        <w:t>y-luokan alla. Varsinainen tieto sijoitetaan va</w:t>
      </w:r>
      <w:r w:rsidR="0004005E">
        <w:t>lue-elementtiin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FF0000"/>
          <w:sz w:val="22"/>
          <w:szCs w:val="22"/>
          <w:highlight w:val="white"/>
        </w:rPr>
        <w:t xml:space="preserve"> typeCode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66D03F7A" w14:textId="77777777" w:rsidR="006A7041" w:rsidRPr="00B52A2D" w:rsidRDefault="006A7041" w:rsidP="0142A4DE">
      <w:pPr>
        <w:autoSpaceDE w:val="0"/>
        <w:autoSpaceDN w:val="0"/>
        <w:adjustRightInd w:val="0"/>
        <w:ind w:left="1304" w:hanging="1304"/>
        <w:rPr>
          <w:rFonts w:ascii="Arial" w:hAnsi="Arial"/>
          <w:color w:val="000000"/>
          <w:sz w:val="22"/>
          <w:highlight w:val="white"/>
        </w:rPr>
      </w:pPr>
      <w:r w:rsidRPr="008F1D9E">
        <w:rPr>
          <w:rFonts w:ascii="Arial" w:hAnsi="Arial" w:cs="Arial"/>
          <w:color w:val="000000"/>
          <w:sz w:val="22"/>
          <w:highlight w:val="white"/>
          <w:lang w:val="en-GB"/>
        </w:rPr>
        <w:tab/>
      </w:r>
      <w:r w:rsidRPr="00B52A2D">
        <w:rPr>
          <w:rFonts w:ascii="Arial" w:hAnsi="Arial"/>
          <w:color w:val="0000FF"/>
          <w:sz w:val="22"/>
          <w:szCs w:val="22"/>
          <w:highlight w:val="white"/>
        </w:rPr>
        <w:t>&lt;</w:t>
      </w:r>
      <w:r w:rsidRPr="00B52A2D">
        <w:rPr>
          <w:rFonts w:ascii="Arial" w:hAnsi="Arial"/>
          <w:color w:val="800000"/>
          <w:sz w:val="22"/>
          <w:szCs w:val="22"/>
          <w:highlight w:val="white"/>
        </w:rPr>
        <w:t>value</w:t>
      </w:r>
      <w:r w:rsidRPr="00B52A2D">
        <w:rPr>
          <w:rFonts w:ascii="Arial" w:hAnsi="Arial"/>
          <w:color w:val="FF0000"/>
          <w:sz w:val="22"/>
          <w:szCs w:val="22"/>
          <w:highlight w:val="white"/>
        </w:rPr>
        <w:t xml:space="preserve"> xsi:type</w:t>
      </w:r>
      <w:r w:rsidRPr="00B52A2D">
        <w:rPr>
          <w:rFonts w:ascii="Arial" w:hAnsi="Arial"/>
          <w:color w:val="0000FF"/>
          <w:sz w:val="22"/>
          <w:szCs w:val="22"/>
          <w:highlight w:val="white"/>
        </w:rPr>
        <w:t>="</w:t>
      </w:r>
      <w:r w:rsidRPr="00B52A2D">
        <w:rPr>
          <w:rFonts w:ascii="Arial" w:hAnsi="Arial"/>
          <w:color w:val="000000"/>
          <w:sz w:val="22"/>
          <w:szCs w:val="22"/>
          <w:highlight w:val="white"/>
        </w:rPr>
        <w:t>SC</w:t>
      </w:r>
      <w:r w:rsidRPr="00B52A2D">
        <w:rPr>
          <w:rFonts w:ascii="Arial" w:hAnsi="Arial"/>
          <w:color w:val="0000FF"/>
          <w:sz w:val="22"/>
          <w:szCs w:val="22"/>
          <w:highlight w:val="white"/>
        </w:rPr>
        <w:t>"&gt;</w:t>
      </w:r>
      <w:r w:rsidRPr="00B52A2D">
        <w:rPr>
          <w:rFonts w:ascii="Arial" w:hAnsi="Arial"/>
          <w:color w:val="000000"/>
          <w:sz w:val="22"/>
          <w:szCs w:val="22"/>
          <w:highlight w:val="white"/>
        </w:rPr>
        <w:t>läpipainopakkaus</w:t>
      </w:r>
      <w:r w:rsidRPr="00B52A2D">
        <w:rPr>
          <w:rFonts w:ascii="Arial" w:hAnsi="Arial"/>
          <w:color w:val="0000FF"/>
          <w:sz w:val="22"/>
          <w:szCs w:val="22"/>
          <w:highlight w:val="white"/>
        </w:rPr>
        <w:t>&lt;/</w:t>
      </w:r>
      <w:r w:rsidRPr="00B52A2D">
        <w:rPr>
          <w:rFonts w:ascii="Arial" w:hAnsi="Arial"/>
          <w:color w:val="800000"/>
          <w:sz w:val="22"/>
          <w:szCs w:val="22"/>
          <w:highlight w:val="white"/>
        </w:rPr>
        <w:t>value</w:t>
      </w:r>
      <w:r w:rsidRPr="00B52A2D">
        <w:rPr>
          <w:rFonts w:ascii="Arial" w:hAnsi="Arial"/>
          <w:color w:val="0000FF"/>
          <w:sz w:val="22"/>
          <w:szCs w:val="22"/>
          <w:highlight w:val="white"/>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0B52A2D">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ta ja esitetään samalla tavalla kuin lääkemuoto observation-luokalla supply-luokan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D37DEF">
        <w:rPr>
          <w:lang w:val="en-US"/>
        </w:rPr>
        <w:t>erkki:</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Varsinainen tieto sijoitetaan value-elementtiin,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supply-actiin liitettävällä observationilla</w:t>
      </w:r>
      <w:r w:rsidRPr="148C890E">
        <w:t xml:space="preserve">. </w:t>
      </w:r>
      <w:r>
        <w:t xml:space="preserve">Code elementissä käytetään lääkityslistan uutta kenttäkoodia 101. Tieto ilmoitetaan value elementissä boolean-arvolla. </w:t>
      </w:r>
    </w:p>
    <w:p w14:paraId="2FAC7CB3" w14:textId="77777777" w:rsidR="0077747B" w:rsidRDefault="0077747B"/>
    <w:p w14:paraId="3A590BEB" w14:textId="058FC59E" w:rsidR="007405FE" w:rsidRPr="008822FB" w:rsidRDefault="007405FE">
      <w:pPr>
        <w:rPr>
          <w:lang w:val="en-US"/>
        </w:rPr>
      </w:pPr>
      <w:r w:rsidRPr="008822FB">
        <w:rPr>
          <w:lang w:val="en-US"/>
        </w:rPr>
        <w:t>Esim</w:t>
      </w:r>
      <w:r w:rsidR="00A676B3">
        <w:rPr>
          <w:lang w:val="en-US"/>
        </w:rPr>
        <w:t>erkki</w:t>
      </w:r>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00A676B3" w:rsidRPr="0DB459FB">
        <w:rPr>
          <w:rStyle w:val="XMLRed"/>
          <w:sz w:val="22"/>
          <w:szCs w:val="22"/>
          <w:highlight w:val="white"/>
          <w:lang w:val="en-GB"/>
        </w:rPr>
        <w:t xml:space="preserve"> </w:t>
      </w:r>
      <w:r w:rsidRPr="0DB459FB">
        <w:rPr>
          <w:rStyle w:val="XMLRed"/>
          <w:sz w:val="22"/>
          <w:szCs w:val="22"/>
          <w:highlight w:val="white"/>
          <w:lang w:val="en-GB"/>
        </w:rPr>
        <w:t>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B52A2D"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0B52A2D">
        <w:rPr>
          <w:rStyle w:val="XMLBlue"/>
          <w:sz w:val="22"/>
          <w:szCs w:val="22"/>
          <w:highlight w:val="white"/>
        </w:rPr>
        <w:t>&lt;/</w:t>
      </w:r>
      <w:r w:rsidRPr="00B52A2D">
        <w:rPr>
          <w:rStyle w:val="XMLDarkRed"/>
          <w:sz w:val="22"/>
          <w:szCs w:val="22"/>
          <w:highlight w:val="white"/>
        </w:rPr>
        <w:t>observation</w:t>
      </w:r>
      <w:r w:rsidRPr="00B52A2D">
        <w:rPr>
          <w:rStyle w:val="XMLBlue"/>
          <w:sz w:val="22"/>
          <w:szCs w:val="22"/>
          <w:highlight w:val="white"/>
        </w:rPr>
        <w:t>&gt;</w:t>
      </w:r>
    </w:p>
    <w:p w14:paraId="6E5516CD" w14:textId="56C1DB61" w:rsidR="0077747B" w:rsidRPr="00B52A2D"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62" w:author="Pettersson Mirkka" w:date="2025-10-07T12:48:00Z"/>
          <w:rStyle w:val="XMLBlue"/>
          <w:sz w:val="22"/>
          <w:szCs w:val="22"/>
          <w:highlight w:val="white"/>
        </w:rPr>
      </w:pPr>
      <w:r w:rsidRPr="00B52A2D">
        <w:rPr>
          <w:rStyle w:val="XMLBlue"/>
          <w:sz w:val="22"/>
          <w:szCs w:val="22"/>
          <w:highlight w:val="white"/>
        </w:rPr>
        <w:t>&lt;/</w:t>
      </w:r>
      <w:r w:rsidRPr="00B52A2D">
        <w:rPr>
          <w:rStyle w:val="XMLDarkRed"/>
          <w:sz w:val="22"/>
          <w:szCs w:val="22"/>
          <w:highlight w:val="white"/>
        </w:rPr>
        <w:t>entryRelationship</w:t>
      </w:r>
      <w:r w:rsidRPr="00B52A2D">
        <w:rPr>
          <w:rStyle w:val="XMLBlue"/>
          <w:sz w:val="22"/>
          <w:szCs w:val="22"/>
          <w:highlight w:val="white"/>
        </w:rPr>
        <w:t>&gt;</w:t>
      </w:r>
    </w:p>
    <w:p w14:paraId="6609F42C" w14:textId="26E93751" w:rsidR="005F6C08" w:rsidRPr="00B52A2D" w:rsidRDefault="005F6C08"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63" w:author="Pettersson Mirkka" w:date="2025-10-07T12:48:00Z"/>
          <w:rStyle w:val="XMLBlue"/>
          <w:sz w:val="22"/>
          <w:szCs w:val="22"/>
          <w:highlight w:val="white"/>
        </w:rPr>
      </w:pPr>
    </w:p>
    <w:p w14:paraId="6C535BAA" w14:textId="77777777" w:rsidR="005F6C08" w:rsidRDefault="005F6C08" w:rsidP="005F6C08">
      <w:pPr>
        <w:rPr>
          <w:ins w:id="4264" w:author="Pettersson Mirkka" w:date="2025-10-07T12:48:00Z"/>
        </w:rPr>
      </w:pPr>
      <w:ins w:id="4265" w:author="Pettersson Mirkka" w:date="2025-10-07T12:48:00Z">
        <w:r>
          <w:rPr>
            <w:b/>
            <w:bCs/>
          </w:rPr>
          <w:t>Valmisteen laji</w:t>
        </w:r>
        <w:r>
          <w:t xml:space="preserve"> ilmoitetaan myös supply-actiin liitettävällä observationilla</w:t>
        </w:r>
        <w:r w:rsidRPr="148C890E">
          <w:t xml:space="preserve">. </w:t>
        </w:r>
        <w:r>
          <w:t xml:space="preserve">Code elementissä käytetään lääkityslistan kenttäkoodia 164. Tieto ilmoitetaan THL – Valmisteen laji luokituksen mukaisesti. </w:t>
        </w:r>
      </w:ins>
    </w:p>
    <w:p w14:paraId="54F08B5B" w14:textId="77777777" w:rsidR="005F6C08" w:rsidRDefault="005F6C08" w:rsidP="005F6C08">
      <w:pPr>
        <w:rPr>
          <w:ins w:id="4266" w:author="Pettersson Mirkka" w:date="2025-10-07T12:48:00Z"/>
        </w:rPr>
      </w:pPr>
    </w:p>
    <w:p w14:paraId="2B1F12FA" w14:textId="77777777" w:rsidR="005F6C08" w:rsidRPr="008822FB" w:rsidRDefault="005F6C08" w:rsidP="005F6C08">
      <w:pPr>
        <w:rPr>
          <w:ins w:id="4267" w:author="Pettersson Mirkka" w:date="2025-10-07T12:48:00Z"/>
          <w:lang w:val="en-US"/>
        </w:rPr>
      </w:pPr>
      <w:ins w:id="4268" w:author="Pettersson Mirkka" w:date="2025-10-07T12:48:00Z">
        <w:r w:rsidRPr="008822FB">
          <w:rPr>
            <w:lang w:val="en-US"/>
          </w:rPr>
          <w:t>Esim</w:t>
        </w:r>
        <w:r>
          <w:rPr>
            <w:lang w:val="en-US"/>
          </w:rPr>
          <w:t>erkki</w:t>
        </w:r>
        <w:r w:rsidRPr="008822FB">
          <w:rPr>
            <w:lang w:val="en-US"/>
          </w:rPr>
          <w:t>:</w:t>
        </w:r>
      </w:ins>
    </w:p>
    <w:p w14:paraId="6227D064" w14:textId="77777777" w:rsidR="005F6C08" w:rsidRPr="006477F8" w:rsidRDefault="005F6C08" w:rsidP="005F6C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69" w:author="Pettersson Mirkka" w:date="2025-10-07T12:48:00Z"/>
          <w:rStyle w:val="XMLBlack"/>
          <w:sz w:val="22"/>
          <w:szCs w:val="22"/>
          <w:highlight w:val="white"/>
          <w:lang w:val="en-GB"/>
        </w:rPr>
      </w:pPr>
      <w:ins w:id="4270" w:author="Pettersson Mirkka" w:date="2025-10-07T12:48:00Z">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ins>
    </w:p>
    <w:p w14:paraId="2C7288C9" w14:textId="77777777" w:rsidR="005F6C08" w:rsidRPr="006477F8" w:rsidRDefault="005F6C08" w:rsidP="005F6C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71" w:author="Pettersson Mirkka" w:date="2025-10-07T12:48:00Z"/>
          <w:rStyle w:val="XMLBlack"/>
          <w:sz w:val="22"/>
          <w:szCs w:val="22"/>
          <w:highlight w:val="white"/>
          <w:lang w:val="nl-NL"/>
        </w:rPr>
      </w:pPr>
      <w:ins w:id="4272" w:author="Pettersson Mirkka" w:date="2025-10-07T12:48:00Z">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ins>
    </w:p>
    <w:p w14:paraId="40F6558B" w14:textId="77777777" w:rsidR="005F6C08" w:rsidRPr="006477F8" w:rsidRDefault="005F6C08" w:rsidP="005F6C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4273" w:author="Pettersson Mirkka" w:date="2025-10-07T12:48:00Z"/>
          <w:rStyle w:val="XMLBlue"/>
          <w:sz w:val="22"/>
          <w:highlight w:val="white"/>
          <w:lang w:val="nl-NL"/>
        </w:rPr>
      </w:pPr>
      <w:ins w:id="4274" w:author="Pettersson Mirkka" w:date="2025-10-07T12:48:00Z">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w:t>
        </w:r>
        <w:r>
          <w:rPr>
            <w:rStyle w:val="XMLBlack"/>
            <w:sz w:val="22"/>
            <w:szCs w:val="22"/>
            <w:highlight w:val="white"/>
            <w:lang w:val="nl-NL"/>
          </w:rPr>
          <w:t>64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r>
          <w:rPr>
            <w:rStyle w:val="XMLBlack"/>
            <w:sz w:val="22"/>
            <w:szCs w:val="22"/>
            <w:highlight w:val="white"/>
            <w:lang w:val="nl-NL"/>
          </w:rPr>
          <w:t>valmisteen laji</w:t>
        </w:r>
        <w:r w:rsidRPr="0DB459FB">
          <w:rPr>
            <w:rStyle w:val="XMLBlue"/>
            <w:sz w:val="22"/>
            <w:szCs w:val="22"/>
            <w:highlight w:val="white"/>
            <w:lang w:val="nl-NL"/>
          </w:rPr>
          <w:t>"/&gt;</w:t>
        </w:r>
      </w:ins>
    </w:p>
    <w:p w14:paraId="453C9D1F" w14:textId="77777777" w:rsidR="005F6C08" w:rsidRPr="006477F8" w:rsidRDefault="005F6C08" w:rsidP="005F6C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75" w:author="Pettersson Mirkka" w:date="2025-10-07T12:48:00Z"/>
          <w:rStyle w:val="XMLBlack"/>
          <w:sz w:val="22"/>
          <w:highlight w:val="white"/>
          <w:lang w:val="nl-NL"/>
        </w:rPr>
      </w:pPr>
      <w:ins w:id="4276" w:author="Pettersson Mirkka" w:date="2025-10-07T12:48:00Z">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Pr>
            <w:rStyle w:val="XMLBlack"/>
            <w:sz w:val="22"/>
            <w:szCs w:val="22"/>
            <w:highlight w:val="white"/>
            <w:lang w:val="nl-NL"/>
          </w:rPr>
          <w:t>CD</w:t>
        </w:r>
        <w:r w:rsidRPr="0DB459FB">
          <w:rPr>
            <w:rStyle w:val="XMLBlue"/>
            <w:sz w:val="22"/>
            <w:szCs w:val="22"/>
            <w:highlight w:val="white"/>
            <w:lang w:val="nl-NL"/>
          </w:rPr>
          <w:t>"</w:t>
        </w:r>
        <w:r w:rsidRPr="0DB459FB">
          <w:rPr>
            <w:rStyle w:val="XMLRed"/>
            <w:sz w:val="22"/>
            <w:szCs w:val="22"/>
            <w:highlight w:val="white"/>
            <w:lang w:val="nl-NL"/>
          </w:rPr>
          <w:t xml:space="preserve"> </w:t>
        </w:r>
        <w:r>
          <w:rPr>
            <w:rStyle w:val="XMLRed"/>
            <w:sz w:val="22"/>
            <w:szCs w:val="22"/>
            <w:highlight w:val="white"/>
            <w:lang w:val="nl-NL"/>
          </w:rPr>
          <w:t>code</w:t>
        </w:r>
        <w:r w:rsidRPr="0DB459FB">
          <w:rPr>
            <w:rStyle w:val="XMLBlue"/>
            <w:sz w:val="22"/>
            <w:szCs w:val="22"/>
            <w:highlight w:val="white"/>
            <w:lang w:val="nl-NL"/>
          </w:rPr>
          <w:t>="</w:t>
        </w:r>
        <w:r>
          <w:rPr>
            <w:rStyle w:val="XMLText"/>
            <w:sz w:val="22"/>
            <w:szCs w:val="22"/>
            <w:highlight w:val="white"/>
            <w:lang w:val="nl-NL"/>
          </w:rPr>
          <w:t>1</w:t>
        </w:r>
        <w:r w:rsidRPr="0DB459FB">
          <w:rPr>
            <w:rStyle w:val="XMLBlue"/>
            <w:sz w:val="22"/>
            <w:szCs w:val="22"/>
            <w:highlight w:val="white"/>
            <w:lang w:val="nl-NL"/>
          </w:rPr>
          <w:t>"</w:t>
        </w:r>
        <w:r>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0984017">
          <w:rPr>
            <w:rFonts w:ascii="Arial" w:hAnsi="Arial" w:cs="Arial"/>
            <w:color w:val="000000"/>
            <w:sz w:val="22"/>
            <w:szCs w:val="22"/>
            <w:highlight w:val="white"/>
            <w:lang w:val="nl-NL"/>
          </w:rPr>
          <w:t>1.2.246.537.6.604.2014</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Pr>
            <w:rStyle w:val="XMLBlack"/>
            <w:sz w:val="22"/>
            <w:szCs w:val="22"/>
            <w:highlight w:val="white"/>
            <w:lang w:val="nl-NL"/>
          </w:rPr>
          <w:t>THL – Valmisteen laji</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r>
          <w:rPr>
            <w:rStyle w:val="XMLBlack"/>
            <w:sz w:val="22"/>
            <w:szCs w:val="22"/>
            <w:highlight w:val="white"/>
            <w:lang w:val="nl-NL"/>
          </w:rPr>
          <w:t>Myyntiluvallinen lääkevalmiste</w:t>
        </w:r>
        <w:r w:rsidRPr="0DB459FB">
          <w:rPr>
            <w:rStyle w:val="XMLBlue"/>
            <w:sz w:val="22"/>
            <w:szCs w:val="22"/>
            <w:highlight w:val="white"/>
            <w:lang w:val="nl-NL"/>
          </w:rPr>
          <w:t>"/&gt;</w:t>
        </w:r>
      </w:ins>
    </w:p>
    <w:p w14:paraId="4164901E" w14:textId="77777777" w:rsidR="005F6C08" w:rsidRPr="006477F8" w:rsidRDefault="005F6C08" w:rsidP="005F6C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77" w:author="Pettersson Mirkka" w:date="2025-10-07T12:48:00Z"/>
          <w:rStyle w:val="XMLBlack"/>
          <w:sz w:val="22"/>
          <w:szCs w:val="22"/>
          <w:highlight w:val="white"/>
          <w:lang w:val="en-US"/>
        </w:rPr>
      </w:pPr>
      <w:ins w:id="4278" w:author="Pettersson Mirkka" w:date="2025-10-07T12:48:00Z">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ins>
    </w:p>
    <w:p w14:paraId="49F9B147" w14:textId="77777777" w:rsidR="005F6C08" w:rsidRPr="006477F8" w:rsidRDefault="005F6C08" w:rsidP="005F6C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79" w:author="Pettersson Mirkka" w:date="2025-10-07T12:48:00Z"/>
          <w:rStyle w:val="XMLBlue"/>
          <w:sz w:val="22"/>
          <w:szCs w:val="22"/>
          <w:highlight w:val="white"/>
          <w:lang w:val="en-US"/>
        </w:rPr>
      </w:pPr>
      <w:ins w:id="4280" w:author="Pettersson Mirkka" w:date="2025-10-07T12:48:00Z">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Blue"/>
            <w:sz w:val="22"/>
            <w:szCs w:val="22"/>
            <w:highlight w:val="white"/>
            <w:lang w:val="en-US"/>
          </w:rPr>
          <w:t>&gt;</w:t>
        </w:r>
      </w:ins>
    </w:p>
    <w:p w14:paraId="5BFBF784" w14:textId="77777777" w:rsidR="005F6C08" w:rsidRPr="006477F8" w:rsidDel="009A6C95" w:rsidRDefault="005F6C08"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4281" w:author="Pettersson Mirkka" w:date="2025-10-07T12:49:00Z"/>
          <w:rStyle w:val="XMLBlue"/>
          <w:sz w:val="22"/>
          <w:szCs w:val="22"/>
          <w:highlight w:val="white"/>
          <w:lang w:val="en-US"/>
        </w:rPr>
      </w:pPr>
    </w:p>
    <w:p w14:paraId="14A6D4DF" w14:textId="77777777" w:rsidR="002D3661" w:rsidRDefault="002D3661" w:rsidP="00394333"/>
    <w:p w14:paraId="758DA083" w14:textId="77777777" w:rsidR="00394333" w:rsidRPr="00394333" w:rsidRDefault="00394333" w:rsidP="00394333"/>
    <w:p w14:paraId="1FB64139" w14:textId="5D12ABB0" w:rsidR="0077747B" w:rsidRDefault="006130C3" w:rsidP="00CB2816">
      <w:pPr>
        <w:pStyle w:val="Otsikko3"/>
      </w:pPr>
      <w:ins w:id="4282" w:author="Jarkko Närvänen" w:date="2023-01-11T09:10:00Z">
        <w:del w:id="4283" w:author="Timo Kaskinen" w:date="2023-04-16T22:56:00Z">
          <w:r w:rsidDel="00A2605B">
            <w:delText xml:space="preserve"> </w:delText>
          </w:r>
        </w:del>
      </w:ins>
      <w:bookmarkStart w:id="4284" w:name="_Toc210995699"/>
      <w:r w:rsidR="0077747B">
        <w:t>Toimituksen osapuolitiedot</w:t>
      </w:r>
      <w:bookmarkEnd w:id="4284"/>
    </w:p>
    <w:p w14:paraId="5D9B3AC1" w14:textId="77777777" w:rsidR="0077747B" w:rsidRDefault="0077747B" w:rsidP="00934FC8">
      <w:pPr>
        <w:keepNext/>
      </w:pPr>
    </w:p>
    <w:p w14:paraId="7B4893A0" w14:textId="246D7971" w:rsidR="0077747B" w:rsidRDefault="0077747B">
      <w:r>
        <w:t>Lääkemääräyksessä osapuolitiedot sijoitettiin substanceAdministration-supply- rakenteessa supply</w:t>
      </w:r>
      <w:ins w:id="4285" w:author="Jarkko Närvänen" w:date="2023-01-11T09:11:00Z">
        <w:r w:rsidR="00413F01" w:rsidRPr="148C890E">
          <w:t>-</w:t>
        </w:r>
      </w:ins>
      <w:del w:id="4286" w:author="Jarkko Närvänen" w:date="2023-01-11T09:11:00Z">
        <w:r w:rsidDel="00413F01">
          <w:delText xml:space="preserve"> </w:delText>
        </w:r>
      </w:del>
      <w:r>
        <w:t>luokkaan, koska clinical</w:t>
      </w:r>
      <w:r w:rsidRPr="148C890E">
        <w:t xml:space="preserve"> </w:t>
      </w:r>
      <w:r>
        <w:t>statements</w:t>
      </w:r>
      <w:r w:rsidRPr="148C890E">
        <w:t xml:space="preserve"> </w:t>
      </w:r>
      <w:ins w:id="4287" w:author="Jarkko Närvänen" w:date="2023-01-11T09:11:00Z">
        <w:r w:rsidR="00413F01" w:rsidRPr="148C890E">
          <w:t>-</w:t>
        </w:r>
      </w:ins>
      <w:r>
        <w:t>määrittely näin määrää. Toimitussanomasta ei ole vastaavia määräyksiä. Lisäksi toimitussanomassa supply (pakkauksen tiedot) on toistuva, joten on selkeämpää sijoittaa osapuolitiedot suoraan substanceAdministration</w:t>
      </w:r>
      <w:ins w:id="4288" w:author="Jarkko Närvänen" w:date="2023-01-18T12:33:00Z">
        <w:r w:rsidR="0009518C" w:rsidRPr="148C890E">
          <w:t xml:space="preserve"> </w:t>
        </w:r>
      </w:ins>
      <w:r>
        <w:t>-luokan alle.</w:t>
      </w:r>
    </w:p>
    <w:p w14:paraId="0CA19A97" w14:textId="77777777" w:rsidR="0077747B" w:rsidRDefault="0077747B"/>
    <w:p w14:paraId="0D4ABE71" w14:textId="77777777" w:rsidR="0077747B" w:rsidRDefault="0077747B">
      <w:pPr>
        <w:pStyle w:val="Otsikko4"/>
      </w:pPr>
      <w:bookmarkStart w:id="4289" w:name="_Toc210995700"/>
      <w:r>
        <w:t>Proviisorin, farmaseutin ja  organisaation tiedot</w:t>
      </w:r>
      <w:bookmarkEnd w:id="4289"/>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lastRenderedPageBreak/>
        <w:t xml:space="preserve">nimi </w:t>
      </w:r>
    </w:p>
    <w:p w14:paraId="6FAA8399" w14:textId="77777777" w:rsidR="00D56EAA" w:rsidRDefault="00D56EAA" w:rsidP="148C890E">
      <w:pPr>
        <w:numPr>
          <w:ilvl w:val="0"/>
          <w:numId w:val="3"/>
        </w:numPr>
      </w:pPr>
      <w:r>
        <w:t>terhikki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r>
        <w:t>Ammattilaisen  ja organisaation tietojen ilmoittamista varten käytetään author-participationia</w:t>
      </w:r>
      <w:r w:rsidRPr="148C890E">
        <w:t xml:space="preserve">. </w:t>
      </w:r>
      <w:r>
        <w:t>Role-luokassa assignedAuthor pakollinen time esiintyy tyhjänä elementtinä. Ammattilaisen nimi ilmoitetaan  luokan</w:t>
      </w:r>
      <w:r w:rsidRPr="148C890E">
        <w:t xml:space="preserve"> </w:t>
      </w:r>
      <w:r>
        <w:t>assignedPerson</w:t>
      </w:r>
      <w:r w:rsidRPr="148C890E">
        <w:t xml:space="preserve"> </w:t>
      </w:r>
      <w:r>
        <w:t>name-elementissä. HL7-tietotyyppi on PN. Ammattilaisen nimi esitetään rakenteissa muodossa käyttäen pelkästään elementtejä given ja family</w:t>
      </w:r>
      <w:r w:rsidRPr="148C890E">
        <w:t>.</w:t>
      </w:r>
    </w:p>
    <w:p w14:paraId="0CC54678" w14:textId="77777777" w:rsidR="0077747B" w:rsidRDefault="0077747B"/>
    <w:p w14:paraId="237E572F" w14:textId="0C1BEC08" w:rsidR="0077747B" w:rsidRDefault="0077747B">
      <w:r>
        <w:t xml:space="preserve">Authorin rakennetta on selitetty tarkemmin </w:t>
      </w:r>
      <w:del w:id="4290" w:author="Timo Kaskinen" w:date="2023-04-11T16:08:00Z">
        <w:r w:rsidDel="00B84C93">
          <w:delText>ydintietomäärityksissä (”</w:delText>
        </w:r>
      </w:del>
      <w:ins w:id="4291" w:author="Timo Kaskinen" w:date="2023-04-11T16:08:00Z">
        <w:r w:rsidR="00B84C93">
          <w:t xml:space="preserve">Potilastiedon arkiston </w:t>
        </w:r>
      </w:ins>
      <w:del w:id="4292" w:author="Timo Kaskinen" w:date="2023-04-11T16:08:00Z">
        <w:r w:rsidDel="00B84C93">
          <w:delText>kertomus</w:delText>
        </w:r>
      </w:del>
      <w:ins w:id="4293" w:author="Timo Kaskinen" w:date="2023-04-11T16:08:00Z">
        <w:r w:rsidR="00B84C93">
          <w:t>Kertomus</w:t>
        </w:r>
      </w:ins>
      <w:r>
        <w:t>- ja lomakkeet</w:t>
      </w:r>
      <w:ins w:id="4294" w:author="Timo Kaskinen" w:date="2023-04-11T16:08:00Z">
        <w:r w:rsidR="00B84C93">
          <w:t xml:space="preserve"> -määrittelyssä </w:t>
        </w:r>
      </w:ins>
      <w:del w:id="4295" w:author="Timo Kaskinen" w:date="2023-04-11T16:08:00Z">
        <w:r w:rsidDel="00B84C93">
          <w:delText xml:space="preserve">”) </w:delText>
        </w:r>
      </w:del>
      <w:r>
        <w:t>ja tietotyyppien käyttöä on ohjeistettu HL7:n tietotyyppioppaassa.</w:t>
      </w:r>
    </w:p>
    <w:p w14:paraId="55E5FF4C" w14:textId="77777777" w:rsidR="0077747B" w:rsidRDefault="0077747B"/>
    <w:p w14:paraId="42D50314" w14:textId="2E3D1F8B" w:rsidR="0077747B" w:rsidRDefault="0077747B">
      <w:r>
        <w:t xml:space="preserve">Organisaation tiedot ilmoitetaan luokassa representedOrganization. Id-elementtiin sijoitetaan organisaation OID-koodi. </w:t>
      </w:r>
      <w:del w:id="4296" w:author="Jarkko Närvänen" w:date="2023-01-18T12:41:00Z">
        <w:r w:rsidDel="000339B3">
          <w:delText xml:space="preserve"> </w:delText>
        </w:r>
      </w:del>
      <w:r>
        <w:t>Nimi on elementissä name ja sen tietotyyppi on</w:t>
      </w:r>
      <w:r w:rsidRPr="148C890E">
        <w:t xml:space="preserve"> </w:t>
      </w:r>
      <w:r>
        <w:t xml:space="preserve">ON. Osoite ilmoitetaan elementissä addr HL7-tietotyypillä AD. Elementtiä telecom (HL7-tietotyyppi TEL) käytetään sekä puhelinnumeron että sähköpostin ilmoittamiseen. Osoitteen </w:t>
      </w:r>
      <w:del w:id="4297" w:author="Jarkko Närvänen" w:date="2023-01-18T12:41:00Z">
        <w:r w:rsidDel="00F431B1">
          <w:delText xml:space="preserve"> </w:delText>
        </w:r>
      </w:del>
      <w:r>
        <w:t>on oltava aina rakenteisessa muodossa eli käytetään elementtejä  streetAddressLine (katuosoite)</w:t>
      </w:r>
      <w:del w:id="4298" w:author="Jarkko Närvänen" w:date="2023-01-18T12:41:00Z">
        <w:r w:rsidDel="00F431B1">
          <w:delText xml:space="preserve"> </w:delText>
        </w:r>
      </w:del>
      <w:r>
        <w:t>, city</w:t>
      </w:r>
      <w:del w:id="4299" w:author="Jarkko Närvänen" w:date="2023-01-18T12:41:00Z">
        <w:r w:rsidDel="00F431B1">
          <w:delText xml:space="preserve"> </w:delText>
        </w:r>
      </w:del>
      <w:r>
        <w:t xml:space="preserve"> (kaupunki tai kunta) ja postalCode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time</w:t>
      </w:r>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r w:rsidRPr="002F5A7C">
        <w:rPr>
          <w:rFonts w:ascii="Arial" w:hAnsi="Arial" w:cs="Arial"/>
          <w:color w:val="800000"/>
          <w:sz w:val="22"/>
          <w:szCs w:val="22"/>
          <w:highlight w:val="white"/>
          <w:lang w:val="en-US"/>
        </w:rPr>
        <w:t>assignedAuthor</w:t>
      </w:r>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02F5A7C">
        <w:rPr>
          <w:rFonts w:ascii="Arial" w:hAnsi="Arial" w:cs="Arial"/>
          <w:color w:val="0000FF"/>
          <w:sz w:val="22"/>
          <w:szCs w:val="22"/>
          <w:highlight w:val="white"/>
          <w:lang w:val="en-US"/>
        </w:rPr>
        <w:t>&lt;!--</w:t>
      </w:r>
      <w:r w:rsidRPr="002F5A7C">
        <w:rPr>
          <w:rFonts w:ascii="Arial" w:hAnsi="Arial" w:cs="Arial"/>
          <w:color w:val="808080"/>
          <w:sz w:val="22"/>
          <w:szCs w:val="22"/>
          <w:highlight w:val="white"/>
          <w:lang w:val="en-US"/>
        </w:rPr>
        <w:t xml:space="preserve"> Farmaseutin / proviisorin ID (terhikkitunnus)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Lääkityslista</w:t>
      </w:r>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Ammattioikeus</w:t>
      </w:r>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r w:rsidRPr="1EE22B55">
        <w:rPr>
          <w:rFonts w:ascii="Arial" w:hAnsi="Arial" w:cs="Arial"/>
          <w:color w:val="FF0000"/>
          <w:sz w:val="22"/>
          <w:szCs w:val="22"/>
          <w:lang w:val="en-GB"/>
        </w:rPr>
        <w:t>codeSystem</w:t>
      </w:r>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Valvira - Ammattioikeudet</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Laillistettu farmaseutti</w:t>
      </w:r>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Farmaseutin /proviisorin nimi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Siru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Pullonen</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farmaseutti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name</w:t>
      </w:r>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assignedPerson</w:t>
      </w:r>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representedOrganization</w:t>
      </w:r>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Testi Apteekki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Apteekkitie 1</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addr</w:t>
      </w:r>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representedOrganization</w:t>
      </w:r>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4300" w:name="_Toc210995701"/>
      <w:r>
        <w:t>Farmasian opiskelija</w:t>
      </w:r>
      <w:bookmarkEnd w:id="4300"/>
    </w:p>
    <w:p w14:paraId="04C8DED5" w14:textId="77777777" w:rsidR="0077747B" w:rsidRDefault="0077747B"/>
    <w:p w14:paraId="44029FC1" w14:textId="77777777" w:rsidR="0077747B" w:rsidRDefault="0077747B">
      <w:r>
        <w:t>Lääkemääräyksen noutaneen farmasian opiskelijan tiedot ilmoitetaan participationilla</w:t>
      </w:r>
      <w:r w:rsidRPr="148C890E">
        <w:t xml:space="preserve"> </w:t>
      </w:r>
      <w:r>
        <w:t>performer</w:t>
      </w:r>
      <w:r w:rsidRPr="148C890E">
        <w:t xml:space="preserve">. </w:t>
      </w:r>
      <w:r>
        <w:t>Role-luokka on assignedEntity</w:t>
      </w:r>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Nimi esitetään rakenteissa muodossa käyttäen pelkästään elementtejä given ja family</w:t>
      </w:r>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Farmasian opiskelijan ID (terhikkitunnus)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Lääkityslista</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Ammattioikeus</w:t>
      </w:r>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w:t>
      </w:r>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Valvira - Ammattioikeudet</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Farmasian opiskelija</w:t>
      </w:r>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Farmasian opiskelijan nimi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Opiskelija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4301" w:name="_Toc210995702"/>
      <w:r>
        <w:t>Potilaan tiedot</w:t>
      </w:r>
      <w:bookmarkEnd w:id="4301"/>
    </w:p>
    <w:p w14:paraId="787CF600" w14:textId="77777777" w:rsidR="0077747B" w:rsidRDefault="0077747B"/>
    <w:p w14:paraId="74C88A48" w14:textId="77777777" w:rsidR="0077747B" w:rsidRDefault="0077747B">
      <w:r>
        <w:t xml:space="preserve">Potilaan tiedot ovat periaatteessa headerissa.  Koska vain Body-osuus allekirjoitetaan, pitää potilaan tiedot toistaa allekirjoitetussa body-osuudessa. Potilaan tiedot sijoitetaan </w:t>
      </w:r>
      <w:r w:rsidR="00D50167" w:rsidRPr="00D50167">
        <w:t>substanceAdministration-luokan</w:t>
      </w:r>
      <w:r w:rsidRPr="148C890E">
        <w:t xml:space="preserve"> </w:t>
      </w:r>
      <w:r>
        <w:t>subject</w:t>
      </w:r>
      <w:r w:rsidRPr="148C890E">
        <w:t xml:space="preserve"> </w:t>
      </w:r>
      <w:r>
        <w:t>participationiin. Henkilötunnus tai väliaikainen henkilötunnus sijoitetaan reletedSubject-luokan (role</w:t>
      </w:r>
      <w:r w:rsidRPr="148C890E">
        <w:t xml:space="preserve">) </w:t>
      </w:r>
      <w:r>
        <w:t>code-attribuuttiin. (Oikeampi paikka olisi ollut id-attribuuti, mutta se on pudotettu CDA R2:sta pois). Potilaan nimi ilmoitetaan subject-entityn</w:t>
      </w:r>
      <w:r w:rsidRPr="148C890E">
        <w:t xml:space="preserve"> </w:t>
      </w:r>
      <w:r>
        <w:t>name-elementissä. Jos henkilötunnusta ei ole tiedossa, pitää myös syntymäaika ilmoittaa birthTime-elementissä. Henkilötunnus on max 11 merkkiä, etunimi max 100 merkkiä ja  sukunimi</w:t>
      </w:r>
      <w:r w:rsidRPr="148C890E">
        <w:t xml:space="preserve"> </w:t>
      </w:r>
      <w:r>
        <w:t>max 100 merkkiä.</w:t>
      </w:r>
    </w:p>
    <w:p w14:paraId="3ACB3753" w14:textId="77777777" w:rsidR="0077747B" w:rsidRDefault="0077747B"/>
    <w:p w14:paraId="34AE152A" w14:textId="77777777" w:rsidR="0077747B" w:rsidRDefault="0077747B">
      <w:r>
        <w:t>Potilaan nimi ilmoitetaan rakenteisessa muodossa käyttäen pelkästään elementtejä given ja family.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r w:rsidRPr="1EE22B55">
        <w:rPr>
          <w:rStyle w:val="XMLDarkRed"/>
          <w:sz w:val="22"/>
          <w:szCs w:val="22"/>
        </w:rPr>
        <w:t>subject</w:t>
      </w:r>
      <w:r w:rsidRPr="1EE22B55">
        <w:rPr>
          <w:rStyle w:val="XMLRed"/>
          <w:sz w:val="22"/>
          <w:szCs w:val="22"/>
        </w:rPr>
        <w:t xml:space="preserve"> typeCode</w:t>
      </w:r>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r w:rsidRPr="009B43DC">
        <w:rPr>
          <w:rStyle w:val="XMLDarkRed"/>
          <w:sz w:val="22"/>
        </w:rPr>
        <w:t>given</w:t>
      </w:r>
      <w:r w:rsidRPr="009B43DC">
        <w:rPr>
          <w:rStyle w:val="XMLBlue"/>
          <w:sz w:val="22"/>
        </w:rPr>
        <w:t>&gt;</w:t>
      </w:r>
      <w:r w:rsidRPr="009B43DC">
        <w:rPr>
          <w:rStyle w:val="XMLBlack"/>
          <w:sz w:val="22"/>
        </w:rPr>
        <w:t>Teppo</w:t>
      </w:r>
      <w:r w:rsidRPr="009B43DC">
        <w:rPr>
          <w:rStyle w:val="XMLBlue"/>
          <w:sz w:val="22"/>
        </w:rPr>
        <w:t>&lt;/</w:t>
      </w:r>
      <w:r w:rsidRPr="009B43DC">
        <w:rPr>
          <w:rStyle w:val="XMLDarkRed"/>
          <w:sz w:val="22"/>
        </w:rPr>
        <w:t>given</w:t>
      </w:r>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CB2816">
      <w:pPr>
        <w:pStyle w:val="Otsikko3"/>
      </w:pPr>
      <w:bookmarkStart w:id="4302" w:name="_Toc210995703"/>
      <w:r>
        <w:t xml:space="preserve">Toimituksen kohteena olevan </w:t>
      </w:r>
      <w:r w:rsidR="0077747B">
        <w:t>lääkemääräyksen id sekä toimituksen id</w:t>
      </w:r>
      <w:bookmarkEnd w:id="4302"/>
      <w:r w:rsidR="0077747B">
        <w:t xml:space="preserve"> </w:t>
      </w:r>
    </w:p>
    <w:p w14:paraId="35872707" w14:textId="77777777" w:rsidR="0077747B" w:rsidRDefault="0077747B"/>
    <w:p w14:paraId="46BF5702" w14:textId="2A60E615" w:rsidR="0077747B" w:rsidRDefault="0077747B">
      <w:r>
        <w:t xml:space="preserve">Toimituksen id ilmoitetaan headerissä dokumentin id-kentässä. Id pitää saada kuitenkin myös allekirjoitettavaan osaan. </w:t>
      </w:r>
      <w:r w:rsidRPr="002F5A7C">
        <w:t xml:space="preserve">Id:n ilmoittamiseen käytetään substanceAdministration-actin &lt;reference&gt;&lt;externalDocument&gt;-rakennetta. Referencen typeCode on SPRT. </w:t>
      </w:r>
      <w:r>
        <w:t xml:space="preserve">Varsinaisessa toimituksessa </w:t>
      </w:r>
      <w:del w:id="4303" w:author="Jarkko Närvänen" w:date="2023-01-10T10:14:00Z">
        <w:r w:rsidDel="005141CD">
          <w:delText xml:space="preserve"> </w:delText>
        </w:r>
      </w:del>
      <w:r>
        <w:t xml:space="preserve">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lääkemääräykseen samalla rakenteella, typeCode=”REFR”. Headerin viittauksessa</w:t>
      </w:r>
      <w:r w:rsidR="00BD5C89" w:rsidRPr="148C890E">
        <w:t xml:space="preserve"> </w:t>
      </w:r>
      <w:r w:rsidR="00BD5C89">
        <w:t>relatedDocument</w:t>
      </w:r>
      <w:r w:rsidRPr="148C890E">
        <w:t xml:space="preserve"> </w:t>
      </w:r>
      <w:r>
        <w:t>typeCode=”APND”,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lastRenderedPageBreak/>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r w:rsidRPr="1EE22B55">
        <w:rPr>
          <w:rStyle w:val="XMLBrown"/>
          <w:sz w:val="22"/>
          <w:szCs w:val="22"/>
          <w:lang w:val="en-GB"/>
        </w:rPr>
        <w:t>setId</w:t>
      </w:r>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4304" w:name="_Toc210995704"/>
      <w:r>
        <w:rPr>
          <w:highlight w:val="white"/>
        </w:rPr>
        <w:t>Toimituksen muut tiedot</w:t>
      </w:r>
      <w:bookmarkEnd w:id="4304"/>
    </w:p>
    <w:p w14:paraId="199BA42F" w14:textId="77777777" w:rsidR="0077747B" w:rsidRDefault="0077747B">
      <w:pPr>
        <w:rPr>
          <w:highlight w:val="white"/>
        </w:rPr>
      </w:pPr>
    </w:p>
    <w:p w14:paraId="6F700927" w14:textId="77777777" w:rsidR="0077747B" w:rsidRDefault="0077747B">
      <w:r>
        <w:t>Tiedot esitetään &lt;entry&gt;&lt;organizer&gt;-rakenteella, jossa organizerin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00F87534" w:rsidRPr="0DB459FB">
        <w:rPr>
          <w:rStyle w:val="XMLBlue"/>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07068C0F"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ja 109</w:t>
      </w:r>
      <w:del w:id="4305" w:author="Jarkko Närvänen" w:date="2023-01-11T09:14:00Z">
        <w:r w:rsidDel="00B46009">
          <w:rPr>
            <w:highlight w:val="white"/>
          </w:rPr>
          <w:delText xml:space="preserve"> </w:delText>
        </w:r>
      </w:del>
      <w:r>
        <w:rPr>
          <w:highlight w:val="white"/>
        </w:rPr>
        <w:t>).</w:t>
      </w:r>
    </w:p>
    <w:p w14:paraId="4AAE6586" w14:textId="77777777" w:rsidR="0077747B" w:rsidRDefault="0077747B">
      <w:pPr>
        <w:rPr>
          <w:highlight w:val="white"/>
        </w:rPr>
      </w:pPr>
    </w:p>
    <w:p w14:paraId="4DE8FCFB" w14:textId="77777777" w:rsidR="00A27817" w:rsidRDefault="00A27817">
      <w:pPr>
        <w:rPr>
          <w:ins w:id="4306" w:author="Timo Kaskinen" w:date="2023-06-15T11:30:00Z"/>
        </w:r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kenttä-koodi</w:t>
            </w:r>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307" w:author="Jarkko Närvänen" w:date="2023-01-16T13:30:00Z">
              <w:r w:rsidRPr="00784D2A">
                <w:rPr>
                  <w:sz w:val="21"/>
                  <w:szCs w:val="21"/>
                </w:rPr>
                <w:t>Termeta</w:t>
              </w:r>
            </w:ins>
            <w:ins w:id="4308" w:author="Jarkko Närvänen" w:date="2023-03-24T13:32:00Z">
              <w:r w:rsidR="00397E0A">
                <w:rPr>
                  <w:sz w:val="21"/>
                  <w:szCs w:val="21"/>
                </w:rPr>
                <w:t>-asiakirjan</w:t>
              </w:r>
            </w:ins>
            <w:ins w:id="4309" w:author="Jarkko Närvänen" w:date="2023-01-16T13:30:00Z">
              <w:r w:rsidRPr="00784D2A">
                <w:rPr>
                  <w:sz w:val="21"/>
                  <w:szCs w:val="21"/>
                </w:rPr>
                <w:t xml:space="preserve"> tietosisällön vastaavuus ja tiedon nimi, jos se eroaa CDA R2 -määrittelyn tiedon nimestä</w:t>
              </w:r>
            </w:ins>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3B28C889" w14:textId="5B88A33D" w:rsidR="00784D2A" w:rsidRPr="00784D2A" w:rsidDel="00E0000B"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4310" w:author="Timo Kaskinen" w:date="2023-03-28T10:46:00Z"/>
                <w:sz w:val="21"/>
                <w:szCs w:val="21"/>
              </w:rPr>
            </w:pPr>
            <w:del w:id="4311" w:author="Timo Kaskinen" w:date="2023-03-28T10:46:00Z">
              <w:r w:rsidRPr="00784D2A" w:rsidDel="00E0000B">
                <w:rPr>
                  <w:sz w:val="21"/>
                  <w:szCs w:val="21"/>
                </w:rPr>
                <w:delText>resepti-taulukon</w:delText>
              </w:r>
            </w:del>
          </w:p>
          <w:p w14:paraId="60157BE3" w14:textId="273C1C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del w:id="4312" w:author="Timo Kaskinen" w:date="2023-03-28T10:46:00Z">
              <w:r w:rsidRPr="00784D2A" w:rsidDel="00E0000B">
                <w:rPr>
                  <w:sz w:val="21"/>
                  <w:szCs w:val="21"/>
                </w:rPr>
                <w:delText>kenttä + huom</w:delText>
              </w:r>
            </w:del>
            <w:ins w:id="4313" w:author="Timo Kaskinen" w:date="2023-03-28T10:46:00Z">
              <w:r w:rsidR="00E0000B">
                <w:rPr>
                  <w:sz w:val="21"/>
                  <w:szCs w:val="21"/>
                </w:rPr>
                <w:t>Huomiot</w:t>
              </w:r>
            </w:ins>
            <w:ins w:id="4314" w:author="Jarkko Närvänen" w:date="2023-05-29T13:03:00Z">
              <w:r w:rsidR="001C20B6">
                <w:rPr>
                  <w:sz w:val="21"/>
                  <w:szCs w:val="21"/>
                </w:rPr>
                <w:t xml:space="preserve"> ja pakollisuustiedot</w:t>
              </w:r>
            </w:ins>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4315" w:author="Jarkko Närvänen" w:date="2023-01-16T13:31:00Z">
              <w:r w:rsidRPr="00784D2A">
                <w:rPr>
                  <w:sz w:val="21"/>
                  <w:szCs w:val="21"/>
                  <w:lang w:val="en-GB"/>
                </w:rPr>
                <w:t>352 Lääke vaihdettu lääketoimituksessa</w:t>
              </w:r>
            </w:ins>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30B19F22" w14:textId="775B01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316" w:author="Timo Kaskinen" w:date="2023-03-28T10:46:00Z">
              <w:r w:rsidRPr="00784D2A" w:rsidDel="00E0000B">
                <w:rPr>
                  <w:sz w:val="21"/>
                  <w:szCs w:val="21"/>
                  <w:lang w:val="en-GB"/>
                </w:rPr>
                <w:delText>4</w:delText>
              </w:r>
            </w:del>
            <w:ins w:id="4317" w:author="Jarkko Närvänen" w:date="2023-05-29T13:04:00Z">
              <w:r w:rsidR="002A5486">
                <w:rPr>
                  <w:sz w:val="21"/>
                  <w:szCs w:val="21"/>
                  <w:lang w:val="en-GB"/>
                </w:rPr>
                <w:t>P</w:t>
              </w:r>
            </w:ins>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lang w:val="en-GB"/>
              </w:rPr>
              <w:t>annosjakelu</w:t>
            </w:r>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318" w:author="Jarkko Närvänen" w:date="2023-01-16T14:11:00Z">
              <w:r>
                <w:rPr>
                  <w:sz w:val="21"/>
                  <w:szCs w:val="21"/>
                </w:rPr>
                <w:t xml:space="preserve">357 </w:t>
              </w:r>
              <w:r w:rsidR="00EA723D" w:rsidRPr="00EA723D">
                <w:rPr>
                  <w:sz w:val="21"/>
                  <w:szCs w:val="21"/>
                </w:rPr>
                <w:t>Lääketoimituksen annosjakelutieto</w:t>
              </w:r>
            </w:ins>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42A9A454" w14:textId="27422A9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del w:id="4319" w:author="Timo Kaskinen" w:date="2023-03-28T10:46:00Z">
              <w:r w:rsidRPr="00992E00" w:rsidDel="00E0000B">
                <w:rPr>
                  <w:sz w:val="21"/>
                  <w:szCs w:val="21"/>
                  <w:lang w:val="en-US"/>
                </w:rPr>
                <w:delText>10</w:delText>
              </w:r>
            </w:del>
            <w:ins w:id="4320" w:author="Jarkko Närvänen" w:date="2023-05-29T13:05:00Z">
              <w:r w:rsidR="00C645DC">
                <w:rPr>
                  <w:sz w:val="21"/>
                  <w:szCs w:val="21"/>
                  <w:lang w:val="en-US"/>
                </w:rPr>
                <w:t>P</w:t>
              </w:r>
            </w:ins>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0C4C5DD8"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4321" w:author="Jarkko Närvänen" w:date="2023-01-16T13:33:00Z">
              <w:r>
                <w:rPr>
                  <w:sz w:val="21"/>
                  <w:szCs w:val="21"/>
                </w:rPr>
                <w:t xml:space="preserve">359 </w:t>
              </w:r>
            </w:ins>
            <w:ins w:id="4322" w:author="Jarkko Närvänen" w:date="2023-03-20T12:18:00Z">
              <w:r w:rsidR="00842875">
                <w:rPr>
                  <w:sz w:val="21"/>
                  <w:szCs w:val="21"/>
                </w:rPr>
                <w:t>A</w:t>
              </w:r>
            </w:ins>
            <w:ins w:id="4323" w:author="Jarkko Närvänen" w:date="2023-01-16T13:33:00Z">
              <w:r w:rsidR="00077D55" w:rsidRPr="00784D2A">
                <w:rPr>
                  <w:sz w:val="21"/>
                  <w:szCs w:val="21"/>
                </w:rPr>
                <w:t>pteekin huomautus</w:t>
              </w:r>
            </w:ins>
            <w:ins w:id="4324" w:author="Jarkko Närvänen" w:date="2023-03-20T12:18:00Z">
              <w:r w:rsidR="00842875">
                <w:rPr>
                  <w:sz w:val="21"/>
                  <w:szCs w:val="21"/>
                </w:rPr>
                <w:t xml:space="preserve"> lääketoimituksen</w:t>
              </w:r>
            </w:ins>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A7EF4D5"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del w:id="4325" w:author="Timo Kaskinen" w:date="2023-03-28T10:46:00Z">
              <w:r w:rsidRPr="00C21329" w:rsidDel="00E0000B">
                <w:rPr>
                  <w:sz w:val="21"/>
                  <w:szCs w:val="21"/>
                  <w:lang w:val="en-US"/>
                </w:rPr>
                <w:delText>12</w:delText>
              </w:r>
            </w:del>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326" w:author="Jarkko Närvänen" w:date="2023-01-16T13:33:00Z">
              <w:r>
                <w:rPr>
                  <w:sz w:val="21"/>
                  <w:szCs w:val="21"/>
                </w:rPr>
                <w:t>360 Lääketoimituksen lisäselvitys Kelal</w:t>
              </w:r>
            </w:ins>
            <w:ins w:id="4327" w:author="Jarkko Närvänen" w:date="2023-01-16T13:34:00Z">
              <w:r>
                <w:rPr>
                  <w:sz w:val="21"/>
                  <w:szCs w:val="21"/>
                </w:rPr>
                <w:t>le</w:t>
              </w:r>
            </w:ins>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19BB3A9A"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del w:id="4328" w:author="Timo Kaskinen" w:date="2023-03-28T10:46:00Z">
              <w:r w:rsidRPr="00C21329" w:rsidDel="00E0000B">
                <w:rPr>
                  <w:sz w:val="21"/>
                  <w:szCs w:val="21"/>
                  <w:lang w:val="en-US"/>
                </w:rPr>
                <w:delText>13</w:delText>
              </w:r>
            </w:del>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B52A2D"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4329"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330" w:author="Jarkko Närvänen" w:date="2023-01-16T13:34:00Z">
              <w:r>
                <w:rPr>
                  <w:sz w:val="21"/>
                  <w:szCs w:val="21"/>
                </w:rPr>
                <w:t>355</w:t>
              </w:r>
            </w:ins>
            <w:ins w:id="4331" w:author="Jarkko Närvänen" w:date="2023-02-03T09:03:00Z">
              <w:r w:rsidR="006C0B34">
                <w:rPr>
                  <w:sz w:val="21"/>
                  <w:szCs w:val="21"/>
                </w:rPr>
                <w:t xml:space="preserve"> Toimituksen hinta</w:t>
              </w:r>
            </w:ins>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4EF6C91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332" w:author="Timo Kaskinen" w:date="2023-03-28T10:46:00Z">
              <w:r w:rsidRPr="00784D2A" w:rsidDel="00E0000B">
                <w:rPr>
                  <w:sz w:val="21"/>
                  <w:szCs w:val="21"/>
                  <w:lang w:val="en-GB"/>
                </w:rPr>
                <w:delText>7</w:delText>
              </w:r>
            </w:del>
            <w:ins w:id="4333" w:author="Jarkko Närvänen" w:date="2023-05-29T13:06:00Z">
              <w:r w:rsidR="00F31B72">
                <w:rPr>
                  <w:sz w:val="21"/>
                  <w:szCs w:val="21"/>
                  <w:lang w:val="en-GB"/>
                </w:rPr>
                <w:t>P</w:t>
              </w:r>
            </w:ins>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Currencyn default on ”EUR”,</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hinta max 11 numeroa</w:t>
            </w:r>
          </w:p>
        </w:tc>
      </w:tr>
      <w:bookmarkEnd w:id="4329"/>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28E2954D"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334" w:author="Timo Kaskinen" w:date="2023-04-17T14:07:00Z">
              <w:r w:rsidRPr="00543EA1">
                <w:rPr>
                  <w:sz w:val="21"/>
                  <w:szCs w:val="21"/>
                </w:rPr>
                <w:t>toimitettu hintaputkeen kuulumatonta lääkettä</w:t>
              </w:r>
            </w:ins>
            <w:del w:id="4335" w:author="Timo Kaskinen" w:date="2023-04-17T14:07:00Z">
              <w:r w:rsidR="00784D2A" w:rsidRPr="00784D2A" w:rsidDel="00543EA1">
                <w:rPr>
                  <w:sz w:val="21"/>
                  <w:szCs w:val="21"/>
                </w:rPr>
                <w:delText>lääkevaihtokielto tai syy, miksi on toimitettu hintaputken / viitehintaputken ulkopuolista valmistetta</w:delText>
              </w:r>
            </w:del>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336" w:author="Jarkko Närvänen" w:date="2023-01-16T14:55:00Z"/>
                <w:sz w:val="21"/>
                <w:szCs w:val="21"/>
              </w:rPr>
            </w:pPr>
            <w:ins w:id="4337" w:author="Jarkko Närvänen" w:date="2023-01-16T14:55:00Z">
              <w:r w:rsidRPr="00934737">
                <w:rPr>
                  <w:sz w:val="21"/>
                  <w:szCs w:val="21"/>
                </w:rPr>
                <w:t xml:space="preserve">353 </w:t>
              </w:r>
            </w:ins>
            <w:ins w:id="4338" w:author="Jarkko Närvänen" w:date="2023-01-16T14:54:00Z">
              <w:r w:rsidR="005D2F1C" w:rsidRPr="00934737">
                <w:rPr>
                  <w:sz w:val="21"/>
                  <w:szCs w:val="21"/>
                </w:rPr>
                <w:t>Hintaputken ulkopuolisen toimituksen syy</w:t>
              </w:r>
            </w:ins>
            <w:ins w:id="4339" w:author="Jarkko Närvänen" w:date="2023-01-16T14:55:00Z">
              <w:r w:rsidR="00AC2816" w:rsidRPr="00934737">
                <w:rPr>
                  <w:sz w:val="21"/>
                  <w:szCs w:val="21"/>
                </w:rPr>
                <w:t xml:space="preserve">, </w:t>
              </w:r>
            </w:ins>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340" w:author="Jarkko Närvänen" w:date="2023-01-16T14:55:00Z">
              <w:r w:rsidRPr="00934737">
                <w:rPr>
                  <w:sz w:val="21"/>
                  <w:szCs w:val="21"/>
                </w:rPr>
                <w:t>354 Hintaputken ulkopuolisen toimituksen lisätieto</w:t>
              </w:r>
            </w:ins>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341" w:author="Jarkko Närvänen" w:date="2023-05-30T11:02:00Z"/>
                <w:sz w:val="21"/>
                <w:szCs w:val="21"/>
                <w:lang w:val="en-GB"/>
              </w:rPr>
            </w:pPr>
            <w:ins w:id="4342" w:author="Jarkko Närvänen" w:date="2023-05-30T11:02:00Z">
              <w:r w:rsidRPr="00A34B5F">
                <w:rPr>
                  <w:sz w:val="21"/>
                  <w:szCs w:val="21"/>
                  <w:lang w:val="en-GB"/>
                </w:rPr>
                <w:t>&lt;text&gt;</w:t>
              </w:r>
              <w:r w:rsidR="008219AC">
                <w:rPr>
                  <w:sz w:val="21"/>
                  <w:szCs w:val="21"/>
                  <w:lang w:val="en-GB"/>
                </w:rPr>
                <w:t>lisäselvitysteksti</w:t>
              </w:r>
              <w:r w:rsidRPr="00A34B5F">
                <w:rPr>
                  <w:sz w:val="21"/>
                  <w:szCs w:val="21"/>
                  <w:lang w:val="en-GB"/>
                </w:rPr>
                <w:t>&lt;/text&gt;</w:t>
              </w:r>
            </w:ins>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343" w:author="Jarkko Närvänen" w:date="2023-05-29T13:09:00Z">
              <w:r>
                <w:rPr>
                  <w:sz w:val="21"/>
                  <w:szCs w:val="21"/>
                </w:rPr>
                <w:t>354</w:t>
              </w:r>
              <w:r w:rsidR="003D19C4">
                <w:rPr>
                  <w:sz w:val="21"/>
                  <w:szCs w:val="21"/>
                </w:rPr>
                <w:t>: EP, p</w:t>
              </w:r>
              <w:r w:rsidRPr="00D55F52">
                <w:rPr>
                  <w:sz w:val="21"/>
                  <w:szCs w:val="21"/>
                </w:rPr>
                <w:t>akollinen, kun 353</w:t>
              </w:r>
            </w:ins>
            <w:ins w:id="4344" w:author="Jarkko Närvänen" w:date="2023-05-29T13:10:00Z">
              <w:r w:rsidR="002A4AF7">
                <w:rPr>
                  <w:sz w:val="21"/>
                  <w:szCs w:val="21"/>
                </w:rPr>
                <w:t xml:space="preserve"> = </w:t>
              </w:r>
            </w:ins>
            <w:ins w:id="4345" w:author="Jarkko Närvänen" w:date="2023-05-29T13:09:00Z">
              <w:r w:rsidRPr="00D55F52">
                <w:rPr>
                  <w:sz w:val="21"/>
                  <w:szCs w:val="21"/>
                </w:rPr>
                <w:t>M (Muu syy)</w:t>
              </w:r>
            </w:ins>
            <w:ins w:id="4346" w:author="Jarkko Närvänen" w:date="2023-05-29T13:10:00Z">
              <w:r w:rsidR="008E2115">
                <w:rPr>
                  <w:sz w:val="21"/>
                  <w:szCs w:val="21"/>
                </w:rPr>
                <w:t xml:space="preserve"> </w:t>
              </w:r>
            </w:ins>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Observation.</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text-elementissä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Selvitys max 100 mkiä.</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347" w:author="Jarkko Närvänen" w:date="2023-01-16T13:41:00Z">
              <w:r>
                <w:rPr>
                  <w:sz w:val="21"/>
                  <w:szCs w:val="21"/>
                </w:rPr>
                <w:t>POISTETTU</w:t>
              </w:r>
            </w:ins>
            <w:ins w:id="4348" w:author="Timo Kaskinen" w:date="2023-01-26T21:56:00Z">
              <w:r w:rsidR="00002A7B">
                <w:rPr>
                  <w:sz w:val="21"/>
                  <w:szCs w:val="21"/>
                </w:rPr>
                <w:t xml:space="preserve"> versiossa 5.0</w:t>
              </w:r>
            </w:ins>
          </w:p>
        </w:tc>
        <w:tc>
          <w:tcPr>
            <w:tcW w:w="850" w:type="dxa"/>
          </w:tcPr>
          <w:p w14:paraId="11B386BC" w14:textId="70923F8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del w:id="4349" w:author="Timo Kaskinen" w:date="2023-01-26T21:56:00Z">
              <w:r w:rsidRPr="00784D2A">
                <w:rPr>
                  <w:sz w:val="21"/>
                  <w:szCs w:val="21"/>
                </w:rPr>
                <w:delText>INT</w:delText>
              </w:r>
            </w:del>
          </w:p>
        </w:tc>
        <w:tc>
          <w:tcPr>
            <w:tcW w:w="3119" w:type="dxa"/>
          </w:tcPr>
          <w:p w14:paraId="6E4D5D0D" w14:textId="027A9EC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4350" w:author="Timo Kaskinen" w:date="2023-01-26T21:56:00Z"/>
                <w:sz w:val="21"/>
                <w:szCs w:val="21"/>
                <w:lang w:val="en-GB"/>
              </w:rPr>
            </w:pPr>
            <w:del w:id="4351" w:author="Timo Kaskinen" w:date="2023-01-26T21:56:00Z">
              <w:r w:rsidRPr="00784D2A">
                <w:rPr>
                  <w:sz w:val="21"/>
                  <w:szCs w:val="21"/>
                  <w:lang w:val="en-GB"/>
                </w:rPr>
                <w:delText>&lt;value xsi:type=</w:delText>
              </w:r>
            </w:del>
            <w:del w:id="4352" w:author="Jarkko Närvänen" w:date="2023-03-20T12:19:00Z">
              <w:r w:rsidRPr="00784D2A">
                <w:rPr>
                  <w:sz w:val="21"/>
                  <w:szCs w:val="21"/>
                  <w:lang w:val="en-GB"/>
                </w:rPr>
                <w:delText>"</w:delText>
              </w:r>
            </w:del>
            <w:ins w:id="4353" w:author="Jarkko Närvänen" w:date="2023-05-29T13:11:00Z">
              <w:r w:rsidR="00D5034E">
                <w:rPr>
                  <w:sz w:val="21"/>
                  <w:szCs w:val="21"/>
                  <w:lang w:val="en-GB"/>
                </w:rPr>
                <w:t>”</w:t>
              </w:r>
            </w:ins>
            <w:ins w:id="4354" w:author="Jarkko Närvänen" w:date="2023-03-20T12:19:00Z">
              <w:r w:rsidR="008A1EEA">
                <w:rPr>
                  <w:sz w:val="21"/>
                  <w:szCs w:val="21"/>
                  <w:lang w:val="en-GB"/>
                </w:rPr>
                <w:t>”</w:t>
              </w:r>
            </w:ins>
            <w:del w:id="4355" w:author="Timo Kaskinen" w:date="2023-01-26T21:56:00Z">
              <w:r w:rsidRPr="00784D2A">
                <w:rPr>
                  <w:sz w:val="21"/>
                  <w:szCs w:val="21"/>
                  <w:lang w:val="en-GB"/>
                </w:rPr>
                <w:delText>INT</w:delText>
              </w:r>
            </w:del>
            <w:del w:id="4356" w:author="Jarkko Närvänen" w:date="2023-03-20T12:19:00Z">
              <w:r w:rsidRPr="00784D2A">
                <w:rPr>
                  <w:sz w:val="21"/>
                  <w:szCs w:val="21"/>
                  <w:lang w:val="en-GB"/>
                </w:rPr>
                <w:delText>"</w:delText>
              </w:r>
            </w:del>
            <w:ins w:id="4357" w:author="Jarkko Närvänen" w:date="2023-05-29T13:11:00Z">
              <w:r w:rsidR="00D5034E">
                <w:rPr>
                  <w:sz w:val="21"/>
                  <w:szCs w:val="21"/>
                  <w:lang w:val="en-GB"/>
                </w:rPr>
                <w:t>”</w:t>
              </w:r>
            </w:ins>
            <w:ins w:id="4358" w:author="Jarkko Närvänen" w:date="2023-03-20T12:19:00Z">
              <w:r w:rsidR="008A1EEA">
                <w:rPr>
                  <w:sz w:val="21"/>
                  <w:szCs w:val="21"/>
                  <w:lang w:val="en-GB"/>
                </w:rPr>
                <w:t>”</w:t>
              </w:r>
            </w:ins>
            <w:del w:id="4359" w:author="Timo Kaskinen" w:date="2023-01-26T21:56:00Z">
              <w:r w:rsidRPr="00784D2A">
                <w:rPr>
                  <w:sz w:val="21"/>
                  <w:szCs w:val="21"/>
                  <w:lang w:val="en-GB"/>
                </w:rPr>
                <w:delText xml:space="preserve"> </w:delText>
              </w:r>
            </w:del>
          </w:p>
          <w:p w14:paraId="7D8B7075" w14:textId="259997D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360" w:author="Timo Kaskinen" w:date="2023-01-26T21:56:00Z">
              <w:r w:rsidRPr="00784D2A">
                <w:rPr>
                  <w:sz w:val="21"/>
                  <w:szCs w:val="21"/>
                  <w:lang w:val="en-GB"/>
                </w:rPr>
                <w:delText xml:space="preserve"> value=””/&gt;</w:delText>
              </w:r>
            </w:del>
          </w:p>
        </w:tc>
        <w:tc>
          <w:tcPr>
            <w:tcW w:w="2551" w:type="dxa"/>
          </w:tcPr>
          <w:p w14:paraId="0146D25C" w14:textId="6878136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361" w:author="Timo Kaskinen" w:date="2023-01-26T21:56:00Z">
              <w:r w:rsidRPr="00784D2A">
                <w:rPr>
                  <w:sz w:val="21"/>
                  <w:szCs w:val="21"/>
                  <w:lang w:val="en-GB"/>
                </w:rPr>
                <w:delText>9</w:delText>
              </w:r>
            </w:del>
          </w:p>
        </w:tc>
        <w:tc>
          <w:tcPr>
            <w:tcW w:w="2694" w:type="dxa"/>
          </w:tcPr>
          <w:p w14:paraId="7B37175C" w14:textId="05F3BA5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362" w:author="Timo Kaskinen" w:date="2023-01-26T21:56:00Z">
              <w:r w:rsidRPr="00784D2A">
                <w:rPr>
                  <w:sz w:val="21"/>
                  <w:szCs w:val="21"/>
                  <w:lang w:val="en-GB"/>
                </w:rPr>
                <w:delText>max 5 numeroa</w:delText>
              </w:r>
            </w:del>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363" w:author="Jarkko Närvänen" w:date="2023-01-16T13:43:00Z">
              <w:r>
                <w:rPr>
                  <w:sz w:val="21"/>
                  <w:szCs w:val="21"/>
                </w:rPr>
                <w:t xml:space="preserve">358 </w:t>
              </w:r>
            </w:ins>
            <w:ins w:id="4364" w:author="Jarkko Närvänen" w:date="2023-01-16T13:42:00Z">
              <w:r w:rsidRPr="003B797C">
                <w:rPr>
                  <w:sz w:val="21"/>
                  <w:szCs w:val="21"/>
                </w:rPr>
                <w:t>Kokonaan toimitettu -merkintä</w:t>
              </w:r>
            </w:ins>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365" w:author="Jarkko Närvänen" w:date="2023-05-29T13:11:00Z"/>
                <w:sz w:val="21"/>
                <w:szCs w:val="21"/>
              </w:rPr>
            </w:pPr>
            <w:ins w:id="4366" w:author="Jarkko Närvänen" w:date="2023-05-29T13:11:00Z">
              <w:r>
                <w:rPr>
                  <w:sz w:val="21"/>
                  <w:szCs w:val="21"/>
                </w:rPr>
                <w:t>P</w:t>
              </w:r>
            </w:ins>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367" w:author="Jarkko Närvänen" w:date="2023-01-16T13:49:00Z">
              <w:r>
                <w:rPr>
                  <w:sz w:val="21"/>
                  <w:szCs w:val="21"/>
                </w:rPr>
                <w:lastRenderedPageBreak/>
                <w:t>20 PKV-lääke</w:t>
              </w:r>
            </w:ins>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368" w:author="Jarkko Närvänen" w:date="2023-05-29T13:12:00Z"/>
                <w:sz w:val="21"/>
                <w:szCs w:val="21"/>
              </w:rPr>
            </w:pPr>
            <w:ins w:id="4369" w:author="Jarkko Närvänen" w:date="2023-05-29T13:12:00Z">
              <w:r>
                <w:rPr>
                  <w:sz w:val="21"/>
                  <w:szCs w:val="21"/>
                </w:rPr>
                <w:lastRenderedPageBreak/>
                <w:t xml:space="preserve">EP, pakollinen, kun </w:t>
              </w:r>
              <w:r w:rsidR="00FE3803">
                <w:rPr>
                  <w:sz w:val="21"/>
                  <w:szCs w:val="21"/>
                </w:rPr>
                <w:t>tieto</w:t>
              </w:r>
            </w:ins>
            <w:ins w:id="4370" w:author="Jarkko Närvänen" w:date="2023-05-29T13:13:00Z">
              <w:r w:rsidR="00056F87">
                <w:rPr>
                  <w:sz w:val="21"/>
                  <w:szCs w:val="21"/>
                </w:rPr>
                <w:t xml:space="preserve"> löytyy</w:t>
              </w:r>
            </w:ins>
            <w:ins w:id="4371" w:author="Jarkko Närvänen" w:date="2023-05-29T13:12:00Z">
              <w:r w:rsidR="00FE3803">
                <w:rPr>
                  <w:sz w:val="21"/>
                  <w:szCs w:val="21"/>
                </w:rPr>
                <w:t xml:space="preserve"> Lääketietokann</w:t>
              </w:r>
            </w:ins>
            <w:ins w:id="4372" w:author="Jarkko Närvänen" w:date="2023-05-29T13:13:00Z">
              <w:r w:rsidR="00056F87">
                <w:rPr>
                  <w:sz w:val="21"/>
                  <w:szCs w:val="21"/>
                </w:rPr>
                <w:t>a</w:t>
              </w:r>
            </w:ins>
            <w:ins w:id="4373" w:author="Jarkko Närvänen" w:date="2023-05-29T13:12:00Z">
              <w:r w:rsidR="00FE3803">
                <w:rPr>
                  <w:sz w:val="21"/>
                  <w:szCs w:val="21"/>
                </w:rPr>
                <w:t>s</w:t>
              </w:r>
            </w:ins>
            <w:ins w:id="4374" w:author="Jarkko Närvänen" w:date="2023-05-29T13:13:00Z">
              <w:r w:rsidR="00056F87">
                <w:rPr>
                  <w:sz w:val="21"/>
                  <w:szCs w:val="21"/>
                </w:rPr>
                <w:t>t</w:t>
              </w:r>
            </w:ins>
            <w:ins w:id="4375" w:author="Jarkko Närvänen" w:date="2023-05-29T13:12:00Z">
              <w:r w:rsidR="00FE3803">
                <w:rPr>
                  <w:sz w:val="21"/>
                  <w:szCs w:val="21"/>
                </w:rPr>
                <w:t>a</w:t>
              </w:r>
            </w:ins>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huume</w:t>
            </w:r>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ins w:id="4376" w:author="Jarkko Närvänen" w:date="2023-01-16T13:49:00Z">
              <w:r w:rsidRPr="003967BB">
                <w:rPr>
                  <w:sz w:val="20"/>
                  <w:szCs w:val="20"/>
                  <w:lang w:val="en-GB"/>
                </w:rPr>
                <w:t>21 Huume</w:t>
              </w:r>
            </w:ins>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4377" w:author="Heikki Virkkunen" w:date="2023-04-26T16:02:00Z">
              <w:r>
                <w:rPr>
                  <w:sz w:val="21"/>
                  <w:szCs w:val="21"/>
                  <w:lang w:val="en-GB"/>
                </w:rPr>
                <w:t>P</w:t>
              </w:r>
            </w:ins>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1FB2ED0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toimitustietotarran annostusohje </w:t>
            </w:r>
            <w:del w:id="4378" w:author="Timo Kaskinen" w:date="2023-02-02T20:08:00Z">
              <w:r w:rsidRPr="00784D2A" w:rsidDel="002B4D91">
                <w:rPr>
                  <w:sz w:val="21"/>
                  <w:szCs w:val="21"/>
                  <w:lang w:val="en-GB"/>
                </w:rPr>
                <w:delText>(annostus + käyttötarkoitus)</w:delText>
              </w:r>
            </w:del>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379" w:author="Jarkko Närvänen" w:date="2023-01-16T13:59:00Z"/>
                <w:sz w:val="20"/>
                <w:szCs w:val="20"/>
              </w:rPr>
            </w:pPr>
            <w:ins w:id="4380" w:author="Jarkko Närvänen" w:date="2023-01-16T13:59:00Z">
              <w:r w:rsidRPr="003967BB">
                <w:rPr>
                  <w:sz w:val="20"/>
                  <w:szCs w:val="20"/>
                </w:rPr>
                <w:t xml:space="preserve">361 </w:t>
              </w:r>
            </w:ins>
            <w:ins w:id="4381" w:author="Jarkko Närvänen" w:date="2023-03-20T12:19:00Z">
              <w:r w:rsidR="008A1EEA">
                <w:rPr>
                  <w:sz w:val="20"/>
                  <w:szCs w:val="20"/>
                </w:rPr>
                <w:t>A</w:t>
              </w:r>
            </w:ins>
            <w:ins w:id="4382" w:author="Jarkko Närvänen" w:date="2023-01-16T13:59:00Z">
              <w:r w:rsidRPr="003967BB">
                <w:rPr>
                  <w:sz w:val="20"/>
                  <w:szCs w:val="20"/>
                </w:rPr>
                <w:t>nnostusohje</w:t>
              </w:r>
            </w:ins>
            <w:ins w:id="4383" w:author="Jarkko Närvänen" w:date="2023-03-20T12:19:00Z">
              <w:r w:rsidR="008A1EEA">
                <w:rPr>
                  <w:sz w:val="20"/>
                  <w:szCs w:val="20"/>
                </w:rPr>
                <w:t xml:space="preserve"> </w:t>
              </w:r>
            </w:ins>
            <w:ins w:id="4384" w:author="Jarkko Närvänen" w:date="2023-03-20T12:20:00Z">
              <w:r w:rsidR="008A1EEA">
                <w:rPr>
                  <w:sz w:val="20"/>
                  <w:szCs w:val="20"/>
                </w:rPr>
                <w:t>t</w:t>
              </w:r>
            </w:ins>
            <w:ins w:id="4385" w:author="Jarkko Närvänen" w:date="2023-03-20T12:19:00Z">
              <w:r w:rsidR="008A1EEA" w:rsidRPr="003967BB">
                <w:rPr>
                  <w:sz w:val="20"/>
                  <w:szCs w:val="20"/>
                </w:rPr>
                <w:t>oimitus</w:t>
              </w:r>
            </w:ins>
            <w:ins w:id="4386" w:author="Jarkko Närvänen" w:date="2023-03-20T12:20:00Z">
              <w:r w:rsidR="008A1EEA">
                <w:rPr>
                  <w:sz w:val="20"/>
                  <w:szCs w:val="20"/>
                </w:rPr>
                <w:t>tieto</w:t>
              </w:r>
            </w:ins>
            <w:ins w:id="4387" w:author="Jarkko Närvänen" w:date="2023-03-20T12:19:00Z">
              <w:r w:rsidR="008A1EEA" w:rsidRPr="003967BB">
                <w:rPr>
                  <w:sz w:val="20"/>
                  <w:szCs w:val="20"/>
                </w:rPr>
                <w:t>tarra</w:t>
              </w:r>
            </w:ins>
            <w:ins w:id="4388" w:author="Jarkko Närvänen" w:date="2023-03-20T12:20:00Z">
              <w:r w:rsidR="008A1EEA">
                <w:rPr>
                  <w:sz w:val="20"/>
                  <w:szCs w:val="20"/>
                </w:rPr>
                <w:t>lla</w:t>
              </w:r>
            </w:ins>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344FF962" w14:textId="7E426E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annostusohje </w:t>
            </w:r>
            <w:del w:id="4389" w:author="Timo Kaskinen" w:date="2023-02-02T20:07:00Z">
              <w:r w:rsidRPr="00784D2A" w:rsidDel="00B60033">
                <w:rPr>
                  <w:sz w:val="21"/>
                  <w:szCs w:val="21"/>
                  <w:lang w:val="en-GB"/>
                </w:rPr>
                <w:delText>+ käyttötarkoitus</w:delText>
              </w:r>
            </w:del>
          </w:p>
        </w:tc>
        <w:tc>
          <w:tcPr>
            <w:tcW w:w="2694" w:type="dxa"/>
          </w:tcPr>
          <w:p w14:paraId="3C58220A" w14:textId="0ED64C1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del w:id="4390" w:author="Jarkko Närvänen" w:date="2023-06-02T10:20:00Z">
              <w:r w:rsidRPr="00784D2A">
                <w:rPr>
                  <w:sz w:val="21"/>
                  <w:szCs w:val="21"/>
                  <w:lang w:val="en-GB"/>
                </w:rPr>
                <w:delText xml:space="preserve">380 </w:delText>
              </w:r>
            </w:del>
            <w:ins w:id="4391" w:author="Jarkko Närvänen" w:date="2023-06-02T10:20:00Z">
              <w:r w:rsidR="00062966">
                <w:rPr>
                  <w:sz w:val="21"/>
                  <w:szCs w:val="21"/>
                  <w:lang w:val="en-GB"/>
                </w:rPr>
                <w:t>300</w:t>
              </w:r>
              <w:r w:rsidR="00062966" w:rsidRPr="00784D2A">
                <w:rPr>
                  <w:sz w:val="21"/>
                  <w:szCs w:val="21"/>
                  <w:lang w:val="en-GB"/>
                </w:rPr>
                <w:t xml:space="preserve"> </w:t>
              </w:r>
            </w:ins>
            <w:r w:rsidRPr="00784D2A">
              <w:rPr>
                <w:sz w:val="21"/>
                <w:szCs w:val="21"/>
                <w:lang w:val="en-GB"/>
              </w:rPr>
              <w:t>mkiä</w:t>
            </w:r>
          </w:p>
        </w:tc>
      </w:tr>
      <w:tr w:rsidR="000F7B85" w:rsidRPr="00784D2A" w14:paraId="1BE7E49A" w14:textId="77777777" w:rsidTr="0024702B">
        <w:trPr>
          <w:ins w:id="4392" w:author="Timo Kaskinen" w:date="2023-02-02T20:06:00Z"/>
        </w:trPr>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393" w:author="Timo Kaskinen" w:date="2023-02-02T20:06:00Z"/>
                <w:sz w:val="21"/>
                <w:szCs w:val="21"/>
                <w:lang w:val="en-GB"/>
              </w:rPr>
            </w:pPr>
            <w:ins w:id="4394" w:author="Timo Kaskinen" w:date="2023-02-02T20:06:00Z">
              <w:r>
                <w:rPr>
                  <w:sz w:val="21"/>
                  <w:szCs w:val="21"/>
                  <w:lang w:val="en-GB"/>
                </w:rPr>
                <w:t>1</w:t>
              </w:r>
            </w:ins>
            <w:ins w:id="4395" w:author="Timo Kaskinen" w:date="2023-02-02T20:07:00Z">
              <w:r>
                <w:rPr>
                  <w:sz w:val="21"/>
                  <w:szCs w:val="21"/>
                  <w:lang w:val="en-GB"/>
                </w:rPr>
                <w:t>52.1</w:t>
              </w:r>
            </w:ins>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396" w:author="Timo Kaskinen" w:date="2023-02-02T20:06:00Z"/>
                <w:sz w:val="21"/>
                <w:szCs w:val="21"/>
                <w:lang w:val="en-GB"/>
              </w:rPr>
            </w:pPr>
            <w:ins w:id="4397" w:author="Timo Kaskinen" w:date="2023-02-02T20:07:00Z">
              <w:r>
                <w:rPr>
                  <w:sz w:val="21"/>
                  <w:szCs w:val="21"/>
                  <w:lang w:val="en-GB"/>
                </w:rPr>
                <w:t>käyttötarkoitus toimitus</w:t>
              </w:r>
            </w:ins>
            <w:ins w:id="4398" w:author="Jarkko Närvänen" w:date="2023-03-20T12:44:00Z">
              <w:r w:rsidR="00B40ADD">
                <w:rPr>
                  <w:sz w:val="21"/>
                  <w:szCs w:val="21"/>
                  <w:lang w:val="en-GB"/>
                </w:rPr>
                <w:t>tieto</w:t>
              </w:r>
            </w:ins>
            <w:ins w:id="4399" w:author="Timo Kaskinen" w:date="2023-02-02T20:07:00Z">
              <w:r>
                <w:rPr>
                  <w:sz w:val="21"/>
                  <w:szCs w:val="21"/>
                  <w:lang w:val="en-GB"/>
                </w:rPr>
                <w:t>tarralla</w:t>
              </w:r>
            </w:ins>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400" w:author="Timo Kaskinen" w:date="2023-02-02T20:06:00Z"/>
                <w:sz w:val="20"/>
                <w:szCs w:val="20"/>
              </w:rPr>
            </w:pPr>
            <w:ins w:id="4401" w:author="Timo Kaskinen" w:date="2023-02-02T20:07:00Z">
              <w:r w:rsidRPr="003967BB">
                <w:rPr>
                  <w:sz w:val="20"/>
                  <w:szCs w:val="20"/>
                </w:rPr>
                <w:t>362 Käyttötarkoitus toimitus</w:t>
              </w:r>
            </w:ins>
            <w:ins w:id="4402" w:author="Jarkko Närvänen" w:date="2023-03-20T12:43:00Z">
              <w:r w:rsidR="00AD29AE">
                <w:rPr>
                  <w:sz w:val="20"/>
                  <w:szCs w:val="20"/>
                </w:rPr>
                <w:t>tieto</w:t>
              </w:r>
            </w:ins>
            <w:ins w:id="4403" w:author="Timo Kaskinen" w:date="2023-02-02T20:07:00Z">
              <w:r w:rsidRPr="003967BB">
                <w:rPr>
                  <w:sz w:val="20"/>
                  <w:szCs w:val="20"/>
                </w:rPr>
                <w:t>tarralla</w:t>
              </w:r>
            </w:ins>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404" w:author="Timo Kaskinen" w:date="2023-02-02T20:06:00Z"/>
                <w:sz w:val="21"/>
                <w:szCs w:val="21"/>
                <w:lang w:val="en-GB"/>
              </w:rPr>
            </w:pPr>
            <w:ins w:id="4405" w:author="Timo Kaskinen" w:date="2023-02-02T20:07:00Z">
              <w:r>
                <w:rPr>
                  <w:sz w:val="21"/>
                  <w:szCs w:val="21"/>
                  <w:lang w:val="en-GB"/>
                </w:rPr>
                <w:t>ST</w:t>
              </w:r>
            </w:ins>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406" w:author="Timo Kaskinen" w:date="2023-02-02T20:07:00Z"/>
                <w:sz w:val="21"/>
                <w:szCs w:val="21"/>
                <w:lang w:val="en-GB"/>
              </w:rPr>
            </w:pPr>
            <w:ins w:id="4407" w:author="Timo Kaskinen" w:date="2023-02-02T20:07:00Z">
              <w:r w:rsidRPr="00784D2A">
                <w:rPr>
                  <w:sz w:val="21"/>
                  <w:szCs w:val="21"/>
                  <w:lang w:val="en-GB"/>
                </w:rPr>
                <w:t>&lt;value xsi:type=”ST”</w:t>
              </w:r>
            </w:ins>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408" w:author="Timo Kaskinen" w:date="2023-02-02T20:06:00Z"/>
                <w:sz w:val="21"/>
                <w:szCs w:val="21"/>
                <w:lang w:val="en-GB"/>
              </w:rPr>
            </w:pPr>
            <w:ins w:id="4409" w:author="Timo Kaskinen" w:date="2023-02-02T20:07:00Z">
              <w:r w:rsidRPr="00784D2A">
                <w:rPr>
                  <w:sz w:val="21"/>
                  <w:szCs w:val="21"/>
                  <w:lang w:val="en-GB"/>
                </w:rPr>
                <w:t>&gt;teksti&lt;/value&gt;</w:t>
              </w:r>
            </w:ins>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410" w:author="Timo Kaskinen" w:date="2023-02-02T20:06:00Z"/>
                <w:sz w:val="21"/>
                <w:szCs w:val="21"/>
                <w:lang w:val="en-GB"/>
              </w:rPr>
            </w:pPr>
            <w:ins w:id="4411" w:author="Timo Kaskinen" w:date="2023-02-02T20:08:00Z">
              <w:r w:rsidRPr="00784D2A">
                <w:rPr>
                  <w:sz w:val="21"/>
                  <w:szCs w:val="21"/>
                  <w:lang w:val="en-GB"/>
                </w:rPr>
                <w:t xml:space="preserve">Apteekin aukikirjoittama </w:t>
              </w:r>
              <w:r>
                <w:rPr>
                  <w:sz w:val="21"/>
                  <w:szCs w:val="21"/>
                  <w:lang w:val="en-GB"/>
                </w:rPr>
                <w:t>käyttötarkoitus</w:t>
              </w:r>
            </w:ins>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412" w:author="Timo Kaskinen" w:date="2023-02-02T20:06:00Z"/>
                <w:sz w:val="21"/>
                <w:szCs w:val="21"/>
                <w:lang w:val="en-GB"/>
              </w:rPr>
            </w:pPr>
            <w:ins w:id="4413" w:author="Timo Kaskinen" w:date="2023-02-02T20:08:00Z">
              <w:r>
                <w:rPr>
                  <w:sz w:val="21"/>
                  <w:szCs w:val="21"/>
                  <w:lang w:val="en-GB"/>
                </w:rPr>
                <w:t xml:space="preserve">max. </w:t>
              </w:r>
            </w:ins>
            <w:ins w:id="4414" w:author="Jarkko Närvänen" w:date="2023-04-21T16:02:00Z">
              <w:r w:rsidR="006915B4">
                <w:rPr>
                  <w:sz w:val="21"/>
                  <w:szCs w:val="21"/>
                  <w:lang w:val="en-GB"/>
                </w:rPr>
                <w:t>80</w:t>
              </w:r>
            </w:ins>
            <w:ins w:id="4415" w:author="Timo Kaskinen" w:date="2023-02-02T20:08:00Z">
              <w:r>
                <w:rPr>
                  <w:sz w:val="21"/>
                  <w:szCs w:val="21"/>
                  <w:lang w:val="en-GB"/>
                </w:rPr>
                <w:t xml:space="preserve"> merkkiä</w:t>
              </w:r>
            </w:ins>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416" w:author="Timo Kaskinen" w:date="2023-06-15T11:31:00Z"/>
        </w:rPr>
        <w:sectPr w:rsidR="009D3ED5" w:rsidSect="009D3ED5">
          <w:pgSz w:w="16838" w:h="11906" w:orient="landscape"/>
          <w:pgMar w:top="1797" w:right="1440" w:bottom="1797" w:left="1440" w:header="709" w:footer="709" w:gutter="0"/>
          <w:cols w:space="720"/>
          <w:titlePg/>
          <w:docGrid w:linePitch="360"/>
        </w:sectPr>
      </w:pPr>
      <w:r>
        <w:t>Lääketoimituksen muissa tiedoissa boolean-tietotyypin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4417" w:name="_Toc210995705"/>
      <w:r>
        <w:t>Lääkemääräyksen toimituksen mitätöinti</w:t>
      </w:r>
      <w:bookmarkEnd w:id="4417"/>
    </w:p>
    <w:p w14:paraId="40315739" w14:textId="77777777" w:rsidR="0077747B" w:rsidRDefault="0077747B"/>
    <w:p w14:paraId="305ACD6B" w14:textId="77777777" w:rsidR="0077747B" w:rsidRDefault="0077747B">
      <w:pPr>
        <w:pStyle w:val="Otsikko2"/>
      </w:pPr>
      <w:bookmarkStart w:id="4418" w:name="_Toc210995706"/>
      <w:r>
        <w:t>Yleisrakenne</w:t>
      </w:r>
      <w:bookmarkEnd w:id="4418"/>
    </w:p>
    <w:p w14:paraId="4A0AE4E7" w14:textId="77777777" w:rsidR="0077747B" w:rsidRDefault="0077747B"/>
    <w:p w14:paraId="4B8149BD" w14:textId="0C6A4C05" w:rsidR="0077747B" w:rsidRDefault="0077747B">
      <w:r>
        <w:t xml:space="preserve">Lääkemääräyksen toimituksen </w:t>
      </w:r>
      <w:del w:id="4419" w:author="Jarkko Närvänen" w:date="2023-04-05T10:15:00Z">
        <w:r>
          <w:delText xml:space="preserve"> </w:delText>
        </w:r>
      </w:del>
      <w:r>
        <w:t>mitätöinti saa oman id:nsä ja headerin</w:t>
      </w:r>
      <w:r w:rsidRPr="5776AE60">
        <w:t xml:space="preserve"> </w:t>
      </w:r>
      <w:r>
        <w:t xml:space="preserve">code-elementistä selviää, että kyseessä on mitätöintisanoma. </w:t>
      </w:r>
    </w:p>
    <w:p w14:paraId="69018E47" w14:textId="4227F694" w:rsidR="00F727C4" w:rsidRDefault="00F727C4">
      <w:pPr>
        <w:rPr>
          <w:ins w:id="4420" w:author="Timo Kaskinen" w:date="2023-04-16T19:45:00Z"/>
        </w:rPr>
      </w:pPr>
    </w:p>
    <w:p w14:paraId="122B60BD" w14:textId="474F6F53" w:rsidR="000349CF" w:rsidRDefault="009E0EC9">
      <w:pPr>
        <w:rPr>
          <w:ins w:id="4421" w:author="Timo Kaskinen" w:date="2023-04-16T19:45:00Z"/>
        </w:rPr>
      </w:pPr>
      <w:ins w:id="4422" w:author="Timo Kaskinen" w:date="2023-06-15T11:27:00Z">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29"/>
                      <a:stretch>
                        <a:fillRect/>
                      </a:stretch>
                    </pic:blipFill>
                    <pic:spPr>
                      <a:xfrm>
                        <a:off x="0" y="0"/>
                        <a:ext cx="5278120" cy="3584575"/>
                      </a:xfrm>
                      <a:prstGeom prst="rect">
                        <a:avLst/>
                      </a:prstGeom>
                    </pic:spPr>
                  </pic:pic>
                </a:graphicData>
              </a:graphic>
            </wp:inline>
          </w:drawing>
        </w:r>
      </w:ins>
    </w:p>
    <w:p w14:paraId="4D90F68E" w14:textId="1F6E8608" w:rsidR="000349CF" w:rsidRDefault="000349CF" w:rsidP="000349CF">
      <w:pPr>
        <w:rPr>
          <w:ins w:id="4423" w:author="Timo Kaskinen" w:date="2023-04-16T19:45:00Z"/>
          <w:b/>
          <w:bCs/>
        </w:rPr>
      </w:pPr>
      <w:ins w:id="4424" w:author="Timo Kaskinen" w:date="2023-04-16T19:45:00Z">
        <w:r>
          <w:rPr>
            <w:b/>
            <w:bCs/>
          </w:rPr>
          <w:t xml:space="preserve">Kuva: </w:t>
        </w:r>
        <w:r w:rsidRPr="0DB459FB">
          <w:t xml:space="preserve">CDA-asiakirjan rakenne </w:t>
        </w:r>
        <w:r>
          <w:t xml:space="preserve">lääkemääräyksen </w:t>
        </w:r>
      </w:ins>
      <w:ins w:id="4425" w:author="Timo Kaskinen" w:date="2023-04-16T20:04:00Z">
        <w:r w:rsidR="004E5D40">
          <w:t xml:space="preserve">toimituksen </w:t>
        </w:r>
      </w:ins>
      <w:ins w:id="4426" w:author="Timo Kaskinen" w:date="2023-04-16T19:45:00Z">
        <w:r>
          <w:t>mitätöinnille</w:t>
        </w:r>
        <w:r w:rsidRPr="0DB459FB">
          <w:t xml:space="preserve"> </w:t>
        </w:r>
      </w:ins>
    </w:p>
    <w:p w14:paraId="6CDF0A5D" w14:textId="77777777" w:rsidR="000349CF" w:rsidRDefault="000349CF"/>
    <w:p w14:paraId="3486A08F" w14:textId="77777777" w:rsidR="0077747B" w:rsidRDefault="0077747B">
      <w:r>
        <w:t xml:space="preserve">Potilaskertomusrakenne on samanlainen kuin varsinaiselle toimitussanomalle. </w:t>
      </w:r>
      <w:r w:rsidR="008758D2">
        <w:t>Seuraavat entry-rakenteet voivat olla sanomalla:</w:t>
      </w:r>
    </w:p>
    <w:p w14:paraId="4B0BE058" w14:textId="77777777" w:rsidR="008758D2" w:rsidRDefault="008758D2">
      <w:pPr>
        <w:rPr>
          <w:ins w:id="4427" w:author="Jarkko Närvänen" w:date="2023-03-28T16:54:00Z"/>
        </w:rPr>
      </w:pPr>
    </w:p>
    <w:p w14:paraId="0FDEC51B" w14:textId="527F665F" w:rsidR="00584F54" w:rsidRDefault="00584F54">
      <w:pPr>
        <w:rPr>
          <w:ins w:id="4428" w:author="Jarkko Närvänen" w:date="2023-03-28T16:54:00Z"/>
        </w:rPr>
      </w:pPr>
      <w:ins w:id="4429" w:author="Jarkko Närvänen" w:date="2023-03-28T16:54:00Z">
        <w:r>
          <w:t>entry.observation -rakenteet:</w:t>
        </w:r>
      </w:ins>
    </w:p>
    <w:p w14:paraId="2FEF06ED" w14:textId="77777777" w:rsidR="00584F54" w:rsidRDefault="00584F54"/>
    <w:p w14:paraId="624F3A1B" w14:textId="1457BAF6" w:rsidR="008758D2" w:rsidRDefault="008758D2" w:rsidP="008758D2">
      <w:r>
        <w:t>code=160:</w:t>
      </w:r>
      <w:r>
        <w:tab/>
      </w:r>
      <w:del w:id="4430" w:author="Timo Kaskinen" w:date="2023-01-19T15:40:00Z">
        <w:r w:rsidR="006A4F79" w:rsidDel="00933F06">
          <w:delText>määrätyn lääkkeen yksilöivä tunniste</w:delText>
        </w:r>
      </w:del>
      <w:ins w:id="4431" w:author="Timo Kaskinen" w:date="2023-01-19T15:40:00Z">
        <w:r w:rsidR="00933F06">
          <w:t>käytössä olevan lääkkeen tunniste</w:t>
        </w:r>
      </w:ins>
    </w:p>
    <w:p w14:paraId="70EC3087" w14:textId="77777777" w:rsidR="00584F54" w:rsidRDefault="00584F54" w:rsidP="008758D2">
      <w:pPr>
        <w:rPr>
          <w:ins w:id="4432" w:author="Jarkko Närvänen" w:date="2023-03-28T16:54:00Z"/>
        </w:rPr>
      </w:pPr>
    </w:p>
    <w:p w14:paraId="3EB2574A" w14:textId="131039F1" w:rsidR="00584F54" w:rsidRDefault="00584F54" w:rsidP="008758D2">
      <w:pPr>
        <w:rPr>
          <w:ins w:id="4433" w:author="Jarkko Närvänen" w:date="2023-03-28T16:54:00Z"/>
        </w:rPr>
      </w:pPr>
      <w:ins w:id="4434" w:author="Jarkko Närvänen" w:date="2023-03-28T16:54:00Z">
        <w:r>
          <w:t>entry.organizer -rakenteet:</w:t>
        </w:r>
      </w:ins>
    </w:p>
    <w:p w14:paraId="4B4C45F1" w14:textId="77777777" w:rsidR="00584F54" w:rsidRDefault="00584F54" w:rsidP="008758D2">
      <w:pPr>
        <w:rPr>
          <w:ins w:id="4435" w:author="Jarkko Närvänen" w:date="2023-03-28T16:54:00Z"/>
        </w:rPr>
      </w:pPr>
    </w:p>
    <w:p w14:paraId="7E6BF60C" w14:textId="5ACB7B76" w:rsidR="008758D2" w:rsidRDefault="008758D2" w:rsidP="008758D2">
      <w:r>
        <w:t>code=100:</w:t>
      </w:r>
      <w:r>
        <w:tab/>
        <w:t>lääkevalmisteen ja pakkauksen tiedot toimitussanomassa</w:t>
      </w:r>
    </w:p>
    <w:p w14:paraId="3A760578" w14:textId="54AC6AC9" w:rsidR="008758D2" w:rsidRDefault="008758D2" w:rsidP="008758D2">
      <w:r>
        <w:t>code=4:</w:t>
      </w:r>
      <w:r>
        <w:tab/>
        <w:t xml:space="preserve">lääkkeen vaikuttavat ainesosat </w:t>
      </w:r>
      <w:del w:id="4436" w:author="Jarkko Närvänen" w:date="2023-05-31T09:49:00Z">
        <w:r>
          <w:delText>(apteekin valmisteille ja huumeille)</w:delText>
        </w:r>
      </w:del>
    </w:p>
    <w:p w14:paraId="112FB7AE" w14:textId="4288046C" w:rsidR="008758D2" w:rsidRDefault="008758D2" w:rsidP="008758D2">
      <w:r>
        <w:t>code=10:</w:t>
      </w:r>
      <w:r>
        <w:tab/>
        <w:t xml:space="preserve">lääkkeen muut ainesosat </w:t>
      </w:r>
      <w:del w:id="4437" w:author="Jarkko Närvänen" w:date="2023-05-31T09:49:00Z">
        <w:r>
          <w:delText>(apteekin valmisteille)</w:delText>
        </w:r>
      </w:del>
    </w:p>
    <w:p w14:paraId="68EA47C0" w14:textId="77777777" w:rsidR="008758D2" w:rsidRDefault="008758D2" w:rsidP="008758D2">
      <w:r>
        <w:t>code=104: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4438" w:name="_Toc210995707"/>
      <w:r>
        <w:t>Rakenteinen muoto</w:t>
      </w:r>
      <w:bookmarkEnd w:id="4438"/>
    </w:p>
    <w:p w14:paraId="766D0693" w14:textId="77777777" w:rsidR="0077747B" w:rsidRDefault="0077747B"/>
    <w:p w14:paraId="0D8A65FB" w14:textId="77777777" w:rsidR="0077747B" w:rsidRDefault="0077747B">
      <w:r>
        <w:t>Body-osaan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Body-osuudessa on alkuperäisen </w:t>
      </w:r>
      <w:r w:rsidR="00DC63A8">
        <w:lastRenderedPageBreak/>
        <w:t>lääketoimituksen kopio, Bodyn</w:t>
      </w:r>
      <w:r w:rsidR="00DC63A8" w:rsidRPr="5776AE60">
        <w:t xml:space="preserve"> </w:t>
      </w:r>
      <w:r w:rsidR="00DC63A8">
        <w:t>authorissa on alkuperäisen lääketoimituksen tekijä.</w:t>
      </w:r>
      <w:r w:rsidR="00025BA3">
        <w:t xml:space="preserve"> Toimituspäivää ei saa muuttaa lääketoimituksen mitätöinnissä.</w:t>
      </w:r>
    </w:p>
    <w:p w14:paraId="1C937080" w14:textId="77777777" w:rsidR="0077747B" w:rsidRDefault="0077747B"/>
    <w:p w14:paraId="24BB4E1C" w14:textId="521B7973" w:rsidR="0077747B" w:rsidRDefault="0077747B">
      <w:r>
        <w:t>Täten myöskin substanceAdministration-actin</w:t>
      </w:r>
      <w:r w:rsidRPr="5776AE60">
        <w:t xml:space="preserve"> </w:t>
      </w:r>
      <w:r>
        <w:t xml:space="preserve">referencet kopioidaan sellaisenaan, joten nyt ne viittaavat automaattisesti </w:t>
      </w:r>
      <w:r w:rsidR="00A345A7">
        <w:t xml:space="preserve">toimituksen kohteena olleeseen </w:t>
      </w:r>
      <w:r>
        <w:t xml:space="preserve">lääkemääräykseen ja </w:t>
      </w:r>
      <w:ins w:id="4439" w:author="Jarkko Närvänen" w:date="2023-06-02T10:22:00Z">
        <w:r w:rsidR="00F53190">
          <w:t xml:space="preserve">viimeisimpään versioon </w:t>
        </w:r>
      </w:ins>
      <w:r>
        <w:t>toimitukse</w:t>
      </w:r>
      <w:ins w:id="4440" w:author="Jarkko Närvänen" w:date="2023-06-02T10:22:00Z">
        <w:r w:rsidR="00F53190">
          <w:t>sta</w:t>
        </w:r>
      </w:ins>
      <w:del w:id="4441" w:author="Jarkko Närvänen" w:date="2023-06-02T10:22:00Z">
        <w:r w:rsidDel="00F53190">
          <w:delText>en</w:delText>
        </w:r>
      </w:del>
      <w:r>
        <w:t xml:space="preserve">. Toimitussanoman viittauksen typeCode muutetaan kuitenkin arvoon ”RPLC”. Nyt kuitenkin lisätään kolmas reference, joka viittaa mitätöintisanomaan itseensä. TypeCode=”REFR” viitattaessa </w:t>
      </w:r>
      <w:r w:rsidR="00A345A7">
        <w:t>toimituksen kohteena olleeseen</w:t>
      </w:r>
      <w:r>
        <w:t xml:space="preserve"> lääkemääräykseen, ”RPLC” viitattaessa </w:t>
      </w:r>
      <w:del w:id="4442" w:author="Jarkko Närvänen" w:date="2023-06-02T10:23:00Z">
        <w:r w:rsidR="0050408A">
          <w:delText xml:space="preserve">edelliseen </w:delText>
        </w:r>
      </w:del>
      <w:ins w:id="4443" w:author="Jarkko Närvänen" w:date="2023-06-02T10:23:00Z">
        <w:r w:rsidR="003A6758">
          <w:t>viimeisimpään versioo</w:t>
        </w:r>
      </w:ins>
      <w:ins w:id="4444" w:author="Jarkko Närvänen" w:date="2023-06-02T10:24:00Z">
        <w:r w:rsidR="003A6758">
          <w:t>n</w:t>
        </w:r>
      </w:ins>
      <w:ins w:id="4445" w:author="Jarkko Närvänen" w:date="2023-06-02T10:23:00Z">
        <w:r w:rsidR="003A6758">
          <w:t xml:space="preserve"> </w:t>
        </w:r>
      </w:ins>
      <w:r>
        <w:t>toimitussanoma</w:t>
      </w:r>
      <w:ins w:id="4446" w:author="Jarkko Närvänen" w:date="2023-06-02T10:24:00Z">
        <w:r w:rsidR="003A6758">
          <w:t>sta</w:t>
        </w:r>
      </w:ins>
      <w:del w:id="4447" w:author="Jarkko Närvänen" w:date="2023-06-02T10:24:00Z">
        <w:r w:rsidDel="003A6758">
          <w:delText>an</w:delText>
        </w:r>
      </w:del>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r w:rsidRPr="1EE22B55">
        <w:rPr>
          <w:rStyle w:val="XMLBrown"/>
          <w:sz w:val="22"/>
          <w:szCs w:val="22"/>
        </w:rPr>
        <w:t>externalDocument</w:t>
      </w:r>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r w:rsidRPr="1EE22B55">
        <w:rPr>
          <w:rStyle w:val="XMLBrown"/>
          <w:sz w:val="22"/>
          <w:szCs w:val="22"/>
        </w:rPr>
        <w:t>reference</w:t>
      </w:r>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Tämä referencen lisäys onkin ainoa ero CDA R2 bodyn</w:t>
      </w:r>
      <w:r w:rsidRPr="5776AE60">
        <w:t xml:space="preserve"> </w:t>
      </w:r>
      <w:r>
        <w:t>entry-osuudessa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4448" w:name="_Toc210995708"/>
      <w:r>
        <w:lastRenderedPageBreak/>
        <w:t>Lääkemääräyksen toimituksen korjaus</w:t>
      </w:r>
      <w:bookmarkEnd w:id="4448"/>
    </w:p>
    <w:p w14:paraId="6052E57E" w14:textId="77777777" w:rsidR="0077747B" w:rsidRDefault="0077747B"/>
    <w:p w14:paraId="736248D8" w14:textId="77777777" w:rsidR="0077747B" w:rsidRDefault="0077747B">
      <w:pPr>
        <w:pStyle w:val="Otsikko2"/>
      </w:pPr>
      <w:bookmarkStart w:id="4449" w:name="_Toc210995709"/>
      <w:r>
        <w:t>Yleisrakenne</w:t>
      </w:r>
      <w:bookmarkEnd w:id="4449"/>
    </w:p>
    <w:p w14:paraId="78F30419" w14:textId="77777777" w:rsidR="0077747B" w:rsidRDefault="0077747B"/>
    <w:p w14:paraId="24C8CA92" w14:textId="77777777" w:rsidR="0077747B" w:rsidRDefault="0077747B">
      <w:r>
        <w:t>Lääkemääräyksen toimituksen korjaus on uusi toimitussanoma korjatuin tiedon. Headeristä selviä</w:t>
      </w:r>
      <w:r w:rsidR="008758D2">
        <w:t>ä</w:t>
      </w:r>
      <w:r>
        <w:t xml:space="preserve">, että kyseessä on korjaussanoma. </w:t>
      </w:r>
    </w:p>
    <w:p w14:paraId="344B6266" w14:textId="20DC911C" w:rsidR="00F727C4" w:rsidRDefault="00F727C4">
      <w:pPr>
        <w:rPr>
          <w:ins w:id="4450" w:author="Timo Kaskinen" w:date="2023-04-16T19:46:00Z"/>
        </w:rPr>
      </w:pPr>
    </w:p>
    <w:p w14:paraId="48B7B377" w14:textId="4D6EA289" w:rsidR="000349CF" w:rsidRDefault="0048504E">
      <w:pPr>
        <w:rPr>
          <w:ins w:id="4451" w:author="Timo Kaskinen" w:date="2023-04-16T19:46:00Z"/>
        </w:rPr>
      </w:pPr>
      <w:ins w:id="4452" w:author="Timo Kaskinen" w:date="2023-06-15T11:28:00Z">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30"/>
                      <a:stretch>
                        <a:fillRect/>
                      </a:stretch>
                    </pic:blipFill>
                    <pic:spPr>
                      <a:xfrm>
                        <a:off x="0" y="0"/>
                        <a:ext cx="5278120" cy="3474085"/>
                      </a:xfrm>
                      <a:prstGeom prst="rect">
                        <a:avLst/>
                      </a:prstGeom>
                    </pic:spPr>
                  </pic:pic>
                </a:graphicData>
              </a:graphic>
            </wp:inline>
          </w:drawing>
        </w:r>
      </w:ins>
    </w:p>
    <w:p w14:paraId="137C69D6" w14:textId="517A494A" w:rsidR="000349CF" w:rsidRDefault="000349CF" w:rsidP="000349CF">
      <w:pPr>
        <w:rPr>
          <w:ins w:id="4453" w:author="Timo Kaskinen" w:date="2023-04-16T19:46:00Z"/>
          <w:b/>
          <w:bCs/>
        </w:rPr>
      </w:pPr>
      <w:ins w:id="4454" w:author="Timo Kaskinen" w:date="2023-04-16T19:46:00Z">
        <w:r>
          <w:rPr>
            <w:b/>
            <w:bCs/>
          </w:rPr>
          <w:t xml:space="preserve">Kuva: </w:t>
        </w:r>
        <w:r w:rsidRPr="0DB459FB">
          <w:t xml:space="preserve">CDA-asiakirjan rakenne </w:t>
        </w:r>
        <w:r>
          <w:t xml:space="preserve">lääkemääräyksen </w:t>
        </w:r>
      </w:ins>
      <w:ins w:id="4455" w:author="Timo Kaskinen" w:date="2023-04-16T20:05:00Z">
        <w:r w:rsidR="00674CD0">
          <w:t>toimituksen korjaukselle</w:t>
        </w:r>
      </w:ins>
      <w:ins w:id="4456" w:author="Timo Kaskinen" w:date="2023-04-16T19:46:00Z">
        <w:r w:rsidRPr="0DB459FB">
          <w:t xml:space="preserve"> </w:t>
        </w:r>
      </w:ins>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entry-rakenteet voivat olla sanomalla:</w:t>
      </w:r>
    </w:p>
    <w:p w14:paraId="799AD045" w14:textId="77777777" w:rsidR="008758D2" w:rsidRDefault="008758D2" w:rsidP="008758D2">
      <w:pPr>
        <w:rPr>
          <w:ins w:id="4457" w:author="Jarkko Närvänen" w:date="2023-03-28T16:55:00Z"/>
        </w:rPr>
      </w:pPr>
    </w:p>
    <w:p w14:paraId="06647B9C" w14:textId="3DDC555E" w:rsidR="001C0816" w:rsidRDefault="001C0816" w:rsidP="008758D2">
      <w:pPr>
        <w:rPr>
          <w:ins w:id="4458" w:author="Jarkko Närvänen" w:date="2023-03-28T16:55:00Z"/>
        </w:rPr>
      </w:pPr>
      <w:ins w:id="4459" w:author="Jarkko Närvänen" w:date="2023-03-28T16:55:00Z">
        <w:r>
          <w:t>entry.observation -rakenteet:</w:t>
        </w:r>
      </w:ins>
    </w:p>
    <w:p w14:paraId="732E9C70" w14:textId="77777777" w:rsidR="001C0816" w:rsidRDefault="001C0816" w:rsidP="008758D2"/>
    <w:p w14:paraId="7E7828C1" w14:textId="32EABDC2" w:rsidR="008758D2" w:rsidRDefault="008758D2" w:rsidP="008758D2">
      <w:r>
        <w:t>code=160:</w:t>
      </w:r>
      <w:r>
        <w:tab/>
      </w:r>
      <w:del w:id="4460" w:author="Timo Kaskinen" w:date="2023-01-19T15:40:00Z">
        <w:r w:rsidR="006A4F79" w:rsidDel="00933F06">
          <w:delText>määrätyn lääkkeen yksilöivä tunniste</w:delText>
        </w:r>
      </w:del>
      <w:ins w:id="4461" w:author="Timo Kaskinen" w:date="2023-01-19T15:40:00Z">
        <w:r w:rsidR="00933F06">
          <w:t>käytössä olevan lääkkeen tunniste</w:t>
        </w:r>
      </w:ins>
    </w:p>
    <w:p w14:paraId="513D8149" w14:textId="77777777" w:rsidR="001C0816" w:rsidRDefault="001C0816" w:rsidP="008758D2">
      <w:pPr>
        <w:rPr>
          <w:ins w:id="4462" w:author="Jarkko Närvänen" w:date="2023-03-28T16:55:00Z"/>
        </w:rPr>
      </w:pPr>
    </w:p>
    <w:p w14:paraId="6A39D1FD" w14:textId="3246FBAD" w:rsidR="001C0816" w:rsidRDefault="001C0816" w:rsidP="008758D2">
      <w:pPr>
        <w:rPr>
          <w:ins w:id="4463" w:author="Jarkko Närvänen" w:date="2023-03-28T16:55:00Z"/>
        </w:rPr>
      </w:pPr>
      <w:ins w:id="4464" w:author="Jarkko Närvänen" w:date="2023-03-28T16:55:00Z">
        <w:r>
          <w:t>entry.organizer -rakenteet:</w:t>
        </w:r>
      </w:ins>
    </w:p>
    <w:p w14:paraId="64863C5C" w14:textId="77777777" w:rsidR="001C0816" w:rsidRDefault="001C0816" w:rsidP="008758D2">
      <w:pPr>
        <w:rPr>
          <w:ins w:id="4465" w:author="Jarkko Närvänen" w:date="2023-03-28T16:55:00Z"/>
        </w:rPr>
      </w:pPr>
    </w:p>
    <w:p w14:paraId="55CB7B9E" w14:textId="3F95A077" w:rsidR="008758D2" w:rsidRDefault="008758D2" w:rsidP="008758D2">
      <w:r>
        <w:t>code=100:</w:t>
      </w:r>
      <w:r>
        <w:tab/>
        <w:t>lääkevalmisteen ja pakkauksen tiedot toimitussanomassa</w:t>
      </w:r>
    </w:p>
    <w:p w14:paraId="3E8A8A2F" w14:textId="5E4B0443" w:rsidR="008758D2" w:rsidRDefault="008758D2" w:rsidP="008D6FCB">
      <w:pPr>
        <w:ind w:left="1304" w:hanging="1304"/>
      </w:pPr>
      <w:r>
        <w:t>code=4:</w:t>
      </w:r>
      <w:r>
        <w:tab/>
        <w:t xml:space="preserve">lääkkeen vaikuttavat ainesosat </w:t>
      </w:r>
      <w:ins w:id="4466" w:author="Timo Kaskinen" w:date="2023-02-06T15:15:00Z">
        <w:r w:rsidR="008D6FCB">
          <w:br/>
        </w:r>
      </w:ins>
      <w:r>
        <w:t>(</w:t>
      </w:r>
      <w:del w:id="4467" w:author="Jarkko Närvänen" w:date="2023-05-31T09:49:00Z">
        <w:r>
          <w:delText>apteekin valmisteille ja huumeille</w:delText>
        </w:r>
      </w:del>
      <w:ins w:id="4468" w:author="Timo Kaskinen" w:date="2023-02-06T15:15:00Z">
        <w:del w:id="4469" w:author="Jarkko Närvänen" w:date="2023-05-31T09:49:00Z">
          <w:r w:rsidR="008D6FCB">
            <w:delText xml:space="preserve">, </w:delText>
          </w:r>
        </w:del>
        <w:r w:rsidR="008D6FCB">
          <w:t>p</w:t>
        </w:r>
        <w:r w:rsidR="008D6FCB" w:rsidRPr="00E71E43">
          <w:t>akollinen, kun Reseptisanoman tyyppi = 10, 11 tai 12 (lääketoimituksella) ja Huume = True (kyseessä on huumausaine) tai Valmisteen laji = 7</w:t>
        </w:r>
        <w:r w:rsidR="008D6FCB" w:rsidRPr="5776AE60">
          <w:t>)</w:t>
        </w:r>
      </w:ins>
      <w:del w:id="4470" w:author="Timo Kaskinen" w:date="2023-02-06T15:15:00Z">
        <w:r w:rsidDel="008D6FCB">
          <w:delText>)</w:delText>
        </w:r>
      </w:del>
    </w:p>
    <w:p w14:paraId="227056EE" w14:textId="006F90F8" w:rsidR="008758D2" w:rsidRDefault="008758D2" w:rsidP="008758D2">
      <w:r>
        <w:t>code=10:</w:t>
      </w:r>
      <w:r>
        <w:tab/>
        <w:t xml:space="preserve">lääkkeen muut ainesosat </w:t>
      </w:r>
      <w:del w:id="4471" w:author="Jarkko Närvänen" w:date="2023-05-31T09:49:00Z">
        <w:r>
          <w:delText>(apteekin valmisteille)</w:delText>
        </w:r>
      </w:del>
    </w:p>
    <w:p w14:paraId="500601C7" w14:textId="77777777" w:rsidR="008758D2" w:rsidRDefault="008758D2" w:rsidP="008758D2">
      <w:r>
        <w:t>code=104: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4472" w:name="_Toc210995710"/>
      <w:r>
        <w:t>Rakenteinen muoto</w:t>
      </w:r>
      <w:bookmarkEnd w:id="4472"/>
    </w:p>
    <w:p w14:paraId="744BD139" w14:textId="77777777" w:rsidR="0077747B" w:rsidRDefault="0077747B"/>
    <w:p w14:paraId="18DE91EF" w14:textId="77777777" w:rsidR="00025BA3" w:rsidRDefault="0077747B" w:rsidP="00025BA3">
      <w:r>
        <w:lastRenderedPageBreak/>
        <w:t>Body-osa generoidaan  toimitussanoman määrityksen mukaisesti, mutta vastaamaan uutta tilannetta.</w:t>
      </w:r>
      <w:r w:rsidR="009426AE" w:rsidRPr="5776AE60">
        <w:t xml:space="preserve"> </w:t>
      </w:r>
      <w:r w:rsidR="009426AE">
        <w:t>Bodyn</w:t>
      </w:r>
      <w:r w:rsidR="009426AE" w:rsidRPr="5776AE60">
        <w:t xml:space="preserve"> </w:t>
      </w:r>
      <w:r w:rsidR="009426AE">
        <w:t>authorissa on alkuperäisen lääketoimituksen tekijä.</w:t>
      </w:r>
      <w:r w:rsidR="00025BA3">
        <w:t xml:space="preserve"> Toimituspäivää ei saa muuttaa lääketoimituksen korjauksessa.</w:t>
      </w:r>
    </w:p>
    <w:p w14:paraId="7F209492" w14:textId="77777777" w:rsidR="0077747B" w:rsidRDefault="0077747B"/>
    <w:p w14:paraId="3C565506" w14:textId="61C23C6E" w:rsidR="0077747B" w:rsidRDefault="0077747B">
      <w:r>
        <w:t xml:space="preserve">SubstanceAdministrationin ensimmäinen reference (act relationship) viittaa </w:t>
      </w:r>
      <w:r w:rsidR="0050408A">
        <w:t xml:space="preserve">toimituksen kohteena olleeseen </w:t>
      </w:r>
      <w:r>
        <w:t>lääkemääräykseen ja toinen</w:t>
      </w:r>
      <w:ins w:id="4473" w:author="Jarkko Närvänen" w:date="2023-06-15T14:43:00Z">
        <w:r>
          <w:t xml:space="preserve"> </w:t>
        </w:r>
        <w:r w:rsidR="00363126">
          <w:t>viimeisimpään versioon</w:t>
        </w:r>
      </w:ins>
      <w:r>
        <w:t xml:space="preserve"> toimitukse</w:t>
      </w:r>
      <w:ins w:id="4474" w:author="Jarkko Närvänen" w:date="2023-06-15T14:43:00Z">
        <w:r w:rsidR="00363126">
          <w:t>sta</w:t>
        </w:r>
      </w:ins>
      <w:del w:id="4475" w:author="Jarkko Närvänen" w:date="2023-06-15T14:43:00Z">
        <w:r w:rsidDel="00363126">
          <w:delText>n</w:delText>
        </w:r>
        <w:r w:rsidR="0050408A">
          <w:delText xml:space="preserve"> edelliseen versioon</w:delText>
        </w:r>
      </w:del>
      <w:r>
        <w:t>. Kolmas reference viittaa korjattuun toimitussanomaan eli itseensä.</w:t>
      </w:r>
    </w:p>
    <w:p w14:paraId="13B5A4D8" w14:textId="77777777" w:rsidR="0077747B" w:rsidRDefault="0077747B"/>
    <w:p w14:paraId="57D7CCF6" w14:textId="44E8F4D3" w:rsidR="0077747B" w:rsidRDefault="0077747B">
      <w:r>
        <w:t xml:space="preserve">TypeCode=”REFR” viitattaessa </w:t>
      </w:r>
      <w:r w:rsidR="0050408A">
        <w:t>toimituksen kohteena olleeseen</w:t>
      </w:r>
      <w:r>
        <w:t xml:space="preserve"> lääkemääräykseen, ”RPLC” viitattaessa </w:t>
      </w:r>
      <w:ins w:id="4476" w:author="Jarkko Närvänen" w:date="2023-06-15T14:44:00Z">
        <w:r w:rsidR="00287D54">
          <w:t xml:space="preserve">viimeisimpään versioon </w:t>
        </w:r>
      </w:ins>
      <w:r>
        <w:t>toimitussanoma</w:t>
      </w:r>
      <w:ins w:id="4477" w:author="Jarkko Närvänen" w:date="2023-06-15T14:44:00Z">
        <w:r w:rsidR="00287D54">
          <w:t>sta</w:t>
        </w:r>
      </w:ins>
      <w:del w:id="4478" w:author="Jarkko Närvänen" w:date="2023-06-15T14:44:00Z">
        <w:r w:rsidDel="00287D54">
          <w:delText>n</w:delText>
        </w:r>
        <w:r w:rsidR="0050408A">
          <w:delText xml:space="preserve"> edelliseen versioon</w:delText>
        </w:r>
      </w:del>
      <w:r>
        <w:t xml:space="preserve">, mutta ”SPRT” viitattaessa toimituksen </w:t>
      </w:r>
      <w:del w:id="4479" w:author="Jarkko Närvänen" w:date="2023-05-30T14:45:00Z">
        <w:r w:rsidDel="001B553F">
          <w:delText>mitätöinti</w:delText>
        </w:r>
      </w:del>
      <w:ins w:id="4480" w:author="Jarkko Närvänen" w:date="2023-05-30T14:45:00Z">
        <w:r w:rsidR="001B553F">
          <w:t>korjaus</w:t>
        </w:r>
      </w:ins>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4481" w:name="_Toc210995711"/>
      <w:r>
        <w:lastRenderedPageBreak/>
        <w:t>Annosjakelu</w:t>
      </w:r>
      <w:bookmarkEnd w:id="4481"/>
    </w:p>
    <w:p w14:paraId="669539BE" w14:textId="77777777" w:rsidR="0077747B" w:rsidRDefault="0077747B"/>
    <w:p w14:paraId="017EBA7A" w14:textId="77777777" w:rsidR="0077747B" w:rsidRDefault="0077747B">
      <w:pPr>
        <w:pStyle w:val="Otsikko2"/>
      </w:pPr>
      <w:bookmarkStart w:id="4482" w:name="_Toc210995712"/>
      <w:r>
        <w:t>Yleisrakenne</w:t>
      </w:r>
      <w:bookmarkEnd w:id="4482"/>
    </w:p>
    <w:p w14:paraId="01B6D7A8" w14:textId="77777777" w:rsidR="0077747B" w:rsidRDefault="0077747B"/>
    <w:p w14:paraId="5A9AFA2E" w14:textId="24F02D73" w:rsidR="0077747B" w:rsidRDefault="0077747B">
      <w:r>
        <w:t xml:space="preserve">Apteekki tekee ilmoituksen annosjakelusta reseptikeskukseen </w:t>
      </w:r>
      <w:del w:id="4483" w:author="Jarkko Närvänen" w:date="2023-05-26T12:21:00Z">
        <w:r w:rsidDel="00912E6D">
          <w:delText xml:space="preserve"> </w:delText>
        </w:r>
      </w:del>
      <w:r>
        <w:t>CDA R2</w:t>
      </w:r>
      <w:ins w:id="4484" w:author="Jarkko Närvänen" w:date="2023-05-26T12:21:00Z">
        <w:r w:rsidR="0012213C">
          <w:t xml:space="preserve"> </w:t>
        </w:r>
      </w:ins>
      <w:r>
        <w:t xml:space="preserve">-sanomalla. </w:t>
      </w:r>
    </w:p>
    <w:p w14:paraId="0FFD9698" w14:textId="77777777" w:rsidR="0077747B" w:rsidRDefault="0077747B">
      <w:r>
        <w:t>Toimenpiteen yleinen tietosisältö löytyy headeristä, kuten muissakin sanomissa.</w:t>
      </w:r>
    </w:p>
    <w:p w14:paraId="65B4F7A7" w14:textId="2E88D5A5" w:rsidR="0077747B" w:rsidRDefault="0077747B">
      <w:pPr>
        <w:rPr>
          <w:ins w:id="4485" w:author="Timo Kaskinen" w:date="2023-04-16T19:46:00Z"/>
        </w:rPr>
      </w:pPr>
    </w:p>
    <w:p w14:paraId="5278D59C" w14:textId="32ABD9C7" w:rsidR="00CD33A7" w:rsidRDefault="0026525D">
      <w:ins w:id="4486" w:author="Pettersson Mirkka" w:date="2023-09-27T10:02:00Z">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8120" cy="1962150"/>
                      </a:xfrm>
                      <a:prstGeom prst="rect">
                        <a:avLst/>
                      </a:prstGeom>
                    </pic:spPr>
                  </pic:pic>
                </a:graphicData>
              </a:graphic>
            </wp:inline>
          </w:drawing>
        </w:r>
      </w:ins>
    </w:p>
    <w:p w14:paraId="048E2CDD" w14:textId="1D879195" w:rsidR="00CD33A7" w:rsidRDefault="00CD33A7" w:rsidP="00CD33A7">
      <w:pPr>
        <w:rPr>
          <w:ins w:id="4487" w:author="Timo Kaskinen" w:date="2023-04-16T19:46:00Z"/>
          <w:b/>
          <w:bCs/>
        </w:rPr>
      </w:pPr>
      <w:ins w:id="4488" w:author="Timo Kaskinen" w:date="2023-04-16T19:46:00Z">
        <w:r>
          <w:rPr>
            <w:b/>
            <w:bCs/>
          </w:rPr>
          <w:t xml:space="preserve">Kuva: </w:t>
        </w:r>
        <w:r w:rsidRPr="0DB459FB">
          <w:t xml:space="preserve">CDA-asiakirjan rakenne </w:t>
        </w:r>
      </w:ins>
      <w:ins w:id="4489" w:author="Timo Kaskinen" w:date="2023-04-16T20:08:00Z">
        <w:r w:rsidR="00C13E4A">
          <w:t>annosjakelulle</w:t>
        </w:r>
      </w:ins>
      <w:ins w:id="4490" w:author="Timo Kaskinen" w:date="2023-04-16T19:46:00Z">
        <w:r w:rsidRPr="0DB459FB">
          <w:t xml:space="preserve"> </w:t>
        </w:r>
      </w:ins>
    </w:p>
    <w:p w14:paraId="7A107253" w14:textId="77777777" w:rsidR="00CD33A7" w:rsidRDefault="00CD33A7">
      <w:pPr>
        <w:rPr>
          <w:ins w:id="4491" w:author="Timo Kaskinen" w:date="2023-04-16T19:46:00Z"/>
        </w:rPr>
      </w:pPr>
    </w:p>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7A103D52" w14:textId="77777777" w:rsidR="0077747B" w:rsidRDefault="0077747B"/>
    <w:p w14:paraId="4C388595" w14:textId="77777777" w:rsidR="0077747B" w:rsidRDefault="0077747B">
      <w:pPr>
        <w:pStyle w:val="Otsikko2"/>
      </w:pPr>
      <w:bookmarkStart w:id="4492" w:name="_Toc210995713"/>
      <w:r>
        <w:t>Rakenteinen muoto</w:t>
      </w:r>
      <w:bookmarkEnd w:id="4492"/>
    </w:p>
    <w:p w14:paraId="13DA39AE" w14:textId="77777777" w:rsidR="0077747B" w:rsidRDefault="0077747B"/>
    <w:p w14:paraId="5BDA6427"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code-attribuutissa (code=16).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codeSystemName</w:t>
      </w:r>
      <w:r w:rsidR="009F23DE" w:rsidRPr="0DB459FB">
        <w:rPr>
          <w:rStyle w:val="XMLBlue"/>
          <w:sz w:val="22"/>
          <w:szCs w:val="22"/>
          <w:highlight w:val="white"/>
          <w:lang w:val="en-GB"/>
        </w:rPr>
        <w:t>="</w:t>
      </w:r>
      <w:r w:rsidR="009F23DE" w:rsidRPr="0DB459FB">
        <w:rPr>
          <w:rStyle w:val="XMLBlack"/>
          <w:sz w:val="22"/>
          <w:szCs w:val="22"/>
          <w:highlight w:val="white"/>
          <w:lang w:val="en-GB"/>
        </w:rPr>
        <w:t>Sähköinen lääkemääräys - Reseptisanoman tyyppi</w:t>
      </w:r>
      <w:r w:rsidR="009F23DE" w:rsidRPr="0DB459FB">
        <w:rPr>
          <w:rStyle w:val="XMLBlue"/>
          <w:sz w:val="22"/>
          <w:szCs w:val="22"/>
          <w:highlight w:val="white"/>
          <w:lang w:val="en-GB"/>
        </w:rPr>
        <w:t>"</w:t>
      </w:r>
      <w:r w:rsidR="009F23DE" w:rsidRPr="0DB459FB">
        <w:rPr>
          <w:rStyle w:val="XMLRed"/>
          <w:sz w:val="22"/>
          <w:szCs w:val="22"/>
          <w:highlight w:val="white"/>
          <w:lang w:val="en-GB"/>
        </w:rPr>
        <w:t xml:space="preserve"> displayName</w:t>
      </w:r>
      <w:r w:rsidR="009F23DE" w:rsidRPr="0DB459FB">
        <w:rPr>
          <w:rStyle w:val="XMLBlue"/>
          <w:sz w:val="22"/>
          <w:szCs w:val="22"/>
          <w:highlight w:val="white"/>
          <w:lang w:val="en-GB"/>
        </w:rPr>
        <w:t>="</w:t>
      </w:r>
      <w:r w:rsidR="00445C6F" w:rsidRPr="0DB459FB">
        <w:rPr>
          <w:rStyle w:val="XMLBlack"/>
          <w:sz w:val="22"/>
          <w:szCs w:val="22"/>
          <w:highlight w:val="white"/>
          <w:lang w:val="en-GB"/>
        </w:rPr>
        <w:t>Annosjakelu</w:t>
      </w:r>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4493" w:name="_Toc210995714"/>
      <w:r>
        <w:lastRenderedPageBreak/>
        <w:t>Annosjakelun purku</w:t>
      </w:r>
      <w:bookmarkEnd w:id="4493"/>
    </w:p>
    <w:p w14:paraId="47DB9ADC" w14:textId="77777777" w:rsidR="0077747B" w:rsidRDefault="0077747B"/>
    <w:p w14:paraId="2A2AA1EE" w14:textId="77777777" w:rsidR="0077747B" w:rsidRDefault="0077747B">
      <w:pPr>
        <w:pStyle w:val="Otsikko2"/>
      </w:pPr>
      <w:bookmarkStart w:id="4494" w:name="_Toc210995715"/>
      <w:r>
        <w:t>Yleisrakenne</w:t>
      </w:r>
      <w:bookmarkEnd w:id="4494"/>
    </w:p>
    <w:p w14:paraId="490F2665" w14:textId="77777777" w:rsidR="0077747B" w:rsidRDefault="0077747B"/>
    <w:p w14:paraId="2F3D6708" w14:textId="77777777" w:rsidR="0077747B" w:rsidRDefault="0077747B">
      <w:r>
        <w:t>Apteekki tekee ilmoituksen annosjakelun purusta reseptikeskukseen  CDA R2-sanomalla. Toimenpiteen yleinen tietosisältö löytyy headeristä, kuten muissakin sanomissa.</w:t>
      </w:r>
    </w:p>
    <w:p w14:paraId="0458DEE0" w14:textId="5991162B" w:rsidR="0077747B" w:rsidRDefault="0077747B">
      <w:pPr>
        <w:rPr>
          <w:ins w:id="4495" w:author="Timo Kaskinen" w:date="2023-04-16T19:46:00Z"/>
        </w:rPr>
      </w:pPr>
    </w:p>
    <w:p w14:paraId="2E0C4F75" w14:textId="536E70BA" w:rsidR="00CD33A7" w:rsidRDefault="002207B1">
      <w:ins w:id="4496" w:author="Pettersson Mirkka" w:date="2023-09-27T10:03:00Z">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8120" cy="1976120"/>
                      </a:xfrm>
                      <a:prstGeom prst="rect">
                        <a:avLst/>
                      </a:prstGeom>
                    </pic:spPr>
                  </pic:pic>
                </a:graphicData>
              </a:graphic>
            </wp:inline>
          </w:drawing>
        </w:r>
      </w:ins>
    </w:p>
    <w:p w14:paraId="4AAD7ED8" w14:textId="6EFA66B7" w:rsidR="00CD33A7" w:rsidRDefault="00CD33A7" w:rsidP="00CD33A7">
      <w:pPr>
        <w:rPr>
          <w:ins w:id="4497" w:author="Timo Kaskinen" w:date="2023-04-16T19:46:00Z"/>
          <w:b/>
          <w:bCs/>
        </w:rPr>
      </w:pPr>
      <w:ins w:id="4498" w:author="Timo Kaskinen" w:date="2023-04-16T19:46:00Z">
        <w:r>
          <w:rPr>
            <w:b/>
            <w:bCs/>
          </w:rPr>
          <w:t xml:space="preserve">Kuva: </w:t>
        </w:r>
        <w:r w:rsidRPr="0DB459FB">
          <w:t xml:space="preserve">CDA-asiakirjan rakenne </w:t>
        </w:r>
      </w:ins>
      <w:ins w:id="4499" w:author="Timo Kaskinen" w:date="2023-04-16T20:09:00Z">
        <w:r w:rsidR="001969F3">
          <w:t>annosjakelun purulle</w:t>
        </w:r>
      </w:ins>
    </w:p>
    <w:p w14:paraId="76B765F7" w14:textId="77777777" w:rsidR="00CD33A7" w:rsidRDefault="00CD33A7">
      <w:pPr>
        <w:rPr>
          <w:ins w:id="4500" w:author="Timo Kaskinen" w:date="2023-04-16T19:46:00Z"/>
        </w:rPr>
      </w:pPr>
    </w:p>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6D352629" w14:textId="77777777" w:rsidR="0077747B" w:rsidRDefault="0077747B"/>
    <w:p w14:paraId="3584EA33" w14:textId="77777777" w:rsidR="0077747B" w:rsidRDefault="0077747B">
      <w:pPr>
        <w:pStyle w:val="Otsikko2"/>
      </w:pPr>
      <w:bookmarkStart w:id="4501" w:name="_Toc210995716"/>
      <w:r>
        <w:t>Rakenteinen muoto</w:t>
      </w:r>
      <w:bookmarkEnd w:id="4501"/>
    </w:p>
    <w:p w14:paraId="706D76ED" w14:textId="77777777" w:rsidR="0077747B" w:rsidRDefault="0077747B" w:rsidP="00484B72">
      <w:pPr>
        <w:keepNext/>
      </w:pPr>
    </w:p>
    <w:p w14:paraId="2F08BE5F"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 elementissä (code=17).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r w:rsidRPr="006477F8">
        <w:rPr>
          <w:rStyle w:val="XMLRed"/>
          <w:sz w:val="22"/>
          <w:szCs w:val="22"/>
          <w:highlight w:val="white"/>
          <w:lang w:val="en-GB"/>
        </w:rPr>
        <w:t>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codeSystemName</w:t>
      </w:r>
      <w:r w:rsidR="00D266D3" w:rsidRPr="0DB459FB">
        <w:rPr>
          <w:rStyle w:val="XMLBlue"/>
          <w:sz w:val="22"/>
          <w:szCs w:val="22"/>
          <w:highlight w:val="white"/>
          <w:lang w:val="en-GB"/>
        </w:rPr>
        <w:t>="</w:t>
      </w:r>
      <w:r w:rsidR="00D266D3" w:rsidRPr="0DB459FB">
        <w:rPr>
          <w:rStyle w:val="XMLBlack"/>
          <w:sz w:val="22"/>
          <w:szCs w:val="22"/>
          <w:highlight w:val="white"/>
          <w:lang w:val="en-GB"/>
        </w:rPr>
        <w:t>Sähköinen lääkemääräys - Reseptisanoman tyyppi</w:t>
      </w:r>
      <w:r w:rsidR="00D266D3" w:rsidRPr="0DB459FB">
        <w:rPr>
          <w:rStyle w:val="XMLBlue"/>
          <w:sz w:val="22"/>
          <w:szCs w:val="22"/>
          <w:highlight w:val="white"/>
          <w:lang w:val="en-GB"/>
        </w:rPr>
        <w:t>"</w:t>
      </w:r>
      <w:r w:rsidR="00D266D3" w:rsidRPr="0DB459FB">
        <w:rPr>
          <w:rStyle w:val="XMLRed"/>
          <w:sz w:val="22"/>
          <w:szCs w:val="22"/>
          <w:highlight w:val="white"/>
          <w:lang w:val="en-GB"/>
        </w:rPr>
        <w:t xml:space="preserve"> displayName</w:t>
      </w:r>
      <w:r w:rsidR="00D266D3" w:rsidRPr="0DB459FB">
        <w:rPr>
          <w:rStyle w:val="XMLBlue"/>
          <w:sz w:val="22"/>
          <w:szCs w:val="22"/>
          <w:highlight w:val="white"/>
          <w:lang w:val="en-GB"/>
        </w:rPr>
        <w:t>="</w:t>
      </w:r>
      <w:r w:rsidR="00D266D3" w:rsidRPr="0DB459FB">
        <w:rPr>
          <w:rStyle w:val="XMLBlack"/>
          <w:sz w:val="22"/>
          <w:szCs w:val="22"/>
          <w:highlight w:val="white"/>
          <w:lang w:val="en-GB"/>
        </w:rPr>
        <w:t>Annosjakelu</w:t>
      </w:r>
      <w:r w:rsidR="005754E5" w:rsidRPr="0DB459FB">
        <w:rPr>
          <w:rStyle w:val="XMLBlack"/>
          <w:sz w:val="22"/>
          <w:szCs w:val="22"/>
          <w:highlight w:val="white"/>
          <w:lang w:val="en-GB"/>
        </w:rPr>
        <w:t>n purku</w:t>
      </w:r>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ins w:id="4502" w:author="Timo Kaskinen" w:date="2023-03-28T10:55:00Z">
        <w:r w:rsidR="00E373A3">
          <w:rPr>
            <w:rStyle w:val="XMLBlue"/>
            <w:sz w:val="22"/>
            <w:szCs w:val="22"/>
            <w:highlight w:val="white"/>
            <w:lang w:val="en-GB"/>
          </w:rPr>
          <w:tab/>
        </w:r>
        <w:r w:rsidR="00E373A3">
          <w:rPr>
            <w:rStyle w:val="XMLBlue"/>
            <w:sz w:val="22"/>
            <w:szCs w:val="22"/>
            <w:highlight w:val="white"/>
            <w:lang w:val="en-GB"/>
          </w:rPr>
          <w:tab/>
        </w:r>
      </w:ins>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4503" w:name="_Toc210995717"/>
      <w:r>
        <w:lastRenderedPageBreak/>
        <w:t>Erityislupavaraus</w:t>
      </w:r>
      <w:bookmarkEnd w:id="4503"/>
    </w:p>
    <w:p w14:paraId="199E244C" w14:textId="77777777" w:rsidR="0047354C" w:rsidRDefault="0047354C" w:rsidP="0047354C"/>
    <w:p w14:paraId="242E5B1C" w14:textId="62CA698A" w:rsidR="0058656A" w:rsidRDefault="0047354C" w:rsidP="0047354C">
      <w:r>
        <w:t xml:space="preserve">Erityislupavaraus tehdään samoilla rakenteilla ja periaatteilla kuin annosjakeluvarauskin, joten rakennetta ei tässä toisteta. </w:t>
      </w:r>
      <w:del w:id="4504" w:author="Jarkko Närvänen" w:date="2023-04-11T09:53:00Z">
        <w:r>
          <w:delText xml:space="preserve"> </w:delText>
        </w:r>
      </w:del>
      <w:r>
        <w:t>Actin</w:t>
      </w:r>
      <w:r w:rsidRPr="5776AE60">
        <w:t xml:space="preserve"> </w:t>
      </w:r>
      <w:r>
        <w:t>code on nyt 21. Varauksen  päivämäärää ilmoitetaan effectiveTimella</w:t>
      </w:r>
      <w:r w:rsidRPr="5776AE60">
        <w:t xml:space="preserve">. </w:t>
      </w:r>
    </w:p>
    <w:p w14:paraId="0F1BD16D" w14:textId="5E92013F" w:rsidR="008C7956" w:rsidRDefault="008C7956" w:rsidP="0047354C">
      <w:pPr>
        <w:rPr>
          <w:ins w:id="4505" w:author="Timo Kaskinen" w:date="2023-04-16T19:46:00Z"/>
        </w:rPr>
      </w:pPr>
    </w:p>
    <w:p w14:paraId="2246ABED" w14:textId="50F0E028" w:rsidR="00CD33A7" w:rsidRDefault="003336A0" w:rsidP="0047354C">
      <w:pPr>
        <w:rPr>
          <w:ins w:id="4506" w:author="Timo Kaskinen" w:date="2023-04-16T19:46:00Z"/>
        </w:rPr>
      </w:pPr>
      <w:ins w:id="4507" w:author="Timo Kaskinen" w:date="2023-05-31T14:12:00Z">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3"/>
                      <a:stretch>
                        <a:fillRect/>
                      </a:stretch>
                    </pic:blipFill>
                    <pic:spPr>
                      <a:xfrm>
                        <a:off x="0" y="0"/>
                        <a:ext cx="5278120" cy="1797050"/>
                      </a:xfrm>
                      <a:prstGeom prst="rect">
                        <a:avLst/>
                      </a:prstGeom>
                    </pic:spPr>
                  </pic:pic>
                </a:graphicData>
              </a:graphic>
            </wp:inline>
          </w:drawing>
        </w:r>
      </w:ins>
    </w:p>
    <w:p w14:paraId="0DE5BE32" w14:textId="1339BF02" w:rsidR="00CD33A7" w:rsidRDefault="00CD33A7" w:rsidP="00CD33A7">
      <w:pPr>
        <w:rPr>
          <w:ins w:id="4508" w:author="Timo Kaskinen" w:date="2023-04-16T19:46:00Z"/>
          <w:b/>
          <w:bCs/>
        </w:rPr>
      </w:pPr>
      <w:ins w:id="4509" w:author="Timo Kaskinen" w:date="2023-04-16T19:46:00Z">
        <w:r>
          <w:rPr>
            <w:b/>
            <w:bCs/>
          </w:rPr>
          <w:t xml:space="preserve">Kuva: </w:t>
        </w:r>
        <w:r w:rsidRPr="0DB459FB">
          <w:t xml:space="preserve">CDA-asiakirjan rakenne </w:t>
        </w:r>
      </w:ins>
      <w:ins w:id="4510" w:author="Timo Kaskinen" w:date="2023-04-16T20:10:00Z">
        <w:r w:rsidR="00A549A4">
          <w:t>erityislupavaraukselle</w:t>
        </w:r>
      </w:ins>
      <w:ins w:id="4511" w:author="Timo Kaskinen" w:date="2023-04-16T19:46:00Z">
        <w:r w:rsidRPr="0DB459FB">
          <w:t xml:space="preserve"> </w:t>
        </w:r>
      </w:ins>
    </w:p>
    <w:p w14:paraId="32C946F1" w14:textId="6EB35607" w:rsidR="00CD33A7" w:rsidRDefault="00CD33A7" w:rsidP="0047354C">
      <w:pPr>
        <w:rPr>
          <w:ins w:id="4512" w:author="Timo Kaskinen" w:date="2023-04-16T19:46:00Z"/>
        </w:rPr>
      </w:pPr>
    </w:p>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r w:rsidRPr="00A30E14">
        <w:rPr>
          <w:rStyle w:val="XMLDarkRed"/>
          <w:sz w:val="22"/>
          <w:szCs w:val="22"/>
          <w:highlight w:val="white"/>
        </w:rPr>
        <w:t>entry</w:t>
      </w:r>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r w:rsidRPr="000129E7">
        <w:rPr>
          <w:rStyle w:val="XMLRed"/>
          <w:sz w:val="22"/>
          <w:szCs w:val="22"/>
          <w:highlight w:val="white"/>
          <w:lang w:val="en-US"/>
        </w:rPr>
        <w:t>classCode</w:t>
      </w:r>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moodCode</w:t>
      </w:r>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codeSystem</w:t>
      </w:r>
      <w:r w:rsidRPr="000129E7">
        <w:rPr>
          <w:rFonts w:ascii="Arial" w:hAnsi="Arial" w:cs="Arial"/>
          <w:sz w:val="22"/>
          <w:szCs w:val="22"/>
          <w:lang w:val="en-US"/>
        </w:rPr>
        <w:t>="1.2.246.537.5.40105.2006</w:t>
      </w:r>
      <w:r w:rsidRPr="000129E7">
        <w:rPr>
          <w:rStyle w:val="XMLBlue"/>
          <w:sz w:val="22"/>
          <w:szCs w:val="22"/>
          <w:highlight w:val="white"/>
          <w:lang w:val="en-US"/>
        </w:rPr>
        <w:t xml:space="preserve">" </w:t>
      </w:r>
      <w:r w:rsidR="005754E5" w:rsidRPr="000129E7">
        <w:rPr>
          <w:rStyle w:val="XMLRed"/>
          <w:sz w:val="22"/>
          <w:szCs w:val="22"/>
          <w:highlight w:val="white"/>
          <w:lang w:val="en-US"/>
        </w:rPr>
        <w:t>codeSystemName</w:t>
      </w:r>
      <w:r w:rsidR="005754E5" w:rsidRPr="000129E7">
        <w:rPr>
          <w:rStyle w:val="XMLBlue"/>
          <w:sz w:val="22"/>
          <w:szCs w:val="22"/>
          <w:highlight w:val="white"/>
          <w:lang w:val="en-US"/>
        </w:rPr>
        <w:t>="</w:t>
      </w:r>
      <w:r w:rsidR="005754E5" w:rsidRPr="000129E7">
        <w:rPr>
          <w:rStyle w:val="XMLBlack"/>
          <w:sz w:val="22"/>
          <w:szCs w:val="22"/>
          <w:highlight w:val="white"/>
          <w:lang w:val="en-US"/>
        </w:rPr>
        <w:t>Sähköinen lääkemääräys - Reseptisanoman tyyppi</w:t>
      </w:r>
      <w:r w:rsidR="005754E5" w:rsidRPr="000129E7">
        <w:rPr>
          <w:rStyle w:val="XMLBlue"/>
          <w:sz w:val="22"/>
          <w:szCs w:val="22"/>
          <w:highlight w:val="white"/>
          <w:lang w:val="en-US"/>
        </w:rPr>
        <w:t>"</w:t>
      </w:r>
      <w:r w:rsidR="005754E5" w:rsidRPr="000129E7">
        <w:rPr>
          <w:rStyle w:val="XMLRed"/>
          <w:sz w:val="22"/>
          <w:szCs w:val="22"/>
          <w:highlight w:val="white"/>
          <w:lang w:val="en-US"/>
        </w:rPr>
        <w:t xml:space="preserve"> displayName</w:t>
      </w:r>
      <w:r w:rsidR="005754E5" w:rsidRPr="000129E7">
        <w:rPr>
          <w:rStyle w:val="XMLBlue"/>
          <w:sz w:val="22"/>
          <w:szCs w:val="22"/>
          <w:highlight w:val="white"/>
          <w:lang w:val="en-US"/>
        </w:rPr>
        <w:t>="</w:t>
      </w:r>
      <w:r w:rsidR="00913FEA" w:rsidRPr="000129E7">
        <w:rPr>
          <w:rStyle w:val="XMLBlack"/>
          <w:sz w:val="22"/>
          <w:szCs w:val="22"/>
          <w:highlight w:val="white"/>
          <w:lang w:val="en-US"/>
        </w:rPr>
        <w:t>Erityislupavaraus</w:t>
      </w:r>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4513" w:name="_Toc210995718"/>
      <w:r>
        <w:t>Erityislupavarauksen purku</w:t>
      </w:r>
      <w:bookmarkEnd w:id="4513"/>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nyt 22. </w:t>
      </w:r>
    </w:p>
    <w:p w14:paraId="5EBE5BFC" w14:textId="5E1A5052" w:rsidR="00CD33A7" w:rsidRDefault="00CD33A7" w:rsidP="00CD33A7">
      <w:pPr>
        <w:rPr>
          <w:ins w:id="4514" w:author="Timo Kaskinen" w:date="2023-04-16T20:11:00Z"/>
          <w:b/>
          <w:bCs/>
        </w:rPr>
      </w:pPr>
    </w:p>
    <w:p w14:paraId="32883F51" w14:textId="23355065" w:rsidR="00BA5F2F" w:rsidRDefault="002613C9" w:rsidP="00CD33A7">
      <w:pPr>
        <w:rPr>
          <w:ins w:id="4515" w:author="Timo Kaskinen" w:date="2023-04-16T19:47:00Z"/>
          <w:b/>
          <w:bCs/>
        </w:rPr>
      </w:pPr>
      <w:ins w:id="4516" w:author="Timo Kaskinen" w:date="2023-05-31T14:12:00Z">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4"/>
                      <a:stretch>
                        <a:fillRect/>
                      </a:stretch>
                    </pic:blipFill>
                    <pic:spPr>
                      <a:xfrm>
                        <a:off x="0" y="0"/>
                        <a:ext cx="5278120" cy="1744980"/>
                      </a:xfrm>
                      <a:prstGeom prst="rect">
                        <a:avLst/>
                      </a:prstGeom>
                    </pic:spPr>
                  </pic:pic>
                </a:graphicData>
              </a:graphic>
            </wp:inline>
          </w:drawing>
        </w:r>
      </w:ins>
    </w:p>
    <w:p w14:paraId="20C7651F" w14:textId="05E2CAC1" w:rsidR="00CD33A7" w:rsidRDefault="00CD33A7" w:rsidP="00CD33A7">
      <w:pPr>
        <w:rPr>
          <w:ins w:id="4517" w:author="Timo Kaskinen" w:date="2023-04-16T19:47:00Z"/>
          <w:b/>
          <w:bCs/>
        </w:rPr>
      </w:pPr>
      <w:ins w:id="4518" w:author="Timo Kaskinen" w:date="2023-04-16T19:47:00Z">
        <w:r>
          <w:rPr>
            <w:b/>
            <w:bCs/>
          </w:rPr>
          <w:t xml:space="preserve">Kuva: </w:t>
        </w:r>
        <w:r w:rsidRPr="0DB459FB">
          <w:t xml:space="preserve">CDA-asiakirjan rakenne </w:t>
        </w:r>
      </w:ins>
      <w:ins w:id="4519" w:author="Timo Kaskinen" w:date="2023-04-16T20:11:00Z">
        <w:r w:rsidR="00BA5F2F">
          <w:t>erityislupavarauksen purulle</w:t>
        </w:r>
      </w:ins>
      <w:ins w:id="4520" w:author="Timo Kaskinen" w:date="2023-04-16T19:47:00Z">
        <w:r w:rsidRPr="0DB459FB">
          <w:t xml:space="preserve"> </w:t>
        </w:r>
      </w:ins>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r w:rsidRPr="0DB459FB">
        <w:rPr>
          <w:rStyle w:val="XMLRed"/>
          <w:sz w:val="22"/>
          <w:szCs w:val="22"/>
          <w:highlight w:val="white"/>
          <w:lang w:val="en-US"/>
        </w:rPr>
        <w:t>moodCode</w:t>
      </w:r>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lastRenderedPageBreak/>
        <w:tab/>
      </w:r>
      <w:r w:rsidRPr="00D32773">
        <w:rPr>
          <w:rFonts w:ascii="Arial" w:hAnsi="Arial" w:cs="Arial"/>
          <w:sz w:val="22"/>
          <w:szCs w:val="22"/>
          <w:lang w:val="en-US"/>
        </w:rPr>
        <w:tab/>
      </w:r>
      <w:r w:rsidRPr="420635B0">
        <w:rPr>
          <w:rStyle w:val="XMLBlue"/>
          <w:sz w:val="22"/>
          <w:szCs w:val="22"/>
          <w:highlight w:val="white"/>
        </w:rPr>
        <w:t>&lt;</w:t>
      </w:r>
      <w:r w:rsidRPr="420635B0">
        <w:rPr>
          <w:rStyle w:val="XMLDarkRed"/>
          <w:sz w:val="22"/>
          <w:szCs w:val="22"/>
          <w:highlight w:val="white"/>
        </w:rPr>
        <w:t>code</w:t>
      </w:r>
      <w:r w:rsidRPr="420635B0">
        <w:rPr>
          <w:rFonts w:ascii="Arial" w:hAnsi="Arial"/>
          <w:sz w:val="22"/>
          <w:szCs w:val="22"/>
        </w:rPr>
        <w:t xml:space="preserve"> </w:t>
      </w:r>
      <w:r w:rsidRPr="420635B0">
        <w:rPr>
          <w:rStyle w:val="XMLRed"/>
          <w:sz w:val="22"/>
          <w:szCs w:val="22"/>
          <w:highlight w:val="white"/>
        </w:rPr>
        <w:t>code</w:t>
      </w:r>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r w:rsidRPr="420635B0">
        <w:rPr>
          <w:rStyle w:val="XMLRed"/>
          <w:sz w:val="22"/>
          <w:szCs w:val="22"/>
          <w:highlight w:val="white"/>
        </w:rPr>
        <w:t>codeSystem</w:t>
      </w:r>
      <w:r w:rsidRPr="420635B0">
        <w:rPr>
          <w:rFonts w:ascii="Arial" w:hAnsi="Arial"/>
          <w:sz w:val="22"/>
          <w:szCs w:val="22"/>
        </w:rPr>
        <w:t>="1.2.246.537.5.40105.2006</w:t>
      </w:r>
      <w:r w:rsidRPr="420635B0">
        <w:rPr>
          <w:rStyle w:val="XMLBlue"/>
          <w:sz w:val="22"/>
          <w:szCs w:val="22"/>
          <w:highlight w:val="white"/>
        </w:rPr>
        <w:t xml:space="preserve">" </w:t>
      </w:r>
      <w:r w:rsidRPr="420635B0">
        <w:rPr>
          <w:rStyle w:val="XMLRed"/>
          <w:sz w:val="22"/>
          <w:szCs w:val="22"/>
          <w:highlight w:val="white"/>
        </w:rPr>
        <w:t>codeSystemName</w:t>
      </w:r>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displayName</w:t>
      </w:r>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4521" w:name="_Toc210995719"/>
      <w:r>
        <w:lastRenderedPageBreak/>
        <w:t>Toimitusvarauksen purku</w:t>
      </w:r>
      <w:bookmarkEnd w:id="4521"/>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4522" w:name="_Toc210995720"/>
      <w:r>
        <w:t>Yleisrakenne</w:t>
      </w:r>
      <w:bookmarkEnd w:id="4522"/>
    </w:p>
    <w:p w14:paraId="7EF0AA8C" w14:textId="77777777" w:rsidR="0077747B" w:rsidRDefault="0077747B"/>
    <w:p w14:paraId="3F6D26DA" w14:textId="2E870CE0" w:rsidR="0077747B" w:rsidRDefault="0077747B">
      <w:r>
        <w:t xml:space="preserve">Toimitusvaraus tapahtuu automaattisesti silloin, kun lääkemääräys noudetaan  toimitusta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 xml:space="preserve">ei tehdäkään). Toimitusvarauksen purkusanoma on samanlainen kuin lääkemääräyksen lukituksen purku, mutta nyt sanoman code on 18. Toimitusvarauksen </w:t>
      </w:r>
      <w:del w:id="4523" w:author="Jarkko Närvänen" w:date="2023-04-11T09:33:00Z">
        <w:r>
          <w:delText xml:space="preserve"> </w:delText>
        </w:r>
      </w:del>
      <w:r>
        <w:t>purkusanoma saa oman id:nsä</w:t>
      </w:r>
      <w:r w:rsidRPr="5776AE60">
        <w:t xml:space="preserve"> </w:t>
      </w:r>
      <w:r>
        <w:t>headerissä ja headerin</w:t>
      </w:r>
      <w:r w:rsidRPr="5776AE60">
        <w:t xml:space="preserve"> </w:t>
      </w:r>
      <w:r>
        <w:t>code-elementistä selviää, että kyseessä on toimitusvarauksen purku. Toimenpiteen tietosisältö löytyy siis headeristä</w:t>
      </w:r>
      <w:r w:rsidRPr="5776AE60">
        <w:t>.</w:t>
      </w:r>
    </w:p>
    <w:p w14:paraId="6D2D24EF" w14:textId="4AB6FE63" w:rsidR="0077747B" w:rsidRDefault="0077747B">
      <w:pPr>
        <w:rPr>
          <w:ins w:id="4524" w:author="Timo Kaskinen" w:date="2023-04-16T19:47:00Z"/>
        </w:rPr>
      </w:pPr>
    </w:p>
    <w:p w14:paraId="6949ED69" w14:textId="00C7180C" w:rsidR="005F7DF9" w:rsidRDefault="00506452">
      <w:pPr>
        <w:rPr>
          <w:ins w:id="4525" w:author="Timo Kaskinen" w:date="2023-04-16T19:47:00Z"/>
        </w:rPr>
      </w:pPr>
      <w:ins w:id="4526" w:author="Pettersson Mirkka" w:date="2023-09-27T10:04:00Z">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8120" cy="1849755"/>
                      </a:xfrm>
                      <a:prstGeom prst="rect">
                        <a:avLst/>
                      </a:prstGeom>
                    </pic:spPr>
                  </pic:pic>
                </a:graphicData>
              </a:graphic>
            </wp:inline>
          </w:drawing>
        </w:r>
      </w:ins>
    </w:p>
    <w:p w14:paraId="68EBCFB8" w14:textId="118E9451" w:rsidR="005F7DF9" w:rsidRDefault="005F7DF9" w:rsidP="005F7DF9">
      <w:pPr>
        <w:rPr>
          <w:ins w:id="4527" w:author="Timo Kaskinen" w:date="2023-04-16T19:47:00Z"/>
          <w:b/>
          <w:bCs/>
        </w:rPr>
      </w:pPr>
      <w:ins w:id="4528" w:author="Timo Kaskinen" w:date="2023-04-16T19:47:00Z">
        <w:r>
          <w:rPr>
            <w:b/>
            <w:bCs/>
          </w:rPr>
          <w:t xml:space="preserve">Kuva: </w:t>
        </w:r>
        <w:r w:rsidRPr="0DB459FB">
          <w:t xml:space="preserve">CDA-asiakirjan rakenne </w:t>
        </w:r>
      </w:ins>
      <w:ins w:id="4529" w:author="Timo Kaskinen" w:date="2023-04-16T20:12:00Z">
        <w:r w:rsidR="00944BB2">
          <w:t>toimitusvarauksen purulle</w:t>
        </w:r>
      </w:ins>
      <w:ins w:id="4530" w:author="Timo Kaskinen" w:date="2023-04-16T19:47:00Z">
        <w:r w:rsidRPr="0DB459FB">
          <w:t xml:space="preserve"> </w:t>
        </w:r>
      </w:ins>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4881961B" w14:textId="77777777" w:rsidR="0077747B" w:rsidRDefault="0077747B"/>
    <w:p w14:paraId="6438B0A6" w14:textId="77777777" w:rsidR="0077747B" w:rsidRDefault="0077747B">
      <w:pPr>
        <w:pStyle w:val="Otsikko2"/>
      </w:pPr>
      <w:bookmarkStart w:id="4531" w:name="_Toc210995721"/>
      <w:r>
        <w:t>Rakenteinen muoto</w:t>
      </w:r>
      <w:bookmarkEnd w:id="4531"/>
    </w:p>
    <w:p w14:paraId="5BF4F30E" w14:textId="77777777" w:rsidR="0077747B" w:rsidRDefault="0077747B"/>
    <w:p w14:paraId="00DAA7C4" w14:textId="6A805B0F"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w:t>
      </w:r>
      <w:ins w:id="4532" w:author="Jarkko Närvänen" w:date="2023-04-11T09:34:00Z">
        <w:r w:rsidR="00F62CC4">
          <w:t>-</w:t>
        </w:r>
      </w:ins>
      <w:del w:id="4533" w:author="Jarkko Närvänen" w:date="2023-04-11T09:34:00Z">
        <w:r>
          <w:delText xml:space="preserve"> </w:delText>
        </w:r>
      </w:del>
      <w:r>
        <w:t>elementissä (code=18).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r w:rsidRPr="00D32773">
        <w:rPr>
          <w:rStyle w:val="XMLDarkRed"/>
          <w:sz w:val="22"/>
          <w:szCs w:val="22"/>
          <w:highlight w:val="white"/>
        </w:rPr>
        <w:t>code</w:t>
      </w:r>
      <w:r w:rsidRPr="00D32773">
        <w:rPr>
          <w:rStyle w:val="XMLRed"/>
          <w:sz w:val="22"/>
          <w:szCs w:val="22"/>
          <w:highlight w:val="white"/>
        </w:rPr>
        <w:t xml:space="preserve"> code</w:t>
      </w:r>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codeSystem</w:t>
      </w:r>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codeSystemName</w:t>
      </w:r>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displayName</w:t>
      </w:r>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r w:rsidRPr="006477F8">
        <w:rPr>
          <w:rStyle w:val="XMLDarkRed"/>
          <w:sz w:val="22"/>
          <w:szCs w:val="22"/>
          <w:highlight w:val="white"/>
        </w:rPr>
        <w:t>entry</w:t>
      </w:r>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4534" w:name="_Toc210995722"/>
      <w:r>
        <w:lastRenderedPageBreak/>
        <w:t>Näyttömuoto</w:t>
      </w:r>
      <w:bookmarkEnd w:id="4534"/>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(computable</w:t>
      </w:r>
      <w:r w:rsidRPr="5776AE60">
        <w:t xml:space="preserve"> </w:t>
      </w:r>
      <w:r>
        <w:t>structures</w:t>
      </w:r>
      <w:r w:rsidRPr="5776AE60">
        <w:t xml:space="preserve">) </w:t>
      </w:r>
      <w:r>
        <w:t>entry-osiossa.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ins w:id="4535" w:author="Jarkko Närvänen" w:date="2023-01-10T10:19:00Z">
        <w:r w:rsidR="00E63667" w:rsidRPr="5776AE60">
          <w:t>-</w:t>
        </w:r>
      </w:ins>
      <w:r>
        <w:t>standardi kuitenkin vaatii, että kaikki tiedot ovat myös tekstimuodossa section.text</w:t>
      </w:r>
      <w:r w:rsidRPr="5776AE60">
        <w:t xml:space="preserve"> </w:t>
      </w:r>
      <w:ins w:id="4536" w:author="Jarkko Närvänen" w:date="2023-01-10T10:19:00Z">
        <w:r w:rsidR="004E4D61" w:rsidRPr="5776AE60">
          <w:t>-</w:t>
        </w:r>
      </w:ins>
      <w:r>
        <w:t>elementissä. Reseptisanomissa potilaskertomusrakenteen otsikkotasolla</w:t>
      </w:r>
      <w:r w:rsidRPr="5776AE60">
        <w:t xml:space="preserve"> </w:t>
      </w:r>
      <w:r>
        <w:t>on kaikissa sanomissa vain yksi section ja koko näyttömuoto on sen text-elementissä.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&lt;content&gt;Annostus</w:t>
      </w:r>
      <w:r w:rsidRPr="5776AE60">
        <w:rPr>
          <w:i/>
          <w:iCs/>
        </w:rPr>
        <w:t>:</w:t>
      </w:r>
      <w:r>
        <w:t>1 tabl x 3 päivässä viikon ajan</w:t>
      </w:r>
      <w:r w:rsidRPr="5776AE60">
        <w:rPr>
          <w:i/>
          <w:iCs/>
        </w:rPr>
        <w:t xml:space="preserve"> </w:t>
      </w:r>
      <w:r>
        <w:t>&lt;/content&gt;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&lt;/text&gt;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niiden </w:t>
      </w:r>
      <w:r w:rsidR="002D7AFE">
        <w:t xml:space="preserve"> korjaus-</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4537" w:name="_Toc494272865"/>
      <w:bookmarkStart w:id="4538" w:name="_Toc509922295"/>
      <w:bookmarkStart w:id="4539" w:name="_Toc210995723"/>
      <w:r w:rsidRPr="00D34E3D">
        <w:t>Käytetty notaatio</w:t>
      </w:r>
      <w:bookmarkEnd w:id="4537"/>
      <w:bookmarkEnd w:id="4538"/>
      <w:bookmarkEnd w:id="4539"/>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r w:rsidR="00842D81">
              <w:rPr>
                <w:sz w:val="22"/>
                <w:szCs w:val="22"/>
              </w:rPr>
              <w:t>cda-rakenteisiin</w:t>
            </w:r>
            <w:r w:rsidRPr="009107F7">
              <w:rPr>
                <w:sz w:val="22"/>
                <w:szCs w:val="22"/>
              </w:rPr>
              <w:t>, kun ko. dokumentoidun tason kokonaisuus ilmenee. Mikäli rakenne/tieto ei ole saatavilla, se on annettava nullFlavorilla.</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Vaihtoehtoisesti vapaaehtoiset rakenteet ovat keskenään vaihtoehtoisia ja niiden esiintyminen ko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templateId–viittaukset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 xml:space="preserve">yksi [1..1],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r w:rsidRPr="009107F7">
              <w:rPr>
                <w:sz w:val="22"/>
                <w:szCs w:val="22"/>
              </w:rPr>
              <w:t>code/@code=”1” Lääkemääräys (codeSystem: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(tietoryhmän/entry:n)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r w:rsidRPr="009107F7">
              <w:rPr>
                <w:sz w:val="22"/>
                <w:szCs w:val="22"/>
              </w:rPr>
              <w:lastRenderedPageBreak/>
              <w:t>Xpath-viittaus</w:t>
            </w:r>
          </w:p>
        </w:tc>
        <w:tc>
          <w:tcPr>
            <w:tcW w:w="2693" w:type="dxa"/>
            <w:shd w:val="clear" w:color="auto" w:fill="auto"/>
          </w:tcPr>
          <w:p w14:paraId="126BEA33" w14:textId="77777777" w:rsidR="00D34E3D" w:rsidRPr="009107F7" w:rsidRDefault="00D34E3D" w:rsidP="00D34E3D">
            <w:pPr>
              <w:rPr>
                <w:sz w:val="22"/>
                <w:szCs w:val="22"/>
              </w:rPr>
            </w:pPr>
            <w:r w:rsidRPr="009107F7">
              <w:rPr>
                <w:sz w:val="22"/>
                <w:szCs w:val="22"/>
              </w:rPr>
              <w:t>Xpath-viittaukset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Rakenteen kuvauksessa on linkit esimerkiksi ko. rakenteen alla oleviin observation:eihin – linkistä siirtyy silloin ko. alalukuun, jossa observation:in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Source Sans Pro">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3CA016D3" w:rsidR="00092AAF" w:rsidRDefault="00092AAF">
    <w:pPr>
      <w:pStyle w:val="Yltunniste"/>
      <w:pBdr>
        <w:bottom w:val="single" w:sz="6" w:space="1" w:color="auto"/>
      </w:pBdr>
    </w:pPr>
    <w:r>
      <w:t xml:space="preserve">Lääkemääräyksen CDA R2 v. </w:t>
    </w:r>
    <w:r w:rsidR="00CB353B">
      <w:fldChar w:fldCharType="begin"/>
    </w:r>
    <w:r w:rsidR="00CB353B">
      <w:instrText xml:space="preserve"> DOCPROPERTY  Versio  \* MERGEFORMAT </w:instrText>
    </w:r>
    <w:r w:rsidR="00CB353B">
      <w:fldChar w:fldCharType="separate"/>
    </w:r>
    <w:ins w:id="658" w:author="Timo Kaskinen" w:date="2022-12-08T15:28:00Z">
      <w:r>
        <w:t>5.00</w:t>
      </w:r>
    </w:ins>
    <w:r w:rsidR="00CB353B">
      <w:fldChar w:fldCharType="end"/>
    </w:r>
    <w:r w:rsidRPr="6F9E96A2">
      <w:t xml:space="preserve"> </w:t>
    </w:r>
    <w:ins w:id="659" w:author="Pettersson Mirkka" w:date="2025-10-10T13:08:00Z">
      <w:r w:rsidR="00AB3536">
        <w:t>10.10.2025</w:t>
      </w:r>
    </w:ins>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2"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5"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1"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3"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5"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6"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8"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9"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7"/>
  </w:num>
  <w:num w:numId="2">
    <w:abstractNumId w:val="28"/>
  </w:num>
  <w:num w:numId="3">
    <w:abstractNumId w:val="3"/>
  </w:num>
  <w:num w:numId="4">
    <w:abstractNumId w:val="22"/>
  </w:num>
  <w:num w:numId="5">
    <w:abstractNumId w:val="14"/>
  </w:num>
  <w:num w:numId="6">
    <w:abstractNumId w:val="20"/>
  </w:num>
  <w:num w:numId="7">
    <w:abstractNumId w:val="15"/>
  </w:num>
  <w:num w:numId="8">
    <w:abstractNumId w:val="12"/>
  </w:num>
  <w:num w:numId="9">
    <w:abstractNumId w:val="24"/>
  </w:num>
  <w:num w:numId="10">
    <w:abstractNumId w:val="11"/>
  </w:num>
  <w:num w:numId="11">
    <w:abstractNumId w:val="8"/>
  </w:num>
  <w:num w:numId="12">
    <w:abstractNumId w:val="6"/>
  </w:num>
  <w:num w:numId="13">
    <w:abstractNumId w:val="10"/>
  </w:num>
  <w:num w:numId="14">
    <w:abstractNumId w:val="13"/>
  </w:num>
  <w:num w:numId="15">
    <w:abstractNumId w:val="25"/>
  </w:num>
  <w:num w:numId="16">
    <w:abstractNumId w:val="19"/>
  </w:num>
  <w:num w:numId="17">
    <w:abstractNumId w:val="5"/>
  </w:num>
  <w:num w:numId="18">
    <w:abstractNumId w:val="9"/>
  </w:num>
  <w:num w:numId="19">
    <w:abstractNumId w:val="1"/>
  </w:num>
  <w:num w:numId="20">
    <w:abstractNumId w:val="7"/>
  </w:num>
  <w:num w:numId="21">
    <w:abstractNumId w:val="16"/>
  </w:num>
  <w:num w:numId="22">
    <w:abstractNumId w:val="17"/>
  </w:num>
  <w:num w:numId="23">
    <w:abstractNumId w:val="4"/>
  </w:num>
  <w:num w:numId="24">
    <w:abstractNumId w:val="22"/>
  </w:num>
  <w:num w:numId="25">
    <w:abstractNumId w:val="0"/>
  </w:num>
  <w:num w:numId="26">
    <w:abstractNumId w:val="29"/>
  </w:num>
  <w:num w:numId="27">
    <w:abstractNumId w:val="2"/>
  </w:num>
  <w:num w:numId="28">
    <w:abstractNumId w:val="23"/>
  </w:num>
  <w:num w:numId="29">
    <w:abstractNumId w:val="26"/>
  </w:num>
  <w:num w:numId="30">
    <w:abstractNumId w:val="21"/>
  </w:num>
  <w:num w:numId="31">
    <w:abstractNumId w:val="18"/>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tersson Mirkka">
    <w15:presenceInfo w15:providerId="AD" w15:userId="S::mirkka.pettersson@kela.fi::3aa3b28c-aee2-4662-b8c5-55413ab8ec7f"/>
  </w15:person>
  <w15:person w15:author="Jarkko Närvänen">
    <w15:presenceInfo w15:providerId="AD" w15:userId="S::jarkko.narvanen@nhg.fi::92877789-742d-4e56-b62e-e2066c37ddad"/>
  </w15:person>
  <w15:person w15:author="Timo Kaskinen">
    <w15:presenceInfo w15:providerId="AD" w15:userId="S::timo.kaskinen@nhg.fi::505c6442-69d0-4733-aeb5-194196a5d40b"/>
  </w15:person>
  <w15:person w15:author="Heikki Virkkunen">
    <w15:presenceInfo w15:providerId="AD" w15:userId="S::heikki.virkkunen@thl.fi::ba1e3274-c33b-4538-be6d-938c051dde5b"/>
  </w15:person>
  <w15:person w15:author="Keskimäki Noora">
    <w15:presenceInfo w15:providerId="AD" w15:userId="S-1-5-21-3121845505-432103665-3658532612-100381"/>
  </w15:person>
  <w15:person w15:author="Kangas Petra H">
    <w15:presenceInfo w15:providerId="AD" w15:userId="S-1-5-21-3121845505-432103665-3658532612-84228"/>
  </w15:person>
  <w15:person w15:author="Halttunen Ulla">
    <w15:presenceInfo w15:providerId="AD" w15:userId="S-1-5-21-3121845505-432103665-3658532612-78741"/>
  </w15:person>
  <w15:person w15:author="Tuomainen Mika">
    <w15:presenceInfo w15:providerId="AD" w15:userId="S::mika.tuomainen@kela.fi::7a604574-1369-4524-9b34-06fdc98b32f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2276"/>
    <w:rsid w:val="000028AC"/>
    <w:rsid w:val="000029D2"/>
    <w:rsid w:val="00002A7B"/>
    <w:rsid w:val="00003A4A"/>
    <w:rsid w:val="00003BA4"/>
    <w:rsid w:val="00003F64"/>
    <w:rsid w:val="00004B86"/>
    <w:rsid w:val="000057F7"/>
    <w:rsid w:val="00005B8F"/>
    <w:rsid w:val="00006194"/>
    <w:rsid w:val="00006B5E"/>
    <w:rsid w:val="0000707F"/>
    <w:rsid w:val="00007594"/>
    <w:rsid w:val="00007857"/>
    <w:rsid w:val="00007C62"/>
    <w:rsid w:val="00011011"/>
    <w:rsid w:val="000129E7"/>
    <w:rsid w:val="000129F6"/>
    <w:rsid w:val="00012E25"/>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964"/>
    <w:rsid w:val="00047C0B"/>
    <w:rsid w:val="00047D3E"/>
    <w:rsid w:val="00051480"/>
    <w:rsid w:val="00051568"/>
    <w:rsid w:val="0005161E"/>
    <w:rsid w:val="00051EC1"/>
    <w:rsid w:val="000529DE"/>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82E"/>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68E"/>
    <w:rsid w:val="00067999"/>
    <w:rsid w:val="00067E62"/>
    <w:rsid w:val="000706ED"/>
    <w:rsid w:val="00070759"/>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A37"/>
    <w:rsid w:val="00086FAA"/>
    <w:rsid w:val="00087554"/>
    <w:rsid w:val="000902F0"/>
    <w:rsid w:val="00090732"/>
    <w:rsid w:val="0009086B"/>
    <w:rsid w:val="00090919"/>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AC5"/>
    <w:rsid w:val="000B4B24"/>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6C0"/>
    <w:rsid w:val="000E4BE6"/>
    <w:rsid w:val="000E4CCC"/>
    <w:rsid w:val="000E4F62"/>
    <w:rsid w:val="000E7141"/>
    <w:rsid w:val="000E78F0"/>
    <w:rsid w:val="000E7950"/>
    <w:rsid w:val="000E79A1"/>
    <w:rsid w:val="000E7B1D"/>
    <w:rsid w:val="000E7F46"/>
    <w:rsid w:val="000F018E"/>
    <w:rsid w:val="000F081E"/>
    <w:rsid w:val="000F099D"/>
    <w:rsid w:val="000F1F1D"/>
    <w:rsid w:val="000F1F57"/>
    <w:rsid w:val="000F24D4"/>
    <w:rsid w:val="000F27B2"/>
    <w:rsid w:val="000F2CA3"/>
    <w:rsid w:val="000F3B05"/>
    <w:rsid w:val="000F4485"/>
    <w:rsid w:val="000F4699"/>
    <w:rsid w:val="000F4DFA"/>
    <w:rsid w:val="000F4FC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2C3"/>
    <w:rsid w:val="0013038A"/>
    <w:rsid w:val="00130638"/>
    <w:rsid w:val="0013081A"/>
    <w:rsid w:val="00131C0F"/>
    <w:rsid w:val="00131CC6"/>
    <w:rsid w:val="0013263C"/>
    <w:rsid w:val="00132CFC"/>
    <w:rsid w:val="00132D59"/>
    <w:rsid w:val="0013320A"/>
    <w:rsid w:val="001332C9"/>
    <w:rsid w:val="0013401C"/>
    <w:rsid w:val="00134298"/>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23"/>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1A64"/>
    <w:rsid w:val="001628EC"/>
    <w:rsid w:val="00163E67"/>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DA2"/>
    <w:rsid w:val="0018136F"/>
    <w:rsid w:val="00181421"/>
    <w:rsid w:val="00181592"/>
    <w:rsid w:val="001816B6"/>
    <w:rsid w:val="00181CEA"/>
    <w:rsid w:val="001821D4"/>
    <w:rsid w:val="00182542"/>
    <w:rsid w:val="00182682"/>
    <w:rsid w:val="00183AFF"/>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0F2"/>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EF"/>
    <w:rsid w:val="001B5F5F"/>
    <w:rsid w:val="001B6563"/>
    <w:rsid w:val="001B6CD1"/>
    <w:rsid w:val="001B6D1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CCE"/>
    <w:rsid w:val="001E79AE"/>
    <w:rsid w:val="001F06FE"/>
    <w:rsid w:val="001F0BA9"/>
    <w:rsid w:val="001F0D38"/>
    <w:rsid w:val="001F0D5F"/>
    <w:rsid w:val="001F1259"/>
    <w:rsid w:val="001F1D21"/>
    <w:rsid w:val="001F1DF6"/>
    <w:rsid w:val="001F209A"/>
    <w:rsid w:val="001F221C"/>
    <w:rsid w:val="001F2644"/>
    <w:rsid w:val="001F34F6"/>
    <w:rsid w:val="001F35D3"/>
    <w:rsid w:val="001F42F4"/>
    <w:rsid w:val="001F4846"/>
    <w:rsid w:val="001F56E9"/>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1659"/>
    <w:rsid w:val="002122FD"/>
    <w:rsid w:val="002138F2"/>
    <w:rsid w:val="00213C25"/>
    <w:rsid w:val="00213E81"/>
    <w:rsid w:val="00214150"/>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5ED4"/>
    <w:rsid w:val="0022620D"/>
    <w:rsid w:val="002268D5"/>
    <w:rsid w:val="00226CFB"/>
    <w:rsid w:val="00230051"/>
    <w:rsid w:val="0023038A"/>
    <w:rsid w:val="002306C4"/>
    <w:rsid w:val="002308C0"/>
    <w:rsid w:val="00230B4C"/>
    <w:rsid w:val="002312B4"/>
    <w:rsid w:val="002315B0"/>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A6A"/>
    <w:rsid w:val="00237D7F"/>
    <w:rsid w:val="002405FC"/>
    <w:rsid w:val="00240DD9"/>
    <w:rsid w:val="00241174"/>
    <w:rsid w:val="0024162E"/>
    <w:rsid w:val="00241BF2"/>
    <w:rsid w:val="00241C4A"/>
    <w:rsid w:val="00241D61"/>
    <w:rsid w:val="00242413"/>
    <w:rsid w:val="002429B2"/>
    <w:rsid w:val="00242FCB"/>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AB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CAC"/>
    <w:rsid w:val="00280E88"/>
    <w:rsid w:val="00281082"/>
    <w:rsid w:val="002814C9"/>
    <w:rsid w:val="002816CA"/>
    <w:rsid w:val="0028195B"/>
    <w:rsid w:val="00281975"/>
    <w:rsid w:val="00281BE9"/>
    <w:rsid w:val="00281D12"/>
    <w:rsid w:val="00281D78"/>
    <w:rsid w:val="00281DEC"/>
    <w:rsid w:val="00281EE4"/>
    <w:rsid w:val="002823BD"/>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B35"/>
    <w:rsid w:val="00290ED7"/>
    <w:rsid w:val="00290F57"/>
    <w:rsid w:val="00291E48"/>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4AF7"/>
    <w:rsid w:val="002A4C00"/>
    <w:rsid w:val="002A4D22"/>
    <w:rsid w:val="002A4F28"/>
    <w:rsid w:val="002A5486"/>
    <w:rsid w:val="002A5D14"/>
    <w:rsid w:val="002A675E"/>
    <w:rsid w:val="002A78CB"/>
    <w:rsid w:val="002B0EA2"/>
    <w:rsid w:val="002B134D"/>
    <w:rsid w:val="002B225F"/>
    <w:rsid w:val="002B30EF"/>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EE"/>
    <w:rsid w:val="002C4A85"/>
    <w:rsid w:val="002C4B65"/>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E3F"/>
    <w:rsid w:val="002D10B0"/>
    <w:rsid w:val="002D1170"/>
    <w:rsid w:val="002D121B"/>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DD2"/>
    <w:rsid w:val="00300E40"/>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26F"/>
    <w:rsid w:val="0031134F"/>
    <w:rsid w:val="00311CD2"/>
    <w:rsid w:val="003122C9"/>
    <w:rsid w:val="00312624"/>
    <w:rsid w:val="0031275A"/>
    <w:rsid w:val="00312C07"/>
    <w:rsid w:val="003132F8"/>
    <w:rsid w:val="003138DC"/>
    <w:rsid w:val="00314284"/>
    <w:rsid w:val="00314397"/>
    <w:rsid w:val="00314899"/>
    <w:rsid w:val="00314B27"/>
    <w:rsid w:val="00314BEF"/>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492B"/>
    <w:rsid w:val="003250D6"/>
    <w:rsid w:val="00325339"/>
    <w:rsid w:val="00325551"/>
    <w:rsid w:val="00325CA9"/>
    <w:rsid w:val="003260D8"/>
    <w:rsid w:val="00326C30"/>
    <w:rsid w:val="00326E20"/>
    <w:rsid w:val="003271C1"/>
    <w:rsid w:val="00327D7B"/>
    <w:rsid w:val="0033005D"/>
    <w:rsid w:val="00330A41"/>
    <w:rsid w:val="00330EDB"/>
    <w:rsid w:val="00331B71"/>
    <w:rsid w:val="00331C2E"/>
    <w:rsid w:val="00331C59"/>
    <w:rsid w:val="003322F8"/>
    <w:rsid w:val="00332514"/>
    <w:rsid w:val="003327C5"/>
    <w:rsid w:val="003336A0"/>
    <w:rsid w:val="00334500"/>
    <w:rsid w:val="00334B62"/>
    <w:rsid w:val="00335003"/>
    <w:rsid w:val="00335656"/>
    <w:rsid w:val="00335ADE"/>
    <w:rsid w:val="00335B63"/>
    <w:rsid w:val="00335EB3"/>
    <w:rsid w:val="00335F75"/>
    <w:rsid w:val="003365EF"/>
    <w:rsid w:val="00336F7D"/>
    <w:rsid w:val="0033709B"/>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93C"/>
    <w:rsid w:val="00361ABC"/>
    <w:rsid w:val="003621C1"/>
    <w:rsid w:val="00362644"/>
    <w:rsid w:val="00362877"/>
    <w:rsid w:val="00363126"/>
    <w:rsid w:val="003636EE"/>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E4A"/>
    <w:rsid w:val="0037701D"/>
    <w:rsid w:val="00377189"/>
    <w:rsid w:val="003806FB"/>
    <w:rsid w:val="00380C51"/>
    <w:rsid w:val="0038148B"/>
    <w:rsid w:val="003814AD"/>
    <w:rsid w:val="003814D2"/>
    <w:rsid w:val="00381539"/>
    <w:rsid w:val="0038156F"/>
    <w:rsid w:val="00381A16"/>
    <w:rsid w:val="00381ACA"/>
    <w:rsid w:val="00381C98"/>
    <w:rsid w:val="00382A1E"/>
    <w:rsid w:val="003835EA"/>
    <w:rsid w:val="00383FCE"/>
    <w:rsid w:val="00384BF3"/>
    <w:rsid w:val="003850F6"/>
    <w:rsid w:val="00385B3A"/>
    <w:rsid w:val="00386524"/>
    <w:rsid w:val="00386774"/>
    <w:rsid w:val="00386AFB"/>
    <w:rsid w:val="00386B2C"/>
    <w:rsid w:val="00386F25"/>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52D"/>
    <w:rsid w:val="003967BB"/>
    <w:rsid w:val="0039736D"/>
    <w:rsid w:val="00397E0A"/>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CCA"/>
    <w:rsid w:val="003C0301"/>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9E"/>
    <w:rsid w:val="003C5BB5"/>
    <w:rsid w:val="003C5F0D"/>
    <w:rsid w:val="003C638E"/>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8EB"/>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BEF"/>
    <w:rsid w:val="004512D9"/>
    <w:rsid w:val="0045221D"/>
    <w:rsid w:val="00452933"/>
    <w:rsid w:val="00453146"/>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9B1"/>
    <w:rsid w:val="004A44D8"/>
    <w:rsid w:val="004A48B9"/>
    <w:rsid w:val="004A4CE4"/>
    <w:rsid w:val="004A4FB5"/>
    <w:rsid w:val="004A55C4"/>
    <w:rsid w:val="004A6280"/>
    <w:rsid w:val="004A647B"/>
    <w:rsid w:val="004A739F"/>
    <w:rsid w:val="004A78C1"/>
    <w:rsid w:val="004A7AB7"/>
    <w:rsid w:val="004A7C9D"/>
    <w:rsid w:val="004B0E54"/>
    <w:rsid w:val="004B136D"/>
    <w:rsid w:val="004B16CB"/>
    <w:rsid w:val="004B1905"/>
    <w:rsid w:val="004B1C1D"/>
    <w:rsid w:val="004B2369"/>
    <w:rsid w:val="004B2AEA"/>
    <w:rsid w:val="004B2BD2"/>
    <w:rsid w:val="004B2E46"/>
    <w:rsid w:val="004B2E92"/>
    <w:rsid w:val="004B30EB"/>
    <w:rsid w:val="004B38E3"/>
    <w:rsid w:val="004B3DA3"/>
    <w:rsid w:val="004B440E"/>
    <w:rsid w:val="004B4427"/>
    <w:rsid w:val="004B4437"/>
    <w:rsid w:val="004B4615"/>
    <w:rsid w:val="004B5077"/>
    <w:rsid w:val="004B5145"/>
    <w:rsid w:val="004B5371"/>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964"/>
    <w:rsid w:val="004E5CAB"/>
    <w:rsid w:val="004E5CD6"/>
    <w:rsid w:val="004E5D40"/>
    <w:rsid w:val="004E6173"/>
    <w:rsid w:val="004E65CB"/>
    <w:rsid w:val="004E7D73"/>
    <w:rsid w:val="004E7F01"/>
    <w:rsid w:val="004F0038"/>
    <w:rsid w:val="004F1243"/>
    <w:rsid w:val="004F1F74"/>
    <w:rsid w:val="004F20AF"/>
    <w:rsid w:val="004F24FB"/>
    <w:rsid w:val="004F2ECF"/>
    <w:rsid w:val="004F33BA"/>
    <w:rsid w:val="004F345A"/>
    <w:rsid w:val="004F3BE1"/>
    <w:rsid w:val="004F3D71"/>
    <w:rsid w:val="004F3F0A"/>
    <w:rsid w:val="004F4D34"/>
    <w:rsid w:val="004F4EC4"/>
    <w:rsid w:val="004F51DB"/>
    <w:rsid w:val="004F5240"/>
    <w:rsid w:val="004F530C"/>
    <w:rsid w:val="004F53CF"/>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567"/>
    <w:rsid w:val="005425B2"/>
    <w:rsid w:val="00542B52"/>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38A"/>
    <w:rsid w:val="0055571A"/>
    <w:rsid w:val="00555D60"/>
    <w:rsid w:val="005563D0"/>
    <w:rsid w:val="005564B0"/>
    <w:rsid w:val="005566C0"/>
    <w:rsid w:val="00556D50"/>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0D03"/>
    <w:rsid w:val="0059199F"/>
    <w:rsid w:val="00591DBB"/>
    <w:rsid w:val="00591F19"/>
    <w:rsid w:val="00592770"/>
    <w:rsid w:val="00592989"/>
    <w:rsid w:val="00592C14"/>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5C1"/>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BE2"/>
    <w:rsid w:val="005D1BE8"/>
    <w:rsid w:val="005D1F75"/>
    <w:rsid w:val="005D1FCF"/>
    <w:rsid w:val="005D2178"/>
    <w:rsid w:val="005D2444"/>
    <w:rsid w:val="005D250E"/>
    <w:rsid w:val="005D2892"/>
    <w:rsid w:val="005D2AB5"/>
    <w:rsid w:val="005D2F13"/>
    <w:rsid w:val="005D2F1C"/>
    <w:rsid w:val="005D3423"/>
    <w:rsid w:val="005D3948"/>
    <w:rsid w:val="005D4945"/>
    <w:rsid w:val="005D5220"/>
    <w:rsid w:val="005D5856"/>
    <w:rsid w:val="005D5C0F"/>
    <w:rsid w:val="005D6581"/>
    <w:rsid w:val="005D6CD2"/>
    <w:rsid w:val="005D6D31"/>
    <w:rsid w:val="005D7373"/>
    <w:rsid w:val="005D74D7"/>
    <w:rsid w:val="005D7598"/>
    <w:rsid w:val="005E02CE"/>
    <w:rsid w:val="005E0F58"/>
    <w:rsid w:val="005E10F2"/>
    <w:rsid w:val="005E1DF3"/>
    <w:rsid w:val="005E2E1C"/>
    <w:rsid w:val="005E2F38"/>
    <w:rsid w:val="005E3524"/>
    <w:rsid w:val="005E39E6"/>
    <w:rsid w:val="005E3AC2"/>
    <w:rsid w:val="005E3CA0"/>
    <w:rsid w:val="005E3FE1"/>
    <w:rsid w:val="005E424D"/>
    <w:rsid w:val="005E4387"/>
    <w:rsid w:val="005E4844"/>
    <w:rsid w:val="005E5089"/>
    <w:rsid w:val="005E55A2"/>
    <w:rsid w:val="005E6044"/>
    <w:rsid w:val="005E62E4"/>
    <w:rsid w:val="005E69E6"/>
    <w:rsid w:val="005E6B47"/>
    <w:rsid w:val="005E6F45"/>
    <w:rsid w:val="005E7853"/>
    <w:rsid w:val="005E7CB2"/>
    <w:rsid w:val="005E7D00"/>
    <w:rsid w:val="005E7D05"/>
    <w:rsid w:val="005E7F18"/>
    <w:rsid w:val="005F02D8"/>
    <w:rsid w:val="005F0875"/>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08"/>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F59"/>
    <w:rsid w:val="00616487"/>
    <w:rsid w:val="00616939"/>
    <w:rsid w:val="00616AF5"/>
    <w:rsid w:val="00616CD1"/>
    <w:rsid w:val="00616D26"/>
    <w:rsid w:val="00616FBD"/>
    <w:rsid w:val="00620950"/>
    <w:rsid w:val="00621505"/>
    <w:rsid w:val="006219AE"/>
    <w:rsid w:val="00621E78"/>
    <w:rsid w:val="0062212E"/>
    <w:rsid w:val="00622169"/>
    <w:rsid w:val="006223F5"/>
    <w:rsid w:val="00622439"/>
    <w:rsid w:val="006226D7"/>
    <w:rsid w:val="00622B41"/>
    <w:rsid w:val="00622E65"/>
    <w:rsid w:val="006233F3"/>
    <w:rsid w:val="0062387B"/>
    <w:rsid w:val="0062396D"/>
    <w:rsid w:val="00623987"/>
    <w:rsid w:val="00623A43"/>
    <w:rsid w:val="00624071"/>
    <w:rsid w:val="00624A13"/>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D8A"/>
    <w:rsid w:val="00697EDC"/>
    <w:rsid w:val="006A05D7"/>
    <w:rsid w:val="006A11CE"/>
    <w:rsid w:val="006A1865"/>
    <w:rsid w:val="006A24E1"/>
    <w:rsid w:val="006A3297"/>
    <w:rsid w:val="006A3544"/>
    <w:rsid w:val="006A3867"/>
    <w:rsid w:val="006A44E7"/>
    <w:rsid w:val="006A4F79"/>
    <w:rsid w:val="006A51A9"/>
    <w:rsid w:val="006A557A"/>
    <w:rsid w:val="006A6114"/>
    <w:rsid w:val="006A692A"/>
    <w:rsid w:val="006A6F77"/>
    <w:rsid w:val="006A7041"/>
    <w:rsid w:val="006A73BE"/>
    <w:rsid w:val="006A73C1"/>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5D0"/>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2F56"/>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D08D0"/>
    <w:rsid w:val="006D08ED"/>
    <w:rsid w:val="006D1274"/>
    <w:rsid w:val="006D2121"/>
    <w:rsid w:val="006D21C5"/>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7BD"/>
    <w:rsid w:val="006E7D16"/>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777"/>
    <w:rsid w:val="0072257E"/>
    <w:rsid w:val="007228FE"/>
    <w:rsid w:val="00723024"/>
    <w:rsid w:val="00723097"/>
    <w:rsid w:val="007230B5"/>
    <w:rsid w:val="00723598"/>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58B"/>
    <w:rsid w:val="00731991"/>
    <w:rsid w:val="00731D0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60094"/>
    <w:rsid w:val="007604B3"/>
    <w:rsid w:val="00760768"/>
    <w:rsid w:val="0076098D"/>
    <w:rsid w:val="00761291"/>
    <w:rsid w:val="0076179F"/>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63D"/>
    <w:rsid w:val="00775AEA"/>
    <w:rsid w:val="007762EC"/>
    <w:rsid w:val="0077640A"/>
    <w:rsid w:val="007767A4"/>
    <w:rsid w:val="0077747B"/>
    <w:rsid w:val="0077761E"/>
    <w:rsid w:val="00777C51"/>
    <w:rsid w:val="0078066A"/>
    <w:rsid w:val="00780715"/>
    <w:rsid w:val="00780D35"/>
    <w:rsid w:val="00780D45"/>
    <w:rsid w:val="00780EC4"/>
    <w:rsid w:val="0078167A"/>
    <w:rsid w:val="00781830"/>
    <w:rsid w:val="007819A0"/>
    <w:rsid w:val="007819BF"/>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AFE"/>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5C0"/>
    <w:rsid w:val="0084581E"/>
    <w:rsid w:val="00845892"/>
    <w:rsid w:val="008459FA"/>
    <w:rsid w:val="00845E99"/>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18B"/>
    <w:rsid w:val="00876AC8"/>
    <w:rsid w:val="00876FCD"/>
    <w:rsid w:val="0087718F"/>
    <w:rsid w:val="00877E51"/>
    <w:rsid w:val="00880439"/>
    <w:rsid w:val="0088057D"/>
    <w:rsid w:val="008807A4"/>
    <w:rsid w:val="00880A4F"/>
    <w:rsid w:val="00880A82"/>
    <w:rsid w:val="00880C50"/>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E7"/>
    <w:rsid w:val="008A36E3"/>
    <w:rsid w:val="008A4D89"/>
    <w:rsid w:val="008A4DE1"/>
    <w:rsid w:val="008A545A"/>
    <w:rsid w:val="008A59EF"/>
    <w:rsid w:val="008A5B55"/>
    <w:rsid w:val="008A5E8D"/>
    <w:rsid w:val="008A6CE9"/>
    <w:rsid w:val="008A774F"/>
    <w:rsid w:val="008A7EA3"/>
    <w:rsid w:val="008B07C6"/>
    <w:rsid w:val="008B07E4"/>
    <w:rsid w:val="008B08BD"/>
    <w:rsid w:val="008B08FB"/>
    <w:rsid w:val="008B0D71"/>
    <w:rsid w:val="008B1749"/>
    <w:rsid w:val="008B251F"/>
    <w:rsid w:val="008B27BD"/>
    <w:rsid w:val="008B293D"/>
    <w:rsid w:val="008B2D2C"/>
    <w:rsid w:val="008B31BF"/>
    <w:rsid w:val="008B3264"/>
    <w:rsid w:val="008B4578"/>
    <w:rsid w:val="008B4580"/>
    <w:rsid w:val="008B4678"/>
    <w:rsid w:val="008B473D"/>
    <w:rsid w:val="008B5030"/>
    <w:rsid w:val="008B516B"/>
    <w:rsid w:val="008B5504"/>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F02F6"/>
    <w:rsid w:val="008F0392"/>
    <w:rsid w:val="008F0EE1"/>
    <w:rsid w:val="008F135E"/>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3CC"/>
    <w:rsid w:val="0092144C"/>
    <w:rsid w:val="00921498"/>
    <w:rsid w:val="00921DF0"/>
    <w:rsid w:val="00922770"/>
    <w:rsid w:val="009228D7"/>
    <w:rsid w:val="00922CD6"/>
    <w:rsid w:val="00923E05"/>
    <w:rsid w:val="00924138"/>
    <w:rsid w:val="0092482B"/>
    <w:rsid w:val="00925FD1"/>
    <w:rsid w:val="009261FE"/>
    <w:rsid w:val="009263A1"/>
    <w:rsid w:val="0092657B"/>
    <w:rsid w:val="0092751A"/>
    <w:rsid w:val="00927BFF"/>
    <w:rsid w:val="00927CD0"/>
    <w:rsid w:val="00930995"/>
    <w:rsid w:val="00930A15"/>
    <w:rsid w:val="00930E28"/>
    <w:rsid w:val="00931A57"/>
    <w:rsid w:val="0093255D"/>
    <w:rsid w:val="009329D6"/>
    <w:rsid w:val="0093317E"/>
    <w:rsid w:val="009332F5"/>
    <w:rsid w:val="00933F06"/>
    <w:rsid w:val="009341AF"/>
    <w:rsid w:val="00934737"/>
    <w:rsid w:val="0093474F"/>
    <w:rsid w:val="00934FC8"/>
    <w:rsid w:val="00935568"/>
    <w:rsid w:val="00935F81"/>
    <w:rsid w:val="00936BB1"/>
    <w:rsid w:val="00937218"/>
    <w:rsid w:val="00937452"/>
    <w:rsid w:val="00937AA0"/>
    <w:rsid w:val="00937D1F"/>
    <w:rsid w:val="0094049E"/>
    <w:rsid w:val="009404C2"/>
    <w:rsid w:val="0094061D"/>
    <w:rsid w:val="009407DD"/>
    <w:rsid w:val="00940FC3"/>
    <w:rsid w:val="00942501"/>
    <w:rsid w:val="00942673"/>
    <w:rsid w:val="009426AE"/>
    <w:rsid w:val="00942830"/>
    <w:rsid w:val="00942838"/>
    <w:rsid w:val="009432B6"/>
    <w:rsid w:val="009439FA"/>
    <w:rsid w:val="00944558"/>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33D4"/>
    <w:rsid w:val="009633EC"/>
    <w:rsid w:val="00963940"/>
    <w:rsid w:val="00963943"/>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62B7"/>
    <w:rsid w:val="009764ED"/>
    <w:rsid w:val="00976EDB"/>
    <w:rsid w:val="0098058E"/>
    <w:rsid w:val="0098091F"/>
    <w:rsid w:val="00982601"/>
    <w:rsid w:val="0098274A"/>
    <w:rsid w:val="0098291D"/>
    <w:rsid w:val="00982A25"/>
    <w:rsid w:val="00982CEB"/>
    <w:rsid w:val="00982F99"/>
    <w:rsid w:val="009831F6"/>
    <w:rsid w:val="00983484"/>
    <w:rsid w:val="00983659"/>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A76"/>
    <w:rsid w:val="00991CB3"/>
    <w:rsid w:val="00991F5B"/>
    <w:rsid w:val="0099222D"/>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6C9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1DE"/>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5F80"/>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D7F58"/>
    <w:rsid w:val="009E03C2"/>
    <w:rsid w:val="009E07E6"/>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E6D18"/>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D48"/>
    <w:rsid w:val="00A04215"/>
    <w:rsid w:val="00A04BA3"/>
    <w:rsid w:val="00A04BF2"/>
    <w:rsid w:val="00A05489"/>
    <w:rsid w:val="00A06664"/>
    <w:rsid w:val="00A069B6"/>
    <w:rsid w:val="00A06F47"/>
    <w:rsid w:val="00A0734D"/>
    <w:rsid w:val="00A1016C"/>
    <w:rsid w:val="00A10A17"/>
    <w:rsid w:val="00A110D6"/>
    <w:rsid w:val="00A112D6"/>
    <w:rsid w:val="00A11654"/>
    <w:rsid w:val="00A11830"/>
    <w:rsid w:val="00A11F49"/>
    <w:rsid w:val="00A12123"/>
    <w:rsid w:val="00A121A2"/>
    <w:rsid w:val="00A12400"/>
    <w:rsid w:val="00A13F41"/>
    <w:rsid w:val="00A14E2C"/>
    <w:rsid w:val="00A150F2"/>
    <w:rsid w:val="00A1535B"/>
    <w:rsid w:val="00A1537E"/>
    <w:rsid w:val="00A153A3"/>
    <w:rsid w:val="00A15681"/>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3C6"/>
    <w:rsid w:val="00A63669"/>
    <w:rsid w:val="00A636A4"/>
    <w:rsid w:val="00A6485B"/>
    <w:rsid w:val="00A65870"/>
    <w:rsid w:val="00A65BF7"/>
    <w:rsid w:val="00A6609C"/>
    <w:rsid w:val="00A661E9"/>
    <w:rsid w:val="00A66386"/>
    <w:rsid w:val="00A67032"/>
    <w:rsid w:val="00A676B3"/>
    <w:rsid w:val="00A67B94"/>
    <w:rsid w:val="00A67E46"/>
    <w:rsid w:val="00A67EE7"/>
    <w:rsid w:val="00A7056E"/>
    <w:rsid w:val="00A70728"/>
    <w:rsid w:val="00A70DEF"/>
    <w:rsid w:val="00A71106"/>
    <w:rsid w:val="00A716EF"/>
    <w:rsid w:val="00A719A6"/>
    <w:rsid w:val="00A72318"/>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2F9"/>
    <w:rsid w:val="00AB0322"/>
    <w:rsid w:val="00AB08BD"/>
    <w:rsid w:val="00AB08FC"/>
    <w:rsid w:val="00AB0D2F"/>
    <w:rsid w:val="00AB0F78"/>
    <w:rsid w:val="00AB15F9"/>
    <w:rsid w:val="00AB1798"/>
    <w:rsid w:val="00AB2DF6"/>
    <w:rsid w:val="00AB3536"/>
    <w:rsid w:val="00AB37DC"/>
    <w:rsid w:val="00AB4E4B"/>
    <w:rsid w:val="00AB4ED0"/>
    <w:rsid w:val="00AB5036"/>
    <w:rsid w:val="00AB5D6F"/>
    <w:rsid w:val="00AB5E0D"/>
    <w:rsid w:val="00AB6154"/>
    <w:rsid w:val="00AB6311"/>
    <w:rsid w:val="00AB6545"/>
    <w:rsid w:val="00AB65F7"/>
    <w:rsid w:val="00AB78BB"/>
    <w:rsid w:val="00AC0052"/>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C1C"/>
    <w:rsid w:val="00B44096"/>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2010"/>
    <w:rsid w:val="00B52136"/>
    <w:rsid w:val="00B524B1"/>
    <w:rsid w:val="00B524EB"/>
    <w:rsid w:val="00B526A2"/>
    <w:rsid w:val="00B526D9"/>
    <w:rsid w:val="00B52A2D"/>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60033"/>
    <w:rsid w:val="00B60651"/>
    <w:rsid w:val="00B60D17"/>
    <w:rsid w:val="00B60DB4"/>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F47"/>
    <w:rsid w:val="00B66010"/>
    <w:rsid w:val="00B6645B"/>
    <w:rsid w:val="00B665D5"/>
    <w:rsid w:val="00B66624"/>
    <w:rsid w:val="00B66B19"/>
    <w:rsid w:val="00B67216"/>
    <w:rsid w:val="00B67397"/>
    <w:rsid w:val="00B674F4"/>
    <w:rsid w:val="00B70A60"/>
    <w:rsid w:val="00B70AC6"/>
    <w:rsid w:val="00B71D3E"/>
    <w:rsid w:val="00B72359"/>
    <w:rsid w:val="00B7242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C6"/>
    <w:rsid w:val="00B958EB"/>
    <w:rsid w:val="00B95B36"/>
    <w:rsid w:val="00B96541"/>
    <w:rsid w:val="00B96567"/>
    <w:rsid w:val="00B975CD"/>
    <w:rsid w:val="00B97914"/>
    <w:rsid w:val="00B97C0D"/>
    <w:rsid w:val="00BA0283"/>
    <w:rsid w:val="00BA02AA"/>
    <w:rsid w:val="00BA04B9"/>
    <w:rsid w:val="00BA052A"/>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F7B"/>
    <w:rsid w:val="00BB6457"/>
    <w:rsid w:val="00BB64CB"/>
    <w:rsid w:val="00BB6CB0"/>
    <w:rsid w:val="00BB6EE8"/>
    <w:rsid w:val="00BB766B"/>
    <w:rsid w:val="00BB7B95"/>
    <w:rsid w:val="00BB7DDB"/>
    <w:rsid w:val="00BC0754"/>
    <w:rsid w:val="00BC08E4"/>
    <w:rsid w:val="00BC0C17"/>
    <w:rsid w:val="00BC0C91"/>
    <w:rsid w:val="00BC0CB7"/>
    <w:rsid w:val="00BC1113"/>
    <w:rsid w:val="00BC119C"/>
    <w:rsid w:val="00BC18E6"/>
    <w:rsid w:val="00BC1C40"/>
    <w:rsid w:val="00BC1CD7"/>
    <w:rsid w:val="00BC2129"/>
    <w:rsid w:val="00BC23E8"/>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182"/>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587"/>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618"/>
    <w:rsid w:val="00CB17B9"/>
    <w:rsid w:val="00CB2235"/>
    <w:rsid w:val="00CB2816"/>
    <w:rsid w:val="00CB2E56"/>
    <w:rsid w:val="00CB3122"/>
    <w:rsid w:val="00CB353B"/>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1F00"/>
    <w:rsid w:val="00CC1F5B"/>
    <w:rsid w:val="00CC2282"/>
    <w:rsid w:val="00CC23D6"/>
    <w:rsid w:val="00CC27C8"/>
    <w:rsid w:val="00CC3ABF"/>
    <w:rsid w:val="00CC3DD2"/>
    <w:rsid w:val="00CC4683"/>
    <w:rsid w:val="00CC4741"/>
    <w:rsid w:val="00CC482F"/>
    <w:rsid w:val="00CC52FC"/>
    <w:rsid w:val="00CC543D"/>
    <w:rsid w:val="00CC5AFE"/>
    <w:rsid w:val="00CC60B3"/>
    <w:rsid w:val="00CC6484"/>
    <w:rsid w:val="00CC656E"/>
    <w:rsid w:val="00CC7959"/>
    <w:rsid w:val="00CC7C20"/>
    <w:rsid w:val="00CD01FB"/>
    <w:rsid w:val="00CD022A"/>
    <w:rsid w:val="00CD0775"/>
    <w:rsid w:val="00CD0836"/>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D87"/>
    <w:rsid w:val="00CF7DD9"/>
    <w:rsid w:val="00D005C7"/>
    <w:rsid w:val="00D00AB0"/>
    <w:rsid w:val="00D00C73"/>
    <w:rsid w:val="00D01000"/>
    <w:rsid w:val="00D02A24"/>
    <w:rsid w:val="00D02FF7"/>
    <w:rsid w:val="00D03587"/>
    <w:rsid w:val="00D03693"/>
    <w:rsid w:val="00D03774"/>
    <w:rsid w:val="00D0377B"/>
    <w:rsid w:val="00D03AC3"/>
    <w:rsid w:val="00D03E19"/>
    <w:rsid w:val="00D04671"/>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0DD5"/>
    <w:rsid w:val="00D21BD1"/>
    <w:rsid w:val="00D21C41"/>
    <w:rsid w:val="00D223EC"/>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CC5"/>
    <w:rsid w:val="00D33F41"/>
    <w:rsid w:val="00D34712"/>
    <w:rsid w:val="00D34883"/>
    <w:rsid w:val="00D34B1B"/>
    <w:rsid w:val="00D34E1C"/>
    <w:rsid w:val="00D34E3D"/>
    <w:rsid w:val="00D35103"/>
    <w:rsid w:val="00D3574C"/>
    <w:rsid w:val="00D3612D"/>
    <w:rsid w:val="00D36B60"/>
    <w:rsid w:val="00D36C18"/>
    <w:rsid w:val="00D371A2"/>
    <w:rsid w:val="00D3733A"/>
    <w:rsid w:val="00D37881"/>
    <w:rsid w:val="00D37C28"/>
    <w:rsid w:val="00D37DEF"/>
    <w:rsid w:val="00D402F1"/>
    <w:rsid w:val="00D404F1"/>
    <w:rsid w:val="00D40562"/>
    <w:rsid w:val="00D409E3"/>
    <w:rsid w:val="00D40E5B"/>
    <w:rsid w:val="00D414B8"/>
    <w:rsid w:val="00D4185C"/>
    <w:rsid w:val="00D41FBC"/>
    <w:rsid w:val="00D42280"/>
    <w:rsid w:val="00D4232D"/>
    <w:rsid w:val="00D423EA"/>
    <w:rsid w:val="00D4256E"/>
    <w:rsid w:val="00D425AC"/>
    <w:rsid w:val="00D42702"/>
    <w:rsid w:val="00D42874"/>
    <w:rsid w:val="00D42987"/>
    <w:rsid w:val="00D4309F"/>
    <w:rsid w:val="00D43338"/>
    <w:rsid w:val="00D4408F"/>
    <w:rsid w:val="00D440F0"/>
    <w:rsid w:val="00D44226"/>
    <w:rsid w:val="00D44903"/>
    <w:rsid w:val="00D44A86"/>
    <w:rsid w:val="00D44E87"/>
    <w:rsid w:val="00D452B6"/>
    <w:rsid w:val="00D45364"/>
    <w:rsid w:val="00D45DD7"/>
    <w:rsid w:val="00D460C5"/>
    <w:rsid w:val="00D4617F"/>
    <w:rsid w:val="00D46238"/>
    <w:rsid w:val="00D46362"/>
    <w:rsid w:val="00D46DCB"/>
    <w:rsid w:val="00D47370"/>
    <w:rsid w:val="00D47BB8"/>
    <w:rsid w:val="00D47DD0"/>
    <w:rsid w:val="00D50167"/>
    <w:rsid w:val="00D5034E"/>
    <w:rsid w:val="00D50439"/>
    <w:rsid w:val="00D51A3C"/>
    <w:rsid w:val="00D51AB0"/>
    <w:rsid w:val="00D51E3E"/>
    <w:rsid w:val="00D51F02"/>
    <w:rsid w:val="00D521D0"/>
    <w:rsid w:val="00D52A5D"/>
    <w:rsid w:val="00D54611"/>
    <w:rsid w:val="00D55059"/>
    <w:rsid w:val="00D55370"/>
    <w:rsid w:val="00D557DD"/>
    <w:rsid w:val="00D55AC6"/>
    <w:rsid w:val="00D55B00"/>
    <w:rsid w:val="00D55E6C"/>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0BD8"/>
    <w:rsid w:val="00D813D4"/>
    <w:rsid w:val="00D82513"/>
    <w:rsid w:val="00D82612"/>
    <w:rsid w:val="00D82813"/>
    <w:rsid w:val="00D82EE8"/>
    <w:rsid w:val="00D83612"/>
    <w:rsid w:val="00D8409A"/>
    <w:rsid w:val="00D840B1"/>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EE2"/>
    <w:rsid w:val="00D920DA"/>
    <w:rsid w:val="00D92260"/>
    <w:rsid w:val="00D92802"/>
    <w:rsid w:val="00D92922"/>
    <w:rsid w:val="00D92C5B"/>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D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AC"/>
    <w:rsid w:val="00DF1640"/>
    <w:rsid w:val="00DF2457"/>
    <w:rsid w:val="00DF3047"/>
    <w:rsid w:val="00DF34D2"/>
    <w:rsid w:val="00DF39A4"/>
    <w:rsid w:val="00DF4818"/>
    <w:rsid w:val="00DF4970"/>
    <w:rsid w:val="00DF4E5F"/>
    <w:rsid w:val="00DF5145"/>
    <w:rsid w:val="00DF54FB"/>
    <w:rsid w:val="00DF5543"/>
    <w:rsid w:val="00DF59D5"/>
    <w:rsid w:val="00DF59D9"/>
    <w:rsid w:val="00DF6360"/>
    <w:rsid w:val="00DF63F1"/>
    <w:rsid w:val="00DF67D2"/>
    <w:rsid w:val="00DF6989"/>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0E3"/>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EFD"/>
    <w:rsid w:val="00E316E2"/>
    <w:rsid w:val="00E31DC8"/>
    <w:rsid w:val="00E32218"/>
    <w:rsid w:val="00E32A1E"/>
    <w:rsid w:val="00E3343F"/>
    <w:rsid w:val="00E33579"/>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23B"/>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FF"/>
    <w:rsid w:val="00EB1978"/>
    <w:rsid w:val="00EB1979"/>
    <w:rsid w:val="00EB19F5"/>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31AF"/>
    <w:rsid w:val="00F2370D"/>
    <w:rsid w:val="00F238C7"/>
    <w:rsid w:val="00F23ADB"/>
    <w:rsid w:val="00F23BD4"/>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1669"/>
    <w:rsid w:val="00F521C5"/>
    <w:rsid w:val="00F52506"/>
    <w:rsid w:val="00F53190"/>
    <w:rsid w:val="00F531A7"/>
    <w:rsid w:val="00F53866"/>
    <w:rsid w:val="00F549C9"/>
    <w:rsid w:val="00F5522C"/>
    <w:rsid w:val="00F554F6"/>
    <w:rsid w:val="00F55C2B"/>
    <w:rsid w:val="00F55CB4"/>
    <w:rsid w:val="00F55D01"/>
    <w:rsid w:val="00F56768"/>
    <w:rsid w:val="00F5701E"/>
    <w:rsid w:val="00F57BA8"/>
    <w:rsid w:val="00F60980"/>
    <w:rsid w:val="00F60F31"/>
    <w:rsid w:val="00F610FE"/>
    <w:rsid w:val="00F61252"/>
    <w:rsid w:val="00F6154D"/>
    <w:rsid w:val="00F62CC4"/>
    <w:rsid w:val="00F62D3E"/>
    <w:rsid w:val="00F64046"/>
    <w:rsid w:val="00F64553"/>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85E"/>
    <w:rsid w:val="00F7709D"/>
    <w:rsid w:val="00F777EA"/>
    <w:rsid w:val="00F77833"/>
    <w:rsid w:val="00F779A4"/>
    <w:rsid w:val="00F8069E"/>
    <w:rsid w:val="00F80AEC"/>
    <w:rsid w:val="00F80D29"/>
    <w:rsid w:val="00F80DB8"/>
    <w:rsid w:val="00F81468"/>
    <w:rsid w:val="00F81AB3"/>
    <w:rsid w:val="00F81E58"/>
    <w:rsid w:val="00F82839"/>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571"/>
    <w:rsid w:val="00F91A2D"/>
    <w:rsid w:val="00F91DA5"/>
    <w:rsid w:val="00F9336A"/>
    <w:rsid w:val="00F933D7"/>
    <w:rsid w:val="00F93A1E"/>
    <w:rsid w:val="00F9462F"/>
    <w:rsid w:val="00F94BBB"/>
    <w:rsid w:val="00F951D2"/>
    <w:rsid w:val="00F9541A"/>
    <w:rsid w:val="00F95F6C"/>
    <w:rsid w:val="00F96988"/>
    <w:rsid w:val="00F97218"/>
    <w:rsid w:val="00F9785F"/>
    <w:rsid w:val="00F97B88"/>
    <w:rsid w:val="00F97D27"/>
    <w:rsid w:val="00F97D2F"/>
    <w:rsid w:val="00FA00D1"/>
    <w:rsid w:val="00FA0271"/>
    <w:rsid w:val="00FA03CE"/>
    <w:rsid w:val="00FA05E0"/>
    <w:rsid w:val="00FA06F8"/>
    <w:rsid w:val="00FA08F2"/>
    <w:rsid w:val="00FA206E"/>
    <w:rsid w:val="00FA214B"/>
    <w:rsid w:val="00FA2A92"/>
    <w:rsid w:val="00FA3BC8"/>
    <w:rsid w:val="00FA457A"/>
    <w:rsid w:val="00FA489E"/>
    <w:rsid w:val="00FA4AE3"/>
    <w:rsid w:val="00FA54AB"/>
    <w:rsid w:val="00FA59B7"/>
    <w:rsid w:val="00FA5BB3"/>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301"/>
    <w:rsid w:val="00FD0508"/>
    <w:rsid w:val="00FD0DD4"/>
    <w:rsid w:val="00FD0F34"/>
    <w:rsid w:val="00FD109F"/>
    <w:rsid w:val="00FD1F54"/>
    <w:rsid w:val="00FD2182"/>
    <w:rsid w:val="00FD2A99"/>
    <w:rsid w:val="00FD3006"/>
    <w:rsid w:val="00FD3CA3"/>
    <w:rsid w:val="00FD4C38"/>
    <w:rsid w:val="00FD53C2"/>
    <w:rsid w:val="00FD5EC4"/>
    <w:rsid w:val="00FD6016"/>
    <w:rsid w:val="00FD61B2"/>
    <w:rsid w:val="00FD6256"/>
    <w:rsid w:val="00FD6586"/>
    <w:rsid w:val="00FD6C11"/>
    <w:rsid w:val="00FD6CD2"/>
    <w:rsid w:val="00FD750A"/>
    <w:rsid w:val="00FD751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CA1CEC"/>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link w:val="Otsikko5Char"/>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link w:val="LeiptekstiChar"/>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link w:val="YltunnisteChar"/>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 w:type="character" w:customStyle="1" w:styleId="YltunnisteChar">
    <w:name w:val="Ylätunniste Char"/>
    <w:basedOn w:val="Kappaleenoletusfontti"/>
    <w:link w:val="Yltunniste"/>
    <w:rsid w:val="00922CD6"/>
    <w:rPr>
      <w:sz w:val="24"/>
      <w:szCs w:val="24"/>
    </w:rPr>
  </w:style>
  <w:style w:type="character" w:customStyle="1" w:styleId="Otsikko5Char">
    <w:name w:val="Otsikko 5 Char"/>
    <w:basedOn w:val="Kappaleenoletusfontti"/>
    <w:link w:val="Otsikko5"/>
    <w:rsid w:val="00290B35"/>
    <w:rPr>
      <w:b/>
      <w:bCs/>
      <w:i/>
      <w:iCs/>
      <w:sz w:val="26"/>
      <w:szCs w:val="26"/>
    </w:rPr>
  </w:style>
  <w:style w:type="character" w:customStyle="1" w:styleId="LeiptekstiChar">
    <w:name w:val="Leipäteksti Char"/>
    <w:basedOn w:val="Kappaleenoletusfontti"/>
    <w:link w:val="Leipteksti"/>
    <w:rsid w:val="009E6D18"/>
    <w:rPr>
      <w:color w:val="000000"/>
      <w:sz w:val="24"/>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4.png"/><Relationship Id="rId26" Type="http://schemas.openxmlformats.org/officeDocument/2006/relationships/image" Target="media/image12.png"/><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microsoft.com/office/2011/relationships/people" Target="peop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4c5c86b2-34ba-4440-84a3-2847672c608a" ContentTypeId="0x010100B5B0C7C8E89E4B24A1DD48391A5B64DF00112FE0083EA64F2EB8D4961C8BE8602F002DF000B45F04491AAD572C387F6B60E0"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Kela pitkä peruspohja (projektityötilat)" ma:contentTypeID="0x010100B5B0C7C8E89E4B24A1DD48391A5B64DF00112FE0083EA64F2EB8D4961C8BE8602F002DF000B45F04491AAD572C387F6B60E000874B79C67C40C046B9B0AE8346C0E00B" ma:contentTypeVersion="132" ma:contentTypeDescription="Luo uusi asiakirja." ma:contentTypeScope="" ma:versionID="89271b8ed83702aaab08d0822c3a1abe">
  <xsd:schema xmlns:xsd="http://www.w3.org/2001/XMLSchema" xmlns:xs="http://www.w3.org/2001/XMLSchema" xmlns:p="http://schemas.microsoft.com/office/2006/metadata/properties" xmlns:ns2="28d5f0a3-ab75-4f37-b21c-c5486e890318" targetNamespace="http://schemas.microsoft.com/office/2006/metadata/properties" ma:root="true" ma:fieldsID="2071600015d6156ea96b12552f1f3b2c"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fd47d47e4be742deac3201e55e050d93" minOccurs="0"/>
                <xsd:element ref="ns2:l284e851add84855ab4a13e805c1c02b" minOccurs="0"/>
                <xsd:element ref="ns2:jd32bd60a3ed49c984e203f2c1797fd7" minOccurs="0"/>
                <xsd:element ref="ns2:j875f3fda00345e6808e9e260f685289" minOccurs="0"/>
                <xsd:element ref="ns2:KelaPaivamaara" minOccurs="0"/>
                <xsd:element ref="ns2:Vanhentunut" minOccurs="0"/>
                <xsd:element ref="ns2:KelaArkistoitu"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34c1b17e-bb43-467a-b37c-ed8d2d1e4b3a}" ma:internalName="TaxCatchAll" ma:showField="CatchAllData" ma:web="ea3a7315-aa6f-4d0c-b233-acc5ba9879b5">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34c1b17e-bb43-467a-b37c-ed8d2d1e4b3a}" ma:internalName="TaxCatchAllLabel" ma:readOnly="true" ma:showField="CatchAllDataLabel" ma:web="ea3a7315-aa6f-4d0c-b233-acc5ba9879b5">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default="-1;#Projektidokumentaatio|46a885a8-d012-4ce3-9e3d-2c376f037c4d"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default="-1;#Reseptin projektit|1f5e150b-8072-4a30-94fe-9ed25dfc087d"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fd47d47e4be742deac3201e55e050d93" ma:index="25" nillable="true" ma:taxonomy="true" ma:internalName="fd47d47e4be742deac3201e55e050d93" ma:taxonomyFieldName="KelaPihlaLuokitus" ma:displayName="Pihla-luokitus" ma:readOnly="false" ma:fieldId="{fd47d47e-4be7-42de-ac32-01e55e050d93}" ma:sspId="4c5c86b2-34ba-4440-84a3-2847672c608a" ma:termSetId="b818fb3b-daf1-48ac-866b-77d2cf8991ff"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readOnly="false"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d32bd60a3ed49c984e203f2c1797fd7" ma:index="29" nillable="true" ma:taxonomy="true" ma:internalName="jd32bd60a3ed49c984e203f2c1797fd7" ma:taxonomyFieldName="KelaNavigaatiotermi" ma:displayName="Navigaatiotermi" ma:readOnly="false" ma:default="-1;#Reseptin projektit|3761bfbb-ba12-44ff-a4f6-bc560e2f79f9"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j875f3fda00345e6808e9e260f685289" ma:index="31" nillable="true" ma:taxonomy="true" ma:internalName="j875f3fda00345e6808e9e260f685289" ma:taxonomyFieldName="KelaOmaLuokitus" ma:displayName="Oma luokitus" ma:fieldId="{3875f3fd-a003-45e6-808e-9e260f685289}" ma:sspId="4c5c86b2-34ba-4440-84a3-2847672c608a" ma:termSetId="eedd6479-ec3f-4f2d-be92-fcda9e23058c" ma:anchorId="00000000-0000-0000-0000-000000000000" ma:open="true" ma:isKeyword="false">
      <xsd:complexType>
        <xsd:sequence>
          <xsd:element ref="pc:Terms" minOccurs="0" maxOccurs="1"/>
        </xsd:sequence>
      </xsd:complexType>
    </xsd:element>
    <xsd:element name="KelaPaivamaara" ma:index="33" nillable="true" ma:displayName="Päivämäärä" ma:description="" ma:format="DateOnly" ma:internalName="KelaPaivamaara" ma:readOnly="false">
      <xsd:simpleType>
        <xsd:restriction base="dms:DateTime"/>
      </xsd:simpleType>
    </xsd:element>
    <xsd:element name="Vanhentunut" ma:index="34" nillable="true" ma:displayName="Vanhentunut" ma:default="0" ma:description="Kertoo onko dokumentti käytössä vai vanhentunut" ma:internalName="Vanhentunut">
      <xsd:simpleType>
        <xsd:restriction base="dms:Boolean"/>
      </xsd:simpleType>
    </xsd:element>
    <xsd:element name="KelaArkistoitu" ma:index="35" nillable="true" ma:displayName="Arkistoitu" ma:internalName="KelaArkistoitu">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KelaArkistoitu xmlns="28d5f0a3-ab75-4f37-b21c-c5486e890318">false</KelaArkistoitu>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fd47d47e4be742deac3201e55e050d93 xmlns="28d5f0a3-ab75-4f37-b21c-c5486e890318">
      <Terms xmlns="http://schemas.microsoft.com/office/infopath/2007/PartnerControls"/>
    </fd47d47e4be742deac3201e55e050d93>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Kanta-lääkityslista vaihe 2</TermName>
          <TermId xmlns="http://schemas.microsoft.com/office/infopath/2007/PartnerControls">93a7fb49-f3b4-4cc0-8cbc-cc2ba2c201f9</TermId>
        </TermInfo>
      </Terms>
    </j875f3fda00345e6808e9e260f685289>
    <TaxCatchAll xmlns="28d5f0a3-ab75-4f37-b21c-c5486e890318">
      <Value>16</Value>
      <Value>15</Value>
      <Value>6</Value>
      <Value>5</Value>
      <Value>395</Value>
      <Value>478</Value>
    </TaxCatchAll>
  </documentManagement>
</p:properties>
</file>

<file path=customXml/itemProps1.xml><?xml version="1.0" encoding="utf-8"?>
<ds:datastoreItem xmlns:ds="http://schemas.openxmlformats.org/officeDocument/2006/customXml" ds:itemID="{1CF570AD-ABD4-4D87-AFDF-80DE5B7FD4C7}">
  <ds:schemaRefs>
    <ds:schemaRef ds:uri="Microsoft.SharePoint.Taxonomy.ContentTypeSync"/>
  </ds:schemaRefs>
</ds:datastoreItem>
</file>

<file path=customXml/itemProps2.xml><?xml version="1.0" encoding="utf-8"?>
<ds:datastoreItem xmlns:ds="http://schemas.openxmlformats.org/officeDocument/2006/customXml" ds:itemID="{74AEE903-4102-4765-A50D-E191BA0E4759}">
  <ds:schemaRefs>
    <ds:schemaRef ds:uri="http://schemas.microsoft.com/sharepoint/v3/contenttype/forms"/>
  </ds:schemaRefs>
</ds:datastoreItem>
</file>

<file path=customXml/itemProps3.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customXml/itemProps4.xml><?xml version="1.0" encoding="utf-8"?>
<ds:datastoreItem xmlns:ds="http://schemas.openxmlformats.org/officeDocument/2006/customXml" ds:itemID="{3DA19CC9-B506-4C37-9A8A-D477B19C9C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8547DC8-EF5E-470E-AD53-09FE74B15901}">
  <ds:schemaRefs>
    <ds:schemaRef ds:uri="http://purl.org/dc/dcmitype/"/>
    <ds:schemaRef ds:uri="http://schemas.openxmlformats.org/package/2006/metadata/core-properties"/>
    <ds:schemaRef ds:uri="http://purl.org/dc/elements/1.1/"/>
    <ds:schemaRef ds:uri="http://www.w3.org/XML/1998/namespace"/>
    <ds:schemaRef ds:uri="http://purl.org/dc/terms/"/>
    <ds:schemaRef ds:uri="http://schemas.microsoft.com/office/2006/metadata/properties"/>
    <ds:schemaRef ds:uri="http://schemas.microsoft.com/office/2006/documentManagement/types"/>
    <ds:schemaRef ds:uri="http://schemas.microsoft.com/office/infopath/2007/PartnerControls"/>
    <ds:schemaRef ds:uri="28d5f0a3-ab75-4f37-b21c-c5486e890318"/>
  </ds:schemaRefs>
</ds:datastoreItem>
</file>

<file path=docProps/app.xml><?xml version="1.0" encoding="utf-8"?>
<Properties xmlns="http://schemas.openxmlformats.org/officeDocument/2006/extended-properties" xmlns:vt="http://schemas.openxmlformats.org/officeDocument/2006/docPropsVTypes">
  <Template>Normal.dotm</Template>
  <TotalTime>271</TotalTime>
  <Pages>134</Pages>
  <Words>26523</Words>
  <Characters>214840</Characters>
  <Application>Microsoft Office Word</Application>
  <DocSecurity>0</DocSecurity>
  <Lines>1790</Lines>
  <Paragraphs>481</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240882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69</cp:revision>
  <cp:lastPrinted>2015-08-03T10:32:00Z</cp:lastPrinted>
  <dcterms:created xsi:type="dcterms:W3CDTF">2023-10-13T10:27:00Z</dcterms:created>
  <dcterms:modified xsi:type="dcterms:W3CDTF">2025-10-10T10:33:00Z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478;#Kanta-lääkityslista vaihe 2|93a7fb49-f3b4-4cc0-8cbc-cc2ba2c201f9</vt:lpwstr>
  </property>
  <property fmtid="{D5CDD505-2E9C-101B-9397-08002B2CF9AE}" pid="7" name="KelaNavigaatiotermi">
    <vt:lpwstr>6;#Reseptin projektit|3761bfbb-ba12-44ff-a4f6-bc560e2f79f9</vt:lpwstr>
  </property>
  <property fmtid="{D5CDD505-2E9C-101B-9397-08002B2CF9AE}" pid="8" name="KelaProjekti">
    <vt:lpwstr>5;#Reseptin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15;#Ei|4da38706-6322-4438-8e0a-a80ce46c1d74</vt:lpwstr>
  </property>
  <property fmtid="{D5CDD505-2E9C-101B-9397-08002B2CF9AE}" pid="12" name="KelaTyoryhma">
    <vt:lpwstr/>
  </property>
  <property fmtid="{D5CDD505-2E9C-101B-9397-08002B2CF9AE}" pid="13" name="KelaSinettiLuokka">
    <vt:lpwstr>16;#Projektidokumentaatio|46a885a8-d012-4ce3-9e3d-2c376f037c4d</vt:lpwstr>
  </property>
  <property fmtid="{D5CDD505-2E9C-101B-9397-08002B2CF9AE}" pid="14" name="KelaDokumenttiluokka">
    <vt:lpwstr>395;#Reseptin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0x010100B5B0C7C8E89E4B24A1DD48391A5B64DF00112FE0083EA64F2EB8D4961C8BE8602F002DF000B45F04491AAD572C387F6B60E000874B79C67C40C046B9B0AE8346C0E00B</vt:lpwstr>
  </property>
  <property fmtid="{D5CDD505-2E9C-101B-9397-08002B2CF9AE}" pid="17" name="OID">
    <vt:lpwstr>1.2.246.777.11.2023.4</vt:lpwstr>
  </property>
</Properties>
</file>