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B4CE6D8" w:rsidR="00D7532C" w:rsidRPr="004245C4" w:rsidRDefault="00985874">
      <w:pPr>
        <w:jc w:val="center"/>
      </w:pPr>
      <w:del w:id="0" w:author="Pettersson Mirkka" w:date="2023-06-08T14:16:00Z">
        <w:r w:rsidRPr="004245C4" w:rsidDel="00B62183">
          <w:delText xml:space="preserve">V </w:delText>
        </w:r>
        <w:r w:rsidR="00E02BAA" w:rsidDel="00B62183">
          <w:delText>4.</w:delText>
        </w:r>
        <w:r w:rsidR="00053ACC" w:rsidDel="00B62183">
          <w:delText>1</w:delText>
        </w:r>
        <w:r w:rsidR="00E02BAA" w:rsidDel="00B62183">
          <w:delText xml:space="preserve">.1 </w:delText>
        </w:r>
      </w:del>
      <w:ins w:id="1" w:author="Pettersson Mirkka" w:date="2023-06-08T14:16:00Z">
        <w:r w:rsidR="00B62183">
          <w:t>v5.00</w:t>
        </w:r>
      </w:ins>
    </w:p>
    <w:p w14:paraId="1D829BFB" w14:textId="5F68B79C" w:rsidR="00A443C6" w:rsidRPr="002D39B2" w:rsidRDefault="005D7BB5">
      <w:pPr>
        <w:jc w:val="center"/>
      </w:pPr>
      <w:ins w:id="2" w:author="Pettersson Mirkka" w:date="2023-10-05T13:08:00Z">
        <w:r w:rsidRPr="002D39B2">
          <w:t>12.10.2023</w:t>
        </w:r>
      </w:ins>
      <w:ins w:id="3" w:author="Pettersson Mirkka" w:date="2025-10-10T14:05:00Z">
        <w:r w:rsidR="00D22A26">
          <w:t xml:space="preserve"> – 10.10.2025</w:t>
        </w:r>
      </w:ins>
    </w:p>
    <w:p w14:paraId="1D829BFC" w14:textId="77777777" w:rsidR="00032FD1" w:rsidRPr="002D39B2" w:rsidRDefault="00032FD1">
      <w:pPr>
        <w:jc w:val="center"/>
      </w:pPr>
    </w:p>
    <w:p w14:paraId="1D829BFD" w14:textId="77777777" w:rsidR="00032FD1" w:rsidRPr="002D39B2" w:rsidRDefault="00032FD1">
      <w:pPr>
        <w:jc w:val="center"/>
      </w:pPr>
    </w:p>
    <w:p w14:paraId="1D829BFE" w14:textId="77777777" w:rsidR="00032FD1" w:rsidRPr="002D39B2" w:rsidRDefault="00032FD1">
      <w:pPr>
        <w:jc w:val="center"/>
      </w:pPr>
    </w:p>
    <w:p w14:paraId="1D829BFF" w14:textId="77777777" w:rsidR="00A45CAB" w:rsidRPr="002D39B2" w:rsidRDefault="00A45CAB">
      <w:pPr>
        <w:jc w:val="center"/>
      </w:pPr>
    </w:p>
    <w:p w14:paraId="1D829C00" w14:textId="7D941FB1" w:rsidR="00A45CAB" w:rsidRPr="002D39B2" w:rsidRDefault="00A45CAB">
      <w:pPr>
        <w:jc w:val="center"/>
        <w:rPr>
          <w:ins w:id="4" w:author="Pettersson Mirkka" w:date="2023-10-05T11:16:00Z"/>
          <w:sz w:val="32"/>
          <w:szCs w:val="32"/>
        </w:rPr>
      </w:pPr>
      <w:r w:rsidRPr="002D39B2">
        <w:rPr>
          <w:sz w:val="32"/>
          <w:szCs w:val="32"/>
        </w:rPr>
        <w:t xml:space="preserve">OID: </w:t>
      </w:r>
      <w:ins w:id="5" w:author="Pettersson Mirkka" w:date="2023-06-15T09:06:00Z">
        <w:r w:rsidR="00982972" w:rsidRPr="002D39B2">
          <w:rPr>
            <w:color w:val="000000"/>
            <w:sz w:val="32"/>
            <w:szCs w:val="32"/>
          </w:rPr>
          <w:t>1.2.246.777.11.2023.5</w:t>
        </w:r>
      </w:ins>
      <w:r w:rsidRPr="00564C46" w:rsidDel="00982972">
        <w:rPr>
          <w:sz w:val="32"/>
          <w:szCs w:val="32"/>
        </w:rPr>
        <w:fldChar w:fldCharType="begin"/>
      </w:r>
      <w:r w:rsidRPr="002D39B2">
        <w:rPr>
          <w:sz w:val="32"/>
          <w:szCs w:val="32"/>
        </w:rPr>
        <w:instrText xml:space="preserve"> DOCPROPERTY  OID  \* MERGEFORMAT </w:instrText>
      </w:r>
      <w:r w:rsidRPr="00564C46" w:rsidDel="00982972">
        <w:rPr>
          <w:sz w:val="32"/>
          <w:szCs w:val="32"/>
        </w:rPr>
        <w:fldChar w:fldCharType="separate"/>
      </w:r>
      <w:del w:id="6" w:author="Pettersson Mirkka" w:date="2023-06-15T09:06:00Z">
        <w:r w:rsidR="00C94377" w:rsidRPr="00DF4C5A" w:rsidDel="00982972">
          <w:rPr>
            <w:sz w:val="32"/>
            <w:szCs w:val="32"/>
          </w:rPr>
          <w:delText>1.2.246.777.11.2020.4</w:delText>
        </w:r>
        <w:r w:rsidRPr="00564C46" w:rsidDel="00982972">
          <w:rPr>
            <w:sz w:val="32"/>
            <w:szCs w:val="32"/>
          </w:rPr>
          <w:fldChar w:fldCharType="end"/>
        </w:r>
      </w:del>
    </w:p>
    <w:p w14:paraId="4BDAC357" w14:textId="77777777" w:rsidR="00DF4C5A" w:rsidRPr="003D3037" w:rsidRDefault="00DF4C5A" w:rsidP="00DF4C5A">
      <w:pPr>
        <w:jc w:val="center"/>
        <w:rPr>
          <w:ins w:id="7" w:author="Pettersson Mirkka" w:date="2025-10-06T14:14:00Z"/>
        </w:rPr>
      </w:pPr>
      <w:ins w:id="8" w:author="Pettersson Mirkka" w:date="2025-10-06T14:14:00Z">
        <w:r w:rsidRPr="003D3037">
          <w:t xml:space="preserve">Release </w:t>
        </w:r>
        <w:proofErr w:type="spellStart"/>
        <w:r w:rsidRPr="003D3037">
          <w:t>candidate</w:t>
        </w:r>
        <w:proofErr w:type="spellEnd"/>
        <w:r w:rsidRPr="003D3037">
          <w:t xml:space="preserve"> 1 - 5 (RC1-5)</w:t>
        </w:r>
      </w:ins>
    </w:p>
    <w:p w14:paraId="2284CF6D" w14:textId="77777777" w:rsidR="00DF4C5A" w:rsidRPr="00015372" w:rsidRDefault="00DF4C5A" w:rsidP="00DF4C5A">
      <w:pPr>
        <w:jc w:val="center"/>
        <w:rPr>
          <w:ins w:id="9" w:author="Pettersson Mirkka" w:date="2025-10-06T14:14:00Z"/>
        </w:rPr>
      </w:pPr>
      <w:ins w:id="10" w:author="Pettersson Mirkka" w:date="2025-10-06T14:14:00Z">
        <w:r w:rsidRPr="00015372">
          <w:t>Kokoava dokumentti V5.0.0 RC m</w:t>
        </w:r>
        <w:r>
          <w:t>uutoksista</w:t>
        </w:r>
      </w:ins>
    </w:p>
    <w:p w14:paraId="3690CE86" w14:textId="77777777" w:rsidR="004F7DDA" w:rsidRPr="002D39B2" w:rsidRDefault="004F7DDA">
      <w:pPr>
        <w:jc w:val="center"/>
        <w:rPr>
          <w:sz w:val="32"/>
          <w:szCs w:val="32"/>
        </w:rPr>
      </w:pPr>
    </w:p>
    <w:p w14:paraId="1D829C01" w14:textId="4AA553F2" w:rsidR="00A45CAB" w:rsidRPr="002D39B2" w:rsidRDefault="00A45CAB">
      <w:pPr>
        <w:jc w:val="center"/>
      </w:pPr>
    </w:p>
    <w:p w14:paraId="1D829C02" w14:textId="77777777" w:rsidR="00034C34" w:rsidRPr="002D39B2" w:rsidRDefault="00034C34">
      <w:pPr>
        <w:jc w:val="center"/>
        <w:rPr>
          <w:sz w:val="32"/>
          <w:szCs w:val="32"/>
        </w:rPr>
      </w:pPr>
    </w:p>
    <w:p w14:paraId="1D829C03" w14:textId="77777777" w:rsidR="00A45CAB" w:rsidRPr="002D39B2" w:rsidRDefault="00AE1B4B">
      <w:pPr>
        <w:jc w:val="center"/>
        <w:rPr>
          <w:sz w:val="32"/>
          <w:szCs w:val="32"/>
        </w:rPr>
      </w:pPr>
      <w:r w:rsidRPr="002D39B2">
        <w:t xml:space="preserve">Kelan täsmennetty versio </w:t>
      </w:r>
    </w:p>
    <w:p w14:paraId="1D829C04" w14:textId="77777777" w:rsidR="00A45CAB" w:rsidRDefault="00A45CAB">
      <w:r w:rsidRPr="002D39B2">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CF070C"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626EDE" w:rsidRPr="00D20316" w14:paraId="4EEA7109" w14:textId="77777777" w:rsidTr="005E6BB2">
        <w:trPr>
          <w:ins w:id="11" w:author="Pettersson Mirkka" w:date="2025-10-10T13:44:00Z"/>
        </w:trPr>
        <w:tc>
          <w:tcPr>
            <w:tcW w:w="1008" w:type="dxa"/>
            <w:tcBorders>
              <w:top w:val="single" w:sz="4" w:space="0" w:color="auto"/>
              <w:left w:val="single" w:sz="4" w:space="0" w:color="auto"/>
              <w:bottom w:val="single" w:sz="4" w:space="0" w:color="auto"/>
              <w:right w:val="single" w:sz="4" w:space="0" w:color="auto"/>
            </w:tcBorders>
          </w:tcPr>
          <w:p w14:paraId="1B6460F4" w14:textId="0E4E3F33" w:rsidR="00626EDE" w:rsidRDefault="00626EDE" w:rsidP="00626EDE">
            <w:pPr>
              <w:rPr>
                <w:ins w:id="12" w:author="Pettersson Mirkka" w:date="2025-10-10T13:44:00Z"/>
              </w:rPr>
            </w:pPr>
            <w:ins w:id="13" w:author="Pettersson Mirkka" w:date="2025-10-10T13:44:00Z">
              <w:r>
                <w:t>5.00 RC1</w:t>
              </w:r>
            </w:ins>
          </w:p>
        </w:tc>
        <w:tc>
          <w:tcPr>
            <w:tcW w:w="1440" w:type="dxa"/>
            <w:tcBorders>
              <w:top w:val="single" w:sz="4" w:space="0" w:color="auto"/>
              <w:left w:val="single" w:sz="4" w:space="0" w:color="auto"/>
              <w:bottom w:val="single" w:sz="4" w:space="0" w:color="auto"/>
              <w:right w:val="single" w:sz="4" w:space="0" w:color="auto"/>
            </w:tcBorders>
          </w:tcPr>
          <w:p w14:paraId="74E84216" w14:textId="6ADB50CE" w:rsidR="00626EDE" w:rsidRDefault="00626EDE" w:rsidP="00626EDE">
            <w:pPr>
              <w:rPr>
                <w:ins w:id="14" w:author="Pettersson Mirkka" w:date="2025-10-10T13:44:00Z"/>
              </w:rPr>
            </w:pPr>
            <w:ins w:id="15" w:author="Pettersson Mirkka" w:date="2025-10-10T13:44:00Z">
              <w:r>
                <w:t>12.10.2023</w:t>
              </w:r>
            </w:ins>
          </w:p>
        </w:tc>
        <w:tc>
          <w:tcPr>
            <w:tcW w:w="1260" w:type="dxa"/>
            <w:tcBorders>
              <w:top w:val="single" w:sz="4" w:space="0" w:color="auto"/>
              <w:left w:val="single" w:sz="4" w:space="0" w:color="auto"/>
              <w:bottom w:val="single" w:sz="4" w:space="0" w:color="auto"/>
              <w:right w:val="single" w:sz="4" w:space="0" w:color="auto"/>
            </w:tcBorders>
          </w:tcPr>
          <w:p w14:paraId="0D3C30D8" w14:textId="7AB7E166" w:rsidR="00626EDE" w:rsidRDefault="00626EDE" w:rsidP="00626EDE">
            <w:pPr>
              <w:rPr>
                <w:ins w:id="16" w:author="Pettersson Mirkka" w:date="2025-10-10T13:44:00Z"/>
              </w:rPr>
            </w:pPr>
            <w:ins w:id="17" w:author="Pettersson Mirkka" w:date="2025-10-10T13:44:00Z">
              <w:r>
                <w:t>Kela</w:t>
              </w:r>
            </w:ins>
          </w:p>
        </w:tc>
        <w:tc>
          <w:tcPr>
            <w:tcW w:w="5940" w:type="dxa"/>
            <w:tcBorders>
              <w:top w:val="single" w:sz="4" w:space="0" w:color="auto"/>
              <w:left w:val="single" w:sz="4" w:space="0" w:color="auto"/>
              <w:bottom w:val="single" w:sz="4" w:space="0" w:color="auto"/>
              <w:right w:val="single" w:sz="4" w:space="0" w:color="auto"/>
            </w:tcBorders>
          </w:tcPr>
          <w:p w14:paraId="7B4EFBEA" w14:textId="77777777" w:rsidR="00626EDE" w:rsidRDefault="00626EDE" w:rsidP="00626EDE">
            <w:pPr>
              <w:rPr>
                <w:ins w:id="18" w:author="Pettersson Mirkka" w:date="2025-10-10T13:44:00Z"/>
              </w:rPr>
            </w:pPr>
            <w:ins w:id="19" w:author="Pettersson Mirkka" w:date="2025-10-10T13:44:00Z">
              <w:r>
                <w:t>-Lisätty viittauksia FHIR-rajapintamäärittelyihin (</w:t>
              </w:r>
              <w:proofErr w:type="spellStart"/>
              <w:r>
                <w:t>simplifier</w:t>
              </w:r>
              <w:proofErr w:type="spellEnd"/>
              <w:r>
                <w:t>)</w:t>
              </w:r>
            </w:ins>
          </w:p>
          <w:p w14:paraId="20233593" w14:textId="77777777" w:rsidR="00626EDE" w:rsidRDefault="00626EDE" w:rsidP="00626EDE">
            <w:pPr>
              <w:rPr>
                <w:ins w:id="20" w:author="Pettersson Mirkka" w:date="2025-10-10T13:44:00Z"/>
              </w:rPr>
            </w:pPr>
            <w:ins w:id="21" w:author="Pettersson Mirkka" w:date="2025-10-10T13:44:00Z">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 ja o</w:t>
              </w:r>
              <w:r>
                <w:t>hjeistusta sen lähettämiseen</w:t>
              </w:r>
            </w:ins>
          </w:p>
          <w:p w14:paraId="01CAFBBB" w14:textId="77777777" w:rsidR="00626EDE" w:rsidRPr="00BC23AF" w:rsidRDefault="00626EDE" w:rsidP="00626EDE">
            <w:pPr>
              <w:rPr>
                <w:ins w:id="22" w:author="Pettersson Mirkka" w:date="2025-10-10T13:44:00Z"/>
              </w:rPr>
            </w:pPr>
            <w:ins w:id="23" w:author="Pettersson Mirkka" w:date="2025-10-10T13:44:00Z">
              <w:r w:rsidRPr="00BC23AF">
                <w:t xml:space="preserve">-Lisätty lääkkeen lopettamismerkinnän mitätöinnin interaktio </w:t>
              </w:r>
              <w:proofErr w:type="spellStart"/>
              <w:r w:rsidRPr="00BC23AF">
                <w:rPr>
                  <w:color w:val="000000"/>
                  <w:highlight w:val="white"/>
                </w:rPr>
                <w:t>Document</w:t>
              </w:r>
              <w:proofErr w:type="spellEnd"/>
              <w:r w:rsidRPr="00BC23AF">
                <w:rPr>
                  <w:color w:val="000000"/>
                  <w:highlight w:val="white"/>
                </w:rPr>
                <w:t xml:space="preserve"> </w:t>
              </w:r>
              <w:proofErr w:type="spellStart"/>
              <w:r w:rsidRPr="00BC23AF">
                <w:rPr>
                  <w:color w:val="000000"/>
                  <w:highlight w:val="white"/>
                </w:rPr>
                <w:t>Medicine</w:t>
              </w:r>
              <w:proofErr w:type="spellEnd"/>
              <w:r w:rsidRPr="00BC23AF">
                <w:rPr>
                  <w:color w:val="000000"/>
                  <w:highlight w:val="white"/>
                </w:rPr>
                <w:t xml:space="preserve"> </w:t>
              </w:r>
              <w:proofErr w:type="spellStart"/>
              <w:r w:rsidRPr="00BC23AF">
                <w:rPr>
                  <w:color w:val="000000"/>
                  <w:highlight w:val="white"/>
                </w:rPr>
                <w:t>End</w:t>
              </w:r>
              <w:proofErr w:type="spellEnd"/>
              <w:r w:rsidRPr="00BC23AF">
                <w:rPr>
                  <w:color w:val="000000"/>
                  <w:highlight w:val="white"/>
                </w:rPr>
                <w:t xml:space="preserve"> </w:t>
              </w:r>
              <w:proofErr w:type="spellStart"/>
              <w:r w:rsidRPr="00BC23AF">
                <w:rPr>
                  <w:color w:val="000000"/>
                  <w:highlight w:val="white"/>
                </w:rPr>
                <w:t>Marking</w:t>
              </w:r>
              <w:proofErr w:type="spellEnd"/>
              <w:r w:rsidRPr="00BC23AF">
                <w:t xml:space="preserve"> </w:t>
              </w:r>
              <w:proofErr w:type="spellStart"/>
              <w:r w:rsidRPr="00BC23AF">
                <w:t>Repudiation</w:t>
              </w:r>
              <w:proofErr w:type="spellEnd"/>
              <w:r w:rsidRPr="00BC23AF">
                <w:t xml:space="preserve"> </w:t>
              </w:r>
              <w:proofErr w:type="spellStart"/>
              <w:r w:rsidRPr="00BC23AF">
                <w:t>with</w:t>
              </w:r>
              <w:proofErr w:type="spellEnd"/>
              <w:r w:rsidRPr="00BC23AF">
                <w:t xml:space="preserve"> Content (RCMR_IN000323FI01)</w:t>
              </w:r>
            </w:ins>
          </w:p>
          <w:p w14:paraId="6327F8AB" w14:textId="77777777" w:rsidR="00626EDE" w:rsidRDefault="00626EDE" w:rsidP="00626EDE">
            <w:pPr>
              <w:rPr>
                <w:ins w:id="24" w:author="Pettersson Mirkka" w:date="2025-10-10T13:44:00Z"/>
              </w:rPr>
            </w:pPr>
            <w:ins w:id="25" w:author="Pettersson Mirkka" w:date="2025-10-10T13:44:00Z">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ins>
          </w:p>
          <w:p w14:paraId="0F7B99C2" w14:textId="77777777" w:rsidR="00626EDE" w:rsidRPr="00D729A0" w:rsidRDefault="00626EDE" w:rsidP="00626EDE">
            <w:pPr>
              <w:rPr>
                <w:ins w:id="26" w:author="Pettersson Mirkka" w:date="2025-10-10T13:44:00Z"/>
                <w:lang w:val="en-US"/>
              </w:rPr>
            </w:pPr>
            <w:ins w:id="27" w:author="Pettersson Mirkka" w:date="2025-10-10T13:44:00Z">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Pr>
                  <w:lang w:val="en-US"/>
                </w:rPr>
                <w:t>)</w:t>
              </w:r>
            </w:ins>
          </w:p>
          <w:p w14:paraId="13C66598" w14:textId="77777777" w:rsidR="00626EDE" w:rsidRDefault="00626EDE" w:rsidP="00626EDE">
            <w:pPr>
              <w:rPr>
                <w:ins w:id="28" w:author="Pettersson Mirkka" w:date="2025-10-10T13:44:00Z"/>
              </w:rPr>
            </w:pPr>
            <w:ins w:id="29" w:author="Pettersson Mirkka" w:date="2025-10-10T13:44:00Z">
              <w:r w:rsidRPr="00DE05C1">
                <w:t xml:space="preserve">-Poistettu maininnat yksilöintitietojen hausta </w:t>
              </w:r>
              <w:proofErr w:type="spellStart"/>
              <w:r>
                <w:t>Find</w:t>
              </w:r>
              <w:proofErr w:type="spellEnd"/>
              <w:r>
                <w:t xml:space="preserve"> </w:t>
              </w:r>
              <w:proofErr w:type="spellStart"/>
              <w:r>
                <w:t>Document</w:t>
              </w:r>
              <w:proofErr w:type="spellEnd"/>
              <w:r>
                <w:t xml:space="preserve"> </w:t>
              </w:r>
              <w:proofErr w:type="spellStart"/>
              <w:r>
                <w:t>MetadataQuery</w:t>
              </w:r>
              <w:proofErr w:type="spellEnd"/>
              <w:r>
                <w:t xml:space="preserve"> (RCMR_IN000029FI01)</w:t>
              </w:r>
            </w:ins>
          </w:p>
          <w:p w14:paraId="3D3441F3" w14:textId="77777777" w:rsidR="00626EDE" w:rsidRPr="00DE05C1" w:rsidRDefault="00626EDE" w:rsidP="00626EDE">
            <w:pPr>
              <w:rPr>
                <w:ins w:id="30" w:author="Pettersson Mirkka" w:date="2025-10-10T13:44:00Z"/>
              </w:rPr>
            </w:pPr>
            <w:ins w:id="31" w:author="Pettersson Mirkka" w:date="2025-10-10T13:44:00Z">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ins>
          </w:p>
          <w:p w14:paraId="18D2D6EE" w14:textId="77777777" w:rsidR="00626EDE" w:rsidRDefault="00626EDE" w:rsidP="00626EDE">
            <w:pPr>
              <w:rPr>
                <w:ins w:id="32" w:author="Pettersson Mirkka" w:date="2025-10-10T13:44:00Z"/>
              </w:rPr>
            </w:pPr>
            <w:ins w:id="33" w:author="Pettersson Mirkka" w:date="2025-10-10T13:44:00Z">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ins>
          </w:p>
          <w:p w14:paraId="6B8C1F28" w14:textId="77777777" w:rsidR="00626EDE" w:rsidRDefault="00626EDE" w:rsidP="00626EDE">
            <w:pPr>
              <w:rPr>
                <w:ins w:id="34" w:author="Pettersson Mirkka" w:date="2025-10-10T13:44:00Z"/>
              </w:rPr>
            </w:pPr>
            <w:ins w:id="35" w:author="Pettersson Mirkka" w:date="2025-10-10T13:44:00Z">
              <w:r>
                <w:t>-Poistettu käytöstä poistuvat hakuparametrit</w:t>
              </w:r>
            </w:ins>
          </w:p>
          <w:p w14:paraId="7994324C" w14:textId="77777777" w:rsidR="00626EDE" w:rsidRDefault="00626EDE" w:rsidP="00626EDE">
            <w:pPr>
              <w:rPr>
                <w:ins w:id="36" w:author="Pettersson Mirkka" w:date="2025-10-10T13:44:00Z"/>
              </w:rPr>
            </w:pPr>
            <w:ins w:id="37" w:author="Pettersson Mirkka" w:date="2025-10-10T13:44:00Z">
              <w:r>
                <w:t>-Poistettu maininnat PUSH-mallin uusimispyyntöjen välityksestä. Jatkossa käytössä vain PULL-malli</w:t>
              </w:r>
            </w:ins>
          </w:p>
          <w:p w14:paraId="455A75AF" w14:textId="77777777" w:rsidR="00626EDE" w:rsidRDefault="00626EDE" w:rsidP="00626EDE">
            <w:pPr>
              <w:rPr>
                <w:ins w:id="38" w:author="Pettersson Mirkka" w:date="2025-10-10T13:44:00Z"/>
              </w:rPr>
            </w:pPr>
            <w:ins w:id="39" w:author="Pettersson Mirkka" w:date="2025-10-10T13:44:00Z">
              <w:r>
                <w:t>-Poistettu maininnat tietosuojavastaavan lokikyselystä</w:t>
              </w:r>
            </w:ins>
          </w:p>
          <w:p w14:paraId="3A619FF4" w14:textId="77777777" w:rsidR="00626EDE" w:rsidRPr="006D0FBF" w:rsidRDefault="00626EDE" w:rsidP="00626EDE">
            <w:pPr>
              <w:rPr>
                <w:ins w:id="40" w:author="Pettersson Mirkka" w:date="2025-10-10T13:44:00Z"/>
              </w:rPr>
            </w:pPr>
            <w:ins w:id="41" w:author="Pettersson Mirkka" w:date="2025-10-10T13:44:00Z">
              <w:r>
                <w:t xml:space="preserve">-Taulukossa 3 muutettu </w:t>
              </w:r>
              <w:proofErr w:type="spellStart"/>
              <w:r>
                <w:t>templateId</w:t>
              </w:r>
              <w:proofErr w:type="spellEnd"/>
              <w:r>
                <w:t xml:space="preserve"> vapaaehtoiseksi</w:t>
              </w:r>
            </w:ins>
          </w:p>
          <w:p w14:paraId="592A82D8" w14:textId="77777777" w:rsidR="00626EDE" w:rsidRDefault="00626EDE" w:rsidP="00626EDE">
            <w:pPr>
              <w:rPr>
                <w:ins w:id="42" w:author="Pettersson Mirkka" w:date="2025-10-10T13:44:00Z"/>
              </w:rPr>
            </w:pPr>
          </w:p>
        </w:tc>
      </w:tr>
      <w:tr w:rsidR="00DC21AB" w:rsidRPr="00D20316" w14:paraId="44837951" w14:textId="77777777" w:rsidTr="005E6BB2">
        <w:trPr>
          <w:ins w:id="43" w:author="Pettersson Mirkka" w:date="2025-10-10T13:44:00Z"/>
        </w:trPr>
        <w:tc>
          <w:tcPr>
            <w:tcW w:w="1008" w:type="dxa"/>
            <w:tcBorders>
              <w:top w:val="single" w:sz="4" w:space="0" w:color="auto"/>
              <w:left w:val="single" w:sz="4" w:space="0" w:color="auto"/>
              <w:bottom w:val="single" w:sz="4" w:space="0" w:color="auto"/>
              <w:right w:val="single" w:sz="4" w:space="0" w:color="auto"/>
            </w:tcBorders>
          </w:tcPr>
          <w:p w14:paraId="4B536BE2" w14:textId="77777777" w:rsidR="00DC21AB" w:rsidRDefault="00DC21AB" w:rsidP="00DC21AB">
            <w:pPr>
              <w:rPr>
                <w:ins w:id="44" w:author="Pettersson Mirkka" w:date="2025-10-10T13:55:00Z"/>
              </w:rPr>
            </w:pPr>
            <w:ins w:id="45" w:author="Pettersson Mirkka" w:date="2025-10-10T13:55:00Z">
              <w:r>
                <w:t>5.00</w:t>
              </w:r>
            </w:ins>
          </w:p>
          <w:p w14:paraId="0A415ABC" w14:textId="5A5E91EB" w:rsidR="00DC21AB" w:rsidRDefault="00DC21AB" w:rsidP="00DC21AB">
            <w:pPr>
              <w:rPr>
                <w:ins w:id="46" w:author="Pettersson Mirkka" w:date="2025-10-10T13:44:00Z"/>
              </w:rPr>
            </w:pPr>
            <w:ins w:id="47" w:author="Pettersson Mirkka" w:date="2025-10-10T13:55:00Z">
              <w:r>
                <w:t>RC2</w:t>
              </w:r>
            </w:ins>
          </w:p>
        </w:tc>
        <w:tc>
          <w:tcPr>
            <w:tcW w:w="1440" w:type="dxa"/>
            <w:tcBorders>
              <w:top w:val="single" w:sz="4" w:space="0" w:color="auto"/>
              <w:left w:val="single" w:sz="4" w:space="0" w:color="auto"/>
              <w:bottom w:val="single" w:sz="4" w:space="0" w:color="auto"/>
              <w:right w:val="single" w:sz="4" w:space="0" w:color="auto"/>
            </w:tcBorders>
          </w:tcPr>
          <w:p w14:paraId="08429F57" w14:textId="7910D5E2" w:rsidR="00DC21AB" w:rsidRDefault="00DC21AB" w:rsidP="00DC21AB">
            <w:pPr>
              <w:rPr>
                <w:ins w:id="48" w:author="Pettersson Mirkka" w:date="2025-10-10T13:44:00Z"/>
              </w:rPr>
            </w:pPr>
            <w:ins w:id="49" w:author="Pettersson Mirkka" w:date="2025-10-10T13:55:00Z">
              <w:r>
                <w:t>28.3.2024</w:t>
              </w:r>
            </w:ins>
          </w:p>
        </w:tc>
        <w:tc>
          <w:tcPr>
            <w:tcW w:w="1260" w:type="dxa"/>
            <w:tcBorders>
              <w:top w:val="single" w:sz="4" w:space="0" w:color="auto"/>
              <w:left w:val="single" w:sz="4" w:space="0" w:color="auto"/>
              <w:bottom w:val="single" w:sz="4" w:space="0" w:color="auto"/>
              <w:right w:val="single" w:sz="4" w:space="0" w:color="auto"/>
            </w:tcBorders>
          </w:tcPr>
          <w:p w14:paraId="7EE77331" w14:textId="15EA466D" w:rsidR="00DC21AB" w:rsidRDefault="00DC21AB" w:rsidP="00DC21AB">
            <w:pPr>
              <w:rPr>
                <w:ins w:id="50" w:author="Pettersson Mirkka" w:date="2025-10-10T13:44:00Z"/>
              </w:rPr>
            </w:pPr>
            <w:ins w:id="51" w:author="Pettersson Mirkka" w:date="2025-10-10T13:55:00Z">
              <w:r>
                <w:t>Kela</w:t>
              </w:r>
            </w:ins>
          </w:p>
        </w:tc>
        <w:tc>
          <w:tcPr>
            <w:tcW w:w="5940" w:type="dxa"/>
            <w:tcBorders>
              <w:top w:val="single" w:sz="4" w:space="0" w:color="auto"/>
              <w:left w:val="single" w:sz="4" w:space="0" w:color="auto"/>
              <w:bottom w:val="single" w:sz="4" w:space="0" w:color="auto"/>
              <w:right w:val="single" w:sz="4" w:space="0" w:color="auto"/>
            </w:tcBorders>
          </w:tcPr>
          <w:p w14:paraId="579C78DF" w14:textId="77777777" w:rsidR="00DC21AB" w:rsidRDefault="00DC21AB" w:rsidP="00DC21AB">
            <w:pPr>
              <w:rPr>
                <w:ins w:id="52" w:author="Pettersson Mirkka" w:date="2025-10-10T13:55:00Z"/>
              </w:rPr>
            </w:pPr>
            <w:ins w:id="53" w:author="Pettersson Mirkka" w:date="2025-10-10T13:55:00Z">
              <w:r>
                <w:t xml:space="preserve">-Lisätty </w:t>
              </w:r>
              <w:proofErr w:type="spellStart"/>
              <w:r>
                <w:t>localHeader</w:t>
              </w:r>
              <w:proofErr w:type="spellEnd"/>
              <w:r>
                <w:t xml:space="preserve"> skeemaan lopettamismerkintään liittyviä tietoja. Päivitetty myös skeema esimerkkipakettiin.</w:t>
              </w:r>
            </w:ins>
          </w:p>
          <w:p w14:paraId="28D5E279" w14:textId="77777777" w:rsidR="00DC21AB" w:rsidRDefault="00DC21AB" w:rsidP="00DC21AB">
            <w:pPr>
              <w:rPr>
                <w:ins w:id="54" w:author="Pettersson Mirkka" w:date="2025-10-10T13:55:00Z"/>
              </w:rPr>
            </w:pPr>
            <w:ins w:id="55" w:author="Pettersson Mirkka" w:date="2025-10-10T13:55:00Z">
              <w:r>
                <w:t>-Korjattu lääkemääräyksen korjauksen/teknisellä syyllä mitätöinnin ja lopettamismerkinnän lähettämisjärjestystä</w:t>
              </w:r>
            </w:ins>
          </w:p>
          <w:p w14:paraId="305DFF2B" w14:textId="77777777" w:rsidR="00DC21AB" w:rsidRDefault="00DC21AB" w:rsidP="00DC21AB">
            <w:pPr>
              <w:rPr>
                <w:ins w:id="56" w:author="Pettersson Mirkka" w:date="2025-10-10T13:55:00Z"/>
              </w:rPr>
            </w:pPr>
            <w:ins w:id="57" w:author="Pettersson Mirkka" w:date="2025-10-10T13:55:00Z">
              <w:r>
                <w:t>-Lisätty maininta asiakirjahausta pohjalle, kun tehdään lääkemääräyksen korjaus/mitätöinti</w:t>
              </w:r>
            </w:ins>
          </w:p>
          <w:p w14:paraId="103B0D8C" w14:textId="2112EBD7" w:rsidR="00DC21AB" w:rsidRDefault="00DC21AB" w:rsidP="00DC21AB">
            <w:pPr>
              <w:rPr>
                <w:ins w:id="58" w:author="Pettersson Mirkka" w:date="2025-10-10T13:44:00Z"/>
              </w:rPr>
            </w:pPr>
            <w:ins w:id="59" w:author="Pettersson Mirkka" w:date="2025-10-10T13:55:00Z">
              <w:r w:rsidRPr="005A6209">
                <w:lastRenderedPageBreak/>
                <w:t>-Korjattu</w:t>
              </w:r>
              <w:r>
                <w:t xml:space="preserve"> dokumenttiin</w:t>
              </w:r>
              <w:r w:rsidRPr="005A6209">
                <w:t xml:space="preserve"> </w:t>
              </w:r>
              <w:proofErr w:type="spellStart"/>
              <w:r w:rsidRPr="005A6209">
                <w:t>relatedDocument.SetID:n</w:t>
              </w:r>
              <w:proofErr w:type="spellEnd"/>
              <w:r w:rsidRPr="005A6209">
                <w:t xml:space="preserve"> ja </w:t>
              </w:r>
              <w:proofErr w:type="spellStart"/>
              <w:r w:rsidRPr="005A6209">
                <w:t>s</w:t>
              </w:r>
              <w:r>
                <w:t>etID:n</w:t>
              </w:r>
              <w:proofErr w:type="spellEnd"/>
              <w:r>
                <w:t xml:space="preserve"> kirjoitusasu </w:t>
              </w:r>
            </w:ins>
          </w:p>
        </w:tc>
      </w:tr>
      <w:tr w:rsidR="00DC21AB" w:rsidRPr="00D20316" w14:paraId="2F89A7EA" w14:textId="77777777" w:rsidTr="005E6BB2">
        <w:trPr>
          <w:ins w:id="60" w:author="Pettersson Mirkka" w:date="2025-10-10T13:44:00Z"/>
        </w:trPr>
        <w:tc>
          <w:tcPr>
            <w:tcW w:w="1008" w:type="dxa"/>
            <w:tcBorders>
              <w:top w:val="single" w:sz="4" w:space="0" w:color="auto"/>
              <w:left w:val="single" w:sz="4" w:space="0" w:color="auto"/>
              <w:bottom w:val="single" w:sz="4" w:space="0" w:color="auto"/>
              <w:right w:val="single" w:sz="4" w:space="0" w:color="auto"/>
            </w:tcBorders>
          </w:tcPr>
          <w:p w14:paraId="6DEE5B10" w14:textId="77777777" w:rsidR="00DC21AB" w:rsidRDefault="00DC21AB" w:rsidP="00DC21AB">
            <w:pPr>
              <w:rPr>
                <w:ins w:id="61" w:author="Pettersson Mirkka" w:date="2025-10-10T13:55:00Z"/>
              </w:rPr>
            </w:pPr>
            <w:ins w:id="62" w:author="Pettersson Mirkka" w:date="2025-10-10T13:55:00Z">
              <w:r>
                <w:lastRenderedPageBreak/>
                <w:t>5.0.0</w:t>
              </w:r>
            </w:ins>
          </w:p>
          <w:p w14:paraId="40AAF977" w14:textId="6C286B59" w:rsidR="00DC21AB" w:rsidRDefault="00DC21AB" w:rsidP="00DC21AB">
            <w:pPr>
              <w:rPr>
                <w:ins w:id="63" w:author="Pettersson Mirkka" w:date="2025-10-10T13:44:00Z"/>
              </w:rPr>
            </w:pPr>
            <w:ins w:id="64" w:author="Pettersson Mirkka" w:date="2025-10-10T13:55:00Z">
              <w:r>
                <w:t>RC3</w:t>
              </w:r>
            </w:ins>
          </w:p>
        </w:tc>
        <w:tc>
          <w:tcPr>
            <w:tcW w:w="1440" w:type="dxa"/>
            <w:tcBorders>
              <w:top w:val="single" w:sz="4" w:space="0" w:color="auto"/>
              <w:left w:val="single" w:sz="4" w:space="0" w:color="auto"/>
              <w:bottom w:val="single" w:sz="4" w:space="0" w:color="auto"/>
              <w:right w:val="single" w:sz="4" w:space="0" w:color="auto"/>
            </w:tcBorders>
          </w:tcPr>
          <w:p w14:paraId="7A312125" w14:textId="65AB1CF5" w:rsidR="00DC21AB" w:rsidRDefault="00DC21AB" w:rsidP="00DC21AB">
            <w:pPr>
              <w:rPr>
                <w:ins w:id="65" w:author="Pettersson Mirkka" w:date="2025-10-10T13:44:00Z"/>
              </w:rPr>
            </w:pPr>
            <w:ins w:id="66" w:author="Pettersson Mirkka" w:date="2025-10-10T13:55:00Z">
              <w:r>
                <w:t>13.9.2024</w:t>
              </w:r>
            </w:ins>
          </w:p>
        </w:tc>
        <w:tc>
          <w:tcPr>
            <w:tcW w:w="1260" w:type="dxa"/>
            <w:tcBorders>
              <w:top w:val="single" w:sz="4" w:space="0" w:color="auto"/>
              <w:left w:val="single" w:sz="4" w:space="0" w:color="auto"/>
              <w:bottom w:val="single" w:sz="4" w:space="0" w:color="auto"/>
              <w:right w:val="single" w:sz="4" w:space="0" w:color="auto"/>
            </w:tcBorders>
          </w:tcPr>
          <w:p w14:paraId="49D17D41" w14:textId="7082C4EF" w:rsidR="00DC21AB" w:rsidRDefault="00DC21AB" w:rsidP="00DC21AB">
            <w:pPr>
              <w:rPr>
                <w:ins w:id="67" w:author="Pettersson Mirkka" w:date="2025-10-10T13:44:00Z"/>
              </w:rPr>
            </w:pPr>
            <w:ins w:id="68" w:author="Pettersson Mirkka" w:date="2025-10-10T13:55:00Z">
              <w:r>
                <w:t>Kela</w:t>
              </w:r>
            </w:ins>
          </w:p>
        </w:tc>
        <w:tc>
          <w:tcPr>
            <w:tcW w:w="5940" w:type="dxa"/>
            <w:tcBorders>
              <w:top w:val="single" w:sz="4" w:space="0" w:color="auto"/>
              <w:left w:val="single" w:sz="4" w:space="0" w:color="auto"/>
              <w:bottom w:val="single" w:sz="4" w:space="0" w:color="auto"/>
              <w:right w:val="single" w:sz="4" w:space="0" w:color="auto"/>
            </w:tcBorders>
          </w:tcPr>
          <w:p w14:paraId="04BF075A" w14:textId="63C9EE2C" w:rsidR="00DC21AB" w:rsidRDefault="00DC21AB" w:rsidP="00DC21AB">
            <w:pPr>
              <w:rPr>
                <w:ins w:id="69" w:author="Pettersson Mirkka" w:date="2025-10-10T13:44:00Z"/>
              </w:rPr>
            </w:pPr>
            <w:ins w:id="70" w:author="Pettersson Mirkka" w:date="2025-10-10T13:55:00Z">
              <w:r>
                <w:t>-Muutettu PULL-haussa palautuvien uusimispyyntöjen maksimipalautusmääräksi 75 kpl.</w:t>
              </w:r>
            </w:ins>
          </w:p>
        </w:tc>
      </w:tr>
      <w:tr w:rsidR="00DC21AB" w:rsidRPr="00D20316" w14:paraId="63BF72D9" w14:textId="77777777" w:rsidTr="005E6BB2">
        <w:trPr>
          <w:ins w:id="71" w:author="Pettersson Mirkka" w:date="2025-10-10T13:44:00Z"/>
        </w:trPr>
        <w:tc>
          <w:tcPr>
            <w:tcW w:w="1008" w:type="dxa"/>
            <w:tcBorders>
              <w:top w:val="single" w:sz="4" w:space="0" w:color="auto"/>
              <w:left w:val="single" w:sz="4" w:space="0" w:color="auto"/>
              <w:bottom w:val="single" w:sz="4" w:space="0" w:color="auto"/>
              <w:right w:val="single" w:sz="4" w:space="0" w:color="auto"/>
            </w:tcBorders>
          </w:tcPr>
          <w:p w14:paraId="54C2F6CF" w14:textId="77777777" w:rsidR="00DC21AB" w:rsidRDefault="00DC21AB" w:rsidP="00DC21AB">
            <w:pPr>
              <w:rPr>
                <w:ins w:id="72" w:author="Pettersson Mirkka" w:date="2025-10-10T13:55:00Z"/>
              </w:rPr>
            </w:pPr>
            <w:ins w:id="73" w:author="Pettersson Mirkka" w:date="2025-10-10T13:55:00Z">
              <w:r>
                <w:t>5.0.0</w:t>
              </w:r>
            </w:ins>
          </w:p>
          <w:p w14:paraId="3A9161C9" w14:textId="56834175" w:rsidR="00DC21AB" w:rsidRDefault="00DC21AB" w:rsidP="00DC21AB">
            <w:pPr>
              <w:rPr>
                <w:ins w:id="74" w:author="Pettersson Mirkka" w:date="2025-10-10T13:44:00Z"/>
              </w:rPr>
            </w:pPr>
            <w:ins w:id="75" w:author="Pettersson Mirkka" w:date="2025-10-10T13:55:00Z">
              <w:r>
                <w:t>RC4</w:t>
              </w:r>
            </w:ins>
          </w:p>
        </w:tc>
        <w:tc>
          <w:tcPr>
            <w:tcW w:w="1440" w:type="dxa"/>
            <w:tcBorders>
              <w:top w:val="single" w:sz="4" w:space="0" w:color="auto"/>
              <w:left w:val="single" w:sz="4" w:space="0" w:color="auto"/>
              <w:bottom w:val="single" w:sz="4" w:space="0" w:color="auto"/>
              <w:right w:val="single" w:sz="4" w:space="0" w:color="auto"/>
            </w:tcBorders>
          </w:tcPr>
          <w:p w14:paraId="766127D8" w14:textId="047312AE" w:rsidR="00DC21AB" w:rsidRDefault="00DC21AB" w:rsidP="00DC21AB">
            <w:pPr>
              <w:rPr>
                <w:ins w:id="76" w:author="Pettersson Mirkka" w:date="2025-10-10T13:44:00Z"/>
              </w:rPr>
            </w:pPr>
            <w:ins w:id="77" w:author="Pettersson Mirkka" w:date="2025-10-10T13:55:00Z">
              <w:r>
                <w:t>16.5.2025</w:t>
              </w:r>
            </w:ins>
          </w:p>
        </w:tc>
        <w:tc>
          <w:tcPr>
            <w:tcW w:w="1260" w:type="dxa"/>
            <w:tcBorders>
              <w:top w:val="single" w:sz="4" w:space="0" w:color="auto"/>
              <w:left w:val="single" w:sz="4" w:space="0" w:color="auto"/>
              <w:bottom w:val="single" w:sz="4" w:space="0" w:color="auto"/>
              <w:right w:val="single" w:sz="4" w:space="0" w:color="auto"/>
            </w:tcBorders>
          </w:tcPr>
          <w:p w14:paraId="084282C8" w14:textId="4DA04346" w:rsidR="00DC21AB" w:rsidRDefault="00DC21AB" w:rsidP="00DC21AB">
            <w:pPr>
              <w:rPr>
                <w:ins w:id="78" w:author="Pettersson Mirkka" w:date="2025-10-10T13:44:00Z"/>
              </w:rPr>
            </w:pPr>
            <w:ins w:id="79" w:author="Pettersson Mirkka" w:date="2025-10-10T13:55:00Z">
              <w:r>
                <w:t>Kela</w:t>
              </w:r>
            </w:ins>
          </w:p>
        </w:tc>
        <w:tc>
          <w:tcPr>
            <w:tcW w:w="5940" w:type="dxa"/>
            <w:tcBorders>
              <w:top w:val="single" w:sz="4" w:space="0" w:color="auto"/>
              <w:left w:val="single" w:sz="4" w:space="0" w:color="auto"/>
              <w:bottom w:val="single" w:sz="4" w:space="0" w:color="auto"/>
              <w:right w:val="single" w:sz="4" w:space="0" w:color="auto"/>
            </w:tcBorders>
          </w:tcPr>
          <w:p w14:paraId="1841B8C3" w14:textId="77777777" w:rsidR="00DC21AB" w:rsidRDefault="00DC21AB" w:rsidP="00DC21AB">
            <w:pPr>
              <w:rPr>
                <w:ins w:id="80" w:author="Pettersson Mirkka" w:date="2025-10-10T13:55:00Z"/>
              </w:rPr>
            </w:pPr>
            <w:ins w:id="81" w:author="Pettersson Mirkka" w:date="2025-10-10T13:55:00Z">
              <w:r>
                <w:t xml:space="preserve">-Poistettu </w:t>
              </w:r>
              <w:proofErr w:type="spellStart"/>
              <w:r>
                <w:t>assignedAuthorId</w:t>
              </w:r>
              <w:proofErr w:type="spellEnd"/>
              <w:r>
                <w:t xml:space="preserve"> hakuparametreista. Lääkkeen </w:t>
              </w:r>
              <w:proofErr w:type="spellStart"/>
              <w:r>
                <w:t>määräjän</w:t>
              </w:r>
              <w:proofErr w:type="spellEnd"/>
              <w:r>
                <w:t xml:space="preserve"> itse määräämät lääkemääräykset haetaan jatkossa FHIR-rajapinnan kautta</w:t>
              </w:r>
            </w:ins>
          </w:p>
          <w:p w14:paraId="7A9FE920" w14:textId="2C59CCA2" w:rsidR="00DC21AB" w:rsidRDefault="00DC21AB" w:rsidP="00DC21AB">
            <w:pPr>
              <w:rPr>
                <w:ins w:id="82" w:author="Pettersson Mirkka" w:date="2025-10-10T13:44:00Z"/>
              </w:rPr>
            </w:pPr>
            <w:ins w:id="83" w:author="Pettersson Mirkka" w:date="2025-10-10T13:55:00Z">
              <w:r>
                <w:t>-Lisätty ohjeistusta pitkien nimien tuonnista kappaleeseen 1.</w:t>
              </w:r>
            </w:ins>
          </w:p>
        </w:tc>
      </w:tr>
      <w:tr w:rsidR="00DC21AB"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0C0C3ABF" w14:textId="77777777" w:rsidR="00DC21AB" w:rsidRDefault="00DC21AB" w:rsidP="00DC21AB">
            <w:pPr>
              <w:rPr>
                <w:ins w:id="84" w:author="Pettersson Mirkka" w:date="2025-10-10T13:55:00Z"/>
              </w:rPr>
            </w:pPr>
            <w:ins w:id="85" w:author="Pettersson Mirkka" w:date="2025-10-10T13:55:00Z">
              <w:r>
                <w:t>5.0.0</w:t>
              </w:r>
            </w:ins>
          </w:p>
          <w:p w14:paraId="314F00E4" w14:textId="4C366756" w:rsidR="00DC21AB" w:rsidRDefault="00DC21AB" w:rsidP="00DC21AB">
            <w:ins w:id="86" w:author="Pettersson Mirkka" w:date="2025-10-10T13:55:00Z">
              <w:r>
                <w:t>RC5</w:t>
              </w:r>
            </w:ins>
          </w:p>
        </w:tc>
        <w:tc>
          <w:tcPr>
            <w:tcW w:w="1440" w:type="dxa"/>
            <w:tcBorders>
              <w:top w:val="single" w:sz="4" w:space="0" w:color="auto"/>
              <w:left w:val="single" w:sz="4" w:space="0" w:color="auto"/>
              <w:bottom w:val="single" w:sz="4" w:space="0" w:color="auto"/>
              <w:right w:val="single" w:sz="4" w:space="0" w:color="auto"/>
            </w:tcBorders>
          </w:tcPr>
          <w:p w14:paraId="3EE1FF93" w14:textId="5E271FB0" w:rsidR="00DC21AB" w:rsidRDefault="00DC21AB" w:rsidP="00DC21AB">
            <w:ins w:id="87" w:author="Pettersson Mirkka" w:date="2025-10-10T13:55:00Z">
              <w:r>
                <w:t>10.10.2025</w:t>
              </w:r>
            </w:ins>
          </w:p>
        </w:tc>
        <w:tc>
          <w:tcPr>
            <w:tcW w:w="1260" w:type="dxa"/>
            <w:tcBorders>
              <w:top w:val="single" w:sz="4" w:space="0" w:color="auto"/>
              <w:left w:val="single" w:sz="4" w:space="0" w:color="auto"/>
              <w:bottom w:val="single" w:sz="4" w:space="0" w:color="auto"/>
              <w:right w:val="single" w:sz="4" w:space="0" w:color="auto"/>
            </w:tcBorders>
          </w:tcPr>
          <w:p w14:paraId="7F166E95" w14:textId="1DF78DCA" w:rsidR="00DC21AB" w:rsidRDefault="00DC21AB" w:rsidP="00DC21AB">
            <w:ins w:id="88" w:author="Pettersson Mirkka" w:date="2025-10-10T13:55:00Z">
              <w:r>
                <w:t>Kela</w:t>
              </w:r>
            </w:ins>
          </w:p>
        </w:tc>
        <w:tc>
          <w:tcPr>
            <w:tcW w:w="5940" w:type="dxa"/>
            <w:tcBorders>
              <w:top w:val="single" w:sz="4" w:space="0" w:color="auto"/>
              <w:left w:val="single" w:sz="4" w:space="0" w:color="auto"/>
              <w:bottom w:val="single" w:sz="4" w:space="0" w:color="auto"/>
              <w:right w:val="single" w:sz="4" w:space="0" w:color="auto"/>
            </w:tcBorders>
          </w:tcPr>
          <w:p w14:paraId="1A9D5593" w14:textId="3D07329C" w:rsidR="00DC21AB" w:rsidRPr="00E73347" w:rsidRDefault="00DC21AB" w:rsidP="00DC21AB">
            <w:ins w:id="89" w:author="Pettersson Mirkka" w:date="2025-10-10T13:55:00Z">
              <w:r>
                <w:t xml:space="preserve">-Lisätty lääkkeen lopettamismerkinnän palautuminen myös </w:t>
              </w:r>
              <w:proofErr w:type="spellStart"/>
              <w:r>
                <w:t>relatedDocument.SetID</w:t>
              </w:r>
              <w:proofErr w:type="spellEnd"/>
              <w:r>
                <w:t xml:space="preserve"> hakuun</w:t>
              </w:r>
            </w:ins>
          </w:p>
        </w:tc>
      </w:tr>
    </w:tbl>
    <w:p w14:paraId="1D829D5B" w14:textId="77777777" w:rsidR="00A45CAB" w:rsidRPr="006D0FBF"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6C92B7CC" w14:textId="39DDC9E0" w:rsidR="00D25562" w:rsidRDefault="00A45CAB">
      <w:pPr>
        <w:pStyle w:val="Sisluet1"/>
        <w:tabs>
          <w:tab w:val="left" w:pos="480"/>
          <w:tab w:val="right" w:leader="dot" w:pos="9628"/>
        </w:tabs>
        <w:rPr>
          <w:ins w:id="90" w:author="Pettersson Mirkka" w:date="2023-10-12T09:51:00Z"/>
          <w:rFonts w:asciiTheme="minorHAnsi" w:eastAsiaTheme="minorEastAsia" w:hAnsiTheme="minorHAnsi" w:cstheme="minorBidi"/>
          <w:noProof/>
          <w:sz w:val="22"/>
          <w:szCs w:val="22"/>
        </w:rPr>
      </w:pPr>
      <w:r>
        <w:fldChar w:fldCharType="begin"/>
      </w:r>
      <w:r>
        <w:instrText xml:space="preserve"> TOC \o "1-3" \h \z \u </w:instrText>
      </w:r>
      <w:r>
        <w:fldChar w:fldCharType="separate"/>
      </w:r>
      <w:ins w:id="91" w:author="Pettersson Mirkka" w:date="2023-10-12T09:51:00Z">
        <w:r w:rsidR="00D25562" w:rsidRPr="00AD47A2">
          <w:rPr>
            <w:rStyle w:val="Hyperlinkki"/>
            <w:noProof/>
          </w:rPr>
          <w:fldChar w:fldCharType="begin"/>
        </w:r>
        <w:r w:rsidR="00D25562" w:rsidRPr="00AD47A2">
          <w:rPr>
            <w:rStyle w:val="Hyperlinkki"/>
            <w:noProof/>
          </w:rPr>
          <w:instrText xml:space="preserve"> </w:instrText>
        </w:r>
        <w:r w:rsidR="00D25562">
          <w:rPr>
            <w:noProof/>
          </w:rPr>
          <w:instrText>HYPERLINK \l "_Toc147996714"</w:instrText>
        </w:r>
        <w:r w:rsidR="00D25562" w:rsidRPr="00AD47A2">
          <w:rPr>
            <w:rStyle w:val="Hyperlinkki"/>
            <w:noProof/>
          </w:rPr>
          <w:instrText xml:space="preserve"> </w:instrText>
        </w:r>
        <w:r w:rsidR="00D25562" w:rsidRPr="00AD47A2">
          <w:rPr>
            <w:rStyle w:val="Hyperlinkki"/>
            <w:noProof/>
          </w:rPr>
          <w:fldChar w:fldCharType="separate"/>
        </w:r>
        <w:r w:rsidR="00D25562" w:rsidRPr="00AD47A2">
          <w:rPr>
            <w:rStyle w:val="Hyperlinkki"/>
            <w:noProof/>
          </w:rPr>
          <w:t>1</w:t>
        </w:r>
        <w:r w:rsidR="00D25562">
          <w:rPr>
            <w:rFonts w:asciiTheme="minorHAnsi" w:eastAsiaTheme="minorEastAsia" w:hAnsiTheme="minorHAnsi" w:cstheme="minorBidi"/>
            <w:noProof/>
            <w:sz w:val="22"/>
            <w:szCs w:val="22"/>
          </w:rPr>
          <w:tab/>
        </w:r>
        <w:r w:rsidR="00D25562" w:rsidRPr="00AD47A2">
          <w:rPr>
            <w:rStyle w:val="Hyperlinkki"/>
            <w:noProof/>
          </w:rPr>
          <w:t>Johdanto ja yleiskatsaus</w:t>
        </w:r>
        <w:r w:rsidR="00D25562">
          <w:rPr>
            <w:noProof/>
            <w:webHidden/>
          </w:rPr>
          <w:tab/>
        </w:r>
        <w:r w:rsidR="00D25562">
          <w:rPr>
            <w:noProof/>
            <w:webHidden/>
          </w:rPr>
          <w:fldChar w:fldCharType="begin"/>
        </w:r>
        <w:r w:rsidR="00D25562">
          <w:rPr>
            <w:noProof/>
            <w:webHidden/>
          </w:rPr>
          <w:instrText xml:space="preserve"> PAGEREF _Toc147996714 \h </w:instrText>
        </w:r>
      </w:ins>
      <w:r w:rsidR="00D25562">
        <w:rPr>
          <w:noProof/>
          <w:webHidden/>
        </w:rPr>
      </w:r>
      <w:r w:rsidR="00D25562">
        <w:rPr>
          <w:noProof/>
          <w:webHidden/>
        </w:rPr>
        <w:fldChar w:fldCharType="separate"/>
      </w:r>
      <w:ins w:id="92" w:author="Pettersson Mirkka" w:date="2023-10-12T09:51:00Z">
        <w:r w:rsidR="00D25562">
          <w:rPr>
            <w:noProof/>
            <w:webHidden/>
          </w:rPr>
          <w:t>13</w:t>
        </w:r>
        <w:r w:rsidR="00D25562">
          <w:rPr>
            <w:noProof/>
            <w:webHidden/>
          </w:rPr>
          <w:fldChar w:fldCharType="end"/>
        </w:r>
        <w:r w:rsidR="00D25562" w:rsidRPr="00AD47A2">
          <w:rPr>
            <w:rStyle w:val="Hyperlinkki"/>
            <w:noProof/>
          </w:rPr>
          <w:fldChar w:fldCharType="end"/>
        </w:r>
      </w:ins>
    </w:p>
    <w:p w14:paraId="53A1F5A2" w14:textId="530B750E" w:rsidR="00D25562" w:rsidRDefault="00D25562">
      <w:pPr>
        <w:pStyle w:val="Sisluet1"/>
        <w:tabs>
          <w:tab w:val="left" w:pos="480"/>
          <w:tab w:val="right" w:leader="dot" w:pos="9628"/>
        </w:tabs>
        <w:rPr>
          <w:ins w:id="93" w:author="Pettersson Mirkka" w:date="2023-10-12T09:51:00Z"/>
          <w:rFonts w:asciiTheme="minorHAnsi" w:eastAsiaTheme="minorEastAsia" w:hAnsiTheme="minorHAnsi" w:cstheme="minorBidi"/>
          <w:noProof/>
          <w:sz w:val="22"/>
          <w:szCs w:val="22"/>
        </w:rPr>
      </w:pPr>
      <w:ins w:id="9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"_Toc147996715"</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2</w:t>
        </w:r>
        <w:r>
          <w:rPr>
            <w:rFonts w:asciiTheme="minorHAnsi" w:eastAsiaTheme="minorEastAsia" w:hAnsiTheme="minorHAnsi" w:cstheme="minorBidi"/>
            <w:noProof/>
            <w:sz w:val="22"/>
            <w:szCs w:val="22"/>
          </w:rPr>
          <w:tab/>
        </w:r>
        <w:r w:rsidRPr="00AD47A2">
          <w:rPr>
            <w:rStyle w:val="Hyperlinkki"/>
            <w:noProof/>
          </w:rPr>
          <w:t>Dokumenttien yksilöinti, versiointi ja tilatiedot</w:t>
        </w:r>
        <w:r>
          <w:rPr>
            <w:noProof/>
            <w:webHidden/>
          </w:rPr>
          <w:tab/>
        </w:r>
        <w:r>
          <w:rPr>
            <w:noProof/>
            <w:webHidden/>
          </w:rPr>
          <w:fldChar w:fldCharType="begin"/>
        </w:r>
        <w:r>
          <w:rPr>
            <w:noProof/>
            <w:webHidden/>
          </w:rPr>
          <w:instrText xml:space="preserve"> PAGEREF _Toc147996715 \h </w:instrText>
        </w:r>
      </w:ins>
      <w:r>
        <w:rPr>
          <w:noProof/>
          <w:webHidden/>
        </w:rPr>
      </w:r>
      <w:r>
        <w:rPr>
          <w:noProof/>
          <w:webHidden/>
        </w:rPr>
        <w:fldChar w:fldCharType="separate"/>
      </w:r>
      <w:ins w:id="95" w:author="Pettersson Mirkka" w:date="2023-10-12T09:51:00Z">
        <w:r>
          <w:rPr>
            <w:noProof/>
            <w:webHidden/>
          </w:rPr>
          <w:t>15</w:t>
        </w:r>
        <w:r>
          <w:rPr>
            <w:noProof/>
            <w:webHidden/>
          </w:rPr>
          <w:fldChar w:fldCharType="end"/>
        </w:r>
        <w:r w:rsidRPr="00AD47A2">
          <w:rPr>
            <w:rStyle w:val="Hyperlinkki"/>
            <w:noProof/>
          </w:rPr>
          <w:fldChar w:fldCharType="end"/>
        </w:r>
      </w:ins>
    </w:p>
    <w:p w14:paraId="075930AE" w14:textId="27F22A88" w:rsidR="00D25562" w:rsidRDefault="00D25562">
      <w:pPr>
        <w:pStyle w:val="Sisluet1"/>
        <w:tabs>
          <w:tab w:val="left" w:pos="480"/>
          <w:tab w:val="right" w:leader="dot" w:pos="9628"/>
        </w:tabs>
        <w:rPr>
          <w:ins w:id="96" w:author="Pettersson Mirkka" w:date="2023-10-12T09:51:00Z"/>
          <w:rFonts w:asciiTheme="minorHAnsi" w:eastAsiaTheme="minorEastAsia" w:hAnsiTheme="minorHAnsi" w:cstheme="minorBidi"/>
          <w:noProof/>
          <w:sz w:val="22"/>
          <w:szCs w:val="22"/>
        </w:rPr>
      </w:pPr>
      <w:ins w:id="9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"_Toc147996716"</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3</w:t>
        </w:r>
        <w:r>
          <w:rPr>
            <w:rFonts w:asciiTheme="minorHAnsi" w:eastAsiaTheme="minorEastAsia" w:hAnsiTheme="minorHAnsi" w:cstheme="minorBidi"/>
            <w:noProof/>
            <w:sz w:val="22"/>
            <w:szCs w:val="22"/>
          </w:rPr>
          <w:tab/>
        </w:r>
        <w:r w:rsidRPr="00AD47A2">
          <w:rPr>
            <w:rStyle w:val="Hyperlinkki"/>
            <w:noProof/>
          </w:rPr>
          <w:t>Käyttötapaukset (storyboards)</w:t>
        </w:r>
        <w:r>
          <w:rPr>
            <w:noProof/>
            <w:webHidden/>
          </w:rPr>
          <w:tab/>
        </w:r>
        <w:r>
          <w:rPr>
            <w:noProof/>
            <w:webHidden/>
          </w:rPr>
          <w:fldChar w:fldCharType="begin"/>
        </w:r>
        <w:r>
          <w:rPr>
            <w:noProof/>
            <w:webHidden/>
          </w:rPr>
          <w:instrText xml:space="preserve"> PAGEREF _Toc147996716 \h </w:instrText>
        </w:r>
      </w:ins>
      <w:r>
        <w:rPr>
          <w:noProof/>
          <w:webHidden/>
        </w:rPr>
      </w:r>
      <w:r>
        <w:rPr>
          <w:noProof/>
          <w:webHidden/>
        </w:rPr>
        <w:fldChar w:fldCharType="separate"/>
      </w:r>
      <w:ins w:id="98" w:author="Pettersson Mirkka" w:date="2023-10-12T09:51:00Z">
        <w:r>
          <w:rPr>
            <w:noProof/>
            <w:webHidden/>
          </w:rPr>
          <w:t>19</w:t>
        </w:r>
        <w:r>
          <w:rPr>
            <w:noProof/>
            <w:webHidden/>
          </w:rPr>
          <w:fldChar w:fldCharType="end"/>
        </w:r>
        <w:r w:rsidRPr="00AD47A2">
          <w:rPr>
            <w:rStyle w:val="Hyperlinkki"/>
            <w:noProof/>
          </w:rPr>
          <w:fldChar w:fldCharType="end"/>
        </w:r>
      </w:ins>
    </w:p>
    <w:p w14:paraId="03AD3B1D" w14:textId="60E26603" w:rsidR="00D25562" w:rsidRDefault="00D25562">
      <w:pPr>
        <w:pStyle w:val="Sisluet1"/>
        <w:tabs>
          <w:tab w:val="left" w:pos="480"/>
          <w:tab w:val="right" w:leader="dot" w:pos="9628"/>
        </w:tabs>
        <w:rPr>
          <w:ins w:id="99" w:author="Pettersson Mirkka" w:date="2023-10-12T09:51:00Z"/>
          <w:rFonts w:asciiTheme="minorHAnsi" w:eastAsiaTheme="minorEastAsia" w:hAnsiTheme="minorHAnsi" w:cstheme="minorBidi"/>
          <w:noProof/>
          <w:sz w:val="22"/>
          <w:szCs w:val="22"/>
        </w:rPr>
      </w:pPr>
      <w:ins w:id="10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"_Toc147996717"</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4</w:t>
        </w:r>
        <w:r>
          <w:rPr>
            <w:rFonts w:asciiTheme="minorHAnsi" w:eastAsiaTheme="minorEastAsia" w:hAnsiTheme="minorHAnsi" w:cstheme="minorBidi"/>
            <w:noProof/>
            <w:sz w:val="22"/>
            <w:szCs w:val="22"/>
          </w:rPr>
          <w:tab/>
        </w:r>
        <w:r w:rsidRPr="00AD47A2">
          <w:rPr>
            <w:rStyle w:val="Hyperlinkki"/>
            <w:noProof/>
          </w:rPr>
          <w:t>Sovellusroolit</w:t>
        </w:r>
        <w:r>
          <w:rPr>
            <w:noProof/>
            <w:webHidden/>
          </w:rPr>
          <w:tab/>
        </w:r>
        <w:r>
          <w:rPr>
            <w:noProof/>
            <w:webHidden/>
          </w:rPr>
          <w:fldChar w:fldCharType="begin"/>
        </w:r>
        <w:r>
          <w:rPr>
            <w:noProof/>
            <w:webHidden/>
          </w:rPr>
          <w:instrText xml:space="preserve"> PAGEREF _Toc147996717 \h </w:instrText>
        </w:r>
      </w:ins>
      <w:r>
        <w:rPr>
          <w:noProof/>
          <w:webHidden/>
        </w:rPr>
      </w:r>
      <w:r>
        <w:rPr>
          <w:noProof/>
          <w:webHidden/>
        </w:rPr>
        <w:fldChar w:fldCharType="separate"/>
      </w:r>
      <w:ins w:id="101" w:author="Pettersson Mirkka" w:date="2023-10-12T09:51:00Z">
        <w:r>
          <w:rPr>
            <w:noProof/>
            <w:webHidden/>
          </w:rPr>
          <w:t>31</w:t>
        </w:r>
        <w:r>
          <w:rPr>
            <w:noProof/>
            <w:webHidden/>
          </w:rPr>
          <w:fldChar w:fldCharType="end"/>
        </w:r>
        <w:r w:rsidRPr="00AD47A2">
          <w:rPr>
            <w:rStyle w:val="Hyperlinkki"/>
            <w:noProof/>
          </w:rPr>
          <w:fldChar w:fldCharType="end"/>
        </w:r>
      </w:ins>
    </w:p>
    <w:p w14:paraId="27C167FB" w14:textId="45C851FA" w:rsidR="00D25562" w:rsidRDefault="00D25562">
      <w:pPr>
        <w:pStyle w:val="Sisluet1"/>
        <w:tabs>
          <w:tab w:val="left" w:pos="480"/>
          <w:tab w:val="right" w:leader="dot" w:pos="9628"/>
        </w:tabs>
        <w:rPr>
          <w:ins w:id="102" w:author="Pettersson Mirkka" w:date="2023-10-12T09:51:00Z"/>
          <w:rFonts w:asciiTheme="minorHAnsi" w:eastAsiaTheme="minorEastAsia" w:hAnsiTheme="minorHAnsi" w:cstheme="minorBidi"/>
          <w:noProof/>
          <w:sz w:val="22"/>
          <w:szCs w:val="22"/>
        </w:rPr>
      </w:pPr>
      <w:ins w:id="10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"_Toc147996718"</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5</w:t>
        </w:r>
        <w:r>
          <w:rPr>
            <w:rFonts w:asciiTheme="minorHAnsi" w:eastAsiaTheme="minorEastAsia" w:hAnsiTheme="minorHAnsi" w:cstheme="minorBidi"/>
            <w:noProof/>
            <w:sz w:val="22"/>
            <w:szCs w:val="22"/>
          </w:rPr>
          <w:tab/>
        </w:r>
        <w:r w:rsidRPr="00AD47A2">
          <w:rPr>
            <w:rStyle w:val="Hyperlinkki"/>
            <w:noProof/>
          </w:rPr>
          <w:t>Laukaiseva tapahtuma - liipaisimet (Trigger eventit)</w:t>
        </w:r>
        <w:r>
          <w:rPr>
            <w:noProof/>
            <w:webHidden/>
          </w:rPr>
          <w:tab/>
        </w:r>
        <w:r>
          <w:rPr>
            <w:noProof/>
            <w:webHidden/>
          </w:rPr>
          <w:fldChar w:fldCharType="begin"/>
        </w:r>
        <w:r>
          <w:rPr>
            <w:noProof/>
            <w:webHidden/>
          </w:rPr>
          <w:instrText xml:space="preserve"> PAGEREF _Toc147996718 \h </w:instrText>
        </w:r>
      </w:ins>
      <w:r>
        <w:rPr>
          <w:noProof/>
          <w:webHidden/>
        </w:rPr>
      </w:r>
      <w:r>
        <w:rPr>
          <w:noProof/>
          <w:webHidden/>
        </w:rPr>
        <w:fldChar w:fldCharType="separate"/>
      </w:r>
      <w:ins w:id="104" w:author="Pettersson Mirkka" w:date="2023-10-12T09:51:00Z">
        <w:r>
          <w:rPr>
            <w:noProof/>
            <w:webHidden/>
          </w:rPr>
          <w:t>33</w:t>
        </w:r>
        <w:r>
          <w:rPr>
            <w:noProof/>
            <w:webHidden/>
          </w:rPr>
          <w:fldChar w:fldCharType="end"/>
        </w:r>
        <w:r w:rsidRPr="00AD47A2">
          <w:rPr>
            <w:rStyle w:val="Hyperlinkki"/>
            <w:noProof/>
          </w:rPr>
          <w:fldChar w:fldCharType="end"/>
        </w:r>
      </w:ins>
    </w:p>
    <w:p w14:paraId="41BED49C" w14:textId="1EBF25A9" w:rsidR="00D25562" w:rsidRDefault="00D25562">
      <w:pPr>
        <w:pStyle w:val="Sisluet1"/>
        <w:tabs>
          <w:tab w:val="left" w:pos="480"/>
          <w:tab w:val="right" w:leader="dot" w:pos="9628"/>
        </w:tabs>
        <w:rPr>
          <w:ins w:id="105" w:author="Pettersson Mirkka" w:date="2023-10-12T09:51:00Z"/>
          <w:rFonts w:asciiTheme="minorHAnsi" w:eastAsiaTheme="minorEastAsia" w:hAnsiTheme="minorHAnsi" w:cstheme="minorBidi"/>
          <w:noProof/>
          <w:sz w:val="22"/>
          <w:szCs w:val="22"/>
        </w:rPr>
      </w:pPr>
      <w:ins w:id="10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"_Toc147996719"</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w:t>
        </w:r>
        <w:r>
          <w:rPr>
            <w:rFonts w:asciiTheme="minorHAnsi" w:eastAsiaTheme="minorEastAsia" w:hAnsiTheme="minorHAnsi" w:cstheme="minorBidi"/>
            <w:noProof/>
            <w:sz w:val="22"/>
            <w:szCs w:val="22"/>
          </w:rPr>
          <w:tab/>
        </w:r>
        <w:r w:rsidRPr="00AD47A2">
          <w:rPr>
            <w:rStyle w:val="Hyperlinkki"/>
            <w:noProof/>
          </w:rPr>
          <w:t>Yleistä medical records viestirakenteista</w:t>
        </w:r>
        <w:r>
          <w:rPr>
            <w:noProof/>
            <w:webHidden/>
          </w:rPr>
          <w:tab/>
        </w:r>
        <w:r>
          <w:rPr>
            <w:noProof/>
            <w:webHidden/>
          </w:rPr>
          <w:fldChar w:fldCharType="begin"/>
        </w:r>
        <w:r>
          <w:rPr>
            <w:noProof/>
            <w:webHidden/>
          </w:rPr>
          <w:instrText xml:space="preserve"> PAGEREF _Toc147996719 \h </w:instrText>
        </w:r>
      </w:ins>
      <w:r>
        <w:rPr>
          <w:noProof/>
          <w:webHidden/>
        </w:rPr>
      </w:r>
      <w:r>
        <w:rPr>
          <w:noProof/>
          <w:webHidden/>
        </w:rPr>
        <w:fldChar w:fldCharType="separate"/>
      </w:r>
      <w:ins w:id="107" w:author="Pettersson Mirkka" w:date="2023-10-12T09:51:00Z">
        <w:r>
          <w:rPr>
            <w:noProof/>
            <w:webHidden/>
          </w:rPr>
          <w:t>34</w:t>
        </w:r>
        <w:r>
          <w:rPr>
            <w:noProof/>
            <w:webHidden/>
          </w:rPr>
          <w:fldChar w:fldCharType="end"/>
        </w:r>
        <w:r w:rsidRPr="00AD47A2">
          <w:rPr>
            <w:rStyle w:val="Hyperlinkki"/>
            <w:noProof/>
          </w:rPr>
          <w:fldChar w:fldCharType="end"/>
        </w:r>
      </w:ins>
    </w:p>
    <w:p w14:paraId="50EF4900" w14:textId="15009014" w:rsidR="00D25562" w:rsidRDefault="00D25562">
      <w:pPr>
        <w:pStyle w:val="Sisluet2"/>
        <w:tabs>
          <w:tab w:val="left" w:pos="880"/>
          <w:tab w:val="right" w:leader="dot" w:pos="9628"/>
        </w:tabs>
        <w:rPr>
          <w:ins w:id="108" w:author="Pettersson Mirkka" w:date="2023-10-12T09:51:00Z"/>
          <w:rFonts w:asciiTheme="minorHAnsi" w:eastAsiaTheme="minorEastAsia" w:hAnsiTheme="minorHAnsi" w:cstheme="minorBidi"/>
          <w:noProof/>
          <w:sz w:val="22"/>
          <w:szCs w:val="22"/>
        </w:rPr>
      </w:pPr>
      <w:ins w:id="10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"_Toc147996720"</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6.1</w:t>
        </w:r>
        <w:r>
          <w:rPr>
            <w:rFonts w:asciiTheme="minorHAnsi" w:eastAsiaTheme="minorEastAsia" w:hAnsiTheme="minorHAnsi" w:cstheme="minorBidi"/>
            <w:noProof/>
            <w:sz w:val="22"/>
            <w:szCs w:val="22"/>
          </w:rPr>
          <w:tab/>
        </w:r>
        <w:r w:rsidRPr="00AD47A2">
          <w:rPr>
            <w:rStyle w:val="Hyperlinkki"/>
            <w:noProof/>
          </w:rPr>
          <w:t>Reseptien siirtokehykset</w:t>
        </w:r>
        <w:r>
          <w:rPr>
            <w:noProof/>
            <w:webHidden/>
          </w:rPr>
          <w:tab/>
        </w:r>
        <w:r>
          <w:rPr>
            <w:noProof/>
            <w:webHidden/>
          </w:rPr>
          <w:fldChar w:fldCharType="begin"/>
        </w:r>
        <w:r>
          <w:rPr>
            <w:noProof/>
            <w:webHidden/>
          </w:rPr>
          <w:instrText xml:space="preserve"> PAGEREF _Toc147996720 \h </w:instrText>
        </w:r>
      </w:ins>
      <w:r>
        <w:rPr>
          <w:noProof/>
          <w:webHidden/>
        </w:rPr>
      </w:r>
      <w:r>
        <w:rPr>
          <w:noProof/>
          <w:webHidden/>
        </w:rPr>
        <w:fldChar w:fldCharType="separate"/>
      </w:r>
      <w:ins w:id="110" w:author="Pettersson Mirkka" w:date="2023-10-12T09:51:00Z">
        <w:r>
          <w:rPr>
            <w:noProof/>
            <w:webHidden/>
          </w:rPr>
          <w:t>34</w:t>
        </w:r>
        <w:r>
          <w:rPr>
            <w:noProof/>
            <w:webHidden/>
          </w:rPr>
          <w:fldChar w:fldCharType="end"/>
        </w:r>
        <w:r w:rsidRPr="00AD47A2">
          <w:rPr>
            <w:rStyle w:val="Hyperlinkki"/>
            <w:noProof/>
          </w:rPr>
          <w:fldChar w:fldCharType="end"/>
        </w:r>
      </w:ins>
    </w:p>
    <w:p w14:paraId="06D06729" w14:textId="01BAF15C" w:rsidR="00D25562" w:rsidRDefault="00D25562">
      <w:pPr>
        <w:pStyle w:val="Sisluet2"/>
        <w:tabs>
          <w:tab w:val="left" w:pos="880"/>
          <w:tab w:val="right" w:leader="dot" w:pos="9628"/>
        </w:tabs>
        <w:rPr>
          <w:ins w:id="111" w:author="Pettersson Mirkka" w:date="2023-10-12T09:51:00Z"/>
          <w:rFonts w:asciiTheme="minorHAnsi" w:eastAsiaTheme="minorEastAsia" w:hAnsiTheme="minorHAnsi" w:cstheme="minorBidi"/>
          <w:noProof/>
          <w:sz w:val="22"/>
          <w:szCs w:val="22"/>
        </w:rPr>
      </w:pPr>
      <w:ins w:id="11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"_Toc147996721"</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6.2</w:t>
        </w:r>
        <w:r>
          <w:rPr>
            <w:rFonts w:asciiTheme="minorHAnsi" w:eastAsiaTheme="minorEastAsia" w:hAnsiTheme="minorHAnsi" w:cstheme="minorBidi"/>
            <w:noProof/>
            <w:sz w:val="22"/>
            <w:szCs w:val="22"/>
          </w:rPr>
          <w:tab/>
        </w:r>
        <w:r w:rsidRPr="00AD47A2">
          <w:rPr>
            <w:rStyle w:val="Hyperlinkki"/>
            <w:noProof/>
          </w:rPr>
          <w:t>Reseptien kontrollikehykset</w:t>
        </w:r>
        <w:r>
          <w:rPr>
            <w:noProof/>
            <w:webHidden/>
          </w:rPr>
          <w:tab/>
        </w:r>
        <w:r>
          <w:rPr>
            <w:noProof/>
            <w:webHidden/>
          </w:rPr>
          <w:fldChar w:fldCharType="begin"/>
        </w:r>
        <w:r>
          <w:rPr>
            <w:noProof/>
            <w:webHidden/>
          </w:rPr>
          <w:instrText xml:space="preserve"> PAGEREF _Toc147996721 \h </w:instrText>
        </w:r>
      </w:ins>
      <w:r>
        <w:rPr>
          <w:noProof/>
          <w:webHidden/>
        </w:rPr>
      </w:r>
      <w:r>
        <w:rPr>
          <w:noProof/>
          <w:webHidden/>
        </w:rPr>
        <w:fldChar w:fldCharType="separate"/>
      </w:r>
      <w:ins w:id="113" w:author="Pettersson Mirkka" w:date="2023-10-12T09:51:00Z">
        <w:r>
          <w:rPr>
            <w:noProof/>
            <w:webHidden/>
          </w:rPr>
          <w:t>34</w:t>
        </w:r>
        <w:r>
          <w:rPr>
            <w:noProof/>
            <w:webHidden/>
          </w:rPr>
          <w:fldChar w:fldCharType="end"/>
        </w:r>
        <w:r w:rsidRPr="00AD47A2">
          <w:rPr>
            <w:rStyle w:val="Hyperlinkki"/>
            <w:noProof/>
          </w:rPr>
          <w:fldChar w:fldCharType="end"/>
        </w:r>
      </w:ins>
    </w:p>
    <w:p w14:paraId="0412416D" w14:textId="69F7C4F8" w:rsidR="00D25562" w:rsidRDefault="00D25562">
      <w:pPr>
        <w:pStyle w:val="Sisluet2"/>
        <w:tabs>
          <w:tab w:val="left" w:pos="880"/>
          <w:tab w:val="right" w:leader="dot" w:pos="9628"/>
        </w:tabs>
        <w:rPr>
          <w:ins w:id="114" w:author="Pettersson Mirkka" w:date="2023-10-12T09:51:00Z"/>
          <w:rFonts w:asciiTheme="minorHAnsi" w:eastAsiaTheme="minorEastAsia" w:hAnsiTheme="minorHAnsi" w:cstheme="minorBidi"/>
          <w:noProof/>
          <w:sz w:val="22"/>
          <w:szCs w:val="22"/>
        </w:rPr>
      </w:pPr>
      <w:ins w:id="11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"_Toc147996722"</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6.3</w:t>
        </w:r>
        <w:r>
          <w:rPr>
            <w:rFonts w:asciiTheme="minorHAnsi" w:eastAsiaTheme="minorEastAsia" w:hAnsiTheme="minorHAnsi" w:cstheme="minorBidi"/>
            <w:noProof/>
            <w:sz w:val="22"/>
            <w:szCs w:val="22"/>
          </w:rPr>
          <w:tab/>
        </w:r>
        <w:r w:rsidRPr="00AD47A2">
          <w:rPr>
            <w:rStyle w:val="Hyperlinkki"/>
            <w:noProof/>
          </w:rPr>
          <w:t>CDA-dokumenttien tekninen kuljetustapa</w:t>
        </w:r>
        <w:r>
          <w:rPr>
            <w:noProof/>
            <w:webHidden/>
          </w:rPr>
          <w:tab/>
        </w:r>
        <w:r>
          <w:rPr>
            <w:noProof/>
            <w:webHidden/>
          </w:rPr>
          <w:fldChar w:fldCharType="begin"/>
        </w:r>
        <w:r>
          <w:rPr>
            <w:noProof/>
            <w:webHidden/>
          </w:rPr>
          <w:instrText xml:space="preserve"> PAGEREF _Toc147996722 \h </w:instrText>
        </w:r>
      </w:ins>
      <w:r>
        <w:rPr>
          <w:noProof/>
          <w:webHidden/>
        </w:rPr>
      </w:r>
      <w:r>
        <w:rPr>
          <w:noProof/>
          <w:webHidden/>
        </w:rPr>
        <w:fldChar w:fldCharType="separate"/>
      </w:r>
      <w:ins w:id="116" w:author="Pettersson Mirkka" w:date="2023-10-12T09:51:00Z">
        <w:r>
          <w:rPr>
            <w:noProof/>
            <w:webHidden/>
          </w:rPr>
          <w:t>41</w:t>
        </w:r>
        <w:r>
          <w:rPr>
            <w:noProof/>
            <w:webHidden/>
          </w:rPr>
          <w:fldChar w:fldCharType="end"/>
        </w:r>
        <w:r w:rsidRPr="00AD47A2">
          <w:rPr>
            <w:rStyle w:val="Hyperlinkki"/>
            <w:noProof/>
          </w:rPr>
          <w:fldChar w:fldCharType="end"/>
        </w:r>
      </w:ins>
    </w:p>
    <w:p w14:paraId="4B64A88C" w14:textId="61AAC515" w:rsidR="00D25562" w:rsidRDefault="00D25562">
      <w:pPr>
        <w:pStyle w:val="Sisluet2"/>
        <w:tabs>
          <w:tab w:val="left" w:pos="880"/>
          <w:tab w:val="right" w:leader="dot" w:pos="9628"/>
        </w:tabs>
        <w:rPr>
          <w:ins w:id="117" w:author="Pettersson Mirkka" w:date="2023-10-12T09:51:00Z"/>
          <w:rFonts w:asciiTheme="minorHAnsi" w:eastAsiaTheme="minorEastAsia" w:hAnsiTheme="minorHAnsi" w:cstheme="minorBidi"/>
          <w:noProof/>
          <w:sz w:val="22"/>
          <w:szCs w:val="22"/>
        </w:rPr>
      </w:pPr>
      <w:ins w:id="11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"_Toc147996723"</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6.4</w:t>
        </w:r>
        <w:r>
          <w:rPr>
            <w:rFonts w:asciiTheme="minorHAnsi" w:eastAsiaTheme="minorEastAsia" w:hAnsiTheme="minorHAnsi" w:cstheme="minorBidi"/>
            <w:noProof/>
            <w:sz w:val="22"/>
            <w:szCs w:val="22"/>
          </w:rPr>
          <w:tab/>
        </w:r>
        <w:r w:rsidRPr="00AD47A2">
          <w:rPr>
            <w:rStyle w:val="Hyperlinkki"/>
            <w:noProof/>
          </w:rPr>
          <w:t>eResepti-sanomien turvallisuudesta</w:t>
        </w:r>
        <w:r>
          <w:rPr>
            <w:noProof/>
            <w:webHidden/>
          </w:rPr>
          <w:tab/>
        </w:r>
        <w:r>
          <w:rPr>
            <w:noProof/>
            <w:webHidden/>
          </w:rPr>
          <w:fldChar w:fldCharType="begin"/>
        </w:r>
        <w:r>
          <w:rPr>
            <w:noProof/>
            <w:webHidden/>
          </w:rPr>
          <w:instrText xml:space="preserve"> PAGEREF _Toc147996723 \h </w:instrText>
        </w:r>
      </w:ins>
      <w:r>
        <w:rPr>
          <w:noProof/>
          <w:webHidden/>
        </w:rPr>
      </w:r>
      <w:r>
        <w:rPr>
          <w:noProof/>
          <w:webHidden/>
        </w:rPr>
        <w:fldChar w:fldCharType="separate"/>
      </w:r>
      <w:ins w:id="119" w:author="Pettersson Mirkka" w:date="2023-10-12T09:51:00Z">
        <w:r>
          <w:rPr>
            <w:noProof/>
            <w:webHidden/>
          </w:rPr>
          <w:t>43</w:t>
        </w:r>
        <w:r>
          <w:rPr>
            <w:noProof/>
            <w:webHidden/>
          </w:rPr>
          <w:fldChar w:fldCharType="end"/>
        </w:r>
        <w:r w:rsidRPr="00AD47A2">
          <w:rPr>
            <w:rStyle w:val="Hyperlinkki"/>
            <w:noProof/>
          </w:rPr>
          <w:fldChar w:fldCharType="end"/>
        </w:r>
      </w:ins>
    </w:p>
    <w:p w14:paraId="6FA2D44E" w14:textId="4974241B" w:rsidR="00D25562" w:rsidRDefault="00D25562">
      <w:pPr>
        <w:pStyle w:val="Sisluet1"/>
        <w:tabs>
          <w:tab w:val="left" w:pos="480"/>
          <w:tab w:val="right" w:leader="dot" w:pos="9628"/>
        </w:tabs>
        <w:rPr>
          <w:ins w:id="120" w:author="Pettersson Mirkka" w:date="2023-10-12T09:51:00Z"/>
          <w:rFonts w:asciiTheme="minorHAnsi" w:eastAsiaTheme="minorEastAsia" w:hAnsiTheme="minorHAnsi" w:cstheme="minorBidi"/>
          <w:noProof/>
          <w:sz w:val="22"/>
          <w:szCs w:val="22"/>
        </w:rPr>
      </w:pPr>
      <w:ins w:id="12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"_Toc147996724"</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7</w:t>
        </w:r>
        <w:r>
          <w:rPr>
            <w:rFonts w:asciiTheme="minorHAnsi" w:eastAsiaTheme="minorEastAsia" w:hAnsiTheme="minorHAnsi" w:cstheme="minorBidi"/>
            <w:noProof/>
            <w:sz w:val="22"/>
            <w:szCs w:val="22"/>
          </w:rPr>
          <w:tab/>
        </w:r>
        <w:r w:rsidRPr="00AD47A2">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_Toc147996724 \h </w:instrText>
        </w:r>
      </w:ins>
      <w:r>
        <w:rPr>
          <w:noProof/>
          <w:webHidden/>
        </w:rPr>
      </w:r>
      <w:r>
        <w:rPr>
          <w:noProof/>
          <w:webHidden/>
        </w:rPr>
        <w:fldChar w:fldCharType="separate"/>
      </w:r>
      <w:ins w:id="122" w:author="Pettersson Mirkka" w:date="2023-10-12T09:51:00Z">
        <w:r>
          <w:rPr>
            <w:noProof/>
            <w:webHidden/>
          </w:rPr>
          <w:t>44</w:t>
        </w:r>
        <w:r>
          <w:rPr>
            <w:noProof/>
            <w:webHidden/>
          </w:rPr>
          <w:fldChar w:fldCharType="end"/>
        </w:r>
        <w:r w:rsidRPr="00AD47A2">
          <w:rPr>
            <w:rStyle w:val="Hyperlinkki"/>
            <w:noProof/>
          </w:rPr>
          <w:fldChar w:fldCharType="end"/>
        </w:r>
      </w:ins>
    </w:p>
    <w:p w14:paraId="54B79F2F" w14:textId="09C3230C" w:rsidR="00D25562" w:rsidRDefault="00D25562">
      <w:pPr>
        <w:pStyle w:val="Sisluet2"/>
        <w:tabs>
          <w:tab w:val="left" w:pos="880"/>
          <w:tab w:val="right" w:leader="dot" w:pos="9628"/>
        </w:tabs>
        <w:rPr>
          <w:ins w:id="123" w:author="Pettersson Mirkka" w:date="2023-10-12T09:51:00Z"/>
          <w:rFonts w:asciiTheme="minorHAnsi" w:eastAsiaTheme="minorEastAsia" w:hAnsiTheme="minorHAnsi" w:cstheme="minorBidi"/>
          <w:noProof/>
          <w:sz w:val="22"/>
          <w:szCs w:val="22"/>
        </w:rPr>
      </w:pPr>
      <w:ins w:id="12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"_Toc147996725"</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7.1</w:t>
        </w:r>
        <w:r>
          <w:rPr>
            <w:rFonts w:asciiTheme="minorHAnsi" w:eastAsiaTheme="minorEastAsia" w:hAnsiTheme="minorHAnsi" w:cstheme="minorBidi"/>
            <w:noProof/>
            <w:sz w:val="22"/>
            <w:szCs w:val="22"/>
          </w:rPr>
          <w:tab/>
        </w:r>
        <w:r w:rsidRPr="00AD47A2">
          <w:rPr>
            <w:rStyle w:val="Hyperlinkki"/>
            <w:noProof/>
          </w:rPr>
          <w:t>Dokumenttihallinnan sanomatyypit (tietosisällöt)</w:t>
        </w:r>
        <w:r>
          <w:rPr>
            <w:noProof/>
            <w:webHidden/>
          </w:rPr>
          <w:tab/>
        </w:r>
        <w:r>
          <w:rPr>
            <w:noProof/>
            <w:webHidden/>
          </w:rPr>
          <w:fldChar w:fldCharType="begin"/>
        </w:r>
        <w:r>
          <w:rPr>
            <w:noProof/>
            <w:webHidden/>
          </w:rPr>
          <w:instrText xml:space="preserve"> PAGEREF _Toc147996725 \h </w:instrText>
        </w:r>
      </w:ins>
      <w:r>
        <w:rPr>
          <w:noProof/>
          <w:webHidden/>
        </w:rPr>
      </w:r>
      <w:r>
        <w:rPr>
          <w:noProof/>
          <w:webHidden/>
        </w:rPr>
        <w:fldChar w:fldCharType="separate"/>
      </w:r>
      <w:ins w:id="125" w:author="Pettersson Mirkka" w:date="2023-10-12T09:51:00Z">
        <w:r>
          <w:rPr>
            <w:noProof/>
            <w:webHidden/>
          </w:rPr>
          <w:t>44</w:t>
        </w:r>
        <w:r>
          <w:rPr>
            <w:noProof/>
            <w:webHidden/>
          </w:rPr>
          <w:fldChar w:fldCharType="end"/>
        </w:r>
        <w:r w:rsidRPr="00AD47A2">
          <w:rPr>
            <w:rStyle w:val="Hyperlinkki"/>
            <w:noProof/>
          </w:rPr>
          <w:fldChar w:fldCharType="end"/>
        </w:r>
      </w:ins>
    </w:p>
    <w:p w14:paraId="2362A8D0" w14:textId="09A57B35" w:rsidR="00D25562" w:rsidRDefault="00D25562">
      <w:pPr>
        <w:pStyle w:val="Sisluet3"/>
        <w:rPr>
          <w:ins w:id="126" w:author="Pettersson Mirkka" w:date="2023-10-12T09:51:00Z"/>
          <w:rFonts w:asciiTheme="minorHAnsi" w:eastAsiaTheme="minorEastAsia" w:hAnsiTheme="minorHAnsi" w:cstheme="minorBidi"/>
          <w:noProof/>
          <w:sz w:val="22"/>
          <w:szCs w:val="22"/>
        </w:rPr>
      </w:pPr>
      <w:ins w:id="12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7.1.1</w:t>
        </w:r>
        <w:r>
          <w:rPr>
            <w:rFonts w:asciiTheme="minorHAnsi" w:eastAsiaTheme="minorEastAsia" w:hAnsiTheme="minorHAnsi" w:cstheme="minorBidi"/>
            <w:noProof/>
            <w:sz w:val="22"/>
            <w:szCs w:val="22"/>
          </w:rPr>
          <w:tab/>
        </w:r>
        <w:r w:rsidRPr="00AD47A2">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_Toc147996726 \h </w:instrText>
        </w:r>
      </w:ins>
      <w:r>
        <w:rPr>
          <w:noProof/>
          <w:webHidden/>
        </w:rPr>
      </w:r>
      <w:r>
        <w:rPr>
          <w:noProof/>
          <w:webHidden/>
        </w:rPr>
        <w:fldChar w:fldCharType="separate"/>
      </w:r>
      <w:ins w:id="128" w:author="Pettersson Mirkka" w:date="2023-10-12T09:51:00Z">
        <w:r>
          <w:rPr>
            <w:noProof/>
            <w:webHidden/>
          </w:rPr>
          <w:t>44</w:t>
        </w:r>
        <w:r>
          <w:rPr>
            <w:noProof/>
            <w:webHidden/>
          </w:rPr>
          <w:fldChar w:fldCharType="end"/>
        </w:r>
        <w:r w:rsidRPr="00AD47A2">
          <w:rPr>
            <w:rStyle w:val="Hyperlinkki"/>
            <w:noProof/>
          </w:rPr>
          <w:fldChar w:fldCharType="end"/>
        </w:r>
      </w:ins>
    </w:p>
    <w:p w14:paraId="1AF30C21" w14:textId="13800CFF" w:rsidR="00D25562" w:rsidRDefault="00D25562">
      <w:pPr>
        <w:pStyle w:val="Sisluet3"/>
        <w:rPr>
          <w:ins w:id="129" w:author="Pettersson Mirkka" w:date="2023-10-12T09:51:00Z"/>
          <w:rFonts w:asciiTheme="minorHAnsi" w:eastAsiaTheme="minorEastAsia" w:hAnsiTheme="minorHAnsi" w:cstheme="minorBidi"/>
          <w:noProof/>
          <w:sz w:val="22"/>
          <w:szCs w:val="22"/>
        </w:rPr>
      </w:pPr>
      <w:ins w:id="13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"_Toc147996728"</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7.1.2</w:t>
        </w:r>
        <w:r>
          <w:rPr>
            <w:rFonts w:asciiTheme="minorHAnsi" w:eastAsiaTheme="minorEastAsia" w:hAnsiTheme="minorHAnsi" w:cstheme="minorBidi"/>
            <w:noProof/>
            <w:sz w:val="22"/>
            <w:szCs w:val="22"/>
          </w:rPr>
          <w:tab/>
        </w:r>
        <w:r w:rsidRPr="00AD47A2">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_Toc147996728 \h </w:instrText>
        </w:r>
      </w:ins>
      <w:r>
        <w:rPr>
          <w:noProof/>
          <w:webHidden/>
        </w:rPr>
      </w:r>
      <w:r>
        <w:rPr>
          <w:noProof/>
          <w:webHidden/>
        </w:rPr>
        <w:fldChar w:fldCharType="separate"/>
      </w:r>
      <w:ins w:id="131" w:author="Pettersson Mirkka" w:date="2023-10-12T09:51:00Z">
        <w:r>
          <w:rPr>
            <w:noProof/>
            <w:webHidden/>
          </w:rPr>
          <w:t>51</w:t>
        </w:r>
        <w:r>
          <w:rPr>
            <w:noProof/>
            <w:webHidden/>
          </w:rPr>
          <w:fldChar w:fldCharType="end"/>
        </w:r>
        <w:r w:rsidRPr="00AD47A2">
          <w:rPr>
            <w:rStyle w:val="Hyperlinkki"/>
            <w:noProof/>
          </w:rPr>
          <w:fldChar w:fldCharType="end"/>
        </w:r>
      </w:ins>
    </w:p>
    <w:p w14:paraId="79251C49" w14:textId="4EBCE758" w:rsidR="00D25562" w:rsidRDefault="00D25562">
      <w:pPr>
        <w:pStyle w:val="Sisluet3"/>
        <w:rPr>
          <w:ins w:id="132" w:author="Pettersson Mirkka" w:date="2023-10-12T09:51:00Z"/>
          <w:rFonts w:asciiTheme="minorHAnsi" w:eastAsiaTheme="minorEastAsia" w:hAnsiTheme="minorHAnsi" w:cstheme="minorBidi"/>
          <w:noProof/>
          <w:sz w:val="22"/>
          <w:szCs w:val="22"/>
        </w:rPr>
      </w:pPr>
      <w:ins w:id="13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"_Toc147996729"</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7.1.3</w:t>
        </w:r>
        <w:r>
          <w:rPr>
            <w:rFonts w:asciiTheme="minorHAnsi" w:eastAsiaTheme="minorEastAsia" w:hAnsiTheme="minorHAnsi" w:cstheme="minorBidi"/>
            <w:noProof/>
            <w:sz w:val="22"/>
            <w:szCs w:val="22"/>
          </w:rPr>
          <w:tab/>
        </w:r>
        <w:r w:rsidRPr="00AD47A2">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_Toc147996729 \h </w:instrText>
        </w:r>
      </w:ins>
      <w:r>
        <w:rPr>
          <w:noProof/>
          <w:webHidden/>
        </w:rPr>
      </w:r>
      <w:r>
        <w:rPr>
          <w:noProof/>
          <w:webHidden/>
        </w:rPr>
        <w:fldChar w:fldCharType="separate"/>
      </w:r>
      <w:ins w:id="134" w:author="Pettersson Mirkka" w:date="2023-10-12T09:51:00Z">
        <w:r>
          <w:rPr>
            <w:noProof/>
            <w:webHidden/>
          </w:rPr>
          <w:t>52</w:t>
        </w:r>
        <w:r>
          <w:rPr>
            <w:noProof/>
            <w:webHidden/>
          </w:rPr>
          <w:fldChar w:fldCharType="end"/>
        </w:r>
        <w:r w:rsidRPr="00AD47A2">
          <w:rPr>
            <w:rStyle w:val="Hyperlinkki"/>
            <w:noProof/>
          </w:rPr>
          <w:fldChar w:fldCharType="end"/>
        </w:r>
      </w:ins>
    </w:p>
    <w:p w14:paraId="1FBB159B" w14:textId="5D12DB7C" w:rsidR="00D25562" w:rsidRDefault="00D25562">
      <w:pPr>
        <w:pStyle w:val="Sisluet2"/>
        <w:tabs>
          <w:tab w:val="left" w:pos="880"/>
          <w:tab w:val="right" w:leader="dot" w:pos="9628"/>
        </w:tabs>
        <w:rPr>
          <w:ins w:id="135" w:author="Pettersson Mirkka" w:date="2023-10-12T09:51:00Z"/>
          <w:rFonts w:asciiTheme="minorHAnsi" w:eastAsiaTheme="minorEastAsia" w:hAnsiTheme="minorHAnsi" w:cstheme="minorBidi"/>
          <w:noProof/>
          <w:sz w:val="22"/>
          <w:szCs w:val="22"/>
        </w:rPr>
      </w:pPr>
      <w:ins w:id="13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"_Toc147996730"</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7.2</w:t>
        </w:r>
        <w:r>
          <w:rPr>
            <w:rFonts w:asciiTheme="minorHAnsi" w:eastAsiaTheme="minorEastAsia" w:hAnsiTheme="minorHAnsi" w:cstheme="minorBidi"/>
            <w:noProof/>
            <w:sz w:val="22"/>
            <w:szCs w:val="22"/>
          </w:rPr>
          <w:tab/>
        </w:r>
        <w:r w:rsidRPr="00AD47A2">
          <w:rPr>
            <w:rStyle w:val="Hyperlinkki"/>
            <w:noProof/>
          </w:rPr>
          <w:t>Dokumenttihallinnan interaktiot</w:t>
        </w:r>
        <w:r>
          <w:rPr>
            <w:noProof/>
            <w:webHidden/>
          </w:rPr>
          <w:tab/>
        </w:r>
        <w:r>
          <w:rPr>
            <w:noProof/>
            <w:webHidden/>
          </w:rPr>
          <w:fldChar w:fldCharType="begin"/>
        </w:r>
        <w:r>
          <w:rPr>
            <w:noProof/>
            <w:webHidden/>
          </w:rPr>
          <w:instrText xml:space="preserve"> PAGEREF _Toc147996730 \h </w:instrText>
        </w:r>
      </w:ins>
      <w:r>
        <w:rPr>
          <w:noProof/>
          <w:webHidden/>
        </w:rPr>
      </w:r>
      <w:r>
        <w:rPr>
          <w:noProof/>
          <w:webHidden/>
        </w:rPr>
        <w:fldChar w:fldCharType="separate"/>
      </w:r>
      <w:ins w:id="137" w:author="Pettersson Mirkka" w:date="2023-10-12T09:51:00Z">
        <w:r>
          <w:rPr>
            <w:noProof/>
            <w:webHidden/>
          </w:rPr>
          <w:t>54</w:t>
        </w:r>
        <w:r>
          <w:rPr>
            <w:noProof/>
            <w:webHidden/>
          </w:rPr>
          <w:fldChar w:fldCharType="end"/>
        </w:r>
        <w:r w:rsidRPr="00AD47A2">
          <w:rPr>
            <w:rStyle w:val="Hyperlinkki"/>
            <w:noProof/>
          </w:rPr>
          <w:fldChar w:fldCharType="end"/>
        </w:r>
      </w:ins>
    </w:p>
    <w:p w14:paraId="6738A32A" w14:textId="28E12417" w:rsidR="00D25562" w:rsidRDefault="00D25562">
      <w:pPr>
        <w:pStyle w:val="Sisluet3"/>
        <w:rPr>
          <w:ins w:id="138" w:author="Pettersson Mirkka" w:date="2023-10-12T09:51:00Z"/>
          <w:rFonts w:asciiTheme="minorHAnsi" w:eastAsiaTheme="minorEastAsia" w:hAnsiTheme="minorHAnsi" w:cstheme="minorBidi"/>
          <w:noProof/>
          <w:sz w:val="22"/>
          <w:szCs w:val="22"/>
        </w:rPr>
      </w:pPr>
      <w:ins w:id="13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w:t>
        </w:r>
        <w:r>
          <w:rPr>
            <w:rFonts w:asciiTheme="minorHAnsi" w:eastAsiaTheme="minorEastAsia" w:hAnsiTheme="minorHAnsi" w:cstheme="minorBidi"/>
            <w:noProof/>
            <w:sz w:val="22"/>
            <w:szCs w:val="22"/>
          </w:rPr>
          <w:tab/>
        </w:r>
        <w:r w:rsidRPr="00AD47A2">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_Toc147996731 \h </w:instrText>
        </w:r>
      </w:ins>
      <w:r>
        <w:rPr>
          <w:noProof/>
          <w:webHidden/>
        </w:rPr>
      </w:r>
      <w:r>
        <w:rPr>
          <w:noProof/>
          <w:webHidden/>
        </w:rPr>
        <w:fldChar w:fldCharType="separate"/>
      </w:r>
      <w:ins w:id="140" w:author="Pettersson Mirkka" w:date="2023-10-12T09:51:00Z">
        <w:r>
          <w:rPr>
            <w:noProof/>
            <w:webHidden/>
          </w:rPr>
          <w:t>56</w:t>
        </w:r>
        <w:r>
          <w:rPr>
            <w:noProof/>
            <w:webHidden/>
          </w:rPr>
          <w:fldChar w:fldCharType="end"/>
        </w:r>
        <w:r w:rsidRPr="00AD47A2">
          <w:rPr>
            <w:rStyle w:val="Hyperlinkki"/>
            <w:noProof/>
          </w:rPr>
          <w:fldChar w:fldCharType="end"/>
        </w:r>
      </w:ins>
    </w:p>
    <w:p w14:paraId="02D86385" w14:textId="535B7F9D" w:rsidR="00D25562" w:rsidRDefault="00D25562">
      <w:pPr>
        <w:pStyle w:val="Sisluet3"/>
        <w:rPr>
          <w:ins w:id="141" w:author="Pettersson Mirkka" w:date="2023-10-12T09:51:00Z"/>
          <w:rFonts w:asciiTheme="minorHAnsi" w:eastAsiaTheme="minorEastAsia" w:hAnsiTheme="minorHAnsi" w:cstheme="minorBidi"/>
          <w:noProof/>
          <w:sz w:val="22"/>
          <w:szCs w:val="22"/>
        </w:rPr>
      </w:pPr>
      <w:ins w:id="14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7.2.2</w:t>
        </w:r>
        <w:r>
          <w:rPr>
            <w:rFonts w:asciiTheme="minorHAnsi" w:eastAsiaTheme="minorEastAsia" w:hAnsiTheme="minorHAnsi" w:cstheme="minorBidi"/>
            <w:noProof/>
            <w:sz w:val="22"/>
            <w:szCs w:val="22"/>
          </w:rPr>
          <w:tab/>
        </w:r>
        <w:r w:rsidRPr="00AD47A2">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_Toc147996732 \h </w:instrText>
        </w:r>
      </w:ins>
      <w:r>
        <w:rPr>
          <w:noProof/>
          <w:webHidden/>
        </w:rPr>
      </w:r>
      <w:r>
        <w:rPr>
          <w:noProof/>
          <w:webHidden/>
        </w:rPr>
        <w:fldChar w:fldCharType="separate"/>
      </w:r>
      <w:ins w:id="143" w:author="Pettersson Mirkka" w:date="2023-10-12T09:51:00Z">
        <w:r>
          <w:rPr>
            <w:noProof/>
            <w:webHidden/>
          </w:rPr>
          <w:t>56</w:t>
        </w:r>
        <w:r>
          <w:rPr>
            <w:noProof/>
            <w:webHidden/>
          </w:rPr>
          <w:fldChar w:fldCharType="end"/>
        </w:r>
        <w:r w:rsidRPr="00AD47A2">
          <w:rPr>
            <w:rStyle w:val="Hyperlinkki"/>
            <w:noProof/>
          </w:rPr>
          <w:fldChar w:fldCharType="end"/>
        </w:r>
      </w:ins>
    </w:p>
    <w:p w14:paraId="426E8FF3" w14:textId="1EEBE0A3" w:rsidR="00D25562" w:rsidRDefault="00D25562">
      <w:pPr>
        <w:pStyle w:val="Sisluet3"/>
        <w:rPr>
          <w:ins w:id="144" w:author="Pettersson Mirkka" w:date="2023-10-12T09:51:00Z"/>
          <w:rFonts w:asciiTheme="minorHAnsi" w:eastAsiaTheme="minorEastAsia" w:hAnsiTheme="minorHAnsi" w:cstheme="minorBidi"/>
          <w:noProof/>
          <w:sz w:val="22"/>
          <w:szCs w:val="22"/>
        </w:rPr>
      </w:pPr>
      <w:ins w:id="14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"_Toc147996733"</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7.2.3</w:t>
        </w:r>
        <w:r>
          <w:rPr>
            <w:rFonts w:asciiTheme="minorHAnsi" w:eastAsiaTheme="minorEastAsia" w:hAnsiTheme="minorHAnsi" w:cstheme="minorBidi"/>
            <w:noProof/>
            <w:sz w:val="22"/>
            <w:szCs w:val="22"/>
          </w:rPr>
          <w:tab/>
        </w:r>
        <w:r w:rsidRPr="00AD47A2">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_Toc147996733 \h </w:instrText>
        </w:r>
      </w:ins>
      <w:r>
        <w:rPr>
          <w:noProof/>
          <w:webHidden/>
        </w:rPr>
      </w:r>
      <w:r>
        <w:rPr>
          <w:noProof/>
          <w:webHidden/>
        </w:rPr>
        <w:fldChar w:fldCharType="separate"/>
      </w:r>
      <w:ins w:id="146" w:author="Pettersson Mirkka" w:date="2023-10-12T09:51:00Z">
        <w:r>
          <w:rPr>
            <w:noProof/>
            <w:webHidden/>
          </w:rPr>
          <w:t>57</w:t>
        </w:r>
        <w:r>
          <w:rPr>
            <w:noProof/>
            <w:webHidden/>
          </w:rPr>
          <w:fldChar w:fldCharType="end"/>
        </w:r>
        <w:r w:rsidRPr="00AD47A2">
          <w:rPr>
            <w:rStyle w:val="Hyperlinkki"/>
            <w:noProof/>
          </w:rPr>
          <w:fldChar w:fldCharType="end"/>
        </w:r>
      </w:ins>
    </w:p>
    <w:p w14:paraId="269544AF" w14:textId="17E2C351" w:rsidR="00D25562" w:rsidRDefault="00D25562">
      <w:pPr>
        <w:pStyle w:val="Sisluet3"/>
        <w:rPr>
          <w:ins w:id="147" w:author="Pettersson Mirkka" w:date="2023-10-12T09:51:00Z"/>
          <w:rFonts w:asciiTheme="minorHAnsi" w:eastAsiaTheme="minorEastAsia" w:hAnsiTheme="minorHAnsi" w:cstheme="minorBidi"/>
          <w:noProof/>
          <w:sz w:val="22"/>
          <w:szCs w:val="22"/>
        </w:rPr>
      </w:pPr>
      <w:ins w:id="14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"_Toc147996735"</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7.2.4</w:t>
        </w:r>
        <w:r>
          <w:rPr>
            <w:rFonts w:asciiTheme="minorHAnsi" w:eastAsiaTheme="minorEastAsia" w:hAnsiTheme="minorHAnsi" w:cstheme="minorBidi"/>
            <w:noProof/>
            <w:sz w:val="22"/>
            <w:szCs w:val="22"/>
          </w:rPr>
          <w:tab/>
        </w:r>
        <w:r w:rsidRPr="00AD47A2">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_Toc147996735 \h </w:instrText>
        </w:r>
      </w:ins>
      <w:r>
        <w:rPr>
          <w:noProof/>
          <w:webHidden/>
        </w:rPr>
      </w:r>
      <w:r>
        <w:rPr>
          <w:noProof/>
          <w:webHidden/>
        </w:rPr>
        <w:fldChar w:fldCharType="separate"/>
      </w:r>
      <w:ins w:id="149" w:author="Pettersson Mirkka" w:date="2023-10-12T09:51:00Z">
        <w:r>
          <w:rPr>
            <w:noProof/>
            <w:webHidden/>
          </w:rPr>
          <w:t>57</w:t>
        </w:r>
        <w:r>
          <w:rPr>
            <w:noProof/>
            <w:webHidden/>
          </w:rPr>
          <w:fldChar w:fldCharType="end"/>
        </w:r>
        <w:r w:rsidRPr="00AD47A2">
          <w:rPr>
            <w:rStyle w:val="Hyperlinkki"/>
            <w:noProof/>
          </w:rPr>
          <w:fldChar w:fldCharType="end"/>
        </w:r>
      </w:ins>
    </w:p>
    <w:p w14:paraId="4778AB2A" w14:textId="2BAB5763" w:rsidR="00D25562" w:rsidRDefault="00D25562">
      <w:pPr>
        <w:pStyle w:val="Sisluet3"/>
        <w:rPr>
          <w:ins w:id="150" w:author="Pettersson Mirkka" w:date="2023-10-12T09:51:00Z"/>
          <w:rFonts w:asciiTheme="minorHAnsi" w:eastAsiaTheme="minorEastAsia" w:hAnsiTheme="minorHAnsi" w:cstheme="minorBidi"/>
          <w:noProof/>
          <w:sz w:val="22"/>
          <w:szCs w:val="22"/>
        </w:rPr>
      </w:pPr>
      <w:ins w:id="15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7.2.5</w:t>
        </w:r>
        <w:r>
          <w:rPr>
            <w:rFonts w:asciiTheme="minorHAnsi" w:eastAsiaTheme="minorEastAsia" w:hAnsiTheme="minorHAnsi" w:cstheme="minorBidi"/>
            <w:noProof/>
            <w:sz w:val="22"/>
            <w:szCs w:val="22"/>
          </w:rPr>
          <w:tab/>
        </w:r>
        <w:r w:rsidRPr="00AD47A2">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_Toc147996736 \h </w:instrText>
        </w:r>
      </w:ins>
      <w:r>
        <w:rPr>
          <w:noProof/>
          <w:webHidden/>
        </w:rPr>
      </w:r>
      <w:r>
        <w:rPr>
          <w:noProof/>
          <w:webHidden/>
        </w:rPr>
        <w:fldChar w:fldCharType="separate"/>
      </w:r>
      <w:ins w:id="152" w:author="Pettersson Mirkka" w:date="2023-10-12T09:51:00Z">
        <w:r>
          <w:rPr>
            <w:noProof/>
            <w:webHidden/>
          </w:rPr>
          <w:t>58</w:t>
        </w:r>
        <w:r>
          <w:rPr>
            <w:noProof/>
            <w:webHidden/>
          </w:rPr>
          <w:fldChar w:fldCharType="end"/>
        </w:r>
        <w:r w:rsidRPr="00AD47A2">
          <w:rPr>
            <w:rStyle w:val="Hyperlinkki"/>
            <w:noProof/>
          </w:rPr>
          <w:fldChar w:fldCharType="end"/>
        </w:r>
      </w:ins>
    </w:p>
    <w:p w14:paraId="7B4B4FEF" w14:textId="36C44263" w:rsidR="00D25562" w:rsidRDefault="00D25562">
      <w:pPr>
        <w:pStyle w:val="Sisluet3"/>
        <w:rPr>
          <w:ins w:id="153" w:author="Pettersson Mirkka" w:date="2023-10-12T09:51:00Z"/>
          <w:rFonts w:asciiTheme="minorHAnsi" w:eastAsiaTheme="minorEastAsia" w:hAnsiTheme="minorHAnsi" w:cstheme="minorBidi"/>
          <w:noProof/>
          <w:sz w:val="22"/>
          <w:szCs w:val="22"/>
        </w:rPr>
      </w:pPr>
      <w:ins w:id="15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"_Toc147996737"</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7.2.6</w:t>
        </w:r>
        <w:r>
          <w:rPr>
            <w:rFonts w:asciiTheme="minorHAnsi" w:eastAsiaTheme="minorEastAsia" w:hAnsiTheme="minorHAnsi" w:cstheme="minorBidi"/>
            <w:noProof/>
            <w:sz w:val="22"/>
            <w:szCs w:val="22"/>
          </w:rPr>
          <w:tab/>
        </w:r>
        <w:r w:rsidRPr="00AD47A2">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_Toc147996737 \h </w:instrText>
        </w:r>
      </w:ins>
      <w:r>
        <w:rPr>
          <w:noProof/>
          <w:webHidden/>
        </w:rPr>
      </w:r>
      <w:r>
        <w:rPr>
          <w:noProof/>
          <w:webHidden/>
        </w:rPr>
        <w:fldChar w:fldCharType="separate"/>
      </w:r>
      <w:ins w:id="155" w:author="Pettersson Mirkka" w:date="2023-10-12T09:51:00Z">
        <w:r>
          <w:rPr>
            <w:noProof/>
            <w:webHidden/>
          </w:rPr>
          <w:t>58</w:t>
        </w:r>
        <w:r>
          <w:rPr>
            <w:noProof/>
            <w:webHidden/>
          </w:rPr>
          <w:fldChar w:fldCharType="end"/>
        </w:r>
        <w:r w:rsidRPr="00AD47A2">
          <w:rPr>
            <w:rStyle w:val="Hyperlinkki"/>
            <w:noProof/>
          </w:rPr>
          <w:fldChar w:fldCharType="end"/>
        </w:r>
      </w:ins>
    </w:p>
    <w:p w14:paraId="13467053" w14:textId="300C875C" w:rsidR="00D25562" w:rsidRDefault="00D25562">
      <w:pPr>
        <w:pStyle w:val="Sisluet3"/>
        <w:rPr>
          <w:ins w:id="156" w:author="Pettersson Mirkka" w:date="2023-10-12T09:51:00Z"/>
          <w:rFonts w:asciiTheme="minorHAnsi" w:eastAsiaTheme="minorEastAsia" w:hAnsiTheme="minorHAnsi" w:cstheme="minorBidi"/>
          <w:noProof/>
          <w:sz w:val="22"/>
          <w:szCs w:val="22"/>
        </w:rPr>
      </w:pPr>
      <w:ins w:id="15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"_Toc147996738"</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7.2.7</w:t>
        </w:r>
        <w:r>
          <w:rPr>
            <w:rFonts w:asciiTheme="minorHAnsi" w:eastAsiaTheme="minorEastAsia" w:hAnsiTheme="minorHAnsi" w:cstheme="minorBidi"/>
            <w:noProof/>
            <w:sz w:val="22"/>
            <w:szCs w:val="22"/>
          </w:rPr>
          <w:tab/>
        </w:r>
        <w:r w:rsidRPr="00AD47A2">
          <w:rPr>
            <w:rStyle w:val="Hyperlinkki"/>
            <w:noProof/>
            <w:highlight w:val="white"/>
            <w:lang w:val="en-US"/>
          </w:rPr>
          <w:t>Document Medicine End Marking</w:t>
        </w:r>
        <w:r w:rsidRPr="00AD47A2">
          <w:rPr>
            <w:rStyle w:val="Hyperlinkki"/>
            <w:noProof/>
            <w:lang w:val="en-US"/>
          </w:rPr>
          <w:t xml:space="preserve"> (RCMR_IN000303FI01)</w:t>
        </w:r>
        <w:r>
          <w:rPr>
            <w:noProof/>
            <w:webHidden/>
          </w:rPr>
          <w:tab/>
        </w:r>
        <w:r>
          <w:rPr>
            <w:noProof/>
            <w:webHidden/>
          </w:rPr>
          <w:fldChar w:fldCharType="begin"/>
        </w:r>
        <w:r>
          <w:rPr>
            <w:noProof/>
            <w:webHidden/>
          </w:rPr>
          <w:instrText xml:space="preserve"> PAGEREF _Toc147996738 \h </w:instrText>
        </w:r>
      </w:ins>
      <w:r>
        <w:rPr>
          <w:noProof/>
          <w:webHidden/>
        </w:rPr>
      </w:r>
      <w:r>
        <w:rPr>
          <w:noProof/>
          <w:webHidden/>
        </w:rPr>
        <w:fldChar w:fldCharType="separate"/>
      </w:r>
      <w:ins w:id="158" w:author="Pettersson Mirkka" w:date="2023-10-12T09:51:00Z">
        <w:r>
          <w:rPr>
            <w:noProof/>
            <w:webHidden/>
          </w:rPr>
          <w:t>59</w:t>
        </w:r>
        <w:r>
          <w:rPr>
            <w:noProof/>
            <w:webHidden/>
          </w:rPr>
          <w:fldChar w:fldCharType="end"/>
        </w:r>
        <w:r w:rsidRPr="00AD47A2">
          <w:rPr>
            <w:rStyle w:val="Hyperlinkki"/>
            <w:noProof/>
          </w:rPr>
          <w:fldChar w:fldCharType="end"/>
        </w:r>
      </w:ins>
    </w:p>
    <w:p w14:paraId="104FD43B" w14:textId="44B4072D" w:rsidR="00D25562" w:rsidRDefault="00D25562">
      <w:pPr>
        <w:pStyle w:val="Sisluet3"/>
        <w:rPr>
          <w:ins w:id="159" w:author="Pettersson Mirkka" w:date="2023-10-12T09:51:00Z"/>
          <w:rFonts w:asciiTheme="minorHAnsi" w:eastAsiaTheme="minorEastAsia" w:hAnsiTheme="minorHAnsi" w:cstheme="minorBidi"/>
          <w:noProof/>
          <w:sz w:val="22"/>
          <w:szCs w:val="22"/>
        </w:rPr>
      </w:pPr>
      <w:ins w:id="16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"_Toc147996739"</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7.2.8</w:t>
        </w:r>
        <w:r>
          <w:rPr>
            <w:rFonts w:asciiTheme="minorHAnsi" w:eastAsiaTheme="minorEastAsia" w:hAnsiTheme="minorHAnsi" w:cstheme="minorBidi"/>
            <w:noProof/>
            <w:sz w:val="22"/>
            <w:szCs w:val="22"/>
          </w:rPr>
          <w:tab/>
        </w:r>
        <w:r w:rsidRPr="00AD47A2">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_Toc147996739 \h </w:instrText>
        </w:r>
      </w:ins>
      <w:r>
        <w:rPr>
          <w:noProof/>
          <w:webHidden/>
        </w:rPr>
      </w:r>
      <w:r>
        <w:rPr>
          <w:noProof/>
          <w:webHidden/>
        </w:rPr>
        <w:fldChar w:fldCharType="separate"/>
      </w:r>
      <w:ins w:id="161" w:author="Pettersson Mirkka" w:date="2023-10-12T09:51:00Z">
        <w:r>
          <w:rPr>
            <w:noProof/>
            <w:webHidden/>
          </w:rPr>
          <w:t>59</w:t>
        </w:r>
        <w:r>
          <w:rPr>
            <w:noProof/>
            <w:webHidden/>
          </w:rPr>
          <w:fldChar w:fldCharType="end"/>
        </w:r>
        <w:r w:rsidRPr="00AD47A2">
          <w:rPr>
            <w:rStyle w:val="Hyperlinkki"/>
            <w:noProof/>
          </w:rPr>
          <w:fldChar w:fldCharType="end"/>
        </w:r>
      </w:ins>
    </w:p>
    <w:p w14:paraId="618D9820" w14:textId="37B7A52C" w:rsidR="00D25562" w:rsidRDefault="00D25562">
      <w:pPr>
        <w:pStyle w:val="Sisluet3"/>
        <w:rPr>
          <w:ins w:id="162" w:author="Pettersson Mirkka" w:date="2023-10-12T09:51:00Z"/>
          <w:rFonts w:asciiTheme="minorHAnsi" w:eastAsiaTheme="minorEastAsia" w:hAnsiTheme="minorHAnsi" w:cstheme="minorBidi"/>
          <w:noProof/>
          <w:sz w:val="22"/>
          <w:szCs w:val="22"/>
        </w:rPr>
      </w:pPr>
      <w:ins w:id="16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7.2.9</w:t>
        </w:r>
        <w:r>
          <w:rPr>
            <w:rFonts w:asciiTheme="minorHAnsi" w:eastAsiaTheme="minorEastAsia" w:hAnsiTheme="minorHAnsi" w:cstheme="minorBidi"/>
            <w:noProof/>
            <w:sz w:val="22"/>
            <w:szCs w:val="22"/>
          </w:rPr>
          <w:tab/>
        </w:r>
        <w:r w:rsidRPr="00AD47A2">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_Toc147996740 \h </w:instrText>
        </w:r>
      </w:ins>
      <w:r>
        <w:rPr>
          <w:noProof/>
          <w:webHidden/>
        </w:rPr>
      </w:r>
      <w:r>
        <w:rPr>
          <w:noProof/>
          <w:webHidden/>
        </w:rPr>
        <w:fldChar w:fldCharType="separate"/>
      </w:r>
      <w:ins w:id="164" w:author="Pettersson Mirkka" w:date="2023-10-12T09:51:00Z">
        <w:r>
          <w:rPr>
            <w:noProof/>
            <w:webHidden/>
          </w:rPr>
          <w:t>60</w:t>
        </w:r>
        <w:r>
          <w:rPr>
            <w:noProof/>
            <w:webHidden/>
          </w:rPr>
          <w:fldChar w:fldCharType="end"/>
        </w:r>
        <w:r w:rsidRPr="00AD47A2">
          <w:rPr>
            <w:rStyle w:val="Hyperlinkki"/>
            <w:noProof/>
          </w:rPr>
          <w:fldChar w:fldCharType="end"/>
        </w:r>
      </w:ins>
    </w:p>
    <w:p w14:paraId="1011E26A" w14:textId="34D34F65" w:rsidR="00D25562" w:rsidRDefault="00D25562">
      <w:pPr>
        <w:pStyle w:val="Sisluet3"/>
        <w:rPr>
          <w:ins w:id="165" w:author="Pettersson Mirkka" w:date="2023-10-12T09:51:00Z"/>
          <w:rFonts w:asciiTheme="minorHAnsi" w:eastAsiaTheme="minorEastAsia" w:hAnsiTheme="minorHAnsi" w:cstheme="minorBidi"/>
          <w:noProof/>
          <w:sz w:val="22"/>
          <w:szCs w:val="22"/>
        </w:rPr>
      </w:pPr>
      <w:ins w:id="16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7.2.10</w:t>
        </w:r>
        <w:r>
          <w:rPr>
            <w:rFonts w:asciiTheme="minorHAnsi" w:eastAsiaTheme="minorEastAsia" w:hAnsiTheme="minorHAnsi" w:cstheme="minorBidi"/>
            <w:noProof/>
            <w:sz w:val="22"/>
            <w:szCs w:val="22"/>
          </w:rPr>
          <w:tab/>
        </w:r>
        <w:r w:rsidRPr="00AD47A2">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_Toc147996741 \h </w:instrText>
        </w:r>
      </w:ins>
      <w:r>
        <w:rPr>
          <w:noProof/>
          <w:webHidden/>
        </w:rPr>
      </w:r>
      <w:r>
        <w:rPr>
          <w:noProof/>
          <w:webHidden/>
        </w:rPr>
        <w:fldChar w:fldCharType="separate"/>
      </w:r>
      <w:ins w:id="167" w:author="Pettersson Mirkka" w:date="2023-10-12T09:51:00Z">
        <w:r>
          <w:rPr>
            <w:noProof/>
            <w:webHidden/>
          </w:rPr>
          <w:t>60</w:t>
        </w:r>
        <w:r>
          <w:rPr>
            <w:noProof/>
            <w:webHidden/>
          </w:rPr>
          <w:fldChar w:fldCharType="end"/>
        </w:r>
        <w:r w:rsidRPr="00AD47A2">
          <w:rPr>
            <w:rStyle w:val="Hyperlinkki"/>
            <w:noProof/>
          </w:rPr>
          <w:fldChar w:fldCharType="end"/>
        </w:r>
      </w:ins>
    </w:p>
    <w:p w14:paraId="1927A75F" w14:textId="3DA35B79" w:rsidR="00D25562" w:rsidRDefault="00D25562">
      <w:pPr>
        <w:pStyle w:val="Sisluet3"/>
        <w:rPr>
          <w:ins w:id="168" w:author="Pettersson Mirkka" w:date="2023-10-12T09:51:00Z"/>
          <w:rFonts w:asciiTheme="minorHAnsi" w:eastAsiaTheme="minorEastAsia" w:hAnsiTheme="minorHAnsi" w:cstheme="minorBidi"/>
          <w:noProof/>
          <w:sz w:val="22"/>
          <w:szCs w:val="22"/>
        </w:rPr>
      </w:pPr>
      <w:ins w:id="16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7.2.11</w:t>
        </w:r>
        <w:r>
          <w:rPr>
            <w:rFonts w:asciiTheme="minorHAnsi" w:eastAsiaTheme="minorEastAsia" w:hAnsiTheme="minorHAnsi" w:cstheme="minorBidi"/>
            <w:noProof/>
            <w:sz w:val="22"/>
            <w:szCs w:val="22"/>
          </w:rPr>
          <w:tab/>
        </w:r>
        <w:r w:rsidRPr="00AD47A2">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_Toc147996742 \h </w:instrText>
        </w:r>
      </w:ins>
      <w:r>
        <w:rPr>
          <w:noProof/>
          <w:webHidden/>
        </w:rPr>
      </w:r>
      <w:r>
        <w:rPr>
          <w:noProof/>
          <w:webHidden/>
        </w:rPr>
        <w:fldChar w:fldCharType="separate"/>
      </w:r>
      <w:ins w:id="170" w:author="Pettersson Mirkka" w:date="2023-10-12T09:51:00Z">
        <w:r>
          <w:rPr>
            <w:noProof/>
            <w:webHidden/>
          </w:rPr>
          <w:t>61</w:t>
        </w:r>
        <w:r>
          <w:rPr>
            <w:noProof/>
            <w:webHidden/>
          </w:rPr>
          <w:fldChar w:fldCharType="end"/>
        </w:r>
        <w:r w:rsidRPr="00AD47A2">
          <w:rPr>
            <w:rStyle w:val="Hyperlinkki"/>
            <w:noProof/>
          </w:rPr>
          <w:fldChar w:fldCharType="end"/>
        </w:r>
      </w:ins>
    </w:p>
    <w:p w14:paraId="214C9718" w14:textId="4527B622" w:rsidR="00D25562" w:rsidRDefault="00D25562">
      <w:pPr>
        <w:pStyle w:val="Sisluet3"/>
        <w:rPr>
          <w:ins w:id="171" w:author="Pettersson Mirkka" w:date="2023-10-12T09:51:00Z"/>
          <w:rFonts w:asciiTheme="minorHAnsi" w:eastAsiaTheme="minorEastAsia" w:hAnsiTheme="minorHAnsi" w:cstheme="minorBidi"/>
          <w:noProof/>
          <w:sz w:val="22"/>
          <w:szCs w:val="22"/>
        </w:rPr>
      </w:pPr>
      <w:ins w:id="17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"_Toc147996743"</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7.2.12</w:t>
        </w:r>
        <w:r>
          <w:rPr>
            <w:rFonts w:asciiTheme="minorHAnsi" w:eastAsiaTheme="minorEastAsia" w:hAnsiTheme="minorHAnsi" w:cstheme="minorBidi"/>
            <w:noProof/>
            <w:sz w:val="22"/>
            <w:szCs w:val="22"/>
          </w:rPr>
          <w:tab/>
        </w:r>
        <w:r w:rsidRPr="00AD47A2">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_Toc147996743 \h </w:instrText>
        </w:r>
      </w:ins>
      <w:r>
        <w:rPr>
          <w:noProof/>
          <w:webHidden/>
        </w:rPr>
      </w:r>
      <w:r>
        <w:rPr>
          <w:noProof/>
          <w:webHidden/>
        </w:rPr>
        <w:fldChar w:fldCharType="separate"/>
      </w:r>
      <w:ins w:id="173" w:author="Pettersson Mirkka" w:date="2023-10-12T09:51:00Z">
        <w:r>
          <w:rPr>
            <w:noProof/>
            <w:webHidden/>
          </w:rPr>
          <w:t>61</w:t>
        </w:r>
        <w:r>
          <w:rPr>
            <w:noProof/>
            <w:webHidden/>
          </w:rPr>
          <w:fldChar w:fldCharType="end"/>
        </w:r>
        <w:r w:rsidRPr="00AD47A2">
          <w:rPr>
            <w:rStyle w:val="Hyperlinkki"/>
            <w:noProof/>
          </w:rPr>
          <w:fldChar w:fldCharType="end"/>
        </w:r>
      </w:ins>
    </w:p>
    <w:p w14:paraId="124D344F" w14:textId="59BA0371" w:rsidR="00D25562" w:rsidRDefault="00D25562">
      <w:pPr>
        <w:pStyle w:val="Sisluet3"/>
        <w:rPr>
          <w:ins w:id="174" w:author="Pettersson Mirkka" w:date="2023-10-12T09:51:00Z"/>
          <w:rFonts w:asciiTheme="minorHAnsi" w:eastAsiaTheme="minorEastAsia" w:hAnsiTheme="minorHAnsi" w:cstheme="minorBidi"/>
          <w:noProof/>
          <w:sz w:val="22"/>
          <w:szCs w:val="22"/>
        </w:rPr>
      </w:pPr>
      <w:ins w:id="17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"_Toc147996744"</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7.2.13</w:t>
        </w:r>
        <w:r>
          <w:rPr>
            <w:rFonts w:asciiTheme="minorHAnsi" w:eastAsiaTheme="minorEastAsia" w:hAnsiTheme="minorHAnsi" w:cstheme="minorBidi"/>
            <w:noProof/>
            <w:sz w:val="22"/>
            <w:szCs w:val="22"/>
          </w:rPr>
          <w:tab/>
        </w:r>
        <w:r w:rsidRPr="00AD47A2">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_Toc147996744 \h </w:instrText>
        </w:r>
      </w:ins>
      <w:r>
        <w:rPr>
          <w:noProof/>
          <w:webHidden/>
        </w:rPr>
      </w:r>
      <w:r>
        <w:rPr>
          <w:noProof/>
          <w:webHidden/>
        </w:rPr>
        <w:fldChar w:fldCharType="separate"/>
      </w:r>
      <w:ins w:id="176" w:author="Pettersson Mirkka" w:date="2023-10-12T09:51:00Z">
        <w:r>
          <w:rPr>
            <w:noProof/>
            <w:webHidden/>
          </w:rPr>
          <w:t>62</w:t>
        </w:r>
        <w:r>
          <w:rPr>
            <w:noProof/>
            <w:webHidden/>
          </w:rPr>
          <w:fldChar w:fldCharType="end"/>
        </w:r>
        <w:r w:rsidRPr="00AD47A2">
          <w:rPr>
            <w:rStyle w:val="Hyperlinkki"/>
            <w:noProof/>
          </w:rPr>
          <w:fldChar w:fldCharType="end"/>
        </w:r>
      </w:ins>
    </w:p>
    <w:p w14:paraId="36DC8434" w14:textId="3CEF29D5" w:rsidR="00D25562" w:rsidRDefault="00D25562">
      <w:pPr>
        <w:pStyle w:val="Sisluet3"/>
        <w:rPr>
          <w:ins w:id="177" w:author="Pettersson Mirkka" w:date="2023-10-12T09:51:00Z"/>
          <w:rFonts w:asciiTheme="minorHAnsi" w:eastAsiaTheme="minorEastAsia" w:hAnsiTheme="minorHAnsi" w:cstheme="minorBidi"/>
          <w:noProof/>
          <w:sz w:val="22"/>
          <w:szCs w:val="22"/>
        </w:rPr>
      </w:pPr>
      <w:ins w:id="17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"_Toc147996745"</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7.2.14</w:t>
        </w:r>
        <w:r>
          <w:rPr>
            <w:rFonts w:asciiTheme="minorHAnsi" w:eastAsiaTheme="minorEastAsia" w:hAnsiTheme="minorHAnsi" w:cstheme="minorBidi"/>
            <w:noProof/>
            <w:sz w:val="22"/>
            <w:szCs w:val="22"/>
          </w:rPr>
          <w:tab/>
        </w:r>
        <w:r w:rsidRPr="00AD47A2">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_Toc147996745 \h </w:instrText>
        </w:r>
      </w:ins>
      <w:r>
        <w:rPr>
          <w:noProof/>
          <w:webHidden/>
        </w:rPr>
      </w:r>
      <w:r>
        <w:rPr>
          <w:noProof/>
          <w:webHidden/>
        </w:rPr>
        <w:fldChar w:fldCharType="separate"/>
      </w:r>
      <w:ins w:id="179" w:author="Pettersson Mirkka" w:date="2023-10-12T09:51:00Z">
        <w:r>
          <w:rPr>
            <w:noProof/>
            <w:webHidden/>
          </w:rPr>
          <w:t>62</w:t>
        </w:r>
        <w:r>
          <w:rPr>
            <w:noProof/>
            <w:webHidden/>
          </w:rPr>
          <w:fldChar w:fldCharType="end"/>
        </w:r>
        <w:r w:rsidRPr="00AD47A2">
          <w:rPr>
            <w:rStyle w:val="Hyperlinkki"/>
            <w:noProof/>
          </w:rPr>
          <w:fldChar w:fldCharType="end"/>
        </w:r>
      </w:ins>
    </w:p>
    <w:p w14:paraId="44C89FFF" w14:textId="5A1F36DF" w:rsidR="00D25562" w:rsidRDefault="00D25562">
      <w:pPr>
        <w:pStyle w:val="Sisluet3"/>
        <w:rPr>
          <w:ins w:id="180" w:author="Pettersson Mirkka" w:date="2023-10-12T09:51:00Z"/>
          <w:rFonts w:asciiTheme="minorHAnsi" w:eastAsiaTheme="minorEastAsia" w:hAnsiTheme="minorHAnsi" w:cstheme="minorBidi"/>
          <w:noProof/>
          <w:sz w:val="22"/>
          <w:szCs w:val="22"/>
        </w:rPr>
      </w:pPr>
      <w:ins w:id="18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7.2.15</w:t>
        </w:r>
        <w:r>
          <w:rPr>
            <w:rFonts w:asciiTheme="minorHAnsi" w:eastAsiaTheme="minorEastAsia" w:hAnsiTheme="minorHAnsi" w:cstheme="minorBidi"/>
            <w:noProof/>
            <w:sz w:val="22"/>
            <w:szCs w:val="22"/>
          </w:rPr>
          <w:tab/>
        </w:r>
        <w:r w:rsidRPr="00AD47A2">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_Toc147996746 \h </w:instrText>
        </w:r>
      </w:ins>
      <w:r>
        <w:rPr>
          <w:noProof/>
          <w:webHidden/>
        </w:rPr>
      </w:r>
      <w:r>
        <w:rPr>
          <w:noProof/>
          <w:webHidden/>
        </w:rPr>
        <w:fldChar w:fldCharType="separate"/>
      </w:r>
      <w:ins w:id="182" w:author="Pettersson Mirkka" w:date="2023-10-12T09:51:00Z">
        <w:r>
          <w:rPr>
            <w:noProof/>
            <w:webHidden/>
          </w:rPr>
          <w:t>63</w:t>
        </w:r>
        <w:r>
          <w:rPr>
            <w:noProof/>
            <w:webHidden/>
          </w:rPr>
          <w:fldChar w:fldCharType="end"/>
        </w:r>
        <w:r w:rsidRPr="00AD47A2">
          <w:rPr>
            <w:rStyle w:val="Hyperlinkki"/>
            <w:noProof/>
          </w:rPr>
          <w:fldChar w:fldCharType="end"/>
        </w:r>
      </w:ins>
    </w:p>
    <w:p w14:paraId="5FAEE30F" w14:textId="04A2F4E5" w:rsidR="00D25562" w:rsidRDefault="00D25562">
      <w:pPr>
        <w:pStyle w:val="Sisluet3"/>
        <w:rPr>
          <w:ins w:id="183" w:author="Pettersson Mirkka" w:date="2023-10-12T09:51:00Z"/>
          <w:rFonts w:asciiTheme="minorHAnsi" w:eastAsiaTheme="minorEastAsia" w:hAnsiTheme="minorHAnsi" w:cstheme="minorBidi"/>
          <w:noProof/>
          <w:sz w:val="22"/>
          <w:szCs w:val="22"/>
        </w:rPr>
      </w:pPr>
      <w:ins w:id="18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"_Toc147996747"</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7.2.16</w:t>
        </w:r>
        <w:r>
          <w:rPr>
            <w:rFonts w:asciiTheme="minorHAnsi" w:eastAsiaTheme="minorEastAsia" w:hAnsiTheme="minorHAnsi" w:cstheme="minorBidi"/>
            <w:noProof/>
            <w:sz w:val="22"/>
            <w:szCs w:val="22"/>
          </w:rPr>
          <w:tab/>
        </w:r>
        <w:r w:rsidRPr="00AD47A2">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_Toc147996747 \h </w:instrText>
        </w:r>
      </w:ins>
      <w:r>
        <w:rPr>
          <w:noProof/>
          <w:webHidden/>
        </w:rPr>
      </w:r>
      <w:r>
        <w:rPr>
          <w:noProof/>
          <w:webHidden/>
        </w:rPr>
        <w:fldChar w:fldCharType="separate"/>
      </w:r>
      <w:ins w:id="185" w:author="Pettersson Mirkka" w:date="2023-10-12T09:51:00Z">
        <w:r>
          <w:rPr>
            <w:noProof/>
            <w:webHidden/>
          </w:rPr>
          <w:t>63</w:t>
        </w:r>
        <w:r>
          <w:rPr>
            <w:noProof/>
            <w:webHidden/>
          </w:rPr>
          <w:fldChar w:fldCharType="end"/>
        </w:r>
        <w:r w:rsidRPr="00AD47A2">
          <w:rPr>
            <w:rStyle w:val="Hyperlinkki"/>
            <w:noProof/>
          </w:rPr>
          <w:fldChar w:fldCharType="end"/>
        </w:r>
      </w:ins>
    </w:p>
    <w:p w14:paraId="5349A617" w14:textId="78851064" w:rsidR="00D25562" w:rsidRDefault="00D25562">
      <w:pPr>
        <w:pStyle w:val="Sisluet3"/>
        <w:rPr>
          <w:ins w:id="186" w:author="Pettersson Mirkka" w:date="2023-10-12T09:51:00Z"/>
          <w:rFonts w:asciiTheme="minorHAnsi" w:eastAsiaTheme="minorEastAsia" w:hAnsiTheme="minorHAnsi" w:cstheme="minorBidi"/>
          <w:noProof/>
          <w:sz w:val="22"/>
          <w:szCs w:val="22"/>
        </w:rPr>
      </w:pPr>
      <w:ins w:id="18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"_Toc147996748"</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7.2.17</w:t>
        </w:r>
        <w:r>
          <w:rPr>
            <w:rFonts w:asciiTheme="minorHAnsi" w:eastAsiaTheme="minorEastAsia" w:hAnsiTheme="minorHAnsi" w:cstheme="minorBidi"/>
            <w:noProof/>
            <w:sz w:val="22"/>
            <w:szCs w:val="22"/>
          </w:rPr>
          <w:tab/>
        </w:r>
        <w:r w:rsidRPr="00AD47A2">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_Toc147996748 \h </w:instrText>
        </w:r>
      </w:ins>
      <w:r>
        <w:rPr>
          <w:noProof/>
          <w:webHidden/>
        </w:rPr>
      </w:r>
      <w:r>
        <w:rPr>
          <w:noProof/>
          <w:webHidden/>
        </w:rPr>
        <w:fldChar w:fldCharType="separate"/>
      </w:r>
      <w:ins w:id="188" w:author="Pettersson Mirkka" w:date="2023-10-12T09:51:00Z">
        <w:r>
          <w:rPr>
            <w:noProof/>
            <w:webHidden/>
          </w:rPr>
          <w:t>64</w:t>
        </w:r>
        <w:r>
          <w:rPr>
            <w:noProof/>
            <w:webHidden/>
          </w:rPr>
          <w:fldChar w:fldCharType="end"/>
        </w:r>
        <w:r w:rsidRPr="00AD47A2">
          <w:rPr>
            <w:rStyle w:val="Hyperlinkki"/>
            <w:noProof/>
          </w:rPr>
          <w:fldChar w:fldCharType="end"/>
        </w:r>
      </w:ins>
    </w:p>
    <w:p w14:paraId="4B75B2EC" w14:textId="2B4CFB73" w:rsidR="00D25562" w:rsidRDefault="00D25562">
      <w:pPr>
        <w:pStyle w:val="Sisluet3"/>
        <w:rPr>
          <w:ins w:id="189" w:author="Pettersson Mirkka" w:date="2023-10-12T09:51:00Z"/>
          <w:rFonts w:asciiTheme="minorHAnsi" w:eastAsiaTheme="minorEastAsia" w:hAnsiTheme="minorHAnsi" w:cstheme="minorBidi"/>
          <w:noProof/>
          <w:sz w:val="22"/>
          <w:szCs w:val="22"/>
        </w:rPr>
      </w:pPr>
      <w:ins w:id="19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"_Toc147996749"</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7.2.18</w:t>
        </w:r>
        <w:r>
          <w:rPr>
            <w:rFonts w:asciiTheme="minorHAnsi" w:eastAsiaTheme="minorEastAsia" w:hAnsiTheme="minorHAnsi" w:cstheme="minorBidi"/>
            <w:noProof/>
            <w:sz w:val="22"/>
            <w:szCs w:val="22"/>
          </w:rPr>
          <w:tab/>
        </w:r>
        <w:r w:rsidRPr="00AD47A2">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_Toc147996749 \h </w:instrText>
        </w:r>
      </w:ins>
      <w:r>
        <w:rPr>
          <w:noProof/>
          <w:webHidden/>
        </w:rPr>
      </w:r>
      <w:r>
        <w:rPr>
          <w:noProof/>
          <w:webHidden/>
        </w:rPr>
        <w:fldChar w:fldCharType="separate"/>
      </w:r>
      <w:ins w:id="191" w:author="Pettersson Mirkka" w:date="2023-10-12T09:51:00Z">
        <w:r>
          <w:rPr>
            <w:noProof/>
            <w:webHidden/>
          </w:rPr>
          <w:t>64</w:t>
        </w:r>
        <w:r>
          <w:rPr>
            <w:noProof/>
            <w:webHidden/>
          </w:rPr>
          <w:fldChar w:fldCharType="end"/>
        </w:r>
        <w:r w:rsidRPr="00AD47A2">
          <w:rPr>
            <w:rStyle w:val="Hyperlinkki"/>
            <w:noProof/>
          </w:rPr>
          <w:fldChar w:fldCharType="end"/>
        </w:r>
      </w:ins>
    </w:p>
    <w:p w14:paraId="7D5DD728" w14:textId="37451C1D" w:rsidR="00D25562" w:rsidRDefault="00D25562">
      <w:pPr>
        <w:pStyle w:val="Sisluet3"/>
        <w:rPr>
          <w:ins w:id="192" w:author="Pettersson Mirkka" w:date="2023-10-12T09:51:00Z"/>
          <w:rFonts w:asciiTheme="minorHAnsi" w:eastAsiaTheme="minorEastAsia" w:hAnsiTheme="minorHAnsi" w:cstheme="minorBidi"/>
          <w:noProof/>
          <w:sz w:val="22"/>
          <w:szCs w:val="22"/>
        </w:rPr>
      </w:pPr>
      <w:ins w:id="19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7.2.19</w:t>
        </w:r>
        <w:r>
          <w:rPr>
            <w:rFonts w:asciiTheme="minorHAnsi" w:eastAsiaTheme="minorEastAsia" w:hAnsiTheme="minorHAnsi" w:cstheme="minorBidi"/>
            <w:noProof/>
            <w:sz w:val="22"/>
            <w:szCs w:val="22"/>
          </w:rPr>
          <w:tab/>
        </w:r>
        <w:r w:rsidRPr="00AD47A2">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_Toc147996750 \h </w:instrText>
        </w:r>
      </w:ins>
      <w:r>
        <w:rPr>
          <w:noProof/>
          <w:webHidden/>
        </w:rPr>
      </w:r>
      <w:r>
        <w:rPr>
          <w:noProof/>
          <w:webHidden/>
        </w:rPr>
        <w:fldChar w:fldCharType="separate"/>
      </w:r>
      <w:ins w:id="194" w:author="Pettersson Mirkka" w:date="2023-10-12T09:51:00Z">
        <w:r>
          <w:rPr>
            <w:noProof/>
            <w:webHidden/>
          </w:rPr>
          <w:t>65</w:t>
        </w:r>
        <w:r>
          <w:rPr>
            <w:noProof/>
            <w:webHidden/>
          </w:rPr>
          <w:fldChar w:fldCharType="end"/>
        </w:r>
        <w:r w:rsidRPr="00AD47A2">
          <w:rPr>
            <w:rStyle w:val="Hyperlinkki"/>
            <w:noProof/>
          </w:rPr>
          <w:fldChar w:fldCharType="end"/>
        </w:r>
      </w:ins>
    </w:p>
    <w:p w14:paraId="1414080E" w14:textId="3641A9B8" w:rsidR="00D25562" w:rsidRDefault="00D25562">
      <w:pPr>
        <w:pStyle w:val="Sisluet3"/>
        <w:rPr>
          <w:ins w:id="195" w:author="Pettersson Mirkka" w:date="2023-10-12T09:51:00Z"/>
          <w:rFonts w:asciiTheme="minorHAnsi" w:eastAsiaTheme="minorEastAsia" w:hAnsiTheme="minorHAnsi" w:cstheme="minorBidi"/>
          <w:noProof/>
          <w:sz w:val="22"/>
          <w:szCs w:val="22"/>
        </w:rPr>
      </w:pPr>
      <w:ins w:id="19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7.2.20</w:t>
        </w:r>
        <w:r>
          <w:rPr>
            <w:rFonts w:asciiTheme="minorHAnsi" w:eastAsiaTheme="minorEastAsia" w:hAnsiTheme="minorHAnsi" w:cstheme="minorBidi"/>
            <w:noProof/>
            <w:sz w:val="22"/>
            <w:szCs w:val="22"/>
          </w:rPr>
          <w:tab/>
        </w:r>
        <w:r w:rsidRPr="00AD47A2">
          <w:rPr>
            <w:rStyle w:val="Hyperlinkki"/>
            <w:noProof/>
            <w:highlight w:val="white"/>
            <w:lang w:val="en-US"/>
          </w:rPr>
          <w:t>Document Medicine End Marking</w:t>
        </w:r>
        <w:r w:rsidRPr="00AD47A2">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_Toc147996751 \h </w:instrText>
        </w:r>
      </w:ins>
      <w:r>
        <w:rPr>
          <w:noProof/>
          <w:webHidden/>
        </w:rPr>
      </w:r>
      <w:r>
        <w:rPr>
          <w:noProof/>
          <w:webHidden/>
        </w:rPr>
        <w:fldChar w:fldCharType="separate"/>
      </w:r>
      <w:ins w:id="197" w:author="Pettersson Mirkka" w:date="2023-10-12T09:51:00Z">
        <w:r>
          <w:rPr>
            <w:noProof/>
            <w:webHidden/>
          </w:rPr>
          <w:t>66</w:t>
        </w:r>
        <w:r>
          <w:rPr>
            <w:noProof/>
            <w:webHidden/>
          </w:rPr>
          <w:fldChar w:fldCharType="end"/>
        </w:r>
        <w:r w:rsidRPr="00AD47A2">
          <w:rPr>
            <w:rStyle w:val="Hyperlinkki"/>
            <w:noProof/>
          </w:rPr>
          <w:fldChar w:fldCharType="end"/>
        </w:r>
      </w:ins>
    </w:p>
    <w:p w14:paraId="5F85B190" w14:textId="3CF5BEF0" w:rsidR="00D25562" w:rsidRDefault="00D25562">
      <w:pPr>
        <w:pStyle w:val="Sisluet3"/>
        <w:rPr>
          <w:ins w:id="198" w:author="Pettersson Mirkka" w:date="2023-10-12T09:51:00Z"/>
          <w:rFonts w:asciiTheme="minorHAnsi" w:eastAsiaTheme="minorEastAsia" w:hAnsiTheme="minorHAnsi" w:cstheme="minorBidi"/>
          <w:noProof/>
          <w:sz w:val="22"/>
          <w:szCs w:val="22"/>
        </w:rPr>
      </w:pPr>
      <w:ins w:id="19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7.2.21</w:t>
        </w:r>
        <w:r>
          <w:rPr>
            <w:rFonts w:asciiTheme="minorHAnsi" w:eastAsiaTheme="minorEastAsia" w:hAnsiTheme="minorHAnsi" w:cstheme="minorBidi"/>
            <w:noProof/>
            <w:sz w:val="22"/>
            <w:szCs w:val="22"/>
          </w:rPr>
          <w:tab/>
        </w:r>
        <w:r w:rsidRPr="00AD47A2">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_Toc147996752 \h </w:instrText>
        </w:r>
      </w:ins>
      <w:r>
        <w:rPr>
          <w:noProof/>
          <w:webHidden/>
        </w:rPr>
      </w:r>
      <w:r>
        <w:rPr>
          <w:noProof/>
          <w:webHidden/>
        </w:rPr>
        <w:fldChar w:fldCharType="separate"/>
      </w:r>
      <w:ins w:id="200" w:author="Pettersson Mirkka" w:date="2023-10-12T09:51:00Z">
        <w:r>
          <w:rPr>
            <w:noProof/>
            <w:webHidden/>
          </w:rPr>
          <w:t>66</w:t>
        </w:r>
        <w:r>
          <w:rPr>
            <w:noProof/>
            <w:webHidden/>
          </w:rPr>
          <w:fldChar w:fldCharType="end"/>
        </w:r>
        <w:r w:rsidRPr="00AD47A2">
          <w:rPr>
            <w:rStyle w:val="Hyperlinkki"/>
            <w:noProof/>
          </w:rPr>
          <w:fldChar w:fldCharType="end"/>
        </w:r>
      </w:ins>
    </w:p>
    <w:p w14:paraId="26F9CF29" w14:textId="275D6B9A" w:rsidR="00D25562" w:rsidRDefault="00D25562">
      <w:pPr>
        <w:pStyle w:val="Sisluet1"/>
        <w:tabs>
          <w:tab w:val="left" w:pos="480"/>
          <w:tab w:val="right" w:leader="dot" w:pos="9628"/>
        </w:tabs>
        <w:rPr>
          <w:ins w:id="201" w:author="Pettersson Mirkka" w:date="2023-10-12T09:51:00Z"/>
          <w:rFonts w:asciiTheme="minorHAnsi" w:eastAsiaTheme="minorEastAsia" w:hAnsiTheme="minorHAnsi" w:cstheme="minorBidi"/>
          <w:noProof/>
          <w:sz w:val="22"/>
          <w:szCs w:val="22"/>
        </w:rPr>
      </w:pPr>
      <w:ins w:id="20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"_Toc147996753"</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w:t>
        </w:r>
        <w:r>
          <w:rPr>
            <w:rFonts w:asciiTheme="minorHAnsi" w:eastAsiaTheme="minorEastAsia" w:hAnsiTheme="minorHAnsi" w:cstheme="minorBidi"/>
            <w:noProof/>
            <w:sz w:val="22"/>
            <w:szCs w:val="22"/>
          </w:rPr>
          <w:tab/>
        </w:r>
        <w:r w:rsidRPr="00AD47A2">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_Toc147996753 \h </w:instrText>
        </w:r>
      </w:ins>
      <w:r>
        <w:rPr>
          <w:noProof/>
          <w:webHidden/>
        </w:rPr>
      </w:r>
      <w:r>
        <w:rPr>
          <w:noProof/>
          <w:webHidden/>
        </w:rPr>
        <w:fldChar w:fldCharType="separate"/>
      </w:r>
      <w:ins w:id="203" w:author="Pettersson Mirkka" w:date="2023-10-12T09:51:00Z">
        <w:r>
          <w:rPr>
            <w:noProof/>
            <w:webHidden/>
          </w:rPr>
          <w:t>67</w:t>
        </w:r>
        <w:r>
          <w:rPr>
            <w:noProof/>
            <w:webHidden/>
          </w:rPr>
          <w:fldChar w:fldCharType="end"/>
        </w:r>
        <w:r w:rsidRPr="00AD47A2">
          <w:rPr>
            <w:rStyle w:val="Hyperlinkki"/>
            <w:noProof/>
          </w:rPr>
          <w:fldChar w:fldCharType="end"/>
        </w:r>
      </w:ins>
    </w:p>
    <w:p w14:paraId="588D164F" w14:textId="1D681174" w:rsidR="00D25562" w:rsidRDefault="00D25562">
      <w:pPr>
        <w:pStyle w:val="Sisluet2"/>
        <w:tabs>
          <w:tab w:val="left" w:pos="880"/>
          <w:tab w:val="right" w:leader="dot" w:pos="9628"/>
        </w:tabs>
        <w:rPr>
          <w:ins w:id="204" w:author="Pettersson Mirkka" w:date="2023-10-12T09:51:00Z"/>
          <w:rFonts w:asciiTheme="minorHAnsi" w:eastAsiaTheme="minorEastAsia" w:hAnsiTheme="minorHAnsi" w:cstheme="minorBidi"/>
          <w:noProof/>
          <w:sz w:val="22"/>
          <w:szCs w:val="22"/>
        </w:rPr>
      </w:pPr>
      <w:ins w:id="20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"_Toc147996754"</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8.1</w:t>
        </w:r>
        <w:r>
          <w:rPr>
            <w:rFonts w:asciiTheme="minorHAnsi" w:eastAsiaTheme="minorEastAsia" w:hAnsiTheme="minorHAnsi" w:cstheme="minorBidi"/>
            <w:noProof/>
            <w:sz w:val="22"/>
            <w:szCs w:val="22"/>
          </w:rPr>
          <w:tab/>
        </w:r>
        <w:r w:rsidRPr="00AD47A2">
          <w:rPr>
            <w:rStyle w:val="Hyperlinkki"/>
            <w:noProof/>
          </w:rPr>
          <w:t>Kyselyiden  tietosisältö</w:t>
        </w:r>
        <w:r>
          <w:rPr>
            <w:noProof/>
            <w:webHidden/>
          </w:rPr>
          <w:tab/>
        </w:r>
        <w:r>
          <w:rPr>
            <w:noProof/>
            <w:webHidden/>
          </w:rPr>
          <w:fldChar w:fldCharType="begin"/>
        </w:r>
        <w:r>
          <w:rPr>
            <w:noProof/>
            <w:webHidden/>
          </w:rPr>
          <w:instrText xml:space="preserve"> PAGEREF _Toc147996754 \h </w:instrText>
        </w:r>
      </w:ins>
      <w:r>
        <w:rPr>
          <w:noProof/>
          <w:webHidden/>
        </w:rPr>
      </w:r>
      <w:r>
        <w:rPr>
          <w:noProof/>
          <w:webHidden/>
        </w:rPr>
        <w:fldChar w:fldCharType="separate"/>
      </w:r>
      <w:ins w:id="206" w:author="Pettersson Mirkka" w:date="2023-10-12T09:51:00Z">
        <w:r>
          <w:rPr>
            <w:noProof/>
            <w:webHidden/>
          </w:rPr>
          <w:t>67</w:t>
        </w:r>
        <w:r>
          <w:rPr>
            <w:noProof/>
            <w:webHidden/>
          </w:rPr>
          <w:fldChar w:fldCharType="end"/>
        </w:r>
        <w:r w:rsidRPr="00AD47A2">
          <w:rPr>
            <w:rStyle w:val="Hyperlinkki"/>
            <w:noProof/>
          </w:rPr>
          <w:fldChar w:fldCharType="end"/>
        </w:r>
      </w:ins>
    </w:p>
    <w:p w14:paraId="379DBA4E" w14:textId="06E338F6" w:rsidR="00D25562" w:rsidRDefault="00D25562">
      <w:pPr>
        <w:pStyle w:val="Sisluet3"/>
        <w:rPr>
          <w:ins w:id="207" w:author="Pettersson Mirkka" w:date="2023-10-12T09:51:00Z"/>
          <w:rFonts w:asciiTheme="minorHAnsi" w:eastAsiaTheme="minorEastAsia" w:hAnsiTheme="minorHAnsi" w:cstheme="minorBidi"/>
          <w:noProof/>
          <w:sz w:val="22"/>
          <w:szCs w:val="22"/>
        </w:rPr>
      </w:pPr>
      <w:ins w:id="208" w:author="Pettersson Mirkka" w:date="2023-10-12T09:51:00Z">
        <w:r w:rsidRPr="00AD47A2">
          <w:rPr>
            <w:rStyle w:val="Hyperlinkki"/>
            <w:noProof/>
          </w:rPr>
          <w:lastRenderedPageBreak/>
          <w:fldChar w:fldCharType="begin"/>
        </w:r>
        <w:r w:rsidRPr="00AD47A2">
          <w:rPr>
            <w:rStyle w:val="Hyperlinkki"/>
            <w:noProof/>
          </w:rPr>
          <w:instrText xml:space="preserve"> </w:instrText>
        </w:r>
        <w:r>
          <w:rPr>
            <w:noProof/>
          </w:rPr>
          <w:instrText>HYPERLINK \l "_Toc147996755"</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8.1.1</w:t>
        </w:r>
        <w:r>
          <w:rPr>
            <w:rFonts w:asciiTheme="minorHAnsi" w:eastAsiaTheme="minorEastAsia" w:hAnsiTheme="minorHAnsi" w:cstheme="minorBidi"/>
            <w:noProof/>
            <w:sz w:val="22"/>
            <w:szCs w:val="22"/>
          </w:rPr>
          <w:tab/>
        </w:r>
        <w:r w:rsidRPr="00AD47A2">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_Toc147996755 \h </w:instrText>
        </w:r>
      </w:ins>
      <w:r>
        <w:rPr>
          <w:noProof/>
          <w:webHidden/>
        </w:rPr>
      </w:r>
      <w:r>
        <w:rPr>
          <w:noProof/>
          <w:webHidden/>
        </w:rPr>
        <w:fldChar w:fldCharType="separate"/>
      </w:r>
      <w:ins w:id="209" w:author="Pettersson Mirkka" w:date="2023-10-12T09:51:00Z">
        <w:r>
          <w:rPr>
            <w:noProof/>
            <w:webHidden/>
          </w:rPr>
          <w:t>67</w:t>
        </w:r>
        <w:r>
          <w:rPr>
            <w:noProof/>
            <w:webHidden/>
          </w:rPr>
          <w:fldChar w:fldCharType="end"/>
        </w:r>
        <w:r w:rsidRPr="00AD47A2">
          <w:rPr>
            <w:rStyle w:val="Hyperlinkki"/>
            <w:noProof/>
          </w:rPr>
          <w:fldChar w:fldCharType="end"/>
        </w:r>
      </w:ins>
    </w:p>
    <w:p w14:paraId="39010180" w14:textId="2625CCAE" w:rsidR="00D25562" w:rsidRDefault="00D25562">
      <w:pPr>
        <w:pStyle w:val="Sisluet3"/>
        <w:rPr>
          <w:ins w:id="210" w:author="Pettersson Mirkka" w:date="2023-10-12T09:51:00Z"/>
          <w:rFonts w:asciiTheme="minorHAnsi" w:eastAsiaTheme="minorEastAsia" w:hAnsiTheme="minorHAnsi" w:cstheme="minorBidi"/>
          <w:noProof/>
          <w:sz w:val="22"/>
          <w:szCs w:val="22"/>
        </w:rPr>
      </w:pPr>
      <w:ins w:id="21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8.1.2</w:t>
        </w:r>
        <w:r>
          <w:rPr>
            <w:rFonts w:asciiTheme="minorHAnsi" w:eastAsiaTheme="minorEastAsia" w:hAnsiTheme="minorHAnsi" w:cstheme="minorBidi"/>
            <w:noProof/>
            <w:sz w:val="22"/>
            <w:szCs w:val="22"/>
          </w:rPr>
          <w:tab/>
        </w:r>
        <w:r w:rsidRPr="00AD47A2">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_Toc147996756 \h </w:instrText>
        </w:r>
      </w:ins>
      <w:r>
        <w:rPr>
          <w:noProof/>
          <w:webHidden/>
        </w:rPr>
      </w:r>
      <w:r>
        <w:rPr>
          <w:noProof/>
          <w:webHidden/>
        </w:rPr>
        <w:fldChar w:fldCharType="separate"/>
      </w:r>
      <w:ins w:id="212" w:author="Pettersson Mirkka" w:date="2023-10-12T09:51:00Z">
        <w:r>
          <w:rPr>
            <w:noProof/>
            <w:webHidden/>
          </w:rPr>
          <w:t>70</w:t>
        </w:r>
        <w:r>
          <w:rPr>
            <w:noProof/>
            <w:webHidden/>
          </w:rPr>
          <w:fldChar w:fldCharType="end"/>
        </w:r>
        <w:r w:rsidRPr="00AD47A2">
          <w:rPr>
            <w:rStyle w:val="Hyperlinkki"/>
            <w:noProof/>
          </w:rPr>
          <w:fldChar w:fldCharType="end"/>
        </w:r>
      </w:ins>
    </w:p>
    <w:p w14:paraId="76A36A0E" w14:textId="2FF961E3" w:rsidR="00D25562" w:rsidRDefault="00D25562">
      <w:pPr>
        <w:pStyle w:val="Sisluet3"/>
        <w:rPr>
          <w:ins w:id="213" w:author="Pettersson Mirkka" w:date="2023-10-12T09:51:00Z"/>
          <w:rFonts w:asciiTheme="minorHAnsi" w:eastAsiaTheme="minorEastAsia" w:hAnsiTheme="minorHAnsi" w:cstheme="minorBidi"/>
          <w:noProof/>
          <w:sz w:val="22"/>
          <w:szCs w:val="22"/>
        </w:rPr>
      </w:pPr>
      <w:ins w:id="21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"_Toc147996757"</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8.1.3</w:t>
        </w:r>
        <w:r>
          <w:rPr>
            <w:rFonts w:asciiTheme="minorHAnsi" w:eastAsiaTheme="minorEastAsia" w:hAnsiTheme="minorHAnsi" w:cstheme="minorBidi"/>
            <w:noProof/>
            <w:sz w:val="22"/>
            <w:szCs w:val="22"/>
          </w:rPr>
          <w:tab/>
        </w:r>
        <w:r w:rsidRPr="00AD47A2">
          <w:rPr>
            <w:rStyle w:val="Hyperlinkki"/>
            <w:noProof/>
          </w:rPr>
          <w:t>Kyselyparametriesimerkkejä</w:t>
        </w:r>
        <w:r>
          <w:rPr>
            <w:noProof/>
            <w:webHidden/>
          </w:rPr>
          <w:tab/>
        </w:r>
        <w:r>
          <w:rPr>
            <w:noProof/>
            <w:webHidden/>
          </w:rPr>
          <w:fldChar w:fldCharType="begin"/>
        </w:r>
        <w:r>
          <w:rPr>
            <w:noProof/>
            <w:webHidden/>
          </w:rPr>
          <w:instrText xml:space="preserve"> PAGEREF _Toc147996757 \h </w:instrText>
        </w:r>
      </w:ins>
      <w:r>
        <w:rPr>
          <w:noProof/>
          <w:webHidden/>
        </w:rPr>
      </w:r>
      <w:r>
        <w:rPr>
          <w:noProof/>
          <w:webHidden/>
        </w:rPr>
        <w:fldChar w:fldCharType="separate"/>
      </w:r>
      <w:ins w:id="215" w:author="Pettersson Mirkka" w:date="2023-10-12T09:51:00Z">
        <w:r>
          <w:rPr>
            <w:noProof/>
            <w:webHidden/>
          </w:rPr>
          <w:t>77</w:t>
        </w:r>
        <w:r>
          <w:rPr>
            <w:noProof/>
            <w:webHidden/>
          </w:rPr>
          <w:fldChar w:fldCharType="end"/>
        </w:r>
        <w:r w:rsidRPr="00AD47A2">
          <w:rPr>
            <w:rStyle w:val="Hyperlinkki"/>
            <w:noProof/>
          </w:rPr>
          <w:fldChar w:fldCharType="end"/>
        </w:r>
      </w:ins>
    </w:p>
    <w:p w14:paraId="7628A420" w14:textId="73F1B11B" w:rsidR="00D25562" w:rsidRDefault="00D25562">
      <w:pPr>
        <w:pStyle w:val="Sisluet2"/>
        <w:tabs>
          <w:tab w:val="left" w:pos="880"/>
          <w:tab w:val="right" w:leader="dot" w:pos="9628"/>
        </w:tabs>
        <w:rPr>
          <w:ins w:id="216" w:author="Pettersson Mirkka" w:date="2023-10-12T09:51:00Z"/>
          <w:rFonts w:asciiTheme="minorHAnsi" w:eastAsiaTheme="minorEastAsia" w:hAnsiTheme="minorHAnsi" w:cstheme="minorBidi"/>
          <w:noProof/>
          <w:sz w:val="22"/>
          <w:szCs w:val="22"/>
        </w:rPr>
      </w:pPr>
      <w:ins w:id="21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"_Toc147996758"</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8.2</w:t>
        </w:r>
        <w:r>
          <w:rPr>
            <w:rFonts w:asciiTheme="minorHAnsi" w:eastAsiaTheme="minorEastAsia" w:hAnsiTheme="minorHAnsi" w:cstheme="minorBidi"/>
            <w:noProof/>
            <w:sz w:val="22"/>
            <w:szCs w:val="22"/>
          </w:rPr>
          <w:tab/>
        </w:r>
        <w:r w:rsidRPr="00AD47A2">
          <w:rPr>
            <w:rStyle w:val="Hyperlinkki"/>
            <w:noProof/>
          </w:rPr>
          <w:t>Kyselyiden interaktiot</w:t>
        </w:r>
        <w:r>
          <w:rPr>
            <w:noProof/>
            <w:webHidden/>
          </w:rPr>
          <w:tab/>
        </w:r>
        <w:r>
          <w:rPr>
            <w:noProof/>
            <w:webHidden/>
          </w:rPr>
          <w:fldChar w:fldCharType="begin"/>
        </w:r>
        <w:r>
          <w:rPr>
            <w:noProof/>
            <w:webHidden/>
          </w:rPr>
          <w:instrText xml:space="preserve"> PAGEREF _Toc147996758 \h </w:instrText>
        </w:r>
      </w:ins>
      <w:r>
        <w:rPr>
          <w:noProof/>
          <w:webHidden/>
        </w:rPr>
      </w:r>
      <w:r>
        <w:rPr>
          <w:noProof/>
          <w:webHidden/>
        </w:rPr>
        <w:fldChar w:fldCharType="separate"/>
      </w:r>
      <w:ins w:id="218" w:author="Pettersson Mirkka" w:date="2023-10-12T09:51:00Z">
        <w:r>
          <w:rPr>
            <w:noProof/>
            <w:webHidden/>
          </w:rPr>
          <w:t>78</w:t>
        </w:r>
        <w:r>
          <w:rPr>
            <w:noProof/>
            <w:webHidden/>
          </w:rPr>
          <w:fldChar w:fldCharType="end"/>
        </w:r>
        <w:r w:rsidRPr="00AD47A2">
          <w:rPr>
            <w:rStyle w:val="Hyperlinkki"/>
            <w:noProof/>
          </w:rPr>
          <w:fldChar w:fldCharType="end"/>
        </w:r>
      </w:ins>
    </w:p>
    <w:p w14:paraId="102D685F" w14:textId="198D50FE" w:rsidR="00D25562" w:rsidRDefault="00D25562">
      <w:pPr>
        <w:pStyle w:val="Sisluet3"/>
        <w:rPr>
          <w:ins w:id="219" w:author="Pettersson Mirkka" w:date="2023-10-12T09:51:00Z"/>
          <w:rFonts w:asciiTheme="minorHAnsi" w:eastAsiaTheme="minorEastAsia" w:hAnsiTheme="minorHAnsi" w:cstheme="minorBidi"/>
          <w:noProof/>
          <w:sz w:val="22"/>
          <w:szCs w:val="22"/>
        </w:rPr>
      </w:pPr>
      <w:ins w:id="22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"_Toc147996759"</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8.2.1</w:t>
        </w:r>
        <w:r>
          <w:rPr>
            <w:rFonts w:asciiTheme="minorHAnsi" w:eastAsiaTheme="minorEastAsia" w:hAnsiTheme="minorHAnsi" w:cstheme="minorBidi"/>
            <w:noProof/>
            <w:sz w:val="22"/>
            <w:szCs w:val="22"/>
          </w:rPr>
          <w:tab/>
        </w:r>
        <w:r w:rsidRPr="00AD47A2">
          <w:rPr>
            <w:rStyle w:val="Hyperlinkki"/>
            <w:noProof/>
          </w:rPr>
          <w:t>Yleistä kyselyinteraktioista</w:t>
        </w:r>
        <w:r>
          <w:rPr>
            <w:noProof/>
            <w:webHidden/>
          </w:rPr>
          <w:tab/>
        </w:r>
        <w:r>
          <w:rPr>
            <w:noProof/>
            <w:webHidden/>
          </w:rPr>
          <w:fldChar w:fldCharType="begin"/>
        </w:r>
        <w:r>
          <w:rPr>
            <w:noProof/>
            <w:webHidden/>
          </w:rPr>
          <w:instrText xml:space="preserve"> PAGEREF _Toc147996759 \h </w:instrText>
        </w:r>
      </w:ins>
      <w:r>
        <w:rPr>
          <w:noProof/>
          <w:webHidden/>
        </w:rPr>
      </w:r>
      <w:r>
        <w:rPr>
          <w:noProof/>
          <w:webHidden/>
        </w:rPr>
        <w:fldChar w:fldCharType="separate"/>
      </w:r>
      <w:ins w:id="221" w:author="Pettersson Mirkka" w:date="2023-10-12T09:51:00Z">
        <w:r>
          <w:rPr>
            <w:noProof/>
            <w:webHidden/>
          </w:rPr>
          <w:t>79</w:t>
        </w:r>
        <w:r>
          <w:rPr>
            <w:noProof/>
            <w:webHidden/>
          </w:rPr>
          <w:fldChar w:fldCharType="end"/>
        </w:r>
        <w:r w:rsidRPr="00AD47A2">
          <w:rPr>
            <w:rStyle w:val="Hyperlinkki"/>
            <w:noProof/>
          </w:rPr>
          <w:fldChar w:fldCharType="end"/>
        </w:r>
      </w:ins>
    </w:p>
    <w:p w14:paraId="3909CB05" w14:textId="1AC54F08" w:rsidR="00D25562" w:rsidRDefault="00D25562">
      <w:pPr>
        <w:pStyle w:val="Sisluet3"/>
        <w:rPr>
          <w:ins w:id="222" w:author="Pettersson Mirkka" w:date="2023-10-12T09:51:00Z"/>
          <w:rFonts w:asciiTheme="minorHAnsi" w:eastAsiaTheme="minorEastAsia" w:hAnsiTheme="minorHAnsi" w:cstheme="minorBidi"/>
          <w:noProof/>
          <w:sz w:val="22"/>
          <w:szCs w:val="22"/>
        </w:rPr>
      </w:pPr>
      <w:ins w:id="22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8.2.2</w:t>
        </w:r>
        <w:r>
          <w:rPr>
            <w:rFonts w:asciiTheme="minorHAnsi" w:eastAsiaTheme="minorEastAsia" w:hAnsiTheme="minorHAnsi" w:cstheme="minorBidi"/>
            <w:noProof/>
            <w:sz w:val="22"/>
            <w:szCs w:val="22"/>
          </w:rPr>
          <w:tab/>
        </w:r>
        <w:r w:rsidRPr="00AD47A2">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_Toc147996760 \h </w:instrText>
        </w:r>
      </w:ins>
      <w:r>
        <w:rPr>
          <w:noProof/>
          <w:webHidden/>
        </w:rPr>
      </w:r>
      <w:r>
        <w:rPr>
          <w:noProof/>
          <w:webHidden/>
        </w:rPr>
        <w:fldChar w:fldCharType="separate"/>
      </w:r>
      <w:ins w:id="224" w:author="Pettersson Mirkka" w:date="2023-10-12T09:51:00Z">
        <w:r>
          <w:rPr>
            <w:noProof/>
            <w:webHidden/>
          </w:rPr>
          <w:t>81</w:t>
        </w:r>
        <w:r>
          <w:rPr>
            <w:noProof/>
            <w:webHidden/>
          </w:rPr>
          <w:fldChar w:fldCharType="end"/>
        </w:r>
        <w:r w:rsidRPr="00AD47A2">
          <w:rPr>
            <w:rStyle w:val="Hyperlinkki"/>
            <w:noProof/>
          </w:rPr>
          <w:fldChar w:fldCharType="end"/>
        </w:r>
      </w:ins>
    </w:p>
    <w:p w14:paraId="47BE55BC" w14:textId="21F7C5AB" w:rsidR="00D25562" w:rsidRDefault="00D25562">
      <w:pPr>
        <w:pStyle w:val="Sisluet3"/>
        <w:rPr>
          <w:ins w:id="225" w:author="Pettersson Mirkka" w:date="2023-10-12T09:51:00Z"/>
          <w:rFonts w:asciiTheme="minorHAnsi" w:eastAsiaTheme="minorEastAsia" w:hAnsiTheme="minorHAnsi" w:cstheme="minorBidi"/>
          <w:noProof/>
          <w:sz w:val="22"/>
          <w:szCs w:val="22"/>
        </w:rPr>
      </w:pPr>
      <w:ins w:id="22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8.2.3</w:t>
        </w:r>
        <w:r>
          <w:rPr>
            <w:rFonts w:asciiTheme="minorHAnsi" w:eastAsiaTheme="minorEastAsia" w:hAnsiTheme="minorHAnsi" w:cstheme="minorBidi"/>
            <w:noProof/>
            <w:sz w:val="22"/>
            <w:szCs w:val="22"/>
          </w:rPr>
          <w:tab/>
        </w:r>
        <w:r w:rsidRPr="00AD47A2">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_Toc147996761 \h </w:instrText>
        </w:r>
      </w:ins>
      <w:r>
        <w:rPr>
          <w:noProof/>
          <w:webHidden/>
        </w:rPr>
      </w:r>
      <w:r>
        <w:rPr>
          <w:noProof/>
          <w:webHidden/>
        </w:rPr>
        <w:fldChar w:fldCharType="separate"/>
      </w:r>
      <w:ins w:id="227" w:author="Pettersson Mirkka" w:date="2023-10-12T09:51:00Z">
        <w:r>
          <w:rPr>
            <w:noProof/>
            <w:webHidden/>
          </w:rPr>
          <w:t>83</w:t>
        </w:r>
        <w:r>
          <w:rPr>
            <w:noProof/>
            <w:webHidden/>
          </w:rPr>
          <w:fldChar w:fldCharType="end"/>
        </w:r>
        <w:r w:rsidRPr="00AD47A2">
          <w:rPr>
            <w:rStyle w:val="Hyperlinkki"/>
            <w:noProof/>
          </w:rPr>
          <w:fldChar w:fldCharType="end"/>
        </w:r>
      </w:ins>
    </w:p>
    <w:p w14:paraId="6BEBDBBF" w14:textId="3F044E3F" w:rsidR="00D25562" w:rsidRDefault="00D25562">
      <w:pPr>
        <w:pStyle w:val="Sisluet3"/>
        <w:rPr>
          <w:ins w:id="228" w:author="Pettersson Mirkka" w:date="2023-10-12T09:51:00Z"/>
          <w:rFonts w:asciiTheme="minorHAnsi" w:eastAsiaTheme="minorEastAsia" w:hAnsiTheme="minorHAnsi" w:cstheme="minorBidi"/>
          <w:noProof/>
          <w:sz w:val="22"/>
          <w:szCs w:val="22"/>
        </w:rPr>
      </w:pPr>
      <w:ins w:id="22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8.2.4</w:t>
        </w:r>
        <w:r>
          <w:rPr>
            <w:rFonts w:asciiTheme="minorHAnsi" w:eastAsiaTheme="minorEastAsia" w:hAnsiTheme="minorHAnsi" w:cstheme="minorBidi"/>
            <w:noProof/>
            <w:sz w:val="22"/>
            <w:szCs w:val="22"/>
          </w:rPr>
          <w:tab/>
        </w:r>
        <w:r w:rsidRPr="00AD47A2">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_Toc147996766 \h </w:instrText>
        </w:r>
      </w:ins>
      <w:r>
        <w:rPr>
          <w:noProof/>
          <w:webHidden/>
        </w:rPr>
      </w:r>
      <w:r>
        <w:rPr>
          <w:noProof/>
          <w:webHidden/>
        </w:rPr>
        <w:fldChar w:fldCharType="separate"/>
      </w:r>
      <w:ins w:id="230" w:author="Pettersson Mirkka" w:date="2023-10-12T09:51:00Z">
        <w:r>
          <w:rPr>
            <w:noProof/>
            <w:webHidden/>
          </w:rPr>
          <w:t>86</w:t>
        </w:r>
        <w:r>
          <w:rPr>
            <w:noProof/>
            <w:webHidden/>
          </w:rPr>
          <w:fldChar w:fldCharType="end"/>
        </w:r>
        <w:r w:rsidRPr="00AD47A2">
          <w:rPr>
            <w:rStyle w:val="Hyperlinkki"/>
            <w:noProof/>
          </w:rPr>
          <w:fldChar w:fldCharType="end"/>
        </w:r>
      </w:ins>
    </w:p>
    <w:p w14:paraId="525A0F0B" w14:textId="6CFD43DF" w:rsidR="00D25562" w:rsidRDefault="00D25562">
      <w:pPr>
        <w:pStyle w:val="Sisluet3"/>
        <w:rPr>
          <w:ins w:id="231" w:author="Pettersson Mirkka" w:date="2023-10-12T09:51:00Z"/>
          <w:rFonts w:asciiTheme="minorHAnsi" w:eastAsiaTheme="minorEastAsia" w:hAnsiTheme="minorHAnsi" w:cstheme="minorBidi"/>
          <w:noProof/>
          <w:sz w:val="22"/>
          <w:szCs w:val="22"/>
        </w:rPr>
      </w:pPr>
      <w:ins w:id="23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"_Toc147996767"</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8.2.5</w:t>
        </w:r>
        <w:r>
          <w:rPr>
            <w:rFonts w:asciiTheme="minorHAnsi" w:eastAsiaTheme="minorEastAsia" w:hAnsiTheme="minorHAnsi" w:cstheme="minorBidi"/>
            <w:noProof/>
            <w:sz w:val="22"/>
            <w:szCs w:val="22"/>
          </w:rPr>
          <w:tab/>
        </w:r>
        <w:r w:rsidRPr="00AD47A2">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_Toc147996767 \h </w:instrText>
        </w:r>
      </w:ins>
      <w:r>
        <w:rPr>
          <w:noProof/>
          <w:webHidden/>
        </w:rPr>
      </w:r>
      <w:r>
        <w:rPr>
          <w:noProof/>
          <w:webHidden/>
        </w:rPr>
        <w:fldChar w:fldCharType="separate"/>
      </w:r>
      <w:ins w:id="233" w:author="Pettersson Mirkka" w:date="2023-10-12T09:51:00Z">
        <w:r>
          <w:rPr>
            <w:noProof/>
            <w:webHidden/>
          </w:rPr>
          <w:t>87</w:t>
        </w:r>
        <w:r>
          <w:rPr>
            <w:noProof/>
            <w:webHidden/>
          </w:rPr>
          <w:fldChar w:fldCharType="end"/>
        </w:r>
        <w:r w:rsidRPr="00AD47A2">
          <w:rPr>
            <w:rStyle w:val="Hyperlinkki"/>
            <w:noProof/>
          </w:rPr>
          <w:fldChar w:fldCharType="end"/>
        </w:r>
      </w:ins>
    </w:p>
    <w:p w14:paraId="63FFFF1F" w14:textId="1092A81F" w:rsidR="00D25562" w:rsidRDefault="00D25562">
      <w:pPr>
        <w:pStyle w:val="Sisluet2"/>
        <w:tabs>
          <w:tab w:val="left" w:pos="880"/>
          <w:tab w:val="right" w:leader="dot" w:pos="9628"/>
        </w:tabs>
        <w:rPr>
          <w:ins w:id="234" w:author="Pettersson Mirkka" w:date="2023-10-12T09:51:00Z"/>
          <w:rFonts w:asciiTheme="minorHAnsi" w:eastAsiaTheme="minorEastAsia" w:hAnsiTheme="minorHAnsi" w:cstheme="minorBidi"/>
          <w:noProof/>
          <w:sz w:val="22"/>
          <w:szCs w:val="22"/>
        </w:rPr>
      </w:pPr>
      <w:ins w:id="23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"_Toc147996768"</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8.3</w:t>
        </w:r>
        <w:r>
          <w:rPr>
            <w:rFonts w:asciiTheme="minorHAnsi" w:eastAsiaTheme="minorEastAsia" w:hAnsiTheme="minorHAnsi" w:cstheme="minorBidi"/>
            <w:noProof/>
            <w:sz w:val="22"/>
            <w:szCs w:val="22"/>
          </w:rPr>
          <w:tab/>
        </w:r>
        <w:r w:rsidRPr="00AD47A2">
          <w:rPr>
            <w:rStyle w:val="Hyperlinkki"/>
            <w:noProof/>
          </w:rPr>
          <w:t>Kyselyiden vastausinteraktiot</w:t>
        </w:r>
        <w:r>
          <w:rPr>
            <w:noProof/>
            <w:webHidden/>
          </w:rPr>
          <w:tab/>
        </w:r>
        <w:r>
          <w:rPr>
            <w:noProof/>
            <w:webHidden/>
          </w:rPr>
          <w:fldChar w:fldCharType="begin"/>
        </w:r>
        <w:r>
          <w:rPr>
            <w:noProof/>
            <w:webHidden/>
          </w:rPr>
          <w:instrText xml:space="preserve"> PAGEREF _Toc147996768 \h </w:instrText>
        </w:r>
      </w:ins>
      <w:r>
        <w:rPr>
          <w:noProof/>
          <w:webHidden/>
        </w:rPr>
      </w:r>
      <w:r>
        <w:rPr>
          <w:noProof/>
          <w:webHidden/>
        </w:rPr>
        <w:fldChar w:fldCharType="separate"/>
      </w:r>
      <w:ins w:id="236" w:author="Pettersson Mirkka" w:date="2023-10-12T09:51:00Z">
        <w:r>
          <w:rPr>
            <w:noProof/>
            <w:webHidden/>
          </w:rPr>
          <w:t>87</w:t>
        </w:r>
        <w:r>
          <w:rPr>
            <w:noProof/>
            <w:webHidden/>
          </w:rPr>
          <w:fldChar w:fldCharType="end"/>
        </w:r>
        <w:r w:rsidRPr="00AD47A2">
          <w:rPr>
            <w:rStyle w:val="Hyperlinkki"/>
            <w:noProof/>
          </w:rPr>
          <w:fldChar w:fldCharType="end"/>
        </w:r>
      </w:ins>
    </w:p>
    <w:p w14:paraId="6EEB3834" w14:textId="6FF30737" w:rsidR="00D25562" w:rsidRDefault="00D25562">
      <w:pPr>
        <w:pStyle w:val="Sisluet3"/>
        <w:rPr>
          <w:ins w:id="237" w:author="Pettersson Mirkka" w:date="2023-10-12T09:51:00Z"/>
          <w:rFonts w:asciiTheme="minorHAnsi" w:eastAsiaTheme="minorEastAsia" w:hAnsiTheme="minorHAnsi" w:cstheme="minorBidi"/>
          <w:noProof/>
          <w:sz w:val="22"/>
          <w:szCs w:val="22"/>
        </w:rPr>
      </w:pPr>
      <w:ins w:id="23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"_Toc147996769"</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8.3.1</w:t>
        </w:r>
        <w:r>
          <w:rPr>
            <w:rFonts w:asciiTheme="minorHAnsi" w:eastAsiaTheme="minorEastAsia" w:hAnsiTheme="minorHAnsi" w:cstheme="minorBidi"/>
            <w:noProof/>
            <w:sz w:val="22"/>
            <w:szCs w:val="22"/>
          </w:rPr>
          <w:tab/>
        </w:r>
        <w:r w:rsidRPr="00AD47A2">
          <w:rPr>
            <w:rStyle w:val="Hyperlinkki"/>
            <w:noProof/>
          </w:rPr>
          <w:t>Yleistä vastausinteraktioista</w:t>
        </w:r>
        <w:r>
          <w:rPr>
            <w:noProof/>
            <w:webHidden/>
          </w:rPr>
          <w:tab/>
        </w:r>
        <w:r>
          <w:rPr>
            <w:noProof/>
            <w:webHidden/>
          </w:rPr>
          <w:fldChar w:fldCharType="begin"/>
        </w:r>
        <w:r>
          <w:rPr>
            <w:noProof/>
            <w:webHidden/>
          </w:rPr>
          <w:instrText xml:space="preserve"> PAGEREF _Toc147996769 \h </w:instrText>
        </w:r>
      </w:ins>
      <w:r>
        <w:rPr>
          <w:noProof/>
          <w:webHidden/>
        </w:rPr>
      </w:r>
      <w:r>
        <w:rPr>
          <w:noProof/>
          <w:webHidden/>
        </w:rPr>
        <w:fldChar w:fldCharType="separate"/>
      </w:r>
      <w:ins w:id="239" w:author="Pettersson Mirkka" w:date="2023-10-12T09:51:00Z">
        <w:r>
          <w:rPr>
            <w:noProof/>
            <w:webHidden/>
          </w:rPr>
          <w:t>87</w:t>
        </w:r>
        <w:r>
          <w:rPr>
            <w:noProof/>
            <w:webHidden/>
          </w:rPr>
          <w:fldChar w:fldCharType="end"/>
        </w:r>
        <w:r w:rsidRPr="00AD47A2">
          <w:rPr>
            <w:rStyle w:val="Hyperlinkki"/>
            <w:noProof/>
          </w:rPr>
          <w:fldChar w:fldCharType="end"/>
        </w:r>
      </w:ins>
    </w:p>
    <w:p w14:paraId="50D80AF7" w14:textId="2EA728FC" w:rsidR="00D25562" w:rsidRDefault="00D25562">
      <w:pPr>
        <w:pStyle w:val="Sisluet3"/>
        <w:rPr>
          <w:ins w:id="240" w:author="Pettersson Mirkka" w:date="2023-10-12T09:51:00Z"/>
          <w:rFonts w:asciiTheme="minorHAnsi" w:eastAsiaTheme="minorEastAsia" w:hAnsiTheme="minorHAnsi" w:cstheme="minorBidi"/>
          <w:noProof/>
          <w:sz w:val="22"/>
          <w:szCs w:val="22"/>
        </w:rPr>
      </w:pPr>
      <w:ins w:id="24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"_Toc147996770"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8.3.2</w:t>
        </w:r>
        <w:r>
          <w:rPr>
            <w:rFonts w:asciiTheme="minorHAnsi" w:eastAsiaTheme="minorEastAsia" w:hAnsiTheme="minorHAnsi" w:cstheme="minorBidi"/>
            <w:noProof/>
            <w:sz w:val="22"/>
            <w:szCs w:val="22"/>
          </w:rPr>
          <w:tab/>
        </w:r>
        <w:r w:rsidRPr="00AD47A2">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_Toc147996770 \h </w:instrText>
        </w:r>
      </w:ins>
      <w:r>
        <w:rPr>
          <w:noProof/>
          <w:webHidden/>
        </w:rPr>
      </w:r>
      <w:r>
        <w:rPr>
          <w:noProof/>
          <w:webHidden/>
        </w:rPr>
        <w:fldChar w:fldCharType="separate"/>
      </w:r>
      <w:ins w:id="242" w:author="Pettersson Mirkka" w:date="2023-10-12T09:51:00Z">
        <w:r>
          <w:rPr>
            <w:noProof/>
            <w:webHidden/>
          </w:rPr>
          <w:t>89</w:t>
        </w:r>
        <w:r>
          <w:rPr>
            <w:noProof/>
            <w:webHidden/>
          </w:rPr>
          <w:fldChar w:fldCharType="end"/>
        </w:r>
        <w:r w:rsidRPr="00AD47A2">
          <w:rPr>
            <w:rStyle w:val="Hyperlinkki"/>
            <w:noProof/>
          </w:rPr>
          <w:fldChar w:fldCharType="end"/>
        </w:r>
      </w:ins>
    </w:p>
    <w:p w14:paraId="0B298B1D" w14:textId="5E94B53E" w:rsidR="00D25562" w:rsidRDefault="00D25562">
      <w:pPr>
        <w:pStyle w:val="Sisluet3"/>
        <w:rPr>
          <w:ins w:id="243" w:author="Pettersson Mirkka" w:date="2023-10-12T09:51:00Z"/>
          <w:rFonts w:asciiTheme="minorHAnsi" w:eastAsiaTheme="minorEastAsia" w:hAnsiTheme="minorHAnsi" w:cstheme="minorBidi"/>
          <w:noProof/>
          <w:sz w:val="22"/>
          <w:szCs w:val="22"/>
        </w:rPr>
      </w:pPr>
      <w:ins w:id="24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"_Toc147996772"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8.3.3</w:t>
        </w:r>
        <w:r>
          <w:rPr>
            <w:rFonts w:asciiTheme="minorHAnsi" w:eastAsiaTheme="minorEastAsia" w:hAnsiTheme="minorHAnsi" w:cstheme="minorBidi"/>
            <w:noProof/>
            <w:sz w:val="22"/>
            <w:szCs w:val="22"/>
          </w:rPr>
          <w:tab/>
        </w:r>
        <w:r w:rsidRPr="00AD47A2">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_Toc147996772 \h </w:instrText>
        </w:r>
      </w:ins>
      <w:r>
        <w:rPr>
          <w:noProof/>
          <w:webHidden/>
        </w:rPr>
      </w:r>
      <w:r>
        <w:rPr>
          <w:noProof/>
          <w:webHidden/>
        </w:rPr>
        <w:fldChar w:fldCharType="separate"/>
      </w:r>
      <w:ins w:id="245" w:author="Pettersson Mirkka" w:date="2023-10-12T09:51:00Z">
        <w:r>
          <w:rPr>
            <w:noProof/>
            <w:webHidden/>
          </w:rPr>
          <w:t>90</w:t>
        </w:r>
        <w:r>
          <w:rPr>
            <w:noProof/>
            <w:webHidden/>
          </w:rPr>
          <w:fldChar w:fldCharType="end"/>
        </w:r>
        <w:r w:rsidRPr="00AD47A2">
          <w:rPr>
            <w:rStyle w:val="Hyperlinkki"/>
            <w:noProof/>
          </w:rPr>
          <w:fldChar w:fldCharType="end"/>
        </w:r>
      </w:ins>
    </w:p>
    <w:p w14:paraId="53CA81CB" w14:textId="1A4884F8" w:rsidR="00D25562" w:rsidRDefault="00D25562">
      <w:pPr>
        <w:pStyle w:val="Sisluet1"/>
        <w:tabs>
          <w:tab w:val="left" w:pos="480"/>
          <w:tab w:val="right" w:leader="dot" w:pos="9628"/>
        </w:tabs>
        <w:rPr>
          <w:ins w:id="246" w:author="Pettersson Mirkka" w:date="2023-10-12T09:51:00Z"/>
          <w:rFonts w:asciiTheme="minorHAnsi" w:eastAsiaTheme="minorEastAsia" w:hAnsiTheme="minorHAnsi" w:cstheme="minorBidi"/>
          <w:noProof/>
          <w:sz w:val="22"/>
          <w:szCs w:val="22"/>
        </w:rPr>
      </w:pPr>
      <w:ins w:id="24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"_Toc147996773"</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9</w:t>
        </w:r>
        <w:r>
          <w:rPr>
            <w:rFonts w:asciiTheme="minorHAnsi" w:eastAsiaTheme="minorEastAsia" w:hAnsiTheme="minorHAnsi" w:cstheme="minorBidi"/>
            <w:noProof/>
            <w:sz w:val="22"/>
            <w:szCs w:val="22"/>
          </w:rPr>
          <w:tab/>
        </w:r>
        <w:r w:rsidRPr="00AD47A2">
          <w:rPr>
            <w:rStyle w:val="Hyperlinkki"/>
            <w:noProof/>
          </w:rPr>
          <w:t>Esimerkkisanomat ja XML-skeemat</w:t>
        </w:r>
        <w:r>
          <w:rPr>
            <w:noProof/>
            <w:webHidden/>
          </w:rPr>
          <w:tab/>
        </w:r>
        <w:r>
          <w:rPr>
            <w:noProof/>
            <w:webHidden/>
          </w:rPr>
          <w:fldChar w:fldCharType="begin"/>
        </w:r>
        <w:r>
          <w:rPr>
            <w:noProof/>
            <w:webHidden/>
          </w:rPr>
          <w:instrText xml:space="preserve"> PAGEREF _Toc147996773 \h </w:instrText>
        </w:r>
      </w:ins>
      <w:r>
        <w:rPr>
          <w:noProof/>
          <w:webHidden/>
        </w:rPr>
      </w:r>
      <w:r>
        <w:rPr>
          <w:noProof/>
          <w:webHidden/>
        </w:rPr>
        <w:fldChar w:fldCharType="separate"/>
      </w:r>
      <w:ins w:id="248" w:author="Pettersson Mirkka" w:date="2023-10-12T09:51:00Z">
        <w:r>
          <w:rPr>
            <w:noProof/>
            <w:webHidden/>
          </w:rPr>
          <w:t>91</w:t>
        </w:r>
        <w:r>
          <w:rPr>
            <w:noProof/>
            <w:webHidden/>
          </w:rPr>
          <w:fldChar w:fldCharType="end"/>
        </w:r>
        <w:r w:rsidRPr="00AD47A2">
          <w:rPr>
            <w:rStyle w:val="Hyperlinkki"/>
            <w:noProof/>
          </w:rPr>
          <w:fldChar w:fldCharType="end"/>
        </w:r>
      </w:ins>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49" w:name="_Toc170762795"/>
      <w:bookmarkStart w:id="250" w:name="_Toc170763541"/>
      <w:bookmarkStart w:id="251" w:name="_Toc147996714"/>
      <w:r>
        <w:lastRenderedPageBreak/>
        <w:t>Johdanto ja yleiskatsaus</w:t>
      </w:r>
      <w:bookmarkEnd w:id="249"/>
      <w:bookmarkEnd w:id="250"/>
      <w:bookmarkEnd w:id="251"/>
    </w:p>
    <w:p w14:paraId="1D829DB4" w14:textId="77777777" w:rsidR="00A45CAB" w:rsidRDefault="00A45CAB"/>
    <w:p w14:paraId="1D829DB5" w14:textId="67523595" w:rsidR="00A45CAB" w:rsidRDefault="00A45CAB">
      <w:pPr>
        <w:rPr>
          <w:ins w:id="252" w:author="Pettersson Mirkka" w:date="2023-08-17T10:30:00Z"/>
        </w:rPr>
      </w:pPr>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Pr>
        <w:rPr>
          <w:ins w:id="253" w:author="Pettersson Mirkka" w:date="2023-08-17T10:30:00Z"/>
        </w:rPr>
      </w:pPr>
    </w:p>
    <w:p w14:paraId="6D1DFC3D" w14:textId="7825CD9B" w:rsidR="0068636C" w:rsidRPr="0068636C" w:rsidRDefault="0068636C">
      <w:ins w:id="254" w:author="Pettersson Mirkka" w:date="2023-08-17T10:30:00Z">
        <w:r>
          <w:t xml:space="preserve">Versiosta 5.00 lähtien Reseptikeskuksen haut </w:t>
        </w:r>
      </w:ins>
      <w:ins w:id="255" w:author="Pettersson Mirkka" w:date="2023-08-17T10:36:00Z">
        <w:r>
          <w:t xml:space="preserve">tapahtuvat pääsääntöisesti FHIR-rajapinnan kautta. </w:t>
        </w:r>
      </w:ins>
      <w:ins w:id="256" w:author="Pettersson Mirkka" w:date="2023-10-03T08:40:00Z">
        <w:r w:rsidR="0027085B">
          <w:t>Tästä dokumentaatiosta on poistettu</w:t>
        </w:r>
      </w:ins>
      <w:ins w:id="257" w:author="Pettersson Mirkka" w:date="2023-10-03T08:41:00Z">
        <w:r w:rsidR="0027085B">
          <w:t xml:space="preserve"> kaikki haut, jotka korvautuvat </w:t>
        </w:r>
      </w:ins>
      <w:ins w:id="258" w:author="Pettersson Mirkka" w:date="2023-10-03T08:42:00Z">
        <w:r w:rsidR="0027085B">
          <w:t xml:space="preserve">FHIR-hauilla. </w:t>
        </w:r>
        <w:r w:rsidR="004136B4">
          <w:t>Näitä tilanteita kuvataan kappaleessa 3. Käyttötapaukset.</w:t>
        </w:r>
      </w:ins>
    </w:p>
    <w:p w14:paraId="1D829DB6" w14:textId="77777777" w:rsidR="00A45CAB" w:rsidRPr="0068636C" w:rsidRDefault="00A45CAB"/>
    <w:p w14:paraId="1D829DB7" w14:textId="395C766F"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w:t>
      </w:r>
      <w:del w:id="259" w:author="Pettersson Mirkka" w:date="2023-08-16T13:25:00Z">
        <w:r w:rsidDel="00BF4EA8">
          <w:delText xml:space="preserve">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w:delText>
        </w:r>
      </w:del>
      <w:r>
        <w:t xml:space="preserve">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1E1C8A7C"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del w:id="260" w:author="Pettersson Mirkka" w:date="2023-08-16T13:28:00Z">
        <w:r w:rsidDel="00E81562">
          <w:delText>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delText>
        </w:r>
      </w:del>
    </w:p>
    <w:p w14:paraId="1D829DBA" w14:textId="77777777" w:rsidR="00A45CAB" w:rsidRDefault="00A45CAB"/>
    <w:p w14:paraId="1D829DBB" w14:textId="72CC0443" w:rsidR="00A45CAB" w:rsidRDefault="00A45CAB">
      <w:r>
        <w:t>Tämä määritysdokumentti keskittyy reseptikeskuksen viestinvälitysrajapinnan määrittelyyn. Dokumentissa on luettavuuden vuoksi kuvattu toiminnallisuutta myös yleisemmällä tasolla.</w:t>
      </w:r>
      <w:del w:id="261" w:author="Pettersson Mirkka" w:date="2023-08-16T13:33:00Z">
        <w:r w:rsidDel="001A3807">
          <w:delText xml:space="preserve"> Kela on tehnyt</w:delText>
        </w:r>
      </w:del>
      <w:r>
        <w:t xml:space="preserve"> </w:t>
      </w:r>
      <w:ins w:id="262" w:author="Pettersson Mirkka" w:date="2023-08-16T13:33:00Z">
        <w:r w:rsidR="001A3807">
          <w:t>R</w:t>
        </w:r>
      </w:ins>
      <w:del w:id="263" w:author="Pettersson Mirkka" w:date="2023-08-16T13:33:00Z">
        <w:r w:rsidDel="001A3807">
          <w:delText>r</w:delText>
        </w:r>
      </w:del>
      <w:r>
        <w:t>eseptikeskuksesta</w:t>
      </w:r>
      <w:ins w:id="264" w:author="Pettersson Mirkka" w:date="2023-08-16T13:33:00Z">
        <w:r w:rsidR="001A3807">
          <w:t xml:space="preserve"> on </w:t>
        </w:r>
      </w:ins>
      <w:ins w:id="265" w:author="Pettersson Mirkka" w:date="2023-08-16T13:34:00Z">
        <w:r w:rsidR="001A3807">
          <w:t>tehty</w:t>
        </w:r>
      </w:ins>
      <w:r>
        <w:t xml:space="preserve"> erilli</w:t>
      </w:r>
      <w:ins w:id="266" w:author="Pettersson Mirkka" w:date="2023-08-16T13:34:00Z">
        <w:r w:rsidR="001A3807">
          <w:t>nen</w:t>
        </w:r>
      </w:ins>
      <w:del w:id="267" w:author="Pettersson Mirkka" w:date="2023-08-16T13:34:00Z">
        <w:r w:rsidDel="001A3807">
          <w:delText>sen</w:delText>
        </w:r>
      </w:del>
      <w:r>
        <w:t xml:space="preserve"> toiminalli</w:t>
      </w:r>
      <w:ins w:id="268" w:author="Pettersson Mirkka" w:date="2023-08-16T13:34:00Z">
        <w:r w:rsidR="001A3807">
          <w:t>nen</w:t>
        </w:r>
      </w:ins>
      <w:del w:id="269" w:author="Pettersson Mirkka" w:date="2023-08-16T13:34:00Z">
        <w:r w:rsidDel="001A3807">
          <w:delText>sen</w:delText>
        </w:r>
      </w:del>
      <w:r>
        <w:t xml:space="preserve"> määrittely</w:t>
      </w:r>
      <w:del w:id="270" w:author="Pettersson Mirkka" w:date="2023-08-16T13:34:00Z">
        <w:r w:rsidDel="001A3807">
          <w:delText>n</w:delText>
        </w:r>
      </w:del>
      <w:r>
        <w:t xml:space="preserve">, jota tulee käyttää yhdessä HL7 rajapintadokumentaation kanssa. Tässä dokumentissa kuvattu toiminallisuus on esitetty luettavuuden vuoksi ja se on tehty yhteensopivaksi </w:t>
      </w:r>
      <w:del w:id="271" w:author="Pettersson Mirkka" w:date="2023-08-16T13:34:00Z">
        <w:r w:rsidDel="001A3807">
          <w:delText xml:space="preserve">Kelan </w:delText>
        </w:r>
      </w:del>
      <w:ins w:id="272" w:author="Pettersson Mirkka" w:date="2023-08-16T13:34:00Z">
        <w:r w:rsidR="001A3807">
          <w:t xml:space="preserve">muun </w:t>
        </w:r>
      </w:ins>
      <w:r>
        <w:t xml:space="preserve">dokumentaation kanssa. Jos </w:t>
      </w:r>
      <w:r>
        <w:lastRenderedPageBreak/>
        <w:t xml:space="preserve">dokumenteissa on ristiriitaisuuksia, </w:t>
      </w:r>
      <w:del w:id="273" w:author="Pettersson Mirkka" w:date="2023-08-16T13:34:00Z">
        <w:r w:rsidDel="001A3807">
          <w:delText>Kelan</w:delText>
        </w:r>
      </w:del>
      <w:r>
        <w:t xml:space="preserve"> </w:t>
      </w:r>
      <w:ins w:id="274" w:author="Pettersson Mirkka" w:date="2023-08-16T13:34:00Z">
        <w:r w:rsidR="001A3807">
          <w:t>Resepti</w:t>
        </w:r>
      </w:ins>
      <w:ins w:id="275" w:author="Pettersson Mirkka" w:date="2023-08-16T13:35:00Z">
        <w:r w:rsidR="001A3807">
          <w:t xml:space="preserve">keskuksen toiminnallinen </w:t>
        </w:r>
      </w:ins>
      <w:r>
        <w:t xml:space="preserve">dokumentaatio on ensisijainen lähde.  </w:t>
      </w:r>
      <w:del w:id="276" w:author="Pettersson Mirkka" w:date="2023-08-16T13:35:00Z">
        <w:r w:rsidDel="001A3807">
          <w:delText>Kelan m</w:delText>
        </w:r>
      </w:del>
      <w:ins w:id="277" w:author="Pettersson Mirkka" w:date="2023-08-16T13:35:00Z">
        <w:r w:rsidR="001A3807">
          <w:t>M</w:t>
        </w:r>
      </w:ins>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pPr>
        <w:rPr>
          <w:ins w:id="278" w:author="Pettersson Mirkka" w:date="2023-09-27T10:39:00Z"/>
        </w:rPr>
      </w:pPr>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Pr>
        <w:rPr>
          <w:ins w:id="279" w:author="Pettersson Mirkka" w:date="2023-09-27T10:39:00Z"/>
        </w:rPr>
      </w:pPr>
    </w:p>
    <w:p w14:paraId="60B3C901" w14:textId="7B45839E" w:rsidR="00B53B40" w:rsidRDefault="00B53B40" w:rsidP="00B53B40">
      <w:pPr>
        <w:rPr>
          <w:ins w:id="280" w:author="Pettersson Mirkka" w:date="2025-10-07T09:01:00Z"/>
          <w:color w:val="1E4E79"/>
        </w:rPr>
      </w:pPr>
      <w:ins w:id="281" w:author="Pettersson Mirkka" w:date="2023-09-27T10:39:00Z">
        <w:r w:rsidRPr="004C793B">
          <w:rPr>
            <w:color w:val="1E4E79"/>
          </w:rPr>
          <w:t>Reseptin asiakirjoissa</w:t>
        </w:r>
        <w:r>
          <w:rPr>
            <w:color w:val="1E4E79"/>
          </w:rPr>
          <w:t xml:space="preserve"> sekä MR-sanomassa</w:t>
        </w:r>
        <w:r w:rsidRPr="004C793B">
          <w:rPr>
            <w:color w:val="1E4E79"/>
          </w:rPr>
          <w:t xml:space="preserve"> on käytettävä samaan määrittelypakettiin kuuluvaa </w:t>
        </w:r>
        <w:proofErr w:type="spellStart"/>
        <w:r w:rsidRPr="004C793B">
          <w:rPr>
            <w:color w:val="1E4E79"/>
          </w:rPr>
          <w:t>Header</w:t>
        </w:r>
        <w:proofErr w:type="spellEnd"/>
        <w:r w:rsidRPr="004C793B">
          <w:rPr>
            <w:color w:val="1E4E79"/>
          </w:rPr>
          <w:t xml:space="preserve">- ja </w:t>
        </w:r>
        <w:proofErr w:type="spellStart"/>
        <w:r w:rsidRPr="004C793B">
          <w:rPr>
            <w:color w:val="1E4E79"/>
          </w:rPr>
          <w:t>Body</w:t>
        </w:r>
        <w:proofErr w:type="spellEnd"/>
        <w:r w:rsidRPr="004C793B">
          <w:rPr>
            <w:color w:val="1E4E79"/>
          </w:rPr>
          <w:t>-</w:t>
        </w:r>
        <w:r>
          <w:rPr>
            <w:color w:val="1E4E79"/>
          </w:rPr>
          <w:t xml:space="preserve"> ja MR-</w:t>
        </w:r>
        <w:r w:rsidRPr="004C793B">
          <w:rPr>
            <w:color w:val="1E4E79"/>
          </w:rPr>
          <w:t xml:space="preserve">määrittelyiden versiota. Sekaversioiden käyttö (esim. </w:t>
        </w:r>
        <w:proofErr w:type="spellStart"/>
        <w:r w:rsidRPr="004C793B">
          <w:rPr>
            <w:color w:val="1E4E79"/>
          </w:rPr>
          <w:t>Header</w:t>
        </w:r>
        <w:proofErr w:type="spellEnd"/>
        <w:r w:rsidRPr="004C793B">
          <w:rPr>
            <w:color w:val="1E4E79"/>
          </w:rPr>
          <w:t>-määrittelyt v</w:t>
        </w:r>
        <w:r>
          <w:rPr>
            <w:color w:val="1E4E79"/>
          </w:rPr>
          <w:t>4.00</w:t>
        </w:r>
        <w:r w:rsidRPr="004C793B">
          <w:rPr>
            <w:color w:val="1E4E79"/>
          </w:rPr>
          <w:t xml:space="preserve"> ja </w:t>
        </w:r>
        <w:proofErr w:type="spellStart"/>
        <w:r w:rsidRPr="004C793B">
          <w:rPr>
            <w:color w:val="1E4E79"/>
          </w:rPr>
          <w:t>Body</w:t>
        </w:r>
        <w:proofErr w:type="spellEnd"/>
        <w:r w:rsidRPr="004C793B">
          <w:rPr>
            <w:color w:val="1E4E79"/>
          </w:rPr>
          <w:t>-määrittelyt v</w:t>
        </w:r>
        <w:r>
          <w:rPr>
            <w:color w:val="1E4E79"/>
          </w:rPr>
          <w:t>5</w:t>
        </w:r>
        <w:r w:rsidRPr="004C793B">
          <w:rPr>
            <w:color w:val="1E4E79"/>
          </w:rPr>
          <w:t>.0</w:t>
        </w:r>
        <w:r>
          <w:rPr>
            <w:color w:val="1E4E79"/>
          </w:rPr>
          <w:t>0</w:t>
        </w:r>
        <w:r w:rsidRPr="004C793B">
          <w:rPr>
            <w:color w:val="1E4E79"/>
          </w:rPr>
          <w:t>) on kielletty.</w:t>
        </w:r>
      </w:ins>
    </w:p>
    <w:p w14:paraId="34D73E4F" w14:textId="407E3018" w:rsidR="006A2E0C" w:rsidRDefault="006A2E0C" w:rsidP="00B53B40">
      <w:pPr>
        <w:rPr>
          <w:ins w:id="282" w:author="Pettersson Mirkka" w:date="2025-10-07T09:01:00Z"/>
          <w:color w:val="1E4E79"/>
        </w:rPr>
      </w:pPr>
    </w:p>
    <w:p w14:paraId="7E7FAEA0" w14:textId="77777777" w:rsidR="006A2E0C" w:rsidRDefault="006A2E0C" w:rsidP="006A2E0C">
      <w:pPr>
        <w:pStyle w:val="Yltunniste"/>
        <w:tabs>
          <w:tab w:val="clear" w:pos="4153"/>
          <w:tab w:val="clear" w:pos="8306"/>
        </w:tabs>
        <w:rPr>
          <w:ins w:id="283" w:author="Pettersson Mirkka" w:date="2025-10-07T09:01:00Z"/>
        </w:rPr>
      </w:pPr>
      <w:ins w:id="284" w:author="Pettersson Mirkka" w:date="2025-10-07T09:01:00Z">
        <w:r>
          <w:t xml:space="preserve">Koodistopalvelusta tuotujen kooditettujen tietojen kohdalla </w:t>
        </w:r>
        <w:proofErr w:type="spellStart"/>
        <w:r>
          <w:t>displayName</w:t>
        </w:r>
        <w:proofErr w:type="spellEnd"/>
        <w:r>
          <w:t>-attribuutissa tulee käyttää koodin pitkää nimeä.</w:t>
        </w:r>
      </w:ins>
    </w:p>
    <w:p w14:paraId="4407E8ED" w14:textId="77777777" w:rsidR="006A2E0C" w:rsidRPr="004C793B" w:rsidRDefault="006A2E0C" w:rsidP="00B53B40">
      <w:pPr>
        <w:rPr>
          <w:ins w:id="285" w:author="Pettersson Mirkka" w:date="2023-09-27T10:39:00Z"/>
        </w:rPr>
      </w:pPr>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86" w:name="_Toc170762796"/>
      <w:bookmarkStart w:id="287" w:name="_Toc170763542"/>
      <w:bookmarkStart w:id="288" w:name="_Toc147996715"/>
      <w:r>
        <w:lastRenderedPageBreak/>
        <w:t>Dokumenttien yksilöinti, versiointi ja tilatiedot</w:t>
      </w:r>
      <w:bookmarkEnd w:id="286"/>
      <w:bookmarkEnd w:id="287"/>
      <w:bookmarkEnd w:id="288"/>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44952CC4" w:rsidR="00A45CAB" w:rsidRDefault="00A45CAB">
      <w:r>
        <w:tab/>
      </w:r>
      <w:proofErr w:type="spellStart"/>
      <w:ins w:id="289" w:author="Pettersson Mirkka" w:date="2025-10-06T14:15:00Z">
        <w:r w:rsidR="0071796D">
          <w:t>setID</w:t>
        </w:r>
      </w:ins>
      <w:proofErr w:type="spellEnd"/>
      <w:del w:id="290" w:author="Pettersson Mirkka" w:date="2025-10-06T14:15:00Z">
        <w:r w:rsidDel="0071796D">
          <w:delText>setId</w:delText>
        </w:r>
      </w:del>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291" w:name="_Ref152654898"/>
      <w:r>
        <w:lastRenderedPageBreak/>
        <w:t xml:space="preserve">Kuva </w:t>
      </w:r>
      <w:fldSimple w:instr=" SEQ Kuva \* ARABIC ">
        <w:r w:rsidR="009E4134">
          <w:rPr>
            <w:noProof/>
          </w:rPr>
          <w:t>1</w:t>
        </w:r>
      </w:fldSimple>
      <w:bookmarkEnd w:id="291"/>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292" w:name="_Ref152654912"/>
      <w:r>
        <w:t xml:space="preserve">Kuva </w:t>
      </w:r>
      <w:fldSimple w:instr=" SEQ Kuva \* ARABIC ">
        <w:r w:rsidR="009E4134">
          <w:rPr>
            <w:noProof/>
          </w:rPr>
          <w:t>2</w:t>
        </w:r>
      </w:fldSimple>
      <w:bookmarkEnd w:id="292"/>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CF070C"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009102"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AACFC4"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75A81A"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293" w:name="_Toc170762797"/>
      <w:bookmarkStart w:id="294" w:name="_Toc170763543"/>
      <w:bookmarkStart w:id="295" w:name="_Toc170764112"/>
      <w:bookmarkEnd w:id="293"/>
      <w:bookmarkEnd w:id="294"/>
      <w:bookmarkEnd w:id="295"/>
      <w:r>
        <w:br w:type="page"/>
      </w:r>
      <w:bookmarkStart w:id="296" w:name="_Toc170762798"/>
      <w:bookmarkStart w:id="297" w:name="_Toc170763544"/>
      <w:bookmarkStart w:id="298" w:name="_Toc147996716"/>
      <w:r>
        <w:lastRenderedPageBreak/>
        <w:t>Käyttötapaukset (</w:t>
      </w:r>
      <w:proofErr w:type="spellStart"/>
      <w:r>
        <w:t>storyboards</w:t>
      </w:r>
      <w:proofErr w:type="spellEnd"/>
      <w:r>
        <w:t>)</w:t>
      </w:r>
      <w:bookmarkEnd w:id="296"/>
      <w:bookmarkEnd w:id="297"/>
      <w:bookmarkEnd w:id="298"/>
    </w:p>
    <w:p w14:paraId="1D829E19" w14:textId="77777777" w:rsidR="00A45CAB" w:rsidRDefault="00A45CAB"/>
    <w:p w14:paraId="1D829E1A" w14:textId="0A727AC2" w:rsidR="002E0825" w:rsidRDefault="00A45CAB">
      <w:proofErr w:type="spellStart"/>
      <w:r>
        <w:t>eReseptiin</w:t>
      </w:r>
      <w:proofErr w:type="spellEnd"/>
      <w:r>
        <w:t xml:space="preserve"> liittyvät käyttötapaukset on määritelty </w:t>
      </w:r>
      <w:del w:id="299" w:author="Pettersson Mirkka" w:date="2023-08-16T13:41:00Z">
        <w:r w:rsidDel="00926945">
          <w:delText xml:space="preserve">Kelan </w:delText>
        </w:r>
      </w:del>
      <w:proofErr w:type="spellStart"/>
      <w:ins w:id="300" w:author="Pettersson Mirkka" w:date="2023-08-16T13:42:00Z">
        <w:r w:rsidR="00926945">
          <w:t>kanta.fi:stä</w:t>
        </w:r>
        <w:proofErr w:type="spellEnd"/>
        <w:r w:rsidR="00926945">
          <w:t xml:space="preserve"> löytyvis</w:t>
        </w:r>
      </w:ins>
      <w:ins w:id="301" w:author="Pettersson Mirkka" w:date="2023-09-20T15:48:00Z">
        <w:r w:rsidR="002A3C45">
          <w:t>s</w:t>
        </w:r>
      </w:ins>
      <w:ins w:id="302" w:author="Pettersson Mirkka" w:date="2023-08-16T13:42:00Z">
        <w:r w:rsidR="00926945">
          <w:t>ä dokumenteista</w:t>
        </w:r>
      </w:ins>
      <w:del w:id="303" w:author="Pettersson Mirkka" w:date="2023-08-16T13:42:00Z">
        <w:r w:rsidDel="00926945">
          <w:delText>dokumenteissa</w:delText>
        </w:r>
      </w:del>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A00FB8B"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ins w:id="304" w:author="Pettersson Mirkka" w:date="2023-06-28T14:15:00Z">
        <w:r w:rsidR="00FB723B">
          <w:t xml:space="preserve"> lääkkeen lopetukseen,</w:t>
        </w:r>
      </w:ins>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ins w:id="305" w:author="Pettersson Mirkka" w:date="2023-06-15T09:11:00Z">
        <w:r w:rsidR="001129CF">
          <w:t>.</w:t>
        </w:r>
      </w:ins>
      <w:r w:rsidRPr="00CE4C96">
        <w:t xml:space="preserve"> </w:t>
      </w:r>
      <w:del w:id="306" w:author="Pettersson Mirkka" w:date="2023-06-15T09:11:00Z">
        <w:r w:rsidRPr="00CE4C96" w:rsidDel="001129CF">
          <w:delText>(esim. lääkemääräykseen voi tulla korjauksia tai apteekin päässä voidaan hakea resepti suoraan viivakoodista saadun tunnisteen perusteella ja jättää metatietokysely tekemättä)</w:delText>
        </w:r>
        <w:r w:rsidDel="001129CF">
          <w:delText>.</w:delText>
        </w:r>
        <w:r w:rsidR="00897B41" w:rsidDel="001129CF">
          <w:delText xml:space="preserve"> </w:delText>
        </w:r>
      </w:del>
      <w:r w:rsidR="00897B41">
        <w:t>Pääperiaate siis on, että</w:t>
      </w:r>
      <w:ins w:id="307" w:author="Pettersson Mirkka" w:date="2023-06-15T09:12:00Z">
        <w:r w:rsidR="001129CF">
          <w:t xml:space="preserve"> käyttötapaus- ja vaatimusdokumentit</w:t>
        </w:r>
      </w:ins>
      <w:r w:rsidR="00897B41">
        <w:t xml:space="preserve"> </w:t>
      </w:r>
      <w:del w:id="308" w:author="Pettersson Mirkka" w:date="2023-06-15T09:11:00Z">
        <w:r w:rsidR="00897B41" w:rsidDel="001129CF">
          <w:delText xml:space="preserve">Kelan dokumentaatio </w:delText>
        </w:r>
      </w:del>
      <w:r w:rsidR="00897B41">
        <w:t>määrittele</w:t>
      </w:r>
      <w:ins w:id="309" w:author="Pettersson Mirkka" w:date="2023-06-15T09:12:00Z">
        <w:r w:rsidR="001129CF">
          <w:t>vät</w:t>
        </w:r>
      </w:ins>
      <w:del w:id="310" w:author="Pettersson Mirkka" w:date="2023-06-15T09:12:00Z">
        <w:r w:rsidR="00897B41" w:rsidDel="001129CF">
          <w:delText>e</w:delText>
        </w:r>
      </w:del>
      <w:r w:rsidR="00897B41">
        <w:t xml:space="preserve"> tarkemmin toiminnallisen puolen.</w:t>
      </w:r>
      <w:ins w:id="311" w:author="Pettersson Mirkka" w:date="2023-08-28T12:37:00Z">
        <w:r w:rsidR="00FA4AF4">
          <w:t xml:space="preserve"> Tässä</w:t>
        </w:r>
      </w:ins>
      <w:r w:rsidR="00897B41">
        <w:t xml:space="preserve"> HL7 dokumentaatiossa esitettävät skenaariot viestiketjuista eivät kata kaikkia toiminallisia ketjuja. Kaikkien ketjujen toteutukseen löytyy kuitenkin omat viestit.</w:t>
      </w:r>
      <w:ins w:id="312" w:author="Pettersson Mirkka" w:date="2023-06-15T09:12:00Z">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w:t>
        </w:r>
      </w:ins>
      <w:ins w:id="313" w:author="Pettersson Mirkka" w:date="2023-06-15T09:13:00Z">
        <w:r w:rsidR="001129CF">
          <w:t xml:space="preserve"> </w:t>
        </w:r>
      </w:ins>
      <w:ins w:id="314" w:author="Pettersson Mirkka" w:date="2023-06-15T09:15:00Z">
        <w:r w:rsidR="001129CF" w:rsidRPr="001129CF">
          <w:t>Vaikka muutoin haut tapa</w:t>
        </w:r>
        <w:r w:rsidR="001129CF">
          <w:t>htuvat FHIR-rajapinnan kautta, a</w:t>
        </w:r>
      </w:ins>
      <w:ins w:id="315" w:author="Pettersson Mirkka" w:date="2023-06-15T09:13:00Z">
        <w:r w:rsidR="001129CF" w:rsidRPr="001129CF">
          <w:t>ptee</w:t>
        </w:r>
      </w:ins>
      <w:ins w:id="316" w:author="Pettersson Mirkka" w:date="2023-06-15T09:14:00Z">
        <w:r w:rsidR="001129CF" w:rsidRPr="001129CF">
          <w:t>k</w:t>
        </w:r>
      </w:ins>
      <w:ins w:id="317" w:author="Pettersson Mirkka" w:date="2023-06-15T09:17:00Z">
        <w:r w:rsidR="001129CF">
          <w:t>ki hakee edelleen lääkemääräyksen toimitettavaksi haulla</w:t>
        </w:r>
      </w:ins>
      <w:ins w:id="318" w:author="Pettersson Mirkka" w:date="2023-06-15T09:14:00Z">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ins>
      <w:ins w:id="319" w:author="Pettersson Mirkka" w:date="2023-06-15T09:17:00Z">
        <w:r w:rsidR="001129CF">
          <w:t>. Potilastietojärjeste</w:t>
        </w:r>
      </w:ins>
      <w:ins w:id="320" w:author="Pettersson Mirkka" w:date="2023-06-15T09:18:00Z">
        <w:r w:rsidR="001129CF">
          <w:t>lmillä säilyy yksittäisen asiakirjan haun mahdollisuus</w:t>
        </w:r>
      </w:ins>
      <w:ins w:id="321" w:author="Pettersson Mirkka" w:date="2023-06-15T09:19:00Z">
        <w:r w:rsidR="001129CF">
          <w:t>, esimerkiksi</w:t>
        </w:r>
      </w:ins>
      <w:ins w:id="322" w:author="Pettersson Mirkka" w:date="2025-10-06T14:25:00Z">
        <w:r w:rsidR="001F1A25">
          <w:t xml:space="preserve"> lääkemääräystä korjattaessa tai mitätöitäessä sekä</w:t>
        </w:r>
      </w:ins>
      <w:ins w:id="323" w:author="Pettersson Mirkka" w:date="2023-06-15T09:19:00Z">
        <w:r w:rsidR="001129CF">
          <w:t xml:space="preserve"> selvitystilanteissa,</w:t>
        </w:r>
      </w:ins>
      <w:ins w:id="324" w:author="Pettersson Mirkka" w:date="2023-06-15T09:16:00Z">
        <w:r w:rsidR="001129CF">
          <w:t xml:space="preserve">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ins>
      <w:ins w:id="325" w:author="Pettersson Mirkka" w:date="2023-06-15T09:20:00Z">
        <w:r w:rsidR="00915587">
          <w:t>.</w:t>
        </w:r>
      </w:ins>
      <w:ins w:id="326" w:author="Pettersson Mirkka" w:date="2023-06-27T08:52:00Z">
        <w:r w:rsidR="00460F84">
          <w:t xml:space="preserve"> </w:t>
        </w:r>
      </w:ins>
      <w:ins w:id="327" w:author="Pettersson Mirkka" w:date="2023-06-27T08:53:00Z">
        <w:r w:rsidR="00460F84">
          <w:t xml:space="preserve">Haulla </w:t>
        </w:r>
      </w:ins>
      <w:proofErr w:type="spellStart"/>
      <w:ins w:id="328" w:author="Pettersson Mirkka" w:date="2023-06-27T08:52:00Z">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RCMR_IN000031FI01</w:t>
        </w:r>
      </w:ins>
      <w:ins w:id="329" w:author="Pettersson Mirkka" w:date="2023-06-27T08:53:00Z">
        <w:r w:rsidR="00460F84">
          <w:t xml:space="preserve"> haetaan edelleen myös </w:t>
        </w:r>
      </w:ins>
      <w:ins w:id="330" w:author="Pettersson Mirkka" w:date="2023-06-28T11:37:00Z">
        <w:r w:rsidR="00ED1D12">
          <w:t>palveluyksikölle</w:t>
        </w:r>
      </w:ins>
      <w:ins w:id="331" w:author="Pettersson Mirkka" w:date="2023-06-27T08:53:00Z">
        <w:r w:rsidR="00460F84">
          <w:t xml:space="preserve"> osoitetut uusimispyynnöt (PULL-malli).</w:t>
        </w:r>
      </w:ins>
      <w:ins w:id="332" w:author="Pettersson Mirkka" w:date="2023-06-27T08:52:00Z">
        <w:r w:rsidR="00460F84">
          <w:t xml:space="preserve"> </w:t>
        </w:r>
      </w:ins>
      <w:ins w:id="333" w:author="Pettersson Mirkka" w:date="2023-06-15T09:22:00Z">
        <w:r w:rsidR="000F59D9">
          <w:t xml:space="preserve"> Asiakirjojen v</w:t>
        </w:r>
      </w:ins>
      <w:ins w:id="334" w:author="Pettersson Mirkka" w:date="2025-10-06T14:25:00Z">
        <w:r w:rsidR="00CC6318">
          <w:t>äl</w:t>
        </w:r>
      </w:ins>
      <w:ins w:id="335" w:author="Pettersson Mirkka" w:date="2025-10-06T14:26:00Z">
        <w:r w:rsidR="00CC6318">
          <w:t>ittäminen</w:t>
        </w:r>
      </w:ins>
      <w:ins w:id="336" w:author="Pettersson Mirkka" w:date="2023-06-15T09:22:00Z">
        <w:r w:rsidR="000F59D9">
          <w:t xml:space="preserve"> tapahtuu versiossa 5.00</w:t>
        </w:r>
      </w:ins>
      <w:ins w:id="337" w:author="Pettersson Mirkka" w:date="2023-08-28T12:38:00Z">
        <w:r w:rsidR="00FA4AF4">
          <w:t xml:space="preserve"> edelleen</w:t>
        </w:r>
      </w:ins>
      <w:ins w:id="338" w:author="Pettersson Mirkka" w:date="2023-06-15T09:22:00Z">
        <w:r w:rsidR="000F59D9">
          <w:t xml:space="preserve"> </w:t>
        </w:r>
        <w:proofErr w:type="spellStart"/>
        <w:r w:rsidR="000F59D9">
          <w:t>Medical</w:t>
        </w:r>
        <w:proofErr w:type="spellEnd"/>
        <w:r w:rsidR="000F59D9">
          <w:t xml:space="preserve"> Record</w:t>
        </w:r>
      </w:ins>
      <w:ins w:id="339" w:author="Pettersson Mirkka" w:date="2023-06-15T09:23:00Z">
        <w:r w:rsidR="000F59D9">
          <w:t>s rajapinnan kautta.</w:t>
        </w:r>
      </w:ins>
    </w:p>
    <w:p w14:paraId="1D829E1D" w14:textId="77777777" w:rsidR="002E0825" w:rsidRPr="001129CF" w:rsidRDefault="002E0825" w:rsidP="002E0825"/>
    <w:p w14:paraId="1D829E1E" w14:textId="067BB4D8" w:rsidR="002E0825" w:rsidRDefault="002E0825" w:rsidP="002E0825">
      <w:pPr>
        <w:rPr>
          <w:ins w:id="340" w:author="Pettersson Mirkka" w:date="2023-06-28T14:21:00Z"/>
        </w:rPr>
      </w:pPr>
      <w:r>
        <w:t xml:space="preserve">Kuvassa </w:t>
      </w:r>
      <w:r w:rsidR="00F16A2B">
        <w:t>4</w:t>
      </w:r>
      <w:r w:rsidRPr="00C22B7F">
        <w:t xml:space="preserve"> </w:t>
      </w:r>
      <w:del w:id="341" w:author="Pettersson Mirkka" w:date="2023-06-28T14:16:00Z">
        <w:r w:rsidDel="007E68DE">
          <w:delText xml:space="preserve">alla </w:delText>
        </w:r>
      </w:del>
      <w:r w:rsidRPr="00C22B7F">
        <w:t>on kuvattu</w:t>
      </w:r>
      <w:ins w:id="342" w:author="Pettersson Mirkka" w:date="2023-06-28T12:58:00Z">
        <w:r w:rsidR="00EA37FC">
          <w:t xml:space="preserve"> lääkkeen määräämisessä kulkevat sanomat. </w:t>
        </w:r>
      </w:ins>
      <w:ins w:id="343" w:author="Pettersson Mirkka" w:date="2023-06-28T12:59:00Z">
        <w:r w:rsidR="00256C5B">
          <w:t xml:space="preserve">Lääkkeen määrääminen </w:t>
        </w:r>
      </w:ins>
      <w:ins w:id="344" w:author="Pettersson Mirkka" w:date="2023-09-20T15:48:00Z">
        <w:r w:rsidR="00C52536">
          <w:t>alkaa</w:t>
        </w:r>
      </w:ins>
      <w:ins w:id="345" w:author="Pettersson Mirkka" w:date="2023-09-20T15:50:00Z">
        <w:r w:rsidR="00C52536">
          <w:t>,</w:t>
        </w:r>
      </w:ins>
      <w:ins w:id="346" w:author="Pettersson Mirkka" w:date="2023-06-28T12:59:00Z">
        <w:r w:rsidR="00256C5B">
          <w:t xml:space="preserve"> lääkityslistan haulla, joka tapahtuu</w:t>
        </w:r>
      </w:ins>
      <w:ins w:id="347" w:author="Pettersson Mirkka" w:date="2023-06-28T12:49:00Z">
        <w:r w:rsidR="00E5274F">
          <w:t xml:space="preserve"> FHIR-operaatio</w:t>
        </w:r>
      </w:ins>
      <w:ins w:id="348" w:author="Pettersson Mirkka" w:date="2023-06-28T12:59:00Z">
        <w:r w:rsidR="00256C5B">
          <w:t>lla</w:t>
        </w:r>
      </w:ins>
      <w:ins w:id="349" w:author="Pettersson Mirkka" w:date="2023-09-20T15:57:00Z">
        <w:r w:rsidR="009428BC">
          <w:t xml:space="preserve">. Operaatio </w:t>
        </w:r>
      </w:ins>
      <w:ins w:id="350" w:author="Pettersson Mirkka" w:date="2023-09-20T15:50:00Z">
        <w:r w:rsidR="00C52536">
          <w:t xml:space="preserve">on kuvattu erillisessä </w:t>
        </w:r>
      </w:ins>
      <w:ins w:id="351" w:author="Pettersson Mirkka" w:date="2023-09-20T15:51:00Z">
        <w:r w:rsidR="00C52536">
          <w:t>FHIR-soveltamisoppaassa</w:t>
        </w:r>
      </w:ins>
      <w:ins w:id="352" w:author="Pettersson Mirkka" w:date="2023-06-28T12:59:00Z">
        <w:r w:rsidR="00256C5B">
          <w:t xml:space="preserve">. </w:t>
        </w:r>
      </w:ins>
      <w:del w:id="353" w:author="Pettersson Mirkka" w:date="2023-06-28T12:48:00Z">
        <w:r w:rsidRPr="00C22B7F" w:rsidDel="00E5274F">
          <w:delText xml:space="preserve"> medical records</w:delText>
        </w:r>
        <w:r w:rsidDel="00E5274F">
          <w:delText xml:space="preserve"> interaktioiden käyttöä resepti</w:delText>
        </w:r>
        <w:r w:rsidRPr="00C22B7F" w:rsidDel="00E5274F">
          <w:delText xml:space="preserve">n </w:delText>
        </w:r>
        <w:r w:rsidDel="00E5274F">
          <w:delText>kirjoittamiseen ja toimittamiseen</w:delText>
        </w:r>
      </w:del>
      <w:del w:id="354" w:author="Pettersson Mirkka" w:date="2023-06-28T12:50:00Z">
        <w:r w:rsidRPr="00C22B7F" w:rsidDel="00E5274F">
          <w:delText>.</w:delText>
        </w:r>
        <w:r w:rsidDel="00E5274F">
          <w:delText xml:space="preserve">  </w:delText>
        </w:r>
      </w:del>
      <w:ins w:id="355" w:author="Pettersson Mirkka" w:date="2023-06-30T13:33:00Z">
        <w:r w:rsidR="001B1D1C">
          <w:t xml:space="preserve">Lääkemääräysten kirjoituksen </w:t>
        </w:r>
      </w:ins>
      <w:ins w:id="356" w:author="Pettersson Mirkka" w:date="2023-06-30T13:34:00Z">
        <w:r w:rsidR="001B1D1C">
          <w:t xml:space="preserve">jälkeen </w:t>
        </w:r>
      </w:ins>
      <w:ins w:id="357" w:author="Pettersson Mirkka" w:date="2023-08-10T15:03:00Z">
        <w:r w:rsidR="000C78A7">
          <w:t>potilastietojärjestelmä</w:t>
        </w:r>
      </w:ins>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del w:id="358" w:author="Pettersson Mirkka" w:date="2023-08-10T15:04:00Z">
        <w:r w:rsidRPr="00C22B7F" w:rsidDel="00AC768D">
          <w:delText xml:space="preserve">potilaskertomusohjelmistolle </w:delText>
        </w:r>
      </w:del>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del w:id="359" w:author="Pettersson Mirkka" w:date="2023-09-20T15:51:00Z">
        <w:r w:rsidRPr="00A05B67" w:rsidDel="00C52536">
          <w:delText>Kuvan ylimmässä</w:delText>
        </w:r>
      </w:del>
      <w:ins w:id="360" w:author="Pettersson Mirkka" w:date="2023-09-20T15:51:00Z">
        <w:r w:rsidR="00C52536">
          <w:t>Lääkemääräyksen lähetyksen</w:t>
        </w:r>
      </w:ins>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moveToRangeStart w:id="361" w:author="Tuomainen Mika" w:date="2023-09-15T16:42:00Z" w:name="move145688560"/>
      <w:moveTo w:id="362" w:author="Tuomainen Mika" w:date="2023-09-15T16:42:00Z">
        <w:r w:rsidR="00563290" w:rsidRPr="00A05B67">
          <w:t>Tätä vastaanottokuittausta ei toisteta enää muiden kuvien interaktioissa.</w:t>
        </w:r>
        <w:r w:rsidR="00563290">
          <w:t xml:space="preserve"> </w:t>
        </w:r>
      </w:moveTo>
      <w:moveToRangeEnd w:id="361"/>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moveFromRangeStart w:id="363" w:author="Tuomainen Mika" w:date="2023-09-15T16:42:00Z" w:name="move145688560"/>
      <w:moveFrom w:id="364" w:author="Tuomainen Mika" w:date="2023-09-15T16:42:00Z">
        <w:r w:rsidRPr="00A05B67" w:rsidDel="00563290">
          <w:t>Tätä vastaanottokuittausta ei toisteta enää muiden kuvien interaktioissa.</w:t>
        </w:r>
        <w:r w:rsidR="00C34911" w:rsidDel="00563290">
          <w:t xml:space="preserve"> </w:t>
        </w:r>
      </w:moveFrom>
      <w:moveFromRangeEnd w:id="363"/>
      <w:ins w:id="365" w:author="Pettersson Mirkka" w:date="2023-09-20T15:52:00Z">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ins>
      <w:del w:id="366" w:author="Pettersson Mirkka" w:date="2023-09-20T15:52:00Z">
        <w:r w:rsidR="00C34911" w:rsidDel="00C52536">
          <w:delText>Koska vastaus tulee samassa synkronisessa siirrossa on reseptikeskuksen toteutuksessa ajanvaraus määritysten mukainen välikerros erottamassa vastauksen tyypin</w:delText>
        </w:r>
        <w:r w:rsidR="00892E66" w:rsidDel="00C52536">
          <w:delText xml:space="preserve"> (tämä on kuvattu täsmällisemmin toteutusprojektin dokumentaatiossa)</w:delText>
        </w:r>
        <w:r w:rsidR="00C34911" w:rsidDel="00C52536">
          <w:delText>.</w:delText>
        </w:r>
      </w:del>
    </w:p>
    <w:p w14:paraId="2ADA4991" w14:textId="7D87CC0B" w:rsidR="004C58C3" w:rsidRDefault="00FE50F5" w:rsidP="002E0825">
      <w:pPr>
        <w:rPr>
          <w:ins w:id="367" w:author="Pettersson Mirkka" w:date="2023-06-28T13:02:00Z"/>
        </w:rPr>
      </w:pPr>
      <w:ins w:id="368" w:author="Pettersson Mirkka" w:date="2023-08-28T10:16:00Z">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ins>
    </w:p>
    <w:p w14:paraId="4BD7F3DC" w14:textId="174F6E0A" w:rsidR="00256C5B" w:rsidRDefault="00256C5B" w:rsidP="002E0825">
      <w:pPr>
        <w:rPr>
          <w:ins w:id="369" w:author="Pettersson Mirkka" w:date="2023-06-28T13:02:00Z"/>
        </w:rPr>
      </w:pPr>
    </w:p>
    <w:p w14:paraId="5D3D2FC7" w14:textId="791A7A29" w:rsidR="00256C5B" w:rsidRDefault="004C58C3" w:rsidP="004C58C3">
      <w:pPr>
        <w:pStyle w:val="Kuvanotsikko"/>
      </w:pPr>
      <w:ins w:id="370" w:author="Pettersson Mirkka" w:date="2023-06-28T14:24:00Z">
        <w:r>
          <w:t xml:space="preserve">Kuva 4: FHIR-operaation ja </w:t>
        </w:r>
      </w:ins>
      <w:proofErr w:type="spellStart"/>
      <w:ins w:id="371" w:author="Pettersson Mirkka" w:date="2023-08-28T10:17:00Z">
        <w:r w:rsidR="00FE50F5">
          <w:t>M</w:t>
        </w:r>
      </w:ins>
      <w:ins w:id="372" w:author="Pettersson Mirkka" w:date="2023-06-28T14:24:00Z">
        <w:r>
          <w:t>edical</w:t>
        </w:r>
        <w:proofErr w:type="spellEnd"/>
        <w:r>
          <w:t xml:space="preserve"> </w:t>
        </w:r>
      </w:ins>
      <w:ins w:id="373" w:author="Pettersson Mirkka" w:date="2023-08-28T10:17:00Z">
        <w:r w:rsidR="00FE50F5">
          <w:t>R</w:t>
        </w:r>
      </w:ins>
      <w:ins w:id="374" w:author="Pettersson Mirkka" w:date="2023-06-28T14:24:00Z">
        <w:r>
          <w:t>ecords inter</w:t>
        </w:r>
      </w:ins>
      <w:ins w:id="375" w:author="Pettersson Mirkka" w:date="2023-08-28T10:17:00Z">
        <w:r w:rsidR="00FE50F5">
          <w:t>aktion</w:t>
        </w:r>
      </w:ins>
      <w:ins w:id="376" w:author="Pettersson Mirkka" w:date="2023-06-28T14:24:00Z">
        <w:r>
          <w:t xml:space="preserve"> käyttö lääkkeen määräämisessä</w:t>
        </w:r>
      </w:ins>
    </w:p>
    <w:p w14:paraId="1D829E1F" w14:textId="77777777" w:rsidR="002E0825" w:rsidRDefault="002E0825" w:rsidP="002E0825"/>
    <w:p w14:paraId="0EFD42C8" w14:textId="77777777" w:rsidR="000A702C" w:rsidRDefault="002E0825" w:rsidP="002E0825">
      <w:pPr>
        <w:rPr>
          <w:ins w:id="377" w:author="Pettersson Mirkka" w:date="2023-06-28T13:03:00Z"/>
        </w:rPr>
      </w:pPr>
      <w:del w:id="378" w:author="Pettersson Mirkka" w:date="2023-06-15T09:19:00Z">
        <w:r w:rsidRPr="00C22B7F" w:rsidDel="00F81E0D">
          <w:delText>Kun potilas saapuu apteekkiin</w:delText>
        </w:r>
        <w:r w:rsidDel="00F81E0D">
          <w:delText>, apteekki hakee tarvittaessa</w:delText>
        </w:r>
        <w:r w:rsidRPr="00C22B7F" w:rsidDel="00F81E0D">
          <w:delText xml:space="preserve"> lääkemääräys</w:delText>
        </w:r>
        <w:r w:rsidDel="00F81E0D">
          <w:delText xml:space="preserve">ten kuvailutiedot reseptien valintaa varten interaktiolla </w:delText>
        </w:r>
      </w:del>
      <w:del w:id="379" w:author="Pettersson Mirkka" w:date="2023-06-28T06:48:00Z">
        <w:r w:rsidDel="00DE05C1">
          <w:delText xml:space="preserve">Find Document MetadataQuery (RCMR_IN000029FI01). </w:delText>
        </w:r>
      </w:del>
      <w:del w:id="380" w:author="Pettersson Mirkka" w:date="2023-06-15T09:19:00Z">
        <w:r w:rsidDel="00F81E0D">
          <w:delText xml:space="preserve">Reseptikeskus palauttaa vastaukset interaktiolla Find Document Metadata Response (RCMR_IN000030FI01). </w:delText>
        </w:r>
        <w:r w:rsidR="00892E66" w:rsidDel="00F81E0D">
          <w:delText xml:space="preserve">Vastauksessa on mukana myös lääkemääräyksen tilatiedot: varaustila, lukitustila, uusimistila ja toimitustila. Tilatiedot on merkittäviä apteekin valitessa mitä reseptejä se ottaa toimitukseen. </w:delText>
        </w:r>
        <w:r w:rsidDel="00F81E0D">
          <w:delText xml:space="preserve">Tätä kyselyä ei ole pakko tehdä, jos esim. lääkemääräyksen viivakoodi on käytettävissä. </w:delText>
        </w:r>
      </w:del>
    </w:p>
    <w:p w14:paraId="4C3FD16D" w14:textId="77777777" w:rsidR="000A702C" w:rsidRDefault="000A702C" w:rsidP="002E0825">
      <w:pPr>
        <w:rPr>
          <w:ins w:id="381" w:author="Pettersson Mirkka" w:date="2023-06-28T13:03:00Z"/>
        </w:rPr>
      </w:pPr>
    </w:p>
    <w:p w14:paraId="1D829E20" w14:textId="5A3700F7" w:rsidR="002E0825" w:rsidRDefault="00B75C5C" w:rsidP="002E0825">
      <w:ins w:id="382" w:author="Pettersson Mirkka" w:date="2023-08-16T13:50:00Z">
        <w:r>
          <w:t>Kuvan 5 mukaisesti l</w:t>
        </w:r>
      </w:ins>
      <w:ins w:id="383" w:author="Pettersson Mirkka" w:date="2023-08-16T13:49:00Z">
        <w:r>
          <w:t>ääkemääräysten toimit</w:t>
        </w:r>
      </w:ins>
      <w:ins w:id="384" w:author="Pettersson Mirkka" w:date="2023-08-16T13:51:00Z">
        <w:r>
          <w:t>us</w:t>
        </w:r>
      </w:ins>
      <w:ins w:id="385" w:author="Pettersson Mirkka" w:date="2023-08-16T13:49:00Z">
        <w:r>
          <w:t xml:space="preserve"> </w:t>
        </w:r>
      </w:ins>
      <w:ins w:id="386" w:author="Pettersson Mirkka" w:date="2023-09-20T15:52:00Z">
        <w:r w:rsidR="009428BC">
          <w:t>alkaa</w:t>
        </w:r>
      </w:ins>
      <w:ins w:id="387" w:author="Pettersson Mirkka" w:date="2023-08-16T13:49:00Z">
        <w:r>
          <w:t xml:space="preserve"> lääkityslistan haulla, joka on FHIR-oper</w:t>
        </w:r>
      </w:ins>
      <w:ins w:id="388" w:author="Pettersson Mirkka" w:date="2023-08-16T13:50:00Z">
        <w:r>
          <w:t>aatio</w:t>
        </w:r>
      </w:ins>
      <w:ins w:id="389" w:author="Pettersson Mirkka" w:date="2023-09-20T15:56:00Z">
        <w:r w:rsidR="009428BC">
          <w:t>. Operaatio</w:t>
        </w:r>
      </w:ins>
      <w:ins w:id="390" w:author="Pettersson Mirkka" w:date="2023-09-20T15:53:00Z">
        <w:r w:rsidR="009428BC">
          <w:t xml:space="preserve"> on kuvattu erillisessä FHIR-</w:t>
        </w:r>
        <w:proofErr w:type="spellStart"/>
        <w:r w:rsidR="009428BC">
          <w:t>soveltamisooppaassa</w:t>
        </w:r>
      </w:ins>
      <w:proofErr w:type="spellEnd"/>
      <w:ins w:id="391" w:author="Pettersson Mirkka" w:date="2023-08-16T13:50:00Z">
        <w:r>
          <w:t xml:space="preserve">. Tämän jälkeen toimitettavat lääkemääräykset haetaan </w:t>
        </w:r>
      </w:ins>
      <w:del w:id="392" w:author="Pettersson Mirkka" w:date="2023-08-16T13:50:00Z">
        <w:r w:rsidR="002E0825" w:rsidRPr="00E15C7E" w:rsidDel="00B75C5C">
          <w:delText xml:space="preserve">Lääkemääräykset haetaan toimitettavaksi </w:delText>
        </w:r>
      </w:del>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del w:id="393" w:author="Pettersson Mirkka" w:date="2023-06-30T13:35:00Z">
        <w:r w:rsidR="008321F4">
          <w:delText xml:space="preserve">kuvailutietojen </w:delText>
        </w:r>
      </w:del>
      <w:ins w:id="394" w:author="Pettersson Mirkka" w:date="2023-06-30T13:35:00Z">
        <w:r w:rsidR="001B1D1C">
          <w:t xml:space="preserve">lääkityslistan tietojen </w:t>
        </w:r>
      </w:ins>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ins w:id="395" w:author="Pettersson Mirkka" w:date="2023-08-16T13:51:00Z">
        <w:r>
          <w:t>apteekkijärjestelmä</w:t>
        </w:r>
      </w:ins>
      <w:del w:id="396" w:author="Pettersson Mirkka" w:date="2023-08-16T13:51:00Z">
        <w:r w:rsidR="002E0825" w:rsidRPr="00C22B7F" w:rsidDel="00B75C5C">
          <w:delText xml:space="preserve">apteekkiohjelmisto </w:delText>
        </w:r>
      </w:del>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w:t>
      </w:r>
      <w:del w:id="397" w:author="Pettersson Mirkka" w:date="2023-06-30T13:35:00Z">
        <w:r w:rsidR="008321F4">
          <w:delText xml:space="preserve"> Kelan</w:delText>
        </w:r>
      </w:del>
      <w:r w:rsidR="008321F4">
        <w:t xml:space="preserve"> toiminnallisessa määrittelyssä.</w:t>
      </w:r>
    </w:p>
    <w:p w14:paraId="1D829E21" w14:textId="47522FFE" w:rsidR="00C4088D" w:rsidRDefault="00C4088D" w:rsidP="002E0825">
      <w:pPr>
        <w:rPr>
          <w:ins w:id="398" w:author="Pettersson Mirkka" w:date="2023-06-28T13:04:00Z"/>
        </w:rPr>
      </w:pPr>
    </w:p>
    <w:p w14:paraId="227EA3BF" w14:textId="4D1B620F" w:rsidR="002F0107" w:rsidRDefault="005E7230" w:rsidP="002E0825">
      <w:pPr>
        <w:rPr>
          <w:ins w:id="399" w:author="Pettersson Mirkka" w:date="2023-06-28T13:37:00Z"/>
        </w:rPr>
      </w:pPr>
      <w:ins w:id="400" w:author="Pettersson Mirkka" w:date="2023-08-28T10:19:00Z">
        <w:r>
          <w:rPr>
            <w:noProof/>
          </w:rPr>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ins>
    </w:p>
    <w:p w14:paraId="4FA84C59" w14:textId="6F07179E" w:rsidR="002F0107" w:rsidRPr="005E7230" w:rsidRDefault="005E7230" w:rsidP="005E7230">
      <w:pPr>
        <w:pStyle w:val="Kuvanotsikko"/>
        <w:rPr>
          <w:ins w:id="401" w:author="Pettersson Mirkka" w:date="2023-06-28T13:37:00Z"/>
        </w:rPr>
      </w:pPr>
      <w:ins w:id="402" w:author="Pettersson Mirkka" w:date="2023-08-28T10:20:00Z">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ins>
    </w:p>
    <w:p w14:paraId="5771F496" w14:textId="49C0F0FD" w:rsidR="002F0107" w:rsidRPr="005E7230" w:rsidRDefault="002F0107" w:rsidP="002E0825">
      <w:pPr>
        <w:rPr>
          <w:ins w:id="403" w:author="Pettersson Mirkka" w:date="2023-06-28T13:37:00Z"/>
        </w:rPr>
      </w:pPr>
    </w:p>
    <w:p w14:paraId="1FBD1EE0" w14:textId="4AF71521" w:rsidR="001A501F" w:rsidRDefault="002F0107" w:rsidP="002F0107">
      <w:pPr>
        <w:rPr>
          <w:ins w:id="404" w:author="Pettersson Mirkka" w:date="2023-10-03T09:07:00Z"/>
        </w:rPr>
      </w:pPr>
      <w:ins w:id="405" w:author="Pettersson Mirkka" w:date="2023-06-28T13:37:00Z">
        <w:r>
          <w:t xml:space="preserve">Kuvassa 6 on kerrottu missä järjestyksessä lääkkeen lopettamismerkintä </w:t>
        </w:r>
      </w:ins>
      <w:ins w:id="406" w:author="Pettersson Mirkka" w:date="2023-06-30T13:36:00Z">
        <w:r w:rsidR="000A2BDF">
          <w:t>tulee</w:t>
        </w:r>
      </w:ins>
      <w:ins w:id="407" w:author="Pettersson Mirkka" w:date="2023-06-28T13:37:00Z">
        <w:r>
          <w:t xml:space="preserve"> lähettää, jos samaan aikaan lähetetään samaan</w:t>
        </w:r>
      </w:ins>
      <w:ins w:id="408" w:author="Pettersson Mirkka" w:date="2025-10-06T14:26:00Z">
        <w:r w:rsidR="00C52A0E">
          <w:t xml:space="preserve"> lääkkeen</w:t>
        </w:r>
      </w:ins>
      <w:ins w:id="409" w:author="Pettersson Mirkka" w:date="2023-06-28T13:37:00Z">
        <w:r>
          <w:t xml:space="preserve"> jatkumoon (sama käytössä oleva lääkkeen tunniste ja sen osatunniste) kuuluva lääkemääräys tai sen mitätöinti</w:t>
        </w:r>
      </w:ins>
      <w:ins w:id="410" w:author="Pettersson Mirkka" w:date="2025-10-06T14:27:00Z">
        <w:r w:rsidR="00796477">
          <w:t xml:space="preserve"> (potilaan aiheuttaman virheen vuoksi mitätöinnin tyypin arvot 3, 6 ja 7). Asiakirjojen lähetysjärjestys on tärkeä huomioida lopettamismerkinnän tilojen hallinnan vuoksi. </w:t>
        </w:r>
      </w:ins>
      <w:ins w:id="411" w:author="Pettersson Mirkka" w:date="2023-06-28T13:37:00Z">
        <w:r>
          <w:t xml:space="preserve">Tilanne kuvaa ainoastaan viestinvälitystä apteekki- tai potilastietojärjestelmän ja Reseptikeskuksen välillä. Tarkemmat kuvaukset ovat varsinaisissa käyttötapauksissa ja vaatimuksissa. </w:t>
        </w:r>
      </w:ins>
      <w:ins w:id="412" w:author="Pettersson Mirkka" w:date="2023-10-03T08:44:00Z">
        <w:r w:rsidR="00BE47FB">
          <w:t>FHIR-operaation kautta on ensin haettu lääkityslista</w:t>
        </w:r>
      </w:ins>
      <w:ins w:id="413" w:author="Pettersson Mirkka" w:date="2023-10-03T08:45:00Z">
        <w:r w:rsidR="00BE47FB">
          <w:t>. Tämän jälkeen a</w:t>
        </w:r>
      </w:ins>
      <w:ins w:id="414" w:author="Pettersson Mirkka" w:date="2023-06-28T13:37:00Z">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lastRenderedPageBreak/>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ins>
      <w:ins w:id="415" w:author="Pettersson Mirkka" w:date="2023-06-30T13:36:00Z">
        <w:r w:rsidR="00091200">
          <w:t xml:space="preserve"> </w:t>
        </w:r>
      </w:ins>
      <w:ins w:id="416" w:author="Pettersson Mirkka" w:date="2023-06-28T13:37:00Z">
        <w:r>
          <w:t>Lääkemääräyksen tai sen mitätöinnin</w:t>
        </w:r>
      </w:ins>
      <w:ins w:id="417" w:author="Pettersson Mirkka" w:date="2025-10-06T14:37:00Z">
        <w:r w:rsidR="00F06A3E">
          <w:t xml:space="preserve"> (potilaan aiheuttaman virheen vuoksi</w:t>
        </w:r>
      </w:ins>
      <w:ins w:id="418" w:author="Pettersson Mirkka" w:date="2025-10-06T15:00:00Z">
        <w:r w:rsidR="00117A51">
          <w:t>)</w:t>
        </w:r>
      </w:ins>
      <w:ins w:id="419" w:author="Pettersson Mirkka" w:date="2025-10-06T14:38:00Z">
        <w:r w:rsidR="0031185D">
          <w:t xml:space="preserve"> </w:t>
        </w:r>
      </w:ins>
      <w:ins w:id="420" w:author="Pettersson Mirkka" w:date="2023-06-28T13:37:00Z">
        <w:r>
          <w:t>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virhetilanteen päätyttyä puskurista lähetettyjä lääkemääräyksiä tai niiden mitätöintejä</w:t>
        </w:r>
      </w:ins>
      <w:ins w:id="421" w:author="Pettersson Mirkka" w:date="2025-10-06T14:40:00Z">
        <w:r w:rsidR="003046E4">
          <w:t xml:space="preserve"> (potilaan aiheuttaman virheen vuoksi</w:t>
        </w:r>
      </w:ins>
      <w:ins w:id="422" w:author="Pettersson Mirkka" w:date="2025-10-06T15:01:00Z">
        <w:r w:rsidR="00117A51">
          <w:t>)</w:t>
        </w:r>
      </w:ins>
      <w:ins w:id="423" w:author="Pettersson Mirkka" w:date="2023-06-28T13:37:00Z">
        <w:r>
          <w:t xml:space="preserve"> ja lääkkeen lopettamismerkintöjä.</w:t>
        </w:r>
      </w:ins>
      <w:ins w:id="424" w:author="Pettersson Mirkka" w:date="2023-10-03T09:00:00Z">
        <w:r w:rsidR="0000660D">
          <w:t xml:space="preserve"> Lääkkeen lopettam</w:t>
        </w:r>
      </w:ins>
      <w:ins w:id="425" w:author="Pettersson Mirkka" w:date="2023-10-03T09:01:00Z">
        <w:r w:rsidR="0000660D">
          <w:t>ismerkintä on myös mahdollista lähettää yksinään ilman, että samalla lähetetään lääkemääräystä</w:t>
        </w:r>
      </w:ins>
      <w:ins w:id="426" w:author="Pettersson Mirkka" w:date="2025-10-06T14:40:00Z">
        <w:r w:rsidR="003046E4">
          <w:t>. Lopettamismerkinnän tarkempi tilojen hallinta on kuvattu dokumentissa Automaattiset tilanmuutokset.</w:t>
        </w:r>
      </w:ins>
      <w:ins w:id="427" w:author="Pettersson Mirkka" w:date="2023-10-03T09:05:00Z">
        <w:r w:rsidR="00A84979">
          <w:t xml:space="preserve"> </w:t>
        </w:r>
      </w:ins>
    </w:p>
    <w:p w14:paraId="4663371C" w14:textId="77777777" w:rsidR="001A501F" w:rsidRDefault="001A501F" w:rsidP="002F0107">
      <w:pPr>
        <w:rPr>
          <w:ins w:id="428" w:author="Pettersson Mirkka" w:date="2023-10-03T09:07:00Z"/>
        </w:rPr>
      </w:pPr>
    </w:p>
    <w:p w14:paraId="34D42224" w14:textId="0C29A458" w:rsidR="0000660D" w:rsidRDefault="001A501F" w:rsidP="002F0107">
      <w:pPr>
        <w:rPr>
          <w:ins w:id="429" w:author="Pettersson Mirkka" w:date="2025-10-06T14:41:00Z"/>
        </w:rPr>
      </w:pPr>
      <w:ins w:id="430" w:author="Pettersson Mirkka" w:date="2023-10-03T09:07:00Z">
        <w:r>
          <w:t>J</w:t>
        </w:r>
      </w:ins>
      <w:ins w:id="431" w:author="Pettersson Mirkka" w:date="2023-10-03T09:05:00Z">
        <w:r w:rsidR="00A84979">
          <w:t xml:space="preserve">os lääkkeen jatkumoon liittyy lopettamismerkintä, jota lääkkeen </w:t>
        </w:r>
        <w:proofErr w:type="spellStart"/>
        <w:r w:rsidR="00A84979">
          <w:t>määräjä</w:t>
        </w:r>
        <w:proofErr w:type="spellEnd"/>
        <w:r w:rsidR="00A84979">
          <w:t xml:space="preserve"> haluaa jatkaa lääkem</w:t>
        </w:r>
      </w:ins>
      <w:ins w:id="432" w:author="Pettersson Mirkka" w:date="2023-10-03T09:06:00Z">
        <w:r w:rsidR="00A84979">
          <w:t xml:space="preserve">ääräyksen </w:t>
        </w:r>
      </w:ins>
      <w:ins w:id="433" w:author="Pettersson Mirkka" w:date="2023-10-03T09:07:00Z">
        <w:r>
          <w:t xml:space="preserve">kirjoituksen </w:t>
        </w:r>
      </w:ins>
      <w:ins w:id="434" w:author="Pettersson Mirkka" w:date="2023-10-03T09:06:00Z">
        <w:r w:rsidR="00A84979">
          <w:t xml:space="preserve">yhteydessä, tulee potilastietojärjestelmän lähettää aina </w:t>
        </w:r>
      </w:ins>
      <w:ins w:id="435" w:author="Pettersson Mirkka" w:date="2023-10-03T09:07:00Z">
        <w:r>
          <w:t xml:space="preserve">lääkemääräyksen lisäksi </w:t>
        </w:r>
      </w:ins>
      <w:ins w:id="436" w:author="Pettersson Mirkka" w:date="2023-10-03T09:06:00Z">
        <w:r w:rsidR="00A84979">
          <w:t>myös uusi lopettamismerkintä kuvan 6 mukaisesti.</w:t>
        </w:r>
      </w:ins>
      <w:ins w:id="437" w:author="Pettersson Mirkka" w:date="2023-10-03T09:04:00Z">
        <w:r w:rsidR="00A84979">
          <w:t xml:space="preserve"> </w:t>
        </w:r>
      </w:ins>
    </w:p>
    <w:p w14:paraId="34926D41" w14:textId="707633AC" w:rsidR="007213AC" w:rsidRDefault="007213AC" w:rsidP="002F0107">
      <w:pPr>
        <w:rPr>
          <w:ins w:id="438" w:author="Pettersson Mirkka" w:date="2025-10-06T14:41:00Z"/>
        </w:rPr>
      </w:pPr>
    </w:p>
    <w:p w14:paraId="54C60553" w14:textId="77777777" w:rsidR="007213AC" w:rsidRPr="00BA5B40" w:rsidRDefault="007213AC" w:rsidP="007213AC">
      <w:pPr>
        <w:rPr>
          <w:ins w:id="439" w:author="Pettersson Mirkka" w:date="2025-10-06T14:41:00Z"/>
        </w:rPr>
      </w:pPr>
      <w:ins w:id="440" w:author="Pettersson Mirkka" w:date="2025-10-06T14:41:00Z">
        <w:r>
          <w:t>Lääkemääräyksen korjaus tai lääkemääräyksen mitätöinti teknisellä syyllä (mitätöinnin tyyppi 2, 8 ja 9) ei vaikuta lääkkeen lopettamismerkinnän tiloihin, joten niiden lähetysjärjestyksellä Reseptikeskukseen ei ole merkitystä.</w:t>
        </w:r>
      </w:ins>
    </w:p>
    <w:p w14:paraId="01A93E41" w14:textId="77777777" w:rsidR="007213AC" w:rsidRPr="00BA5B40" w:rsidRDefault="007213AC" w:rsidP="002F0107">
      <w:pPr>
        <w:rPr>
          <w:ins w:id="441" w:author="Pettersson Mirkka" w:date="2023-06-28T13:37:00Z"/>
        </w:rPr>
      </w:pPr>
    </w:p>
    <w:p w14:paraId="09E9F33A" w14:textId="77777777" w:rsidR="002F0107" w:rsidRDefault="002F0107" w:rsidP="002E0825">
      <w:pPr>
        <w:rPr>
          <w:ins w:id="442" w:author="Pettersson Mirkka" w:date="2023-06-28T13:36:00Z"/>
        </w:rPr>
      </w:pPr>
    </w:p>
    <w:p w14:paraId="2308CB29" w14:textId="2366AE1D" w:rsidR="002F0107" w:rsidRDefault="002F0107" w:rsidP="002E0825">
      <w:pPr>
        <w:rPr>
          <w:ins w:id="443" w:author="Pettersson Mirkka" w:date="2023-06-28T13:36:00Z"/>
        </w:rPr>
      </w:pPr>
    </w:p>
    <w:p w14:paraId="353251EF" w14:textId="783C8FE4" w:rsidR="002F0107" w:rsidDel="00301EB1" w:rsidRDefault="00301EB1" w:rsidP="002E0825">
      <w:pPr>
        <w:rPr>
          <w:del w:id="444" w:author="Pettersson Mirkka" w:date="2023-08-28T10:24:00Z"/>
          <w:noProof/>
        </w:rPr>
      </w:pPr>
      <w:ins w:id="445" w:author="Pettersson Mirkka" w:date="2023-08-28T10:24:00Z">
        <w:r>
          <w:rPr>
            <w:noProof/>
          </w:rPr>
          <w:lastRenderedPageBreak/>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ins>
    </w:p>
    <w:p w14:paraId="466914AA" w14:textId="3A57AC7E" w:rsidR="00301EB1" w:rsidRPr="00301EB1" w:rsidRDefault="00301EB1" w:rsidP="00301EB1">
      <w:pPr>
        <w:pStyle w:val="Kuvanotsikko"/>
        <w:rPr>
          <w:ins w:id="446" w:author="Pettersson Mirkka" w:date="2023-08-28T10:26:00Z"/>
        </w:rPr>
      </w:pPr>
      <w:ins w:id="447" w:author="Pettersson Mirkka" w:date="2023-08-28T10:26:00Z">
        <w:r>
          <w:t xml:space="preserve">Kuva 6. </w:t>
        </w:r>
        <w:r w:rsidRPr="00301EB1">
          <w:t xml:space="preserve">FHIR-operaation ja </w:t>
        </w:r>
        <w:proofErr w:type="spellStart"/>
        <w:r w:rsidRPr="00301EB1">
          <w:t>Me</w:t>
        </w:r>
      </w:ins>
      <w:ins w:id="448" w:author="Pettersson Mirkka" w:date="2023-08-28T10:28:00Z">
        <w:r w:rsidRPr="00301EB1">
          <w:t>dical</w:t>
        </w:r>
        <w:proofErr w:type="spellEnd"/>
        <w:r w:rsidRPr="00301EB1">
          <w:t xml:space="preserve"> Records-interaktioiden käyttö</w:t>
        </w:r>
        <w:r>
          <w:t xml:space="preserve"> lääkkeen määräämisessä ja lääkkeen lopettamisessa</w:t>
        </w:r>
      </w:ins>
    </w:p>
    <w:p w14:paraId="1D829E22" w14:textId="55DB7FC5" w:rsidR="00C4088D" w:rsidRPr="00301EB1" w:rsidDel="00256C5B" w:rsidRDefault="002751E5" w:rsidP="002E0825">
      <w:pPr>
        <w:rPr>
          <w:del w:id="449" w:author="Pettersson Mirkka" w:date="2023-06-28T13:03:00Z"/>
        </w:rPr>
      </w:pPr>
      <w:del w:id="450" w:author="Pettersson Mirkka" w:date="2023-06-28T13:03:00Z">
        <w:r w:rsidDel="00256C5B">
          <w:rPr>
            <w:noProof/>
          </w:rPr>
          <w:lastRenderedPageBreak/>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del>
    </w:p>
    <w:p w14:paraId="1D829E23" w14:textId="06F03721" w:rsidR="002E0825" w:rsidRPr="00301EB1" w:rsidDel="00256C5B" w:rsidRDefault="00F16A2B" w:rsidP="00152AA2">
      <w:pPr>
        <w:pStyle w:val="Kuvanotsikko"/>
        <w:tabs>
          <w:tab w:val="left" w:pos="2410"/>
        </w:tabs>
        <w:rPr>
          <w:del w:id="451" w:author="Pettersson Mirkka" w:date="2023-06-28T13:03:00Z"/>
        </w:rPr>
      </w:pPr>
      <w:del w:id="452" w:author="Pettersson Mirkka" w:date="2023-06-28T13:03:00Z">
        <w:r w:rsidRPr="00301EB1" w:rsidDel="00256C5B">
          <w:rPr>
            <w:b w:val="0"/>
            <w:bCs w:val="0"/>
          </w:rPr>
          <w:delText xml:space="preserve">Kuva </w:delText>
        </w:r>
        <w:r w:rsidR="003E521E" w:rsidDel="00256C5B">
          <w:rPr>
            <w:bCs w:val="0"/>
          </w:rPr>
          <w:fldChar w:fldCharType="begin"/>
        </w:r>
        <w:r w:rsidR="003E521E" w:rsidRPr="00301EB1" w:rsidDel="00256C5B">
          <w:rPr>
            <w:b w:val="0"/>
            <w:bCs w:val="0"/>
          </w:rPr>
          <w:delInstrText xml:space="preserve"> SEQ Kuva \* ARABIC </w:delInstrText>
        </w:r>
        <w:r w:rsidR="003E521E" w:rsidDel="00256C5B">
          <w:rPr>
            <w:bCs w:val="0"/>
          </w:rPr>
          <w:fldChar w:fldCharType="separate"/>
        </w:r>
        <w:r w:rsidR="009E4134" w:rsidRPr="00301EB1" w:rsidDel="00256C5B">
          <w:rPr>
            <w:b w:val="0"/>
            <w:bCs w:val="0"/>
            <w:noProof/>
          </w:rPr>
          <w:delText>4</w:delText>
        </w:r>
        <w:r w:rsidR="003E521E" w:rsidDel="00256C5B">
          <w:rPr>
            <w:bCs w:val="0"/>
          </w:rPr>
          <w:fldChar w:fldCharType="end"/>
        </w:r>
        <w:r w:rsidR="002E0825" w:rsidRPr="00301EB1" w:rsidDel="00256C5B">
          <w:rPr>
            <w:b w:val="0"/>
            <w:bCs w:val="0"/>
          </w:rPr>
          <w:delText>: Medical records interaktioiden käyttö lääkkeen määräämisessä ja</w:delText>
        </w:r>
        <w:r w:rsidR="0034632C" w:rsidRPr="00301EB1" w:rsidDel="00256C5B">
          <w:rPr>
            <w:b w:val="0"/>
            <w:bCs w:val="0"/>
          </w:rPr>
          <w:delText xml:space="preserve"> </w:delText>
        </w:r>
        <w:r w:rsidR="002E0825" w:rsidRPr="00301EB1" w:rsidDel="00256C5B">
          <w:rPr>
            <w:b w:val="0"/>
            <w:bCs w:val="0"/>
          </w:rPr>
          <w:delText>toimittamisessa.</w:delText>
        </w:r>
      </w:del>
    </w:p>
    <w:p w14:paraId="1D829E24" w14:textId="77777777" w:rsidR="002E0825" w:rsidRPr="00301EB1" w:rsidRDefault="002E0825" w:rsidP="002E0825"/>
    <w:p w14:paraId="1D829E25" w14:textId="5A7958A5" w:rsidR="00C95D98" w:rsidRPr="00301EB1" w:rsidDel="00EA2B04" w:rsidRDefault="00F16A2B" w:rsidP="005512CA">
      <w:pPr>
        <w:rPr>
          <w:del w:id="453" w:author="Pettersson Mirkka" w:date="2023-08-28T13:00:00Z"/>
        </w:rPr>
      </w:pPr>
      <w:r w:rsidRPr="00301EB1">
        <w:t xml:space="preserve">Kuva </w:t>
      </w:r>
      <w:ins w:id="454" w:author="Pettersson Mirkka" w:date="2023-08-28T12:59:00Z">
        <w:r w:rsidR="00EA2B04">
          <w:t>7</w:t>
        </w:r>
      </w:ins>
      <w:del w:id="455" w:author="Pettersson Mirkka" w:date="2023-08-28T12:59:00Z">
        <w:r w:rsidRPr="00301EB1" w:rsidDel="00EA2B04">
          <w:delText>5</w:delText>
        </w:r>
      </w:del>
      <w:r w:rsidR="002E0825" w:rsidRPr="00301EB1">
        <w:t xml:space="preserve"> kuvaa tilannetta, jossa lääkemääräyksen kaikki toimitukset on tehty ja potilas haluaa uusia lääkemääräyksen apteekista (</w:t>
      </w:r>
      <w:ins w:id="456" w:author="Pettersson Mirkka" w:date="2023-10-03T09:08:00Z">
        <w:r w:rsidR="00906FA0">
          <w:t>uusimispyynnön lähettäminen</w:t>
        </w:r>
      </w:ins>
      <w:del w:id="457" w:author="Pettersson Mirkka" w:date="2023-10-03T09:08:00Z">
        <w:r w:rsidR="002E0825" w:rsidRPr="00301EB1" w:rsidDel="00906FA0">
          <w:delText>uusiminen</w:delText>
        </w:r>
      </w:del>
      <w:r w:rsidR="002E0825" w:rsidRPr="00301EB1">
        <w:t xml:space="preserve"> voidaan tehdä myös </w:t>
      </w:r>
      <w:del w:id="458" w:author="Pettersson Mirkka" w:date="2023-08-28T13:00:00Z">
        <w:r w:rsidR="002E0825" w:rsidRPr="00301EB1" w:rsidDel="00EA2B04">
          <w:delText>potila</w:delText>
        </w:r>
        <w:r w:rsidR="001E16AC" w:rsidRPr="00301EB1" w:rsidDel="00EA2B04">
          <w:delText>s</w:delText>
        </w:r>
        <w:r w:rsidR="002E0825" w:rsidRPr="00301EB1" w:rsidDel="00EA2B04">
          <w:delText xml:space="preserve">kertomuksen </w:delText>
        </w:r>
      </w:del>
      <w:ins w:id="459" w:author="Pettersson Mirkka" w:date="2023-08-28T13:00:00Z">
        <w:r w:rsidR="00EA2B04" w:rsidRPr="00301EB1">
          <w:t>potilas</w:t>
        </w:r>
        <w:r w:rsidR="00EA2B04">
          <w:t xml:space="preserve">tietojärjestelmän tai </w:t>
        </w:r>
        <w:proofErr w:type="spellStart"/>
        <w:r w:rsidR="00EA2B04">
          <w:t>OmaKannan</w:t>
        </w:r>
        <w:proofErr w:type="spellEnd"/>
        <w:r w:rsidR="00EA2B04" w:rsidRPr="00301EB1">
          <w:t xml:space="preserve"> </w:t>
        </w:r>
      </w:ins>
      <w:r w:rsidR="002E0825" w:rsidRPr="00301EB1">
        <w:t>kautta</w:t>
      </w:r>
      <w:del w:id="460" w:author="Pettersson Mirkka" w:date="2023-08-28T13:00:00Z">
        <w:r w:rsidR="0085285A" w:rsidRPr="00301EB1" w:rsidDel="00EA2B04">
          <w:delText>, kts.</w:delText>
        </w:r>
        <w:r w:rsidRPr="00301EB1" w:rsidDel="00EA2B04">
          <w:delText xml:space="preserve"> kuva 6</w:delText>
        </w:r>
      </w:del>
      <w:r w:rsidR="002E0825" w:rsidRPr="00301EB1">
        <w:t xml:space="preserve">). </w:t>
      </w:r>
      <w:del w:id="461" w:author="Pettersson Mirkka" w:date="2023-08-28T13:00:00Z">
        <w:r w:rsidR="002E0825" w:rsidRPr="00301EB1" w:rsidDel="00EA2B04">
          <w:delText xml:space="preserve"> </w:delText>
        </w:r>
        <w:r w:rsidR="00C95D98" w:rsidRPr="00301EB1" w:rsidDel="00EA2B04">
          <w:delText>Kuvan 5 tilanne on ns. PUSH-mallin mukainen.</w:delText>
        </w:r>
      </w:del>
    </w:p>
    <w:p w14:paraId="1D829E26" w14:textId="03F2B057" w:rsidR="00C95D98" w:rsidRPr="00301EB1" w:rsidDel="00EA2B04" w:rsidRDefault="00C95D98" w:rsidP="005512CA">
      <w:pPr>
        <w:rPr>
          <w:del w:id="462" w:author="Pettersson Mirkka" w:date="2023-08-28T13:00:00Z"/>
        </w:rPr>
      </w:pPr>
    </w:p>
    <w:p w14:paraId="1F1B97C0" w14:textId="58B8356D" w:rsidR="00791AE5" w:rsidRDefault="0004295F" w:rsidP="005512CA">
      <w:pPr>
        <w:rPr>
          <w:ins w:id="463" w:author="Pettersson Mirkka" w:date="2023-08-28T12:58:00Z"/>
        </w:rPr>
      </w:pPr>
      <w:ins w:id="464" w:author="Pettersson Mirkka" w:date="2023-10-03T09:16:00Z">
        <w:r>
          <w:t xml:space="preserve">Uusittavaksi valittava lääkemääräys valitaan lääkityslistalta, joka </w:t>
        </w:r>
        <w:r w:rsidR="002F5B4D">
          <w:t xml:space="preserve">on haettu </w:t>
        </w:r>
      </w:ins>
      <w:ins w:id="465" w:author="Pettersson Mirkka" w:date="2023-10-03T09:17:00Z">
        <w:r w:rsidR="002F5B4D">
          <w:t xml:space="preserve">FHIR-operaatiolla. </w:t>
        </w:r>
      </w:ins>
      <w:proofErr w:type="gramStart"/>
      <w:ins w:id="466" w:author="Pettersson Mirkka" w:date="2023-10-03T09:15:00Z">
        <w:r>
          <w:t>Potilastieto,-</w:t>
        </w:r>
        <w:proofErr w:type="gramEnd"/>
        <w:r>
          <w:t xml:space="preserve"> tai apteekkijärjestelmä/Omakanta </w:t>
        </w:r>
      </w:ins>
      <w:del w:id="467" w:author="Pettersson Mirkka" w:date="2023-10-03T09:15:00Z">
        <w:r w:rsidR="002E0825" w:rsidRPr="00301EB1" w:rsidDel="0004295F">
          <w:delText xml:space="preserve">Apteekki </w:delText>
        </w:r>
      </w:del>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Pr>
        <w:rPr>
          <w:ins w:id="468" w:author="Pettersson Mirkka" w:date="2023-08-28T12:58:00Z"/>
        </w:rPr>
      </w:pPr>
    </w:p>
    <w:p w14:paraId="7EA67381" w14:textId="5DB0B67A" w:rsidR="00791AE5" w:rsidRDefault="00791AE5" w:rsidP="005512CA">
      <w:pPr>
        <w:rPr>
          <w:ins w:id="469" w:author="Pettersson Mirkka" w:date="2023-08-28T12:59:00Z"/>
        </w:rPr>
      </w:pPr>
      <w:ins w:id="470" w:author="Pettersson Mirkka" w:date="2023-08-28T12:58:00Z">
        <w:r>
          <w:rPr>
            <w:noProof/>
          </w:rPr>
          <w:lastRenderedPageBreak/>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ins>
    </w:p>
    <w:p w14:paraId="1F45CA34" w14:textId="2CA7701A" w:rsidR="00791AE5" w:rsidRDefault="00791AE5" w:rsidP="00791AE5">
      <w:pPr>
        <w:pStyle w:val="Kuvanotsikko"/>
        <w:rPr>
          <w:ins w:id="471" w:author="Pettersson Mirkka" w:date="2023-08-28T12:59:00Z"/>
        </w:rPr>
      </w:pPr>
      <w:ins w:id="472" w:author="Pettersson Mirkka" w:date="2023-08-28T12:59:00Z">
        <w:r w:rsidRPr="00E81FC7">
          <w:t xml:space="preserve">Kuva 7: FHIR-operaation ja </w:t>
        </w:r>
        <w:proofErr w:type="spellStart"/>
        <w:r w:rsidRPr="00E81FC7">
          <w:t>Medical</w:t>
        </w:r>
        <w:proofErr w:type="spellEnd"/>
        <w:r w:rsidRPr="00E81FC7">
          <w:t xml:space="preserve"> Records-interaktion käyttö </w:t>
        </w:r>
        <w:r>
          <w:t>uusimispyynnön luomisessa</w:t>
        </w:r>
      </w:ins>
    </w:p>
    <w:p w14:paraId="2E84591B" w14:textId="77777777" w:rsidR="00791AE5" w:rsidRPr="00791AE5" w:rsidRDefault="00791AE5" w:rsidP="00791AE5">
      <w:pPr>
        <w:rPr>
          <w:ins w:id="473" w:author="Pettersson Mirkka" w:date="2023-08-28T12:58:00Z"/>
        </w:rPr>
      </w:pPr>
    </w:p>
    <w:p w14:paraId="1D829E27" w14:textId="35ABEA3C" w:rsidR="005512CA" w:rsidRPr="00301EB1" w:rsidDel="00A91C23" w:rsidRDefault="00EA23C5" w:rsidP="005512CA">
      <w:pPr>
        <w:rPr>
          <w:del w:id="474" w:author="Pettersson Mirkka" w:date="2023-06-28T11:33:00Z"/>
          <w:noProof/>
        </w:rPr>
      </w:pPr>
      <w:r w:rsidRPr="00301EB1">
        <w:t xml:space="preserve"> </w:t>
      </w:r>
      <w:del w:id="475" w:author="Pettersson Mirkka" w:date="2023-06-28T11:33:00Z">
        <w:r w:rsidRPr="00301EB1" w:rsidDel="00A91C23">
          <w:delText>Ennen uusimispyyntöä apteekki</w:delText>
        </w:r>
        <w:r w:rsidR="002E0825" w:rsidRPr="00301EB1" w:rsidDel="00A91C23">
          <w:delText xml:space="preserve"> </w:delText>
        </w:r>
        <w:r w:rsidR="00772FED" w:rsidRPr="00301EB1" w:rsidDel="00A91C23">
          <w:delText>kyselee</w:delText>
        </w:r>
        <w:r w:rsidR="002E0825" w:rsidRPr="00301EB1" w:rsidDel="00A91C23">
          <w:delText xml:space="preserve"> lääkemääräysten</w:delText>
        </w:r>
        <w:r w:rsidRPr="00301EB1" w:rsidDel="00A91C23">
          <w:delText xml:space="preserve"> ja lääketoimitusten tietoja (interaktioiden </w:delText>
        </w:r>
      </w:del>
      <w:del w:id="476" w:author="Pettersson Mirkka" w:date="2023-06-15T09:24:00Z">
        <w:r w:rsidRPr="00301EB1" w:rsidDel="006A201A">
          <w:delText xml:space="preserve">Find Document Metadata Query </w:delText>
        </w:r>
      </w:del>
      <w:del w:id="477" w:author="Pettersson Mirkka" w:date="2023-06-28T11:33:00Z">
        <w:r w:rsidRPr="00301EB1" w:rsidDel="00A91C23">
          <w:delText xml:space="preserve">ja </w:delText>
        </w:r>
        <w:r w:rsidR="00255F15" w:rsidRPr="00301EB1" w:rsidDel="00A91C23">
          <w:delText xml:space="preserve">Find Prescription Document Metadata and Content Query </w:delText>
        </w:r>
        <w:r w:rsidR="00154599" w:rsidRPr="00301EB1" w:rsidDel="00A91C23">
          <w:delText>avulla</w:delText>
        </w:r>
        <w:r w:rsidR="00255F15" w:rsidRPr="00301EB1" w:rsidDel="00A91C23">
          <w:delText>)</w:delText>
        </w:r>
        <w:r w:rsidR="00154599" w:rsidRPr="00301EB1" w:rsidDel="00A91C23">
          <w:delText xml:space="preserve">, </w:delText>
        </w:r>
        <w:r w:rsidRPr="00301EB1" w:rsidDel="00A91C23">
          <w:delText>näitä interak</w:delText>
        </w:r>
        <w:r w:rsidR="00255F15" w:rsidRPr="00301EB1" w:rsidDel="00A91C23">
          <w:delText>tioita ei ole kuvassa.</w:delText>
        </w:r>
        <w:r w:rsidRPr="00301EB1" w:rsidDel="00A91C23">
          <w:delText xml:space="preserve"> </w:delText>
        </w:r>
        <w:r w:rsidR="002E0825" w:rsidRPr="00301EB1" w:rsidDel="00A91C23">
          <w:delText xml:space="preserve">Reseptikeskus välittää uusimispyynnön potilaskertomusohjelmistoon interaktiolla Original Document from Mgt System with Content (RCMR_IN000004FI01) ja saa tähän potilaskertomusohjelmistolta sovellustason kuittaussanoman (RCMR_IN020001FI01). </w:delText>
        </w:r>
      </w:del>
      <w:del w:id="478" w:author="Pettersson Mirkka" w:date="2023-06-15T09:24:00Z">
        <w:r w:rsidR="002E0825" w:rsidRPr="00301EB1" w:rsidDel="006A201A">
          <w:delText xml:space="preserve">Uusimispyyntöjen välitys on päätetty tapahtuvan push-periaatteella. Reseptikeskus toimittaa uusimispyynnön sen palveluantajan tietojärjestelmään, joka on pyynnössä merkitty pyynnön käsittelijäksi. </w:delText>
        </w:r>
      </w:del>
      <w:del w:id="479" w:author="Pettersson Mirkka" w:date="2023-06-28T11:33:00Z">
        <w:r w:rsidR="002E0825" w:rsidRPr="00301EB1" w:rsidDel="00A91C23">
          <w:delText xml:space="preserve">Lääkärin käsitellessä uusimispyyntöä voidaan reseptikeskuksesta </w:delText>
        </w:r>
        <w:r w:rsidR="00255F15" w:rsidRPr="00301EB1" w:rsidDel="00A91C23">
          <w:delText>hakea potilaan</w:delText>
        </w:r>
      </w:del>
      <w:del w:id="480" w:author="Pettersson Mirkka" w:date="2023-06-15T09:25:00Z">
        <w:r w:rsidR="00255F15" w:rsidRPr="00301EB1" w:rsidDel="006A201A">
          <w:delText xml:space="preserve"> lääkemääräystietoja</w:delText>
        </w:r>
        <w:r w:rsidR="002E0825" w:rsidRPr="00301EB1" w:rsidDel="006A201A">
          <w:delText xml:space="preserve"> interaktiolla Find Docum</w:delText>
        </w:r>
        <w:r w:rsidR="009507E0" w:rsidRPr="00301EB1" w:rsidDel="006A201A">
          <w:delText xml:space="preserve">ent Metadata and Content Query, </w:delText>
        </w:r>
        <w:r w:rsidR="002E0825" w:rsidRPr="00301EB1" w:rsidDel="006A201A">
          <w:delText>RC</w:delText>
        </w:r>
        <w:r w:rsidR="009507E0" w:rsidRPr="00301EB1" w:rsidDel="006A201A">
          <w:delText>MR_IN000031FI01</w:delText>
        </w:r>
        <w:r w:rsidR="002E0825" w:rsidRPr="00301EB1" w:rsidDel="006A201A">
          <w:delText>, tätä interaktioita ei ole kuvassa</w:delText>
        </w:r>
      </w:del>
      <w:del w:id="481" w:author="Pettersson Mirkka" w:date="2023-06-28T11:33:00Z">
        <w:r w:rsidR="002E0825" w:rsidRPr="00301EB1" w:rsidDel="00A91C23">
          <w:delText xml:space="preserve">.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w:delText>
        </w:r>
        <w:r w:rsidR="00632F0D" w:rsidRPr="00301EB1" w:rsidDel="00A91C23">
          <w:delText xml:space="preserve">hylätyksi tai </w:delText>
        </w:r>
        <w:r w:rsidR="002E0825" w:rsidRPr="00301EB1" w:rsidDel="00A91C23">
          <w:delText>palautetuksi.  Jos lääkemääräys</w:delText>
        </w:r>
        <w:r w:rsidR="00632F0D" w:rsidRPr="00301EB1" w:rsidDel="00A91C23">
          <w:delText xml:space="preserve"> uusitaan</w:delText>
        </w:r>
        <w:r w:rsidR="002E0825" w:rsidRPr="00301EB1" w:rsidDel="00A91C23">
          <w:delText>, niin potilaskertomusohjelmisto vie sen reseptikeskukseen interaktiolla Original Document with Content</w:delText>
        </w:r>
        <w:r w:rsidR="0034632C" w:rsidRPr="00301EB1" w:rsidDel="00A91C23">
          <w:delText xml:space="preserve"> </w:delText>
        </w:r>
        <w:r w:rsidR="002E0825" w:rsidRPr="00301EB1" w:rsidDel="00A91C23">
          <w:delText>(RCMR_IN000002FI01</w:delText>
        </w:r>
        <w:r w:rsidR="0034632C" w:rsidRPr="00301EB1" w:rsidDel="00A91C23">
          <w:delText>)</w:delText>
        </w:r>
        <w:r w:rsidR="002E0825" w:rsidRPr="00301EB1" w:rsidDel="00A91C23">
          <w:delText xml:space="preserve"> ja saa tähän sovellustason kuittaussanoman (RCMR_IN020001FI01). Uusittu lääkemääräys siirretään siis samalla interaktiolla kuin normaalikin lääkemääräys (ks.</w:delText>
        </w:r>
        <w:r w:rsidR="00F16A2B" w:rsidRPr="00301EB1" w:rsidDel="00A91C23">
          <w:delText xml:space="preserve"> kuva 4</w:delText>
        </w:r>
        <w:r w:rsidR="002E0825" w:rsidRPr="00301EB1" w:rsidDel="00A91C23">
          <w:delText xml:space="preserve">). Apteekki voi seurata uusimispyynnön käsittelyn tilannetta kyselyviestillä (käsittelyn tilannetta kysytään </w:delText>
        </w:r>
      </w:del>
      <w:del w:id="482" w:author="Pettersson Mirkka" w:date="2023-06-15T09:33:00Z">
        <w:r w:rsidR="002E0825" w:rsidRPr="00301EB1" w:rsidDel="006A201A">
          <w:delText>interaktiolla Find Docum</w:delText>
        </w:r>
        <w:r w:rsidR="009507E0" w:rsidRPr="00301EB1" w:rsidDel="006A201A">
          <w:delText xml:space="preserve">ent Metadata </w:delText>
        </w:r>
        <w:r w:rsidR="009077BF" w:rsidRPr="00301EB1" w:rsidDel="006A201A">
          <w:delText>Query, RCMR_IN000029</w:delText>
        </w:r>
        <w:r w:rsidR="009507E0" w:rsidRPr="00301EB1" w:rsidDel="006A201A">
          <w:delText>FI01,</w:delText>
        </w:r>
        <w:r w:rsidR="002E0825" w:rsidRPr="00301EB1" w:rsidDel="006A201A">
          <w:delText xml:space="preserve"> tätä interaktioita ei ole kuvassa</w:delText>
        </w:r>
        <w:r w:rsidR="009507E0" w:rsidRPr="00301EB1" w:rsidDel="006A201A">
          <w:delText>)</w:delText>
        </w:r>
        <w:r w:rsidR="002E0825" w:rsidRPr="00301EB1" w:rsidDel="006A201A">
          <w:delText>.</w:delText>
        </w:r>
        <w:r w:rsidR="005512CA" w:rsidRPr="00301EB1" w:rsidDel="006A201A">
          <w:rPr>
            <w:noProof/>
          </w:rPr>
          <w:delText xml:space="preserve"> </w:delText>
        </w:r>
      </w:del>
    </w:p>
    <w:p w14:paraId="1D829E28" w14:textId="77777777" w:rsidR="005512CA" w:rsidRPr="00301EB1" w:rsidRDefault="005512CA" w:rsidP="002E0825"/>
    <w:p w14:paraId="1D829E29" w14:textId="315F4E51" w:rsidR="00C4088D" w:rsidRPr="00301EB1" w:rsidDel="00F06DA9" w:rsidRDefault="002751E5" w:rsidP="00F16A2B">
      <w:pPr>
        <w:pStyle w:val="Kuvanotsikko"/>
        <w:rPr>
          <w:del w:id="483" w:author="Pettersson Mirkka" w:date="2023-06-28T11:31:00Z"/>
        </w:rPr>
      </w:pPr>
      <w:del w:id="484" w:author="Pettersson Mirkka" w:date="2023-06-28T11:31:00Z">
        <w:r w:rsidDel="00F06DA9">
          <w:rPr>
            <w:bCs w:val="0"/>
            <w:noProof/>
          </w:rPr>
          <w:lastRenderedPageBreak/>
          <w:drawing>
            <wp:inline distT="0" distB="0" distL="0" distR="0" wp14:anchorId="1D82B233" wp14:editId="008B725B">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del>
    </w:p>
    <w:p w14:paraId="1D829E2A" w14:textId="5617A626" w:rsidR="002E0825" w:rsidRPr="00301EB1" w:rsidDel="00F06DA9" w:rsidRDefault="00F16A2B" w:rsidP="00F16A2B">
      <w:pPr>
        <w:pStyle w:val="Kuvanotsikko"/>
        <w:rPr>
          <w:del w:id="485" w:author="Pettersson Mirkka" w:date="2023-06-28T11:31:00Z"/>
        </w:rPr>
      </w:pPr>
      <w:del w:id="486" w:author="Pettersson Mirkka" w:date="2023-06-28T11:31:00Z">
        <w:r w:rsidRPr="00301EB1" w:rsidDel="00F06DA9">
          <w:rPr>
            <w:b w:val="0"/>
            <w:bCs w:val="0"/>
          </w:rPr>
          <w:delText xml:space="preserve">Kuva </w:delText>
        </w:r>
        <w:r w:rsidR="003E521E" w:rsidDel="00F06DA9">
          <w:rPr>
            <w:bCs w:val="0"/>
          </w:rPr>
          <w:fldChar w:fldCharType="begin"/>
        </w:r>
        <w:r w:rsidR="003E521E" w:rsidRPr="00301EB1" w:rsidDel="00F06DA9">
          <w:rPr>
            <w:b w:val="0"/>
            <w:bCs w:val="0"/>
          </w:rPr>
          <w:delInstrText xml:space="preserve"> SEQ Kuva \* ARABIC </w:delInstrText>
        </w:r>
        <w:r w:rsidR="003E521E" w:rsidDel="00F06DA9">
          <w:rPr>
            <w:bCs w:val="0"/>
          </w:rPr>
          <w:fldChar w:fldCharType="separate"/>
        </w:r>
        <w:r w:rsidR="009E4134" w:rsidRPr="00301EB1" w:rsidDel="00F06DA9">
          <w:rPr>
            <w:b w:val="0"/>
            <w:bCs w:val="0"/>
            <w:noProof/>
          </w:rPr>
          <w:delText>5</w:delText>
        </w:r>
        <w:r w:rsidR="003E521E" w:rsidDel="00F06DA9">
          <w:rPr>
            <w:bCs w:val="0"/>
          </w:rPr>
          <w:fldChar w:fldCharType="end"/>
        </w:r>
        <w:r w:rsidR="002E0825" w:rsidRPr="00301EB1" w:rsidDel="00F06DA9">
          <w:rPr>
            <w:b w:val="0"/>
            <w:bCs w:val="0"/>
          </w:rPr>
          <w:delText>: Medical records interaktioiden käyttö uusimistilanteessa</w:delText>
        </w:r>
        <w:r w:rsidR="0034632C" w:rsidRPr="00301EB1" w:rsidDel="00F06DA9">
          <w:rPr>
            <w:b w:val="0"/>
            <w:bCs w:val="0"/>
          </w:rPr>
          <w:delText xml:space="preserve"> (apteekin kautta)</w:delText>
        </w:r>
        <w:r w:rsidR="002E0825" w:rsidRPr="00301EB1" w:rsidDel="00F06DA9">
          <w:rPr>
            <w:b w:val="0"/>
            <w:bCs w:val="0"/>
          </w:rPr>
          <w:delText>.</w:delText>
        </w:r>
        <w:r w:rsidR="00D57B10" w:rsidRPr="00301EB1" w:rsidDel="00F06DA9">
          <w:rPr>
            <w:b w:val="0"/>
            <w:bCs w:val="0"/>
          </w:rPr>
          <w:delText xml:space="preserve"> Käsittelyviesti lähetetään vain siinä tapauksessa, että uusimispyyntö hylätään tai palautetaan. Jos uusimispyyntö hyväksytään, lähetetään reseptikeskukseen vain uusittu lääkemääräys.</w:delText>
        </w:r>
      </w:del>
    </w:p>
    <w:p w14:paraId="1D829E2B" w14:textId="77777777" w:rsidR="005512CA" w:rsidRPr="00301EB1" w:rsidRDefault="005512CA" w:rsidP="005512CA"/>
    <w:p w14:paraId="1D829E2C" w14:textId="5E9813FC" w:rsidR="005512CA" w:rsidRPr="00C50FC7" w:rsidRDefault="005512CA" w:rsidP="005512CA">
      <w:r w:rsidRPr="00C50FC7">
        <w:t>Uusimispyyntöjen välitys</w:t>
      </w:r>
      <w:ins w:id="487" w:author="Pettersson Mirkka" w:date="2023-06-15T09:38:00Z">
        <w:r w:rsidR="00802A59">
          <w:t xml:space="preserve"> toteutetaan</w:t>
        </w:r>
      </w:ins>
      <w:ins w:id="488" w:author="Pettersson Mirkka" w:date="2023-08-28T12:54:00Z">
        <w:r w:rsidR="00404A8A">
          <w:t xml:space="preserve"> kuvan </w:t>
        </w:r>
      </w:ins>
      <w:ins w:id="489" w:author="Pettersson Mirkka" w:date="2023-08-28T13:01:00Z">
        <w:r w:rsidR="005347EC">
          <w:t>8a</w:t>
        </w:r>
      </w:ins>
      <w:ins w:id="490" w:author="Pettersson Mirkka" w:date="2023-08-28T12:54:00Z">
        <w:r w:rsidR="00404A8A">
          <w:t xml:space="preserve"> mukaisesti niin</w:t>
        </w:r>
      </w:ins>
      <w:r w:rsidRPr="00C50FC7">
        <w:t xml:space="preserve"> </w:t>
      </w:r>
      <w:del w:id="491" w:author="Pettersson Mirkka" w:date="2023-06-15T09:37:00Z">
        <w:r w:rsidRPr="00C50FC7" w:rsidDel="00802A59">
          <w:delText>voi</w:delText>
        </w:r>
        <w:r w:rsidDel="00802A59">
          <w:delText>daa</w:delText>
        </w:r>
        <w:r w:rsidRPr="00C50FC7" w:rsidDel="00802A59">
          <w:delText xml:space="preserve">n toteuttaa </w:delText>
        </w:r>
        <w:r w:rsidDel="00802A59">
          <w:delText xml:space="preserve">myös </w:delText>
        </w:r>
        <w:r w:rsidRPr="00C50FC7" w:rsidDel="00802A59">
          <w:delText xml:space="preserve">ns. </w:delText>
        </w:r>
      </w:del>
      <w:del w:id="492" w:author="Pettersson Mirkka" w:date="2023-08-28T12:54:00Z">
        <w:r w:rsidRPr="00C50FC7" w:rsidDel="00404A8A">
          <w:delText>PULL-mallisesti</w:delText>
        </w:r>
      </w:del>
      <w:r w:rsidRPr="00C50FC7">
        <w:t xml:space="preserve">, </w:t>
      </w:r>
      <w:del w:id="493" w:author="Pettersson Mirkka" w:date="2023-08-28T12:54:00Z">
        <w:r w:rsidRPr="00C50FC7" w:rsidDel="00404A8A">
          <w:delText xml:space="preserve">jossa </w:delText>
        </w:r>
      </w:del>
      <w:ins w:id="494" w:author="Pettersson Mirkka" w:date="2023-08-28T12:54:00Z">
        <w:r w:rsidR="00404A8A">
          <w:t>että</w:t>
        </w:r>
        <w:r w:rsidR="00404A8A" w:rsidRPr="00C50FC7">
          <w:t xml:space="preserve"> </w:t>
        </w:r>
      </w:ins>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del w:id="495" w:author="Pettersson Mirkka" w:date="2023-06-15T09:38:00Z">
        <w:r w:rsidRPr="00C50FC7" w:rsidDel="00802A59">
          <w:delText>Näin ollen myös KanTa-järjestelmän keskitetyn osoitehakemiston ylläpitotyö keven</w:delText>
        </w:r>
        <w:r w:rsidR="008D2653" w:rsidDel="00802A59">
          <w:delText>ee</w:delText>
        </w:r>
        <w:r w:rsidRPr="00C50FC7" w:rsidDel="00802A59">
          <w:delText xml:space="preserve"> asiakkaiden vastaanotto-URLien kirjaamisen osalta. eReseptin asiakastestivaiheessa on jo havaittu haasteita yhteyksien luomisessa nykyisen PUSH-rajapinnan käytössä.</w:delText>
        </w:r>
      </w:del>
    </w:p>
    <w:p w14:paraId="1D829E2D" w14:textId="3E0F5F2B" w:rsidR="005512CA" w:rsidRPr="00C50FC7" w:rsidDel="004748E2" w:rsidRDefault="005512CA" w:rsidP="005512CA">
      <w:pPr>
        <w:rPr>
          <w:del w:id="496" w:author="Pettersson Mirkka" w:date="2023-06-15T09:38:00Z"/>
        </w:rPr>
      </w:pPr>
    </w:p>
    <w:p w14:paraId="1D829E2E" w14:textId="573AC33D" w:rsidR="005512CA" w:rsidRPr="00C50FC7" w:rsidDel="004748E2" w:rsidRDefault="005512CA" w:rsidP="005512CA">
      <w:pPr>
        <w:rPr>
          <w:del w:id="497" w:author="Pettersson Mirkka" w:date="2023-06-15T09:38:00Z"/>
        </w:rPr>
      </w:pPr>
      <w:del w:id="498" w:author="Pettersson Mirkka" w:date="2023-06-15T09:38:00Z">
        <w:r w:rsidRPr="00C50FC7" w:rsidDel="004748E2">
          <w:delText>Uusi PULL-mallinen uusimispyyntöjen käsittely ei tul</w:delText>
        </w:r>
        <w:r w:rsidR="008D2653" w:rsidDel="004748E2">
          <w:delText>e</w:delText>
        </w:r>
        <w:r w:rsidRPr="00C50FC7" w:rsidDel="004748E2">
          <w:delText xml:space="preserve"> kokonaan korvaamaan jo toteutettua PUSH-mallia, vaan </w:delText>
        </w:r>
        <w:r w:rsidR="008D2653" w:rsidDel="004748E2">
          <w:delText xml:space="preserve">se on </w:delText>
        </w:r>
        <w:r w:rsidRPr="00C50FC7" w:rsidDel="004748E2">
          <w:delText xml:space="preserve">rinnakkainen, asiakkaan päätettävissä oleva vaihtoehtoinen tapa vastaanottaa apteekista lähetetyt sähköisten lääkemääräyksien uusimispyynnöt. </w:delText>
        </w:r>
      </w:del>
    </w:p>
    <w:p w14:paraId="1D829E2F" w14:textId="77777777" w:rsidR="005512CA" w:rsidRDefault="005512CA" w:rsidP="002E0825"/>
    <w:p w14:paraId="1D829E30" w14:textId="0B439F4A" w:rsidR="002A7E9C" w:rsidRDefault="002A7E9C" w:rsidP="002E0825">
      <w:r>
        <w:lastRenderedPageBreak/>
        <w:t xml:space="preserve">Kuvassa </w:t>
      </w:r>
      <w:del w:id="499" w:author="Pettersson Mirkka" w:date="2023-08-28T13:02:00Z">
        <w:r w:rsidDel="005347EC">
          <w:delText>5</w:delText>
        </w:r>
      </w:del>
      <w:ins w:id="500" w:author="Pettersson Mirkka" w:date="2023-08-28T13:02:00Z">
        <w:r w:rsidR="005347EC">
          <w:t>8</w:t>
        </w:r>
      </w:ins>
      <w:r>
        <w:t xml:space="preserve">a on esitetty yksinkertaistettu malli uusimispyynnön </w:t>
      </w:r>
      <w:del w:id="501" w:author="Pettersson Mirkka" w:date="2023-08-28T12:55:00Z">
        <w:r w:rsidDel="00622290">
          <w:delText xml:space="preserve">synkronisen PULL-mallin </w:delText>
        </w:r>
      </w:del>
      <w:r>
        <w:t>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433E979A" w:rsidR="002A7E9C" w:rsidRDefault="002A7E9C" w:rsidP="002E0825">
      <w:pPr>
        <w:rPr>
          <w:ins w:id="502" w:author="Pettersson Mirkka" w:date="2023-08-28T13:13:00Z"/>
          <w:b/>
          <w:sz w:val="20"/>
          <w:szCs w:val="20"/>
        </w:rPr>
      </w:pPr>
      <w:r w:rsidRPr="002A7E9C">
        <w:rPr>
          <w:b/>
          <w:sz w:val="20"/>
          <w:szCs w:val="20"/>
        </w:rPr>
        <w:t xml:space="preserve">Kuva </w:t>
      </w:r>
      <w:del w:id="503" w:author="Pettersson Mirkka" w:date="2023-08-28T10:29:00Z">
        <w:r w:rsidRPr="002A7E9C" w:rsidDel="00301EB1">
          <w:rPr>
            <w:b/>
            <w:sz w:val="20"/>
            <w:szCs w:val="20"/>
          </w:rPr>
          <w:fldChar w:fldCharType="begin"/>
        </w:r>
        <w:r w:rsidRPr="002A7E9C" w:rsidDel="00301EB1">
          <w:rPr>
            <w:b/>
            <w:sz w:val="20"/>
            <w:szCs w:val="20"/>
          </w:rPr>
          <w:delInstrText xml:space="preserve"> SEQ Kuva \* ARABIC </w:delInstrText>
        </w:r>
        <w:r w:rsidRPr="002A7E9C" w:rsidDel="00301EB1">
          <w:rPr>
            <w:b/>
            <w:sz w:val="20"/>
            <w:szCs w:val="20"/>
          </w:rPr>
          <w:fldChar w:fldCharType="separate"/>
        </w:r>
        <w:r w:rsidRPr="002A7E9C" w:rsidDel="00301EB1">
          <w:rPr>
            <w:b/>
            <w:noProof/>
            <w:sz w:val="20"/>
            <w:szCs w:val="20"/>
          </w:rPr>
          <w:delText>5</w:delText>
        </w:r>
        <w:r w:rsidRPr="002A7E9C" w:rsidDel="00301EB1">
          <w:rPr>
            <w:b/>
            <w:sz w:val="20"/>
            <w:szCs w:val="20"/>
          </w:rPr>
          <w:fldChar w:fldCharType="end"/>
        </w:r>
        <w:r w:rsidRPr="002A7E9C" w:rsidDel="00301EB1">
          <w:rPr>
            <w:b/>
            <w:sz w:val="20"/>
            <w:szCs w:val="20"/>
          </w:rPr>
          <w:delText>a</w:delText>
        </w:r>
      </w:del>
      <w:ins w:id="504" w:author="Pettersson Mirkka" w:date="2023-08-28T12:57:00Z">
        <w:r w:rsidR="00791AE5">
          <w:rPr>
            <w:b/>
            <w:sz w:val="20"/>
            <w:szCs w:val="20"/>
          </w:rPr>
          <w:t>8a</w:t>
        </w:r>
      </w:ins>
      <w:r w:rsidRPr="002A7E9C">
        <w:rPr>
          <w:b/>
          <w:sz w:val="20"/>
          <w:szCs w:val="20"/>
        </w:rPr>
        <w:t>:</w:t>
      </w:r>
      <w:r>
        <w:rPr>
          <w:b/>
          <w:sz w:val="20"/>
          <w:szCs w:val="20"/>
        </w:rPr>
        <w:t xml:space="preserve"> Uusimispyynnön </w:t>
      </w:r>
      <w:del w:id="505" w:author="Pettersson Mirkka" w:date="2023-08-28T12:53:00Z">
        <w:r w:rsidDel="00404A8A">
          <w:rPr>
            <w:b/>
            <w:sz w:val="20"/>
            <w:szCs w:val="20"/>
          </w:rPr>
          <w:delText>PULL-malli</w:delText>
        </w:r>
      </w:del>
      <w:ins w:id="506" w:author="Pettersson Mirkka" w:date="2023-08-28T12:53:00Z">
        <w:r w:rsidR="00404A8A">
          <w:rPr>
            <w:b/>
            <w:sz w:val="20"/>
            <w:szCs w:val="20"/>
          </w:rPr>
          <w:t>välitys</w:t>
        </w:r>
      </w:ins>
    </w:p>
    <w:p w14:paraId="534ABA19" w14:textId="74D23209" w:rsidR="00F4768D" w:rsidRDefault="00F4768D" w:rsidP="002E0825">
      <w:pPr>
        <w:rPr>
          <w:ins w:id="507" w:author="Pettersson Mirkka" w:date="2023-08-28T13:13:00Z"/>
          <w:b/>
          <w:sz w:val="20"/>
          <w:szCs w:val="20"/>
        </w:rPr>
      </w:pPr>
    </w:p>
    <w:p w14:paraId="3ED6851F" w14:textId="77777777" w:rsidR="00F4768D" w:rsidRPr="002A7E9C" w:rsidRDefault="00F4768D" w:rsidP="002E0825">
      <w:pPr>
        <w:rPr>
          <w:b/>
          <w:sz w:val="20"/>
          <w:szCs w:val="20"/>
        </w:rPr>
      </w:pPr>
    </w:p>
    <w:p w14:paraId="1D829E33" w14:textId="67CC0F7B" w:rsidR="002A7E9C" w:rsidDel="00791AE5" w:rsidRDefault="002A7E9C" w:rsidP="002E0825">
      <w:pPr>
        <w:rPr>
          <w:del w:id="508" w:author="Pettersson Mirkka" w:date="2023-08-28T12:56:00Z"/>
        </w:rPr>
      </w:pPr>
    </w:p>
    <w:p w14:paraId="628619EB" w14:textId="677D5374" w:rsidR="00F4768D" w:rsidRDefault="00392F87" w:rsidP="00392F87">
      <w:pPr>
        <w:rPr>
          <w:ins w:id="509" w:author="Pettersson Mirkka" w:date="2023-08-28T13:13:00Z"/>
        </w:rPr>
      </w:pPr>
      <w:del w:id="510" w:author="Pettersson Mirkka" w:date="2023-08-28T12:56:00Z">
        <w:r w:rsidDel="00791AE5">
          <w:delText xml:space="preserve">PULL-mallissa </w:delText>
        </w:r>
        <w:r w:rsidR="00C95D98" w:rsidDel="00791AE5">
          <w:delText xml:space="preserve">(kuva 5b) </w:delText>
        </w:r>
        <w:r w:rsidR="00B01668" w:rsidDel="00791AE5">
          <w:delText>a</w:delText>
        </w:r>
        <w:r w:rsidDel="00791AE5">
          <w:delText xml:space="preserve">pteekin ja </w:delText>
        </w:r>
        <w:r w:rsidR="00B01668" w:rsidDel="00791AE5">
          <w:delText>r</w:delText>
        </w:r>
        <w:r w:rsidDel="00791AE5">
          <w:delText xml:space="preserve">eseptikeskuksen välinen sanomaliikenne on samanlainen kuin PUSH-mallissa (kuva 5). </w:delText>
        </w:r>
        <w:r w:rsidR="00944851" w:rsidDel="00791AE5">
          <w:delText xml:space="preserve">Tämän jälkeen </w:delText>
        </w:r>
      </w:del>
      <w:ins w:id="511" w:author="Pettersson Mirkka" w:date="2023-08-28T12:56:00Z">
        <w:r w:rsidR="00791AE5">
          <w:t xml:space="preserve">Kuvan </w:t>
        </w:r>
      </w:ins>
      <w:ins w:id="512" w:author="Pettersson Mirkka" w:date="2023-08-28T13:02:00Z">
        <w:r w:rsidR="003C73D8">
          <w:t>8b</w:t>
        </w:r>
      </w:ins>
      <w:ins w:id="513" w:author="Pettersson Mirkka" w:date="2023-08-28T12:56:00Z">
        <w:r w:rsidR="00791AE5">
          <w:t xml:space="preserve"> mukaisesti</w:t>
        </w:r>
      </w:ins>
      <w:ins w:id="514" w:author="Pettersson Mirkka" w:date="2023-08-28T13:02:00Z">
        <w:r w:rsidR="003C73D8">
          <w:t xml:space="preserve"> </w:t>
        </w:r>
      </w:ins>
      <w:r w:rsidR="00944851">
        <w:t>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ins w:id="515" w:author="Pettersson Mirkka" w:date="2023-10-03T09:22:00Z">
        <w:r w:rsidR="00614816">
          <w:t xml:space="preserve"> tilasta ”tallennettu”</w:t>
        </w:r>
      </w:ins>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del w:id="516" w:author="Pettersson Mirkka" w:date="2023-06-15T09:50:00Z">
        <w:r w:rsidR="002A7E9C" w:rsidDel="00F6142C">
          <w:delText>Uusimispyynnön käsittely</w:delText>
        </w:r>
        <w:r w:rsidR="00B01668" w:rsidDel="00F6142C">
          <w:delText xml:space="preserve"> potilastietojärjestelmässä</w:delText>
        </w:r>
        <w:r w:rsidR="002A7E9C" w:rsidDel="00F6142C">
          <w:delText xml:space="preserve"> tapahtuu samalla tavalla kuin PUSH-mallissa.</w:delText>
        </w:r>
      </w:del>
    </w:p>
    <w:p w14:paraId="2575C1C0" w14:textId="77777777" w:rsidR="00F4768D" w:rsidRDefault="00F4768D" w:rsidP="00392F87">
      <w:pPr>
        <w:rPr>
          <w:ins w:id="517" w:author="Pettersson Mirkka" w:date="2023-08-28T13:13:00Z"/>
        </w:rPr>
      </w:pPr>
    </w:p>
    <w:p w14:paraId="1D829E34" w14:textId="2CCB260C" w:rsidR="00392F87" w:rsidRDefault="00DA3CD1" w:rsidP="00392F87">
      <w:pPr>
        <w:rPr>
          <w:ins w:id="518" w:author="Pettersson Mirkka" w:date="2023-08-28T10:57:00Z"/>
        </w:rPr>
      </w:pPr>
      <w:ins w:id="519" w:author="Pettersson Mirkka" w:date="2023-08-28T13:06:00Z">
        <w:r>
          <w:t xml:space="preserve">Lääkkeen määrääjän </w:t>
        </w:r>
      </w:ins>
      <w:ins w:id="520" w:author="Pettersson Mirkka" w:date="2023-08-28T13:14:00Z">
        <w:r w:rsidR="00F4768D">
          <w:t>alkaessa käsitellä</w:t>
        </w:r>
      </w:ins>
      <w:ins w:id="521" w:author="Pettersson Mirkka" w:date="2023-08-28T13:06:00Z">
        <w:r>
          <w:t xml:space="preserve"> uusimispyyntöjä</w:t>
        </w:r>
      </w:ins>
      <w:ins w:id="522" w:author="Pettersson Mirkka" w:date="2023-08-28T13:07:00Z">
        <w:r>
          <w:t xml:space="preserve">, </w:t>
        </w:r>
      </w:ins>
      <w:ins w:id="523" w:author="Pettersson Mirkka" w:date="2023-08-28T13:06:00Z">
        <w:r>
          <w:t>haetaan</w:t>
        </w:r>
      </w:ins>
      <w:ins w:id="524" w:author="Pettersson Mirkka" w:date="2023-10-03T09:30:00Z">
        <w:r w:rsidR="008B0B31">
          <w:t xml:space="preserve"> FHIR-operaatiolla</w:t>
        </w:r>
      </w:ins>
      <w:ins w:id="525" w:author="Pettersson Mirkka" w:date="2023-08-28T13:06:00Z">
        <w:r>
          <w:t xml:space="preserve"> tarkasteltavaksi potilaan lääkityslista, jossa on nähtävillä aktiiviset uusimispyynnöt (tallennettu,</w:t>
        </w:r>
      </w:ins>
      <w:ins w:id="526" w:author="Pettersson Mirkka" w:date="2023-10-03T09:25:00Z">
        <w:r w:rsidR="00614816">
          <w:t xml:space="preserve"> käsittelemätön</w:t>
        </w:r>
      </w:ins>
      <w:ins w:id="527" w:author="Pettersson Mirkka" w:date="2023-10-03T09:26:00Z">
        <w:r w:rsidR="00614816">
          <w:t>,</w:t>
        </w:r>
      </w:ins>
      <w:ins w:id="528" w:author="Pettersson Mirkka" w:date="2023-08-28T13:06:00Z">
        <w:r>
          <w:t xml:space="preserve"> vanhentunut). Lääkityslistan kautta l</w:t>
        </w:r>
        <w:r w:rsidRPr="008D0177">
          <w:t>ääkäri</w:t>
        </w:r>
        <w:r>
          <w:t xml:space="preserve"> voi siirtyä</w:t>
        </w:r>
        <w:r w:rsidRPr="008D0177">
          <w:t xml:space="preserve"> tarkastelemaan lääkemääräystä, johon uusimispyyntö kohdistuu</w:t>
        </w:r>
      </w:ins>
      <w:ins w:id="529" w:author="Pettersson Mirkka" w:date="2023-08-28T13:07:00Z">
        <w:r>
          <w:t>.</w:t>
        </w:r>
      </w:ins>
      <w:ins w:id="530" w:author="Pettersson Mirkka" w:date="2023-08-28T13:20:00Z">
        <w:r w:rsidR="00E13869">
          <w:t xml:space="preserve"> Uusittaessa lääkemääräys hyväksytysti, lähetetään </w:t>
        </w:r>
      </w:ins>
      <w:ins w:id="531" w:author="Pettersson Mirkka" w:date="2023-08-28T13:21:00Z">
        <w:r w:rsidR="00E13869">
          <w:t xml:space="preserve">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ins>
      <w:ins w:id="532" w:author="Pettersson Mirkka" w:date="2023-10-03T09:26:00Z">
        <w:r w:rsidR="00556888">
          <w:t xml:space="preserve"> Kuvassa 8b on kuvattu myös tilanne, jossa</w:t>
        </w:r>
      </w:ins>
      <w:ins w:id="533" w:author="Pettersson Mirkka" w:date="2023-08-28T13:21:00Z">
        <w:r w:rsidR="00E13869">
          <w:t xml:space="preserve"> </w:t>
        </w:r>
      </w:ins>
      <w:ins w:id="534" w:author="Pettersson Mirkka" w:date="2023-09-20T15:59:00Z">
        <w:r w:rsidR="0041230C">
          <w:t>uusimispyyntö palautetaan tai hylätää</w:t>
        </w:r>
      </w:ins>
      <w:ins w:id="535" w:author="Pettersson Mirkka" w:date="2023-09-20T16:00:00Z">
        <w:r w:rsidR="0041230C">
          <w:t>n</w:t>
        </w:r>
      </w:ins>
      <w:ins w:id="536" w:author="Pettersson Mirkka" w:date="2023-08-28T13:24:00Z">
        <w:r w:rsidR="00E13869">
          <w:t>,</w:t>
        </w:r>
      </w:ins>
      <w:ins w:id="537" w:author="Pettersson Mirkka" w:date="2023-10-03T09:26:00Z">
        <w:r w:rsidR="00556888">
          <w:t xml:space="preserve"> tällöin</w:t>
        </w:r>
      </w:ins>
      <w:ins w:id="538" w:author="Pettersson Mirkka" w:date="2023-08-28T13:24:00Z">
        <w:r w:rsidR="00E13869">
          <w:t xml:space="preserve"> potilastietojärjestelmä </w:t>
        </w:r>
      </w:ins>
      <w:ins w:id="539" w:author="Pettersson Mirkka" w:date="2023-10-03T09:27:00Z">
        <w:r w:rsidR="00556888">
          <w:t xml:space="preserve">välittää </w:t>
        </w:r>
      </w:ins>
      <w:ins w:id="540" w:author="Pettersson Mirkka" w:date="2023-08-28T13:24:00Z">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ins>
      <w:ins w:id="541" w:author="Pettersson Mirkka" w:date="2023-10-03T09:28:00Z">
        <w:r w:rsidR="00BA44F7">
          <w:t xml:space="preserve"> Palautus/hylkäys o</w:t>
        </w:r>
      </w:ins>
      <w:ins w:id="542" w:author="Pettersson Mirkka" w:date="2023-10-03T09:29:00Z">
        <w:r w:rsidR="00BA44F7">
          <w:t>vat</w:t>
        </w:r>
      </w:ins>
      <w:ins w:id="543" w:author="Pettersson Mirkka" w:date="2023-10-03T09:28:00Z">
        <w:r w:rsidR="00BA44F7">
          <w:t xml:space="preserve"> vaihtoehtoisia tapahtumia lääkemääräyksen</w:t>
        </w:r>
      </w:ins>
      <w:ins w:id="544" w:author="Pettersson Mirkka" w:date="2023-10-03T09:29:00Z">
        <w:r w:rsidR="00BA44F7">
          <w:t xml:space="preserve"> hyväksytylle</w:t>
        </w:r>
      </w:ins>
      <w:ins w:id="545" w:author="Pettersson Mirkka" w:date="2023-10-03T09:28:00Z">
        <w:r w:rsidR="00BA44F7">
          <w:t xml:space="preserve"> uusi</w:t>
        </w:r>
      </w:ins>
      <w:ins w:id="546" w:author="Pettersson Mirkka" w:date="2023-10-03T09:29:00Z">
        <w:r w:rsidR="00BA44F7">
          <w:t>misille.</w:t>
        </w:r>
      </w:ins>
    </w:p>
    <w:p w14:paraId="600FCE43" w14:textId="5968D6BA" w:rsidR="00E81FC7" w:rsidRDefault="00E81FC7" w:rsidP="00392F87">
      <w:pPr>
        <w:rPr>
          <w:ins w:id="547" w:author="Pettersson Mirkka" w:date="2023-08-28T10:57:00Z"/>
        </w:rPr>
      </w:pPr>
    </w:p>
    <w:p w14:paraId="2602771D" w14:textId="176932B0" w:rsidR="00E81FC7" w:rsidRDefault="00E81FC7" w:rsidP="00392F87"/>
    <w:p w14:paraId="1D829E35" w14:textId="78009072" w:rsidR="0038654E" w:rsidRPr="00E81FC7" w:rsidDel="00791AE5" w:rsidRDefault="0038654E" w:rsidP="00E81FC7">
      <w:pPr>
        <w:pStyle w:val="Kuvanotsikko"/>
        <w:rPr>
          <w:del w:id="548" w:author="Pettersson Mirkka" w:date="2023-08-28T12:59:00Z"/>
        </w:rPr>
      </w:pPr>
    </w:p>
    <w:p w14:paraId="1D829E36" w14:textId="044C0626" w:rsidR="00392F87" w:rsidRPr="00E81FC7" w:rsidDel="00301EB1" w:rsidRDefault="002751E5" w:rsidP="002E0825">
      <w:pPr>
        <w:rPr>
          <w:del w:id="549" w:author="Pettersson Mirkka" w:date="2023-08-28T10:29:00Z"/>
        </w:rPr>
      </w:pPr>
      <w:del w:id="550" w:author="Pettersson Mirkka" w:date="2023-08-28T10:29:00Z">
        <w:r w:rsidDel="00301EB1">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del>
    </w:p>
    <w:p w14:paraId="1D829E37" w14:textId="739493A7" w:rsidR="00BD68A1" w:rsidRPr="00E81FC7" w:rsidDel="00301EB1" w:rsidRDefault="00BD68A1" w:rsidP="002E0825">
      <w:pPr>
        <w:rPr>
          <w:del w:id="551" w:author="Pettersson Mirkka" w:date="2023-08-28T10:29:00Z"/>
        </w:rPr>
      </w:pPr>
    </w:p>
    <w:p w14:paraId="1D829E38" w14:textId="25F1622F" w:rsidR="00BD68A1" w:rsidRPr="00E81FC7" w:rsidDel="00301EB1" w:rsidRDefault="00BD68A1" w:rsidP="002E0825">
      <w:pPr>
        <w:rPr>
          <w:del w:id="552" w:author="Pettersson Mirkka" w:date="2023-08-28T10:29:00Z"/>
        </w:rPr>
      </w:pPr>
    </w:p>
    <w:p w14:paraId="1D829E39" w14:textId="5DBA211D" w:rsidR="00BD68A1" w:rsidRPr="00E81FC7" w:rsidDel="00301EB1" w:rsidRDefault="005512CA" w:rsidP="00BD68A1">
      <w:pPr>
        <w:pStyle w:val="Kuvanotsikko"/>
        <w:rPr>
          <w:del w:id="553" w:author="Pettersson Mirkka" w:date="2023-08-28T10:29:00Z"/>
        </w:rPr>
      </w:pPr>
      <w:del w:id="554" w:author="Pettersson Mirkka" w:date="2023-08-28T10:29:00Z">
        <w:r w:rsidRPr="00E81FC7" w:rsidDel="00301EB1">
          <w:rPr>
            <w:b w:val="0"/>
            <w:bCs w:val="0"/>
          </w:rPr>
          <w:delText xml:space="preserve">Kuva </w:delText>
        </w:r>
        <w:r w:rsidR="00ED0A29" w:rsidDel="00301EB1">
          <w:rPr>
            <w:bCs w:val="0"/>
          </w:rPr>
          <w:fldChar w:fldCharType="begin"/>
        </w:r>
        <w:r w:rsidR="00ED0A29" w:rsidRPr="00E81FC7" w:rsidDel="00301EB1">
          <w:rPr>
            <w:b w:val="0"/>
            <w:bCs w:val="0"/>
          </w:rPr>
          <w:delInstrText xml:space="preserve"> SEQ Kuva \* ARABIC </w:delInstrText>
        </w:r>
        <w:r w:rsidR="00ED0A29" w:rsidDel="00301EB1">
          <w:rPr>
            <w:bCs w:val="0"/>
          </w:rPr>
          <w:fldChar w:fldCharType="separate"/>
        </w:r>
        <w:r w:rsidRPr="00E81FC7" w:rsidDel="00301EB1">
          <w:rPr>
            <w:b w:val="0"/>
            <w:bCs w:val="0"/>
          </w:rPr>
          <w:delText>5</w:delText>
        </w:r>
        <w:r w:rsidR="00ED0A29" w:rsidDel="00301EB1">
          <w:rPr>
            <w:bCs w:val="0"/>
          </w:rPr>
          <w:fldChar w:fldCharType="end"/>
        </w:r>
        <w:r w:rsidRPr="00E81FC7" w:rsidDel="00301EB1">
          <w:rPr>
            <w:b w:val="0"/>
            <w:bCs w:val="0"/>
          </w:rPr>
          <w:delText xml:space="preserve">b: </w:delText>
        </w:r>
        <w:r w:rsidR="00BD68A1" w:rsidRPr="00E81FC7" w:rsidDel="00301EB1">
          <w:rPr>
            <w:b w:val="0"/>
            <w:bCs w:val="0"/>
          </w:rPr>
          <w:delText>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delText>
        </w:r>
      </w:del>
    </w:p>
    <w:p w14:paraId="1D829E3A" w14:textId="36B96224" w:rsidR="00A42EC4" w:rsidRDefault="0070509F" w:rsidP="002E0825">
      <w:r w:rsidRPr="00E81FC7">
        <w:rPr>
          <w:b/>
          <w:bCs/>
          <w:sz w:val="20"/>
          <w:szCs w:val="20"/>
        </w:rPr>
        <w:br w:type="page"/>
      </w:r>
      <w:del w:id="555" w:author="Pettersson Mirkka" w:date="2023-08-28T13:05:00Z">
        <w:r w:rsidR="00E220A8" w:rsidDel="00DA3CD1">
          <w:lastRenderedPageBreak/>
          <w:delText>Kuva 6</w:delText>
        </w:r>
        <w:r w:rsidR="00E220A8" w:rsidRPr="00E220A8" w:rsidDel="00DA3CD1">
          <w:delText xml:space="preserve"> kuvaa tilannetta, jossa lääkemääräyksen kaikki toimitukset on tehty ja potilas haluaa uusia lääkemääräyksen </w:delText>
        </w:r>
        <w:r w:rsidR="00E220A8" w:rsidDel="00DA3CD1">
          <w:delText>terveydenhuollon organisaatiosta (</w:delText>
        </w:r>
      </w:del>
      <w:del w:id="556" w:author="Pettersson Mirkka" w:date="2023-08-16T13:52:00Z">
        <w:r w:rsidR="00E220A8" w:rsidDel="005908C8">
          <w:delText xml:space="preserve">potilaskertomusohjelmiston </w:delText>
        </w:r>
      </w:del>
      <w:del w:id="557" w:author="Pettersson Mirkka" w:date="2023-08-28T13:05:00Z">
        <w:r w:rsidR="00E220A8" w:rsidDel="00DA3CD1">
          <w:delText xml:space="preserve">kautta). Kuvassa katkoviivalla esitetty tapahtuma on </w:delText>
        </w:r>
      </w:del>
      <w:del w:id="558" w:author="Pettersson Mirkka" w:date="2023-08-16T13:53:00Z">
        <w:r w:rsidR="00E220A8" w:rsidDel="005908C8">
          <w:delText xml:space="preserve">potilaskertomusohjelmiston </w:delText>
        </w:r>
      </w:del>
      <w:del w:id="559" w:author="Pettersson Mirkka" w:date="2023-08-28T13:05:00Z">
        <w:r w:rsidR="00E220A8" w:rsidDel="00DA3CD1">
          <w:delText xml:space="preserve">sisäistä toimintaa / </w:delText>
        </w:r>
      </w:del>
      <w:del w:id="560" w:author="Pettersson Mirkka" w:date="2023-08-16T14:14:00Z">
        <w:r w:rsidR="00E220A8" w:rsidDel="006E599D">
          <w:delText xml:space="preserve">Kelan </w:delText>
        </w:r>
      </w:del>
      <w:del w:id="561" w:author="Pettersson Mirkka" w:date="2023-08-28T13:05:00Z">
        <w:r w:rsidR="00E220A8" w:rsidDel="00DA3CD1">
          <w:delText xml:space="preserve">käyttötapausta eikä varsinaista viestinvälitystä. Nämä ovat mukana vain selventämässä mahdollista tapahtumien kulkua, eikä näitä kuvata tässä tarkemmin (nämä voi katsoa </w:delText>
        </w:r>
      </w:del>
      <w:del w:id="562" w:author="Pettersson Mirkka" w:date="2023-08-16T14:15:00Z">
        <w:r w:rsidR="00E220A8" w:rsidDel="006E599D">
          <w:delText xml:space="preserve">Kelan </w:delText>
        </w:r>
      </w:del>
      <w:del w:id="563" w:author="Pettersson Mirkka" w:date="2023-08-28T13:05:00Z">
        <w:r w:rsidR="00E220A8" w:rsidDel="00DA3CD1">
          <w:delText>käyttötapauksista).</w:delText>
        </w:r>
      </w:del>
      <w:r w:rsidR="00E220A8">
        <w:t xml:space="preserve"> </w:t>
      </w:r>
      <w:del w:id="564" w:author="Pettersson Mirkka" w:date="2023-08-28T13:06:00Z">
        <w:r w:rsidR="00E220A8" w:rsidDel="00DA3CD1">
          <w:delText xml:space="preserve">Ennen varsinaisia viestinvälitysinteraktioita </w:delText>
        </w:r>
      </w:del>
      <w:del w:id="565" w:author="Pettersson Mirkka" w:date="2023-08-16T14:15:00Z">
        <w:r w:rsidR="00E220A8" w:rsidDel="006E599D">
          <w:delText xml:space="preserve">kertomusjärjestelmässä </w:delText>
        </w:r>
      </w:del>
      <w:del w:id="566" w:author="Pettersson Mirkka" w:date="2023-08-28T13:06:00Z">
        <w:r w:rsidR="00E220A8" w:rsidDel="00DA3CD1">
          <w:delText>suoritetaan käyttötapaukset Tee uusimispyyntö (3.18) ja Ohjaa uusimispyynnöt käsittelyyn (3.16), näiden vaiheiden jälkeen lääkäri saa itselleen esim. ”työlistan” uusittavista lääkemääräyksistä. Lääkäri alkaa käsitel</w:delText>
        </w:r>
        <w:r w:rsidR="00523370" w:rsidDel="00DA3CD1">
          <w:delText>lä</w:delText>
        </w:r>
        <w:r w:rsidR="00E220A8" w:rsidDel="00DA3CD1">
          <w:delText xml:space="preserve"> valittua </w:delText>
        </w:r>
        <w:r w:rsidR="008D0177" w:rsidDel="00DA3CD1">
          <w:delText xml:space="preserve">lääkemääräyksen uusimispyyntöä. </w:delText>
        </w:r>
      </w:del>
      <w:del w:id="567" w:author="Pettersson Mirkka" w:date="2023-08-16T14:23:00Z">
        <w:r w:rsidR="008D0177" w:rsidRPr="008D0177" w:rsidDel="003A5624">
          <w:delText>L</w:delText>
        </w:r>
      </w:del>
      <w:del w:id="568" w:author="Pettersson Mirkka" w:date="2023-08-28T13:06:00Z">
        <w:r w:rsidR="008D0177" w:rsidRPr="008D0177" w:rsidDel="00DA3CD1">
          <w:delText xml:space="preserve">ääkäri </w:delText>
        </w:r>
      </w:del>
      <w:del w:id="569" w:author="Pettersson Mirkka" w:date="2023-08-16T14:23:00Z">
        <w:r w:rsidR="008D0177" w:rsidRPr="008D0177" w:rsidDel="003A5624">
          <w:delText xml:space="preserve">siirtyy </w:delText>
        </w:r>
      </w:del>
      <w:del w:id="570" w:author="Pettersson Mirkka" w:date="2023-08-28T13:06:00Z">
        <w:r w:rsidR="008D0177" w:rsidRPr="008D0177" w:rsidDel="00DA3CD1">
          <w:delText>tarkastelemaan</w:delText>
        </w:r>
      </w:del>
      <w:del w:id="571" w:author="Pettersson Mirkka" w:date="2023-08-16T14:23:00Z">
        <w:r w:rsidR="008D0177" w:rsidRPr="008D0177" w:rsidDel="003A5624">
          <w:delText xml:space="preserve"> alkuperäistä</w:delText>
        </w:r>
      </w:del>
      <w:del w:id="572" w:author="Pettersson Mirkka" w:date="2023-08-28T13:06:00Z">
        <w:r w:rsidR="008D0177" w:rsidRPr="008D0177" w:rsidDel="00DA3CD1">
          <w:delText xml:space="preserve"> lääkemääräystä, johon uusimispyyntö kohdistuu</w:delText>
        </w:r>
      </w:del>
      <w:del w:id="573" w:author="Pettersson Mirkka" w:date="2023-08-16T14:20:00Z">
        <w:r w:rsidR="009507E0" w:rsidDel="003A5624">
          <w:delText>.</w:delText>
        </w:r>
      </w:del>
      <w:del w:id="574" w:author="Pettersson Mirkka" w:date="2023-08-28T13:06:00Z">
        <w:r w:rsidR="009507E0" w:rsidDel="00DA3CD1">
          <w:delText xml:space="preserve"> </w:delText>
        </w:r>
      </w:del>
      <w:del w:id="575" w:author="Pettersson Mirkka" w:date="2023-06-27T09:30:00Z">
        <w:r w:rsidR="009507E0" w:rsidDel="00CF6391">
          <w:delText>Lääkemääräys</w:delText>
        </w:r>
        <w:r w:rsidR="008D0177" w:rsidRPr="008D0177" w:rsidDel="00CF6391">
          <w:delText xml:space="preserve"> </w:delText>
        </w:r>
        <w:r w:rsidR="009507E0" w:rsidDel="00CF6391">
          <w:delText>haetaan</w:delText>
        </w:r>
        <w:r w:rsidR="008D0177" w:rsidDel="00CF6391">
          <w:delText xml:space="preserve"> </w:delText>
        </w:r>
        <w:r w:rsidR="008D0177" w:rsidRPr="008D0177" w:rsidDel="00CF6391">
          <w:delText>reseptikeskuksesta</w:delText>
        </w:r>
        <w:r w:rsidR="008D0177" w:rsidDel="00CF6391">
          <w:delText xml:space="preserve"> interaktiolla</w:delText>
        </w:r>
        <w:r w:rsidR="009507E0" w:rsidDel="00CF6391">
          <w:delText xml:space="preserve"> Find Document Metadata and Content Query (RCMR_IN000031FI01). Reseptikeskus palauttaa haetun lääkemääräyksen interaktiolla Find Document Metadata and Content Response (RCMR_IN000032FI01)</w:delText>
        </w:r>
        <w:r w:rsidR="008008E4" w:rsidDel="00CF6391">
          <w:delText>.</w:delText>
        </w:r>
        <w:r w:rsidR="009507E0" w:rsidDel="00CF6391">
          <w:delText xml:space="preserve"> </w:delText>
        </w:r>
        <w:r w:rsidR="00715ABD" w:rsidDel="00CF6391">
          <w:delText xml:space="preserve"> </w:delText>
        </w:r>
      </w:del>
    </w:p>
    <w:p w14:paraId="1D829E3B" w14:textId="08051ABD" w:rsidR="00A42EC4" w:rsidRDefault="00A42EC4" w:rsidP="002E0825">
      <w:pPr>
        <w:rPr>
          <w:ins w:id="576" w:author="Pettersson Mirkka" w:date="2023-08-28T11:13:00Z"/>
        </w:rPr>
      </w:pPr>
    </w:p>
    <w:p w14:paraId="46DF8ACB" w14:textId="2A07F169" w:rsidR="00452D90" w:rsidRDefault="00452D90" w:rsidP="002E0825">
      <w:pPr>
        <w:rPr>
          <w:ins w:id="577" w:author="Pettersson Mirkka" w:date="2023-08-28T11:13:00Z"/>
        </w:rPr>
      </w:pPr>
      <w:ins w:id="578" w:author="Pettersson Mirkka" w:date="2023-08-28T11:13:00Z">
        <w:r>
          <w:rPr>
            <w:noProof/>
          </w:rPr>
          <w:lastRenderedPageBreak/>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ins>
    </w:p>
    <w:p w14:paraId="0E87BA5C" w14:textId="68CFBCDE" w:rsidR="00452D90" w:rsidRDefault="00452D90" w:rsidP="00452D90">
      <w:pPr>
        <w:pStyle w:val="Kuvanotsikko"/>
        <w:rPr>
          <w:ins w:id="579" w:author="Pettersson Mirkka" w:date="2023-08-28T11:13:00Z"/>
        </w:rPr>
      </w:pPr>
      <w:ins w:id="580" w:author="Pettersson Mirkka" w:date="2023-08-28T11:13:00Z">
        <w:r>
          <w:t>Kuva 8</w:t>
        </w:r>
      </w:ins>
      <w:ins w:id="581" w:author="Pettersson Mirkka" w:date="2023-08-28T12:57:00Z">
        <w:r w:rsidR="00791AE5">
          <w:t>b</w:t>
        </w:r>
      </w:ins>
      <w:ins w:id="582" w:author="Pettersson Mirkka" w:date="2023-08-28T11:13:00Z">
        <w:r>
          <w:t>:</w:t>
        </w:r>
      </w:ins>
      <w:ins w:id="583" w:author="Pettersson Mirkka" w:date="2023-08-28T11:15:00Z">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ins>
      <w:ins w:id="584" w:author="Pettersson Mirkka" w:date="2023-08-28T11:13:00Z">
        <w:r>
          <w:t xml:space="preserve"> </w:t>
        </w:r>
      </w:ins>
      <w:ins w:id="585" w:author="Pettersson Mirkka" w:date="2023-08-28T11:15:00Z">
        <w:r>
          <w:t>u</w:t>
        </w:r>
      </w:ins>
      <w:ins w:id="586" w:author="Pettersson Mirkka" w:date="2023-08-28T11:13:00Z">
        <w:r>
          <w:t>usimispyyntöjen noutami</w:t>
        </w:r>
      </w:ins>
      <w:ins w:id="587" w:author="Pettersson Mirkka" w:date="2023-08-28T11:15:00Z">
        <w:r>
          <w:t>sessa</w:t>
        </w:r>
      </w:ins>
      <w:ins w:id="588" w:author="Pettersson Mirkka" w:date="2023-08-28T11:13:00Z">
        <w:r>
          <w:t xml:space="preserve"> ja lääkemääräyksen</w:t>
        </w:r>
      </w:ins>
      <w:ins w:id="589" w:author="Pettersson Mirkka" w:date="2023-08-28T11:14:00Z">
        <w:r>
          <w:t xml:space="preserve"> uusimi</w:t>
        </w:r>
      </w:ins>
      <w:ins w:id="590" w:author="Pettersson Mirkka" w:date="2023-08-28T11:15:00Z">
        <w:r>
          <w:t>sessa</w:t>
        </w:r>
      </w:ins>
    </w:p>
    <w:p w14:paraId="05018A6B" w14:textId="2727E6E4" w:rsidR="00452D90" w:rsidRDefault="00452D90" w:rsidP="002E0825">
      <w:pPr>
        <w:rPr>
          <w:ins w:id="591" w:author="Pettersson Mirkka" w:date="2023-08-28T11:13:00Z"/>
        </w:rPr>
      </w:pPr>
    </w:p>
    <w:p w14:paraId="40D17F43" w14:textId="77777777" w:rsidR="00452D90" w:rsidRDefault="00452D90" w:rsidP="002E0825"/>
    <w:p w14:paraId="5CEDE947" w14:textId="660BC47B" w:rsidR="00C73E9F" w:rsidRDefault="00715ABD" w:rsidP="00C73E9F">
      <w:pPr>
        <w:rPr>
          <w:ins w:id="592" w:author="Pettersson Mirkka" w:date="2023-08-28T13:11:00Z"/>
        </w:rPr>
      </w:pPr>
      <w:r>
        <w:t xml:space="preserve">Kuvan esittämä viestinvälitys on siis vain yksi mahdollinen skenaario ja viestinvälitys voi tapahtua eri tavalla. </w:t>
      </w:r>
      <w:ins w:id="593" w:author="Pettersson Mirkka" w:date="2023-08-28T13:10:00Z">
        <w:r w:rsidR="00C73E9F">
          <w:t>Jos uusimispyyntö tehdään samalla kertaa kuin lääkemääräys uusitaan,</w:t>
        </w:r>
      </w:ins>
      <w:del w:id="594" w:author="Pettersson Mirkka" w:date="2023-08-28T13:11:00Z">
        <w:r w:rsidDel="00C73E9F">
          <w:delText>L</w:delText>
        </w:r>
      </w:del>
      <w:del w:id="595" w:author="Pettersson Mirkka" w:date="2023-08-28T13:10:00Z">
        <w:r w:rsidDel="00C73E9F">
          <w:delText>opulta</w:delText>
        </w:r>
      </w:del>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del w:id="596" w:author="Pettersson Mirkka" w:date="2023-08-16T13:53:00Z">
        <w:r w:rsidR="009507E0" w:rsidDel="008D7724">
          <w:delText xml:space="preserve">potilaskertomusohjelmisto </w:delText>
        </w:r>
      </w:del>
      <w:ins w:id="597" w:author="Pettersson Mirkka" w:date="2023-08-16T13:53:00Z">
        <w:r w:rsidR="008D7724">
          <w:t xml:space="preserve">potilastietojärjestelmä </w:t>
        </w:r>
      </w:ins>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w:t>
      </w:r>
      <w:r w:rsidR="00ED10EE">
        <w:lastRenderedPageBreak/>
        <w:t xml:space="preserve">Kun </w:t>
      </w:r>
      <w:ins w:id="598" w:author="Pettersson Mirkka" w:date="2023-08-16T13:53:00Z">
        <w:r w:rsidR="008D7724">
          <w:t>potilastietojärjestelmä</w:t>
        </w:r>
      </w:ins>
      <w:del w:id="599" w:author="Pettersson Mirkka" w:date="2023-08-16T13:53:00Z">
        <w:r w:rsidR="00ED10EE" w:rsidDel="008D7724">
          <w:delText>potilaskertomusohjelmisto</w:delText>
        </w:r>
      </w:del>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ins w:id="600" w:author="Pettersson Mirkka" w:date="2023-08-28T13:11:00Z">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ins>
    </w:p>
    <w:p w14:paraId="6C7D9925" w14:textId="77777777" w:rsidR="00C73E9F" w:rsidRDefault="00C73E9F" w:rsidP="00C73E9F">
      <w:pPr>
        <w:rPr>
          <w:ins w:id="601" w:author="Pettersson Mirkka" w:date="2023-08-28T13:11:00Z"/>
        </w:rPr>
      </w:pPr>
    </w:p>
    <w:p w14:paraId="1D829E3C" w14:textId="532B2A40" w:rsidR="00F16A2B" w:rsidRDefault="00707D23" w:rsidP="002E0825">
      <w:pPr>
        <w:rPr>
          <w:ins w:id="602" w:author="Pettersson Mirkka" w:date="2023-08-16T14:28:00Z"/>
        </w:rPr>
      </w:pPr>
      <w:ins w:id="603" w:author="Pettersson Mirkka" w:date="2023-06-30T13:41:00Z">
        <w:r>
          <w:t>Jos lääkkeen jatkumossa on käsittelemätön</w:t>
        </w:r>
      </w:ins>
      <w:ins w:id="604" w:author="Pettersson Mirkka" w:date="2023-08-16T13:59:00Z">
        <w:r w:rsidR="00652D18">
          <w:t>, tallennettu tai vanhentunut</w:t>
        </w:r>
      </w:ins>
      <w:ins w:id="605" w:author="Pettersson Mirkka" w:date="2023-06-30T13:41:00Z">
        <w:r>
          <w:t xml:space="preserve"> uusimispyyntö ja</w:t>
        </w:r>
      </w:ins>
      <w:ins w:id="606" w:author="Pettersson Mirkka" w:date="2023-06-30T13:42:00Z">
        <w:r>
          <w:t xml:space="preserve"> ko. jatkumoon</w:t>
        </w:r>
      </w:ins>
      <w:ins w:id="607" w:author="Pettersson Mirkka" w:date="2023-06-30T13:39:00Z">
        <w:r>
          <w:t xml:space="preserve"> tehdään uusi lääkemääräys</w:t>
        </w:r>
      </w:ins>
      <w:ins w:id="608" w:author="Pettersson Mirkka" w:date="2023-06-30T13:42:00Z">
        <w:r>
          <w:t>,</w:t>
        </w:r>
      </w:ins>
      <w:ins w:id="609" w:author="Pettersson Mirkka" w:date="2023-06-30T13:40:00Z">
        <w:r>
          <w:t xml:space="preserve"> muuttaa </w:t>
        </w:r>
      </w:ins>
      <w:ins w:id="610" w:author="Pettersson Mirkka" w:date="2023-06-30T13:42:00Z">
        <w:r>
          <w:t xml:space="preserve">Reseptikeskus </w:t>
        </w:r>
      </w:ins>
      <w:ins w:id="611" w:author="Pettersson Mirkka" w:date="2023-06-30T13:40:00Z">
        <w:r>
          <w:t xml:space="preserve">automaattisesti kyseisen lääkkeen jatkumoon </w:t>
        </w:r>
      </w:ins>
      <w:ins w:id="612" w:author="Pettersson Mirkka" w:date="2023-06-30T13:41:00Z">
        <w:r>
          <w:t>kohdistetun</w:t>
        </w:r>
      </w:ins>
      <w:ins w:id="613" w:author="Pettersson Mirkka" w:date="2023-06-30T13:40:00Z">
        <w:r>
          <w:t xml:space="preserve"> uusimispyynnön tilan hyväksytyksi.</w:t>
        </w:r>
      </w:ins>
    </w:p>
    <w:p w14:paraId="02438F78" w14:textId="41E6C684" w:rsidR="008C2AF8" w:rsidRDefault="008C2AF8" w:rsidP="002E0825">
      <w:pPr>
        <w:rPr>
          <w:ins w:id="614" w:author="Pettersson Mirkka" w:date="2023-08-16T14:28:00Z"/>
        </w:rPr>
      </w:pPr>
    </w:p>
    <w:p w14:paraId="44EB3114" w14:textId="0143B4C0" w:rsidR="002E58AF" w:rsidDel="00425F7A" w:rsidRDefault="002E58AF" w:rsidP="002E0825">
      <w:pPr>
        <w:rPr>
          <w:del w:id="615" w:author="Pettersson Mirkka" w:date="2023-06-27T09:26:00Z"/>
        </w:rPr>
      </w:pPr>
    </w:p>
    <w:p w14:paraId="1D829E3D" w14:textId="77777777" w:rsidR="00BE2C8B" w:rsidRDefault="00BE2C8B" w:rsidP="002E0825"/>
    <w:p w14:paraId="1D829E3E" w14:textId="4E2FF32C" w:rsidR="00BE2C8B" w:rsidDel="00301EB1" w:rsidRDefault="002751E5" w:rsidP="002E0825">
      <w:pPr>
        <w:rPr>
          <w:del w:id="616" w:author="Pettersson Mirkka" w:date="2023-08-28T10:30:00Z"/>
        </w:rPr>
      </w:pPr>
      <w:del w:id="617" w:author="Pettersson Mirkka" w:date="2023-08-28T10:30:00Z">
        <w:r w:rsidDel="00301EB1">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del>
    </w:p>
    <w:p w14:paraId="1D829E3F" w14:textId="2090CC75" w:rsidR="00BE2C8B" w:rsidDel="00301EB1" w:rsidRDefault="00BE2C8B" w:rsidP="002E0825">
      <w:pPr>
        <w:rPr>
          <w:del w:id="618" w:author="Pettersson Mirkka" w:date="2023-08-28T10:30:00Z"/>
        </w:rPr>
      </w:pPr>
    </w:p>
    <w:p w14:paraId="75D612F7" w14:textId="759DE162" w:rsidR="00BA5B40" w:rsidRDefault="00BE2C8B" w:rsidP="00BA5B40">
      <w:pPr>
        <w:rPr>
          <w:ins w:id="619" w:author="Pettersson Mirkka" w:date="2023-06-27T08:43:00Z"/>
        </w:rPr>
      </w:pPr>
      <w:del w:id="620" w:author="Pettersson Mirkka" w:date="2023-08-28T10:30:00Z">
        <w:r w:rsidDel="00301EB1">
          <w:delText xml:space="preserve">Kuva </w:delText>
        </w:r>
        <w:r w:rsidR="00ED0A29" w:rsidDel="00301EB1">
          <w:fldChar w:fldCharType="begin"/>
        </w:r>
        <w:r w:rsidR="00ED0A29" w:rsidDel="00301EB1">
          <w:delInstrText xml:space="preserve"> SEQ Kuva \* ARABIC </w:delInstrText>
        </w:r>
        <w:r w:rsidR="00ED0A29" w:rsidDel="00301EB1">
          <w:fldChar w:fldCharType="separate"/>
        </w:r>
        <w:r w:rsidR="009E4134" w:rsidDel="00301EB1">
          <w:rPr>
            <w:noProof/>
          </w:rPr>
          <w:delText>6</w:delText>
        </w:r>
        <w:r w:rsidR="00ED0A29" w:rsidDel="00301EB1">
          <w:rPr>
            <w:noProof/>
          </w:rPr>
          <w:fldChar w:fldCharType="end"/>
        </w:r>
        <w:r w:rsidDel="00301EB1">
          <w:delText xml:space="preserve">: </w:delText>
        </w:r>
        <w:r w:rsidR="00E220A8" w:rsidRPr="00E220A8" w:rsidDel="00301EB1">
          <w:delText>Medical records interaktioiden käy</w:delText>
        </w:r>
        <w:r w:rsidR="00E220A8" w:rsidDel="00301EB1">
          <w:delText>ttö uusimistilanteessa (terveydenhuollon</w:delText>
        </w:r>
        <w:r w:rsidR="00E220A8" w:rsidRPr="00E220A8" w:rsidDel="00301EB1">
          <w:delText xml:space="preserve"> kautta).</w:delText>
        </w:r>
      </w:del>
    </w:p>
    <w:p w14:paraId="76AE768D" w14:textId="1C67A08B" w:rsidR="00155716" w:rsidRPr="00BA5B40" w:rsidDel="002F0107" w:rsidRDefault="00155716" w:rsidP="00BA5B40">
      <w:pPr>
        <w:rPr>
          <w:del w:id="621" w:author="Pettersson Mirkka" w:date="2023-06-28T13:37:00Z"/>
        </w:rPr>
      </w:pPr>
    </w:p>
    <w:p w14:paraId="1D829E41" w14:textId="77777777" w:rsidR="00BE2C8B" w:rsidRDefault="00BE2C8B" w:rsidP="002E0825"/>
    <w:p w14:paraId="1D829E42" w14:textId="18DFA6FF" w:rsidR="00BE2C8B" w:rsidRDefault="00BE2C8B" w:rsidP="002E0825">
      <w:pPr>
        <w:rPr>
          <w:ins w:id="622" w:author="Pettersson Mirkka" w:date="2023-08-28T11:54:00Z"/>
        </w:rPr>
      </w:pPr>
      <w:r>
        <w:t xml:space="preserve">Kuvassa </w:t>
      </w:r>
      <w:ins w:id="623" w:author="Pettersson Mirkka" w:date="2023-08-28T13:28:00Z">
        <w:r w:rsidR="007D79C8">
          <w:t>9</w:t>
        </w:r>
      </w:ins>
      <w:del w:id="624" w:author="Pettersson Mirkka" w:date="2023-08-28T13:28:00Z">
        <w:r w:rsidDel="007D79C8">
          <w:delText>7</w:delText>
        </w:r>
      </w:del>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ins w:id="625" w:author="Pettersson Mirkka" w:date="2023-08-28T13:28:00Z">
        <w:r w:rsidR="007D79C8">
          <w:t>, erityislupavaraukseen</w:t>
        </w:r>
      </w:ins>
      <w:r>
        <w:t xml:space="preserve"> sekä</w:t>
      </w:r>
      <w:r w:rsidRPr="009430DD">
        <w:t xml:space="preserve"> </w:t>
      </w:r>
      <w:del w:id="626" w:author="Pettersson Mirkka" w:date="2023-06-15T13:03:00Z">
        <w:r w:rsidRPr="009430DD" w:rsidDel="009161B7">
          <w:delText xml:space="preserve">ja </w:delText>
        </w:r>
      </w:del>
      <w:r w:rsidRPr="009430DD">
        <w:t>näiden purkuun</w:t>
      </w:r>
      <w:r>
        <w:t xml:space="preserve">. Kaikki interaktiot saavat </w:t>
      </w:r>
      <w:r>
        <w:lastRenderedPageBreak/>
        <w:t>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Pr>
        <w:rPr>
          <w:ins w:id="627" w:author="Pettersson Mirkka" w:date="2023-08-28T11:55:00Z"/>
        </w:rPr>
      </w:pPr>
    </w:p>
    <w:p w14:paraId="7358990D" w14:textId="730B1E57" w:rsidR="00863515" w:rsidRDefault="00863515" w:rsidP="002E0825">
      <w:pPr>
        <w:rPr>
          <w:ins w:id="628" w:author="Pettersson Mirkka" w:date="2023-08-28T11:18:00Z"/>
        </w:rPr>
      </w:pPr>
      <w:ins w:id="629" w:author="Pettersson Mirkka" w:date="2023-08-28T12:07:00Z">
        <w:r>
          <w:rPr>
            <w:noProof/>
          </w:rPr>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ins>
    </w:p>
    <w:p w14:paraId="4A31EEC3" w14:textId="78A18561" w:rsidR="004A0F98" w:rsidRDefault="004A0F98" w:rsidP="002E0825">
      <w:pPr>
        <w:rPr>
          <w:ins w:id="630" w:author="Pettersson Mirkka" w:date="2023-08-28T11:18:00Z"/>
        </w:rPr>
      </w:pPr>
    </w:p>
    <w:p w14:paraId="6786D292" w14:textId="410E4C4B" w:rsidR="004A0F98" w:rsidRDefault="00863515" w:rsidP="002E0825">
      <w:ins w:id="631" w:author="Pettersson Mirkka" w:date="2023-08-28T12:10:00Z">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ins>
    </w:p>
    <w:p w14:paraId="1D829E43" w14:textId="6CCF7F4F" w:rsidR="00BE2C8B" w:rsidRDefault="00863515" w:rsidP="00863515">
      <w:pPr>
        <w:pStyle w:val="Kuvanotsikko"/>
      </w:pPr>
      <w:ins w:id="632" w:author="Pettersson Mirkka" w:date="2023-08-28T12:10:00Z">
        <w:r>
          <w:t>Kuva 9. Lääkemääräyksen lukitus ja varaukset</w:t>
        </w:r>
      </w:ins>
    </w:p>
    <w:p w14:paraId="1D829E44" w14:textId="52B288DB" w:rsidR="002E0825" w:rsidDel="00863515" w:rsidRDefault="00D22A26" w:rsidP="00C43B34">
      <w:pPr>
        <w:rPr>
          <w:del w:id="633" w:author="Pettersson Mirkka" w:date="2023-08-28T12:08:00Z"/>
        </w:rPr>
      </w:pPr>
      <w:del w:id="634" w:author="Pettersson Mirkka" w:date="2023-08-28T12:08:00Z">
        <w:r>
          <w:rPr>
            <w:noProof/>
          </w:rPr>
          <w:lastRenderedPageBreak/>
          <w:pict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8" type="#_x0000_t75" style="position:absolute;margin-left:44.85pt;margin-top:10.5pt;width:306.45pt;height:638.1pt;z-index:251658247">
              <v:imagedata r:id="rId31" o:title=""/>
              <w10:wrap type="topAndBottom"/>
            </v:shape>
          </w:pict>
        </w:r>
        <w:r w:rsidR="00BE2C8B" w:rsidDel="00863515">
          <w:delText xml:space="preserve">Kuva </w:delText>
        </w:r>
        <w:r w:rsidR="00ED0A29" w:rsidDel="00863515">
          <w:fldChar w:fldCharType="begin"/>
        </w:r>
        <w:r w:rsidR="00ED0A29" w:rsidDel="00863515">
          <w:delInstrText xml:space="preserve"> SEQ Kuva \* ARABIC </w:delInstrText>
        </w:r>
        <w:r w:rsidR="00ED0A29" w:rsidDel="00863515">
          <w:fldChar w:fldCharType="separate"/>
        </w:r>
        <w:r w:rsidR="009E4134" w:rsidDel="00863515">
          <w:rPr>
            <w:noProof/>
          </w:rPr>
          <w:delText>7</w:delText>
        </w:r>
        <w:r w:rsidR="00ED0A29" w:rsidDel="00863515">
          <w:rPr>
            <w:noProof/>
          </w:rPr>
          <w:fldChar w:fldCharType="end"/>
        </w:r>
        <w:r w:rsidR="00BE2C8B" w:rsidDel="00863515">
          <w:delText xml:space="preserve">: </w:delText>
        </w:r>
        <w:r w:rsidR="002E0825" w:rsidDel="00863515">
          <w:delText>M</w:delText>
        </w:r>
        <w:r w:rsidR="002E0825" w:rsidRPr="000C18AD" w:rsidDel="00863515">
          <w:delText xml:space="preserve">edical records interaktioiden käyttö </w:delText>
        </w:r>
        <w:r w:rsidR="002E0825" w:rsidDel="00863515">
          <w:delText>varauksissa/</w:delText>
        </w:r>
        <w:r w:rsidR="002E0825" w:rsidRPr="000C18AD" w:rsidDel="00863515">
          <w:delText>lukituksissa</w:delText>
        </w:r>
        <w:r w:rsidR="002E0825" w:rsidDel="00863515">
          <w:delText xml:space="preserve"> ja näiden purkamisissa.</w:delText>
        </w:r>
      </w:del>
    </w:p>
    <w:p w14:paraId="1D829E45" w14:textId="45457128" w:rsidR="002E0825" w:rsidDel="00AB613B" w:rsidRDefault="002E0825" w:rsidP="002E0825">
      <w:pPr>
        <w:rPr>
          <w:del w:id="635" w:author="Pettersson Mirkka" w:date="2023-08-28T10:31:00Z"/>
        </w:rPr>
      </w:pPr>
      <w:r>
        <w:br w:type="page"/>
      </w:r>
      <w:r w:rsidR="00BE2C8B">
        <w:lastRenderedPageBreak/>
        <w:t xml:space="preserve">Kuvassa </w:t>
      </w:r>
      <w:ins w:id="636" w:author="Pettersson Mirkka" w:date="2023-08-28T13:29:00Z">
        <w:r w:rsidR="007D79C8">
          <w:t>10</w:t>
        </w:r>
      </w:ins>
      <w:del w:id="637" w:author="Pettersson Mirkka" w:date="2023-08-28T13:29:00Z">
        <w:r w:rsidR="00BE2C8B" w:rsidDel="007D79C8">
          <w:delText>8</w:delText>
        </w:r>
      </w:del>
      <w:r w:rsidRPr="002E69FE">
        <w:t xml:space="preserve"> on esitelty interakti</w:t>
      </w:r>
      <w:r>
        <w:t>ot, joita käytetään lääkemääräy</w:t>
      </w:r>
      <w:r w:rsidRPr="002E69FE">
        <w:t>s</w:t>
      </w:r>
      <w:r>
        <w:t>t</w:t>
      </w:r>
      <w:r w:rsidRPr="002E69FE">
        <w:t>en</w:t>
      </w:r>
      <w:r>
        <w:t xml:space="preserve"> ja lääketoimitusten korjauksiin ja mitätöinteihin.</w:t>
      </w:r>
      <w:ins w:id="638" w:author="Pettersson Mirkka" w:date="2023-08-28T13:29:00Z">
        <w:r w:rsidR="007D79C8">
          <w:t xml:space="preserve"> Kuvassa on myös lääkkeen lopet</w:t>
        </w:r>
      </w:ins>
      <w:ins w:id="639" w:author="Pettersson Mirkka" w:date="2023-08-28T13:30:00Z">
        <w:r w:rsidR="007D79C8">
          <w:t>tamismerkinnän</w:t>
        </w:r>
      </w:ins>
      <w:ins w:id="640" w:author="Pettersson Mirkka" w:date="2023-08-28T13:29:00Z">
        <w:r w:rsidR="007D79C8">
          <w:t xml:space="preserve"> mitätöinnin interaktio</w:t>
        </w:r>
      </w:ins>
      <w:ins w:id="641" w:author="Pettersson Mirkka" w:date="2023-08-28T13:30:00Z">
        <w:r w:rsidR="007D79C8">
          <w:t>.</w:t>
        </w:r>
      </w:ins>
      <w:r>
        <w:t xml:space="preserve"> </w:t>
      </w:r>
      <w:r w:rsidRPr="002E69FE">
        <w:t xml:space="preserve">Kaikki interaktiot saavat vastaukseksi sovellustason kuittaukset (RCMR_IN020001FI01). </w:t>
      </w:r>
      <w:r w:rsidR="00E55EB9">
        <w:t>Kuvien</w:t>
      </w:r>
      <w:r w:rsidR="00291C18">
        <w:t xml:space="preserve"> </w:t>
      </w:r>
      <w:ins w:id="642" w:author="Pettersson Mirkka" w:date="2023-08-28T13:30:00Z">
        <w:r w:rsidR="007D79C8">
          <w:t>9</w:t>
        </w:r>
      </w:ins>
      <w:del w:id="643" w:author="Pettersson Mirkka" w:date="2023-08-28T13:30:00Z">
        <w:r w:rsidR="00291C18" w:rsidDel="007D79C8">
          <w:delText>7</w:delText>
        </w:r>
      </w:del>
      <w:r w:rsidR="00291C18">
        <w:t xml:space="preserve"> ja </w:t>
      </w:r>
      <w:ins w:id="644" w:author="Pettersson Mirkka" w:date="2023-08-28T13:30:00Z">
        <w:r w:rsidR="007D79C8">
          <w:t>10</w:t>
        </w:r>
      </w:ins>
      <w:del w:id="645" w:author="Pettersson Mirkka" w:date="2023-08-28T13:30:00Z">
        <w:r w:rsidR="00E55EB9" w:rsidDel="007D79C8">
          <w:delText>8</w:delText>
        </w:r>
      </w:del>
      <w:r w:rsidR="00E55EB9">
        <w:t xml:space="preserve"> interaktioiden käyttö toiminnallisessa asiayhteydessä ilmenee </w:t>
      </w:r>
      <w:del w:id="646" w:author="Pettersson Mirkka" w:date="2023-08-28T12:15:00Z">
        <w:r w:rsidR="00E55EB9" w:rsidDel="00BF3365">
          <w:delText xml:space="preserve">Kelan </w:delText>
        </w:r>
      </w:del>
      <w:r w:rsidR="00E55EB9">
        <w:t>käyttötapauksista.</w:t>
      </w:r>
    </w:p>
    <w:p w14:paraId="33F0CB7D" w14:textId="37BB560C" w:rsidR="00AB613B" w:rsidRDefault="00AB613B" w:rsidP="002E0825">
      <w:pPr>
        <w:rPr>
          <w:ins w:id="647" w:author="Pettersson Mirkka" w:date="2023-08-28T12:14:00Z"/>
        </w:rPr>
      </w:pPr>
    </w:p>
    <w:p w14:paraId="28E0E9D2" w14:textId="09F6884A" w:rsidR="00AB613B" w:rsidRPr="00C22B7F" w:rsidRDefault="009D23DC" w:rsidP="002E0825">
      <w:pPr>
        <w:rPr>
          <w:ins w:id="648" w:author="Pettersson Mirkka" w:date="2023-08-28T12:14:00Z"/>
        </w:rPr>
      </w:pPr>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6433185"/>
                    </a:xfrm>
                    <a:prstGeom prst="rect">
                      <a:avLst/>
                    </a:prstGeom>
                  </pic:spPr>
                </pic:pic>
              </a:graphicData>
            </a:graphic>
          </wp:inline>
        </w:drawing>
      </w:r>
    </w:p>
    <w:p w14:paraId="1D829E46" w14:textId="24D3A2D5" w:rsidR="002E0825" w:rsidDel="00301EB1" w:rsidRDefault="00AB613B" w:rsidP="00AB613B">
      <w:pPr>
        <w:pStyle w:val="Kuvanotsikko"/>
        <w:rPr>
          <w:del w:id="649" w:author="Pettersson Mirkka" w:date="2023-08-28T10:31:00Z"/>
        </w:rPr>
      </w:pPr>
      <w:ins w:id="650" w:author="Pettersson Mirkka" w:date="2023-08-28T12:14:00Z">
        <w:r>
          <w:t xml:space="preserve">Kuva 10. Lääkemääräyksen, </w:t>
        </w:r>
        <w:proofErr w:type="gramStart"/>
        <w:r>
          <w:t>lääketoi</w:t>
        </w:r>
      </w:ins>
      <w:ins w:id="651" w:author="Pettersson Mirkka" w:date="2023-08-28T12:15:00Z">
        <w:r>
          <w:t>mituksen  mitätöinnit</w:t>
        </w:r>
        <w:proofErr w:type="gramEnd"/>
        <w:r>
          <w:t xml:space="preserve"> ja korjaukset</w:t>
        </w:r>
      </w:ins>
      <w:ins w:id="652" w:author="Pettersson Mirkka" w:date="2023-10-03T09:44:00Z">
        <w:r w:rsidR="00A83D4A">
          <w:t xml:space="preserve"> sekä lääkkeen lopettamismerkinnän mitätöinti</w:t>
        </w:r>
      </w:ins>
    </w:p>
    <w:p w14:paraId="1D829E47" w14:textId="4A86850E" w:rsidR="002E0825" w:rsidRDefault="00D22A26" w:rsidP="002E0825">
      <w:del w:id="653" w:author="Pettersson Mirkka" w:date="2023-08-28T10:30:00Z">
        <w:r>
          <w:rPr>
            <w:noProof/>
          </w:rPr>
          <w:lastRenderedPageBreak/>
          <w:pict w14:anchorId="1D82B23C">
            <v:shape id="_x0000_s1089" type="#_x0000_t75" style="position:absolute;margin-left:0;margin-top:8.35pt;width:304.6pt;height:425.95pt;z-index:251658248">
              <v:imagedata r:id="rId33" o:title=""/>
              <w10:wrap type="topAndBottom"/>
            </v:shape>
          </w:pict>
        </w:r>
      </w:del>
    </w:p>
    <w:p w14:paraId="1D829E48" w14:textId="07CCF177" w:rsidR="002E0825" w:rsidRPr="00C22B7F" w:rsidDel="00301EB1" w:rsidRDefault="00BE2C8B" w:rsidP="00BE2C8B">
      <w:pPr>
        <w:pStyle w:val="Kuvanotsikko"/>
        <w:rPr>
          <w:del w:id="654" w:author="Pettersson Mirkka" w:date="2023-08-28T10:30:00Z"/>
        </w:rPr>
      </w:pPr>
      <w:del w:id="655" w:author="Pettersson Mirkka" w:date="2023-08-28T10:30:00Z">
        <w:r w:rsidDel="00301EB1">
          <w:delText xml:space="preserve">Kuva </w:delText>
        </w:r>
        <w:r w:rsidR="00ED0A29" w:rsidDel="00301EB1">
          <w:rPr>
            <w:bCs w:val="0"/>
          </w:rPr>
          <w:fldChar w:fldCharType="begin"/>
        </w:r>
        <w:r w:rsidR="00ED0A29" w:rsidDel="00301EB1">
          <w:delInstrText xml:space="preserve"> SEQ Kuva \* ARABIC </w:delInstrText>
        </w:r>
        <w:r w:rsidR="00ED0A29" w:rsidDel="00301EB1">
          <w:rPr>
            <w:bCs w:val="0"/>
          </w:rPr>
          <w:fldChar w:fldCharType="separate"/>
        </w:r>
        <w:r w:rsidR="009E4134" w:rsidDel="00301EB1">
          <w:rPr>
            <w:noProof/>
          </w:rPr>
          <w:delText>8</w:delText>
        </w:r>
        <w:r w:rsidR="00ED0A29" w:rsidDel="00301EB1">
          <w:rPr>
            <w:bCs w:val="0"/>
          </w:rPr>
          <w:fldChar w:fldCharType="end"/>
        </w:r>
        <w:r w:rsidDel="00301EB1">
          <w:delText>:</w:delText>
        </w:r>
        <w:r w:rsidR="002E0825" w:rsidDel="00301EB1">
          <w:delText xml:space="preserve"> </w:delText>
        </w:r>
        <w:r w:rsidR="002E0825" w:rsidRPr="002E69FE" w:rsidDel="00301EB1">
          <w:delText xml:space="preserve">Medical records interaktioiden käyttö </w:delText>
        </w:r>
        <w:r w:rsidR="002E0825" w:rsidDel="00301EB1">
          <w:delText>lääkemääräysten ja lääketoimitusten korjauksissa ja mitätöinneissä.</w:delText>
        </w:r>
      </w:del>
    </w:p>
    <w:p w14:paraId="1D829E49" w14:textId="77777777" w:rsidR="002E0825" w:rsidRPr="00C22B7F" w:rsidRDefault="002E0825" w:rsidP="002E0825"/>
    <w:p w14:paraId="1D829E4A" w14:textId="35E656B5" w:rsidR="00F16A2B" w:rsidRDefault="00F16A2B" w:rsidP="00F16A2B">
      <w:pPr>
        <w:rPr>
          <w:ins w:id="656" w:author="Pettersson Mirkka" w:date="2023-08-28T12:16:00Z"/>
        </w:rPr>
      </w:pPr>
      <w:r w:rsidRPr="00995DD1">
        <w:t xml:space="preserve">Kuvassa </w:t>
      </w:r>
      <w:ins w:id="657" w:author="Pettersson Mirkka" w:date="2023-08-28T12:16:00Z">
        <w:r w:rsidR="00BF3365">
          <w:t>11</w:t>
        </w:r>
      </w:ins>
      <w:del w:id="658" w:author="Pettersson Mirkka" w:date="2023-08-28T12:16:00Z">
        <w:r w:rsidR="00BE2C8B" w:rsidDel="00BF3365">
          <w:delText>9</w:delText>
        </w:r>
      </w:del>
      <w:r w:rsidRPr="00995DD1">
        <w:t xml:space="preserve"> on kuvattu kyselyinteraktiot ja näiden vastausinteraktiot. </w:t>
      </w:r>
    </w:p>
    <w:p w14:paraId="60992589" w14:textId="0C342A9D" w:rsidR="00BF3365" w:rsidRDefault="00BF3365" w:rsidP="00F16A2B">
      <w:pPr>
        <w:rPr>
          <w:ins w:id="659" w:author="Pettersson Mirkka" w:date="2023-08-28T12:16:00Z"/>
        </w:rPr>
      </w:pPr>
    </w:p>
    <w:p w14:paraId="48537D1C" w14:textId="04DCBCFA" w:rsidR="00BF3365" w:rsidRDefault="00BF3365" w:rsidP="00F16A2B">
      <w:pPr>
        <w:rPr>
          <w:ins w:id="660" w:author="Pettersson Mirkka" w:date="2023-08-28T12:17:00Z"/>
          <w:noProof/>
        </w:rPr>
      </w:pPr>
      <w:ins w:id="661" w:author="Pettersson Mirkka" w:date="2023-08-28T12:16:00Z">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ins>
    </w:p>
    <w:p w14:paraId="234A68A9" w14:textId="5FC5A028" w:rsidR="00BF3365" w:rsidRPr="00BF3365" w:rsidRDefault="00BF3365" w:rsidP="00BF3365">
      <w:pPr>
        <w:pStyle w:val="Kuvanotsikko"/>
      </w:pPr>
      <w:ins w:id="662" w:author="Pettersson Mirkka" w:date="2023-08-28T12:17:00Z">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ins>
    </w:p>
    <w:p w14:paraId="1D829E4B" w14:textId="52780D89" w:rsidR="002E0825" w:rsidRPr="00BF3365" w:rsidDel="00863515" w:rsidRDefault="00D22A26" w:rsidP="005B6D20">
      <w:pPr>
        <w:rPr>
          <w:del w:id="663" w:author="Pettersson Mirkka" w:date="2023-08-28T12:09:00Z"/>
        </w:rPr>
      </w:pPr>
      <w:del w:id="664" w:author="Pettersson Mirkka" w:date="2023-08-28T12:09:00Z">
        <w:r>
          <w:rPr>
            <w:noProof/>
          </w:rPr>
          <w:lastRenderedPageBreak/>
          <w:pict w14:anchorId="1D82B23D">
            <v:shape id="_x0000_s1090" type="#_x0000_t75" style="position:absolute;margin-left:11.35pt;margin-top:-11.8pt;width:492.4pt;height:651pt;z-index:251658249">
              <v:imagedata r:id="rId35" o:title=""/>
              <w10:wrap type="topAndBottom"/>
            </v:shape>
          </w:pict>
        </w:r>
        <w:r w:rsidR="00BE2C8B" w:rsidRPr="00BF3365" w:rsidDel="00863515">
          <w:delText xml:space="preserve">Kuva </w:delText>
        </w:r>
        <w:r w:rsidR="00ED0A29" w:rsidDel="00863515">
          <w:fldChar w:fldCharType="begin"/>
        </w:r>
        <w:r w:rsidR="00ED0A29" w:rsidRPr="00BF3365" w:rsidDel="00863515">
          <w:delInstrText xml:space="preserve"> SEQ Kuva \* ARABIC </w:delInstrText>
        </w:r>
        <w:r w:rsidR="00ED0A29" w:rsidDel="00863515">
          <w:fldChar w:fldCharType="separate"/>
        </w:r>
        <w:r w:rsidR="009E4134" w:rsidRPr="00BF3365" w:rsidDel="00863515">
          <w:rPr>
            <w:noProof/>
          </w:rPr>
          <w:delText>9</w:delText>
        </w:r>
        <w:r w:rsidR="00ED0A29" w:rsidDel="00863515">
          <w:rPr>
            <w:noProof/>
          </w:rPr>
          <w:fldChar w:fldCharType="end"/>
        </w:r>
        <w:r w:rsidR="00F16A2B" w:rsidRPr="00BF3365" w:rsidDel="00863515">
          <w:delText>: Kyselyinteraktiot ja kyselyiden vastausinteraktiot.</w:delText>
        </w:r>
      </w:del>
    </w:p>
    <w:p w14:paraId="1D829E4C" w14:textId="77777777" w:rsidR="00A45CAB" w:rsidRDefault="00A45CAB">
      <w:pPr>
        <w:pStyle w:val="Otsikko1"/>
      </w:pPr>
      <w:r w:rsidRPr="00BF3365">
        <w:br w:type="page"/>
      </w:r>
      <w:bookmarkStart w:id="665" w:name="_Toc170762799"/>
      <w:bookmarkStart w:id="666" w:name="_Toc170763545"/>
      <w:bookmarkStart w:id="667" w:name="_Toc147996717"/>
      <w:r>
        <w:lastRenderedPageBreak/>
        <w:t>Sovellusroolit</w:t>
      </w:r>
      <w:bookmarkEnd w:id="665"/>
      <w:bookmarkEnd w:id="666"/>
      <w:bookmarkEnd w:id="667"/>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64BE6FAB" w:rsidR="00A45CAB" w:rsidRDefault="00A45CAB">
      <w:r>
        <w:tab/>
      </w:r>
      <w:ins w:id="668" w:author="Pettersson Mirkka" w:date="2023-08-16T13:54:00Z">
        <w:r w:rsidR="008F4FE8">
          <w:t>Potilastietojärjestelmä</w:t>
        </w:r>
      </w:ins>
      <w:del w:id="669" w:author="Pettersson Mirkka" w:date="2023-08-16T13:54:00Z">
        <w:r w:rsidDel="008F4FE8">
          <w:delText>Potilaskertomus</w:delText>
        </w:r>
      </w:del>
    </w:p>
    <w:p w14:paraId="1D829E60" w14:textId="77777777" w:rsidR="00A45CAB" w:rsidRDefault="00A45CAB">
      <w:r>
        <w:tab/>
        <w:t>Kela (tietoja hyödyntävä puoli, ei kansallinen toimija)</w:t>
      </w:r>
    </w:p>
    <w:p w14:paraId="1D829E61" w14:textId="7DC7C129" w:rsidR="00A45CAB" w:rsidRDefault="00291C18">
      <w:r>
        <w:tab/>
      </w:r>
      <w:del w:id="670" w:author="Pettersson Mirkka" w:date="2023-10-03T15:13:00Z">
        <w:r w:rsidDel="00B07263">
          <w:delText>Kansalaisen katseluyhteys</w:delText>
        </w:r>
      </w:del>
      <w:proofErr w:type="spellStart"/>
      <w:ins w:id="671" w:author="Pettersson Mirkka" w:date="2023-10-03T15:13:00Z">
        <w:r w:rsidR="00B07263">
          <w:t>OmaKanta</w:t>
        </w:r>
      </w:ins>
      <w:proofErr w:type="spellEnd"/>
    </w:p>
    <w:p w14:paraId="1D829E62" w14:textId="77777777" w:rsidR="00A45CAB" w:rsidRDefault="00A45CAB"/>
    <w:p w14:paraId="1D829E63" w14:textId="572A9551" w:rsidR="009346A8" w:rsidRDefault="00A45CAB">
      <w:r>
        <w:t>Reseptikeskus vastaa lähinnä sovellusroolia RCMR_AR000003</w:t>
      </w:r>
      <w:r w:rsidR="00042E53" w:rsidRPr="00042E53">
        <w:t>UV01</w:t>
      </w:r>
      <w:r>
        <w:t>. Apteekki</w:t>
      </w:r>
      <w:ins w:id="672" w:author="Pettersson Mirkka" w:date="2023-08-16T13:55:00Z">
        <w:r w:rsidR="008F4FE8">
          <w:t>järjestelmä</w:t>
        </w:r>
      </w:ins>
      <w:r>
        <w:t xml:space="preserve"> ja </w:t>
      </w:r>
      <w:ins w:id="673" w:author="Pettersson Mirkka" w:date="2023-08-16T13:55:00Z">
        <w:r w:rsidR="008F4FE8">
          <w:t>potilastietojärjestelmät</w:t>
        </w:r>
      </w:ins>
      <w:del w:id="674" w:author="Pettersson Mirkka" w:date="2023-08-16T13:55:00Z">
        <w:r w:rsidDel="008F4FE8">
          <w:delText>potilaskertomusohjelmistot</w:delText>
        </w:r>
      </w:del>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6CE76D78"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ins w:id="675" w:author="Pettersson Mirkka" w:date="2023-08-16T13:55:00Z">
        <w:r w:rsidR="008F4FE8">
          <w:t>kkijärjestelmän</w:t>
        </w:r>
      </w:ins>
      <w:proofErr w:type="spellEnd"/>
      <w:del w:id="676" w:author="Pettersson Mirkka" w:date="2023-08-16T13:55:00Z">
        <w:r w:rsidDel="008F4FE8">
          <w:delText>in</w:delText>
        </w:r>
      </w:del>
      <w:r>
        <w:t xml:space="preserve"> ja </w:t>
      </w:r>
      <w:ins w:id="677" w:author="Pettersson Mirkka" w:date="2023-08-16T13:55:00Z">
        <w:r w:rsidR="008F4FE8">
          <w:t>potilastietojärjestelmän</w:t>
        </w:r>
      </w:ins>
      <w:del w:id="678" w:author="Pettersson Mirkka" w:date="2023-08-16T13:55:00Z">
        <w:r w:rsidDel="008F4FE8">
          <w:delText>potilaskertomuksen</w:delText>
        </w:r>
      </w:del>
      <w:r>
        <w:t xml:space="preserve"> roolit puuttuvat</w:t>
      </w:r>
      <w:r w:rsidR="00460518">
        <w:t>)</w:t>
      </w:r>
      <w:r>
        <w:t>. Näin kyselyissä käytetään seuraavia sovellusrooleja:</w:t>
      </w:r>
    </w:p>
    <w:p w14:paraId="1D829E66" w14:textId="0C5727FE"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ins w:id="679" w:author="Pettersson Mirkka" w:date="2023-08-16T13:55:00Z">
        <w:r w:rsidR="008F4FE8" w:rsidRPr="008F4FE8">
          <w:t xml:space="preserve"> </w:t>
        </w:r>
        <w:r w:rsidR="008F4FE8">
          <w:t>potilastietojärjestelmä</w:t>
        </w:r>
      </w:ins>
      <w:del w:id="680" w:author="Pettersson Mirkka" w:date="2023-08-16T13:55:00Z">
        <w:r w:rsidDel="008F4FE8">
          <w:delText>potilaskertomusjärjestelmä</w:delText>
        </w:r>
      </w:del>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681" w:name="muokkaa"/>
      <w:bookmarkEnd w:id="681"/>
    </w:p>
    <w:p w14:paraId="1D829E6C" w14:textId="77777777" w:rsidR="00A45CAB" w:rsidRDefault="004C1E91">
      <w:pPr>
        <w:pStyle w:val="Otsikko1"/>
      </w:pPr>
      <w:bookmarkStart w:id="682" w:name="_Toc170762800"/>
      <w:bookmarkStart w:id="683" w:name="_Toc170763546"/>
      <w:r w:rsidRPr="00CF070C">
        <w:rPr>
          <w:rPrChange w:id="684" w:author="Pettersson Mirkka" w:date="2025-10-10T13:38:00Z">
            <w:rPr/>
          </w:rPrChange>
        </w:rPr>
        <w:br w:type="page"/>
      </w:r>
      <w:bookmarkStart w:id="685" w:name="_Toc147996718"/>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682"/>
      <w:bookmarkEnd w:id="683"/>
      <w:bookmarkEnd w:id="685"/>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AD3762" w:rsidRDefault="00A45CAB">
      <w:pPr>
        <w:rPr>
          <w:lang w:val="en-US"/>
        </w:rPr>
      </w:pPr>
      <w:r w:rsidRPr="00AD3762">
        <w:rPr>
          <w:lang w:val="en-US"/>
        </w:rPr>
        <w:t xml:space="preserve">Document Edit </w:t>
      </w:r>
      <w:proofErr w:type="gramStart"/>
      <w:r w:rsidRPr="00AD3762">
        <w:rPr>
          <w:lang w:val="en-US"/>
        </w:rPr>
        <w:t>Notification(</w:t>
      </w:r>
      <w:proofErr w:type="gramEnd"/>
      <w:r w:rsidRPr="00AD3762">
        <w:rPr>
          <w:lang w:val="en-US"/>
        </w:rPr>
        <w:t>RCMR_TE000708</w:t>
      </w:r>
      <w:r w:rsidR="00042E53" w:rsidRPr="00AD3762">
        <w:rPr>
          <w:lang w:val="en-US"/>
        </w:rPr>
        <w:t>UV01</w:t>
      </w:r>
      <w:r w:rsidRPr="00AD3762">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AD3762" w:rsidRDefault="00A45CAB">
      <w:pPr>
        <w:rPr>
          <w:lang w:val="en-US"/>
        </w:rPr>
      </w:pPr>
      <w:r w:rsidRPr="00AD3762">
        <w:rPr>
          <w:lang w:val="en-US"/>
        </w:rPr>
        <w:t xml:space="preserve">Document Replacement </w:t>
      </w:r>
      <w:proofErr w:type="gramStart"/>
      <w:r w:rsidRPr="00AD3762">
        <w:rPr>
          <w:lang w:val="en-US"/>
        </w:rPr>
        <w:t>Notification(</w:t>
      </w:r>
      <w:proofErr w:type="gramEnd"/>
      <w:r w:rsidRPr="00AD3762">
        <w:rPr>
          <w:lang w:val="en-US"/>
        </w:rPr>
        <w:t>RCMR_TE000910</w:t>
      </w:r>
      <w:r w:rsidR="00042E53" w:rsidRPr="00AD3762">
        <w:rPr>
          <w:lang w:val="en-US"/>
        </w:rPr>
        <w:t>UV01</w:t>
      </w:r>
      <w:r w:rsidRPr="00AD3762">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AD3762" w:rsidRDefault="00A45CAB">
      <w:pPr>
        <w:rPr>
          <w:lang w:val="en-US"/>
        </w:rPr>
      </w:pPr>
      <w:r w:rsidRPr="00AD3762">
        <w:rPr>
          <w:lang w:val="en-US"/>
        </w:rPr>
        <w:t xml:space="preserve">Document Status Change </w:t>
      </w:r>
      <w:proofErr w:type="gramStart"/>
      <w:r w:rsidRPr="00AD3762">
        <w:rPr>
          <w:lang w:val="en-US"/>
        </w:rPr>
        <w:t>Notification(</w:t>
      </w:r>
      <w:proofErr w:type="gramEnd"/>
      <w:r w:rsidRPr="00AD3762">
        <w:rPr>
          <w:lang w:val="en-US"/>
        </w:rPr>
        <w:t>RCMR_TE000304</w:t>
      </w:r>
      <w:r w:rsidR="00042E53" w:rsidRPr="00AD3762">
        <w:rPr>
          <w:lang w:val="en-US"/>
        </w:rPr>
        <w:t>UV01</w:t>
      </w:r>
      <w:r w:rsidRPr="00AD3762">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8F" w14:textId="6691FB6B" w:rsidR="00427D03" w:rsidRPr="00F50E59" w:rsidDel="00F50E59" w:rsidRDefault="00427D03" w:rsidP="00427D03">
      <w:pPr>
        <w:rPr>
          <w:del w:id="686" w:author="Pettersson Mirkka" w:date="2023-08-28T14:02:00Z"/>
        </w:rPr>
      </w:pPr>
      <w:del w:id="687" w:author="Pettersson Mirkka" w:date="2023-08-28T14:02:00Z">
        <w:r w:rsidRPr="00F50E59" w:rsidDel="00F50E59">
          <w:delText>Document Query For Metadata (RCMR_TE000901</w:delText>
        </w:r>
        <w:r w:rsidR="000471DA" w:rsidRPr="00F50E59" w:rsidDel="00F50E59">
          <w:delText>UV01</w:delText>
        </w:r>
        <w:r w:rsidRPr="00F50E59" w:rsidDel="00F50E59">
          <w:delText xml:space="preserve">) </w:delText>
        </w:r>
      </w:del>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32114DEC" w:rsidR="00427D03" w:rsidRPr="00427D03" w:rsidDel="00F50E59" w:rsidRDefault="00427D03" w:rsidP="00427D03">
      <w:pPr>
        <w:rPr>
          <w:del w:id="688" w:author="Pettersson Mirkka" w:date="2023-08-28T14:02:00Z"/>
          <w:lang w:val="en-US"/>
        </w:rPr>
      </w:pPr>
      <w:del w:id="689" w:author="Pettersson Mirkka" w:date="2023-08-28T14:02:00Z">
        <w:r w:rsidRPr="00427D03" w:rsidDel="00F50E59">
          <w:rPr>
            <w:lang w:val="en-US"/>
          </w:rPr>
          <w:delText>Document Query Response For Metadata</w:delText>
        </w:r>
        <w:r w:rsidDel="00F50E59">
          <w:rPr>
            <w:lang w:val="en-US"/>
          </w:rPr>
          <w:delText xml:space="preserve"> </w:delText>
        </w:r>
        <w:r w:rsidRPr="00427D03" w:rsidDel="00F50E59">
          <w:rPr>
            <w:lang w:val="en-US"/>
          </w:rPr>
          <w:delText>(RCMR_TE000902</w:delText>
        </w:r>
        <w:r w:rsidR="000471DA" w:rsidDel="00F50E59">
          <w:rPr>
            <w:lang w:val="en-US"/>
          </w:rPr>
          <w:delText>UV01</w:delText>
        </w:r>
        <w:r w:rsidRPr="00427D03" w:rsidDel="00F50E59">
          <w:rPr>
            <w:lang w:val="en-US"/>
          </w:rPr>
          <w:delText xml:space="preserve">) </w:delText>
        </w:r>
      </w:del>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690" w:name="_Toc170762801"/>
      <w:bookmarkStart w:id="691" w:name="_Toc170763547"/>
      <w:bookmarkStart w:id="692" w:name="_Ref189629079"/>
      <w:bookmarkStart w:id="693" w:name="_Toc147996719"/>
      <w:bookmarkStart w:id="694"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690"/>
      <w:bookmarkEnd w:id="691"/>
      <w:bookmarkEnd w:id="692"/>
      <w:bookmarkEnd w:id="693"/>
    </w:p>
    <w:p w14:paraId="1D829E95" w14:textId="77777777" w:rsidR="00A45CAB" w:rsidRDefault="00A45CAB"/>
    <w:p w14:paraId="1D829E96" w14:textId="4F1BAF8F" w:rsidR="00A45CAB" w:rsidRPr="000401C0" w:rsidDel="000401C0" w:rsidRDefault="00A45CAB" w:rsidP="000401C0">
      <w:pPr>
        <w:rPr>
          <w:del w:id="695" w:author="Pettersson Mirkka" w:date="2023-10-03T14:50:00Z"/>
          <w:rPrChange w:id="696" w:author="Pettersson Mirkka" w:date="2023-10-03T14:50:00Z">
            <w:rPr>
              <w:del w:id="697" w:author="Pettersson Mirkka" w:date="2023-10-03T14:50:00Z"/>
              <w:lang w:val="en-US"/>
            </w:rPr>
          </w:rPrChange>
        </w:rPr>
      </w:pPr>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del w:id="698" w:author="Pettersson Mirkka" w:date="2023-10-03T14:50:00Z">
        <w:r w:rsidDel="000401C0">
          <w:delText xml:space="preserve">HMD-kuvauksesta on johdettu </w:delText>
        </w:r>
      </w:del>
      <w:del w:id="699" w:author="Pettersson Mirkka" w:date="2023-10-03T12:12:00Z">
        <w:r w:rsidDel="004508D3">
          <w:delText xml:space="preserve">kaksi viestityyppiä, joiden ainoa ero on siinä, voiko viesti sisältää myös varsinaisen dokumenttisisällön. </w:delText>
        </w:r>
        <w:r w:rsidRPr="000401C0" w:rsidDel="004508D3">
          <w:rPr>
            <w:rPrChange w:id="700" w:author="Pettersson Mirkka" w:date="2023-10-03T14:50:00Z">
              <w:rPr>
                <w:lang w:val="en-US"/>
              </w:rPr>
            </w:rPrChange>
          </w:rPr>
          <w:delText>Viestityypit ovat:</w:delText>
        </w:r>
      </w:del>
    </w:p>
    <w:p w14:paraId="1D829E97" w14:textId="2BF87EF8" w:rsidR="00A45CAB" w:rsidDel="000401C0" w:rsidRDefault="00A45CAB" w:rsidP="001257C8">
      <w:pPr>
        <w:rPr>
          <w:del w:id="701" w:author="Pettersson Mirkka" w:date="2023-10-03T14:50:00Z"/>
          <w:lang w:val="en-US"/>
        </w:rPr>
      </w:pPr>
      <w:bookmarkStart w:id="702" w:name="RCMR_MT000001-msg"/>
      <w:bookmarkEnd w:id="702"/>
      <w:del w:id="703" w:author="Pettersson Mirkka" w:date="2023-10-03T14:50:00Z">
        <w:r w:rsidDel="000401C0">
          <w:rPr>
            <w:lang w:val="en-US"/>
          </w:rPr>
          <w:tab/>
        </w:r>
      </w:del>
      <w:del w:id="704" w:author="Pettersson Mirkka" w:date="2023-10-03T12:11:00Z">
        <w:r w:rsidDel="004508D3">
          <w:rPr>
            <w:lang w:val="en-US"/>
          </w:rPr>
          <w:delText xml:space="preserve">Document Event </w:delText>
        </w:r>
        <w:r w:rsidDel="004508D3">
          <w:rPr>
            <w:lang w:val="en-US"/>
          </w:rPr>
          <w:tab/>
        </w:r>
        <w:r w:rsidDel="004508D3">
          <w:rPr>
            <w:lang w:val="en-US"/>
          </w:rPr>
          <w:tab/>
          <w:delText>RCMR_MT000001FI</w:delText>
        </w:r>
        <w:r w:rsidR="00CE5727" w:rsidDel="004508D3">
          <w:rPr>
            <w:lang w:val="en-US"/>
          </w:rPr>
          <w:delText>01</w:delText>
        </w:r>
      </w:del>
    </w:p>
    <w:p w14:paraId="1D829E98" w14:textId="6899D28B" w:rsidR="00A45CAB" w:rsidDel="000401C0" w:rsidRDefault="00A45CAB">
      <w:pPr>
        <w:rPr>
          <w:del w:id="705" w:author="Pettersson Mirkka" w:date="2023-10-03T14:50:00Z"/>
          <w:lang w:val="en-US"/>
        </w:rPr>
      </w:pPr>
      <w:del w:id="706" w:author="Pettersson Mirkka" w:date="2023-10-03T14:50:00Z">
        <w:r w:rsidDel="000401C0">
          <w:rPr>
            <w:lang w:val="en-US"/>
          </w:rPr>
          <w:tab/>
          <w:delText xml:space="preserve">Document Event, with Content </w:delText>
        </w:r>
        <w:r w:rsidDel="000401C0">
          <w:rPr>
            <w:lang w:val="en-US"/>
          </w:rPr>
          <w:tab/>
          <w:delText>RCMR_MT000002</w:delText>
        </w:r>
        <w:r w:rsidR="00CE5727" w:rsidDel="000401C0">
          <w:rPr>
            <w:lang w:val="en-US"/>
          </w:rPr>
          <w:delText>FI01</w:delText>
        </w:r>
      </w:del>
    </w:p>
    <w:p w14:paraId="1D829E99" w14:textId="702EFC74" w:rsidR="00A45CAB" w:rsidDel="000401C0" w:rsidRDefault="00A45CAB">
      <w:pPr>
        <w:rPr>
          <w:del w:id="707" w:author="Pettersson Mirkka" w:date="2023-10-03T14:50:00Z"/>
          <w:lang w:val="en-US"/>
        </w:rPr>
      </w:pPr>
    </w:p>
    <w:p w14:paraId="62F7A9BA" w14:textId="4EF34882" w:rsidR="00E21340" w:rsidDel="000401C0" w:rsidRDefault="00A45CAB">
      <w:pPr>
        <w:rPr>
          <w:ins w:id="708" w:author="Tuomainen Mika" w:date="2023-09-15T16:53:00Z"/>
          <w:del w:id="709" w:author="Pettersson Mirkka" w:date="2023-10-03T14:50:00Z"/>
        </w:rPr>
      </w:pPr>
      <w:del w:id="710" w:author="Pettersson Mirkka" w:date="2023-10-03T14:50:00Z">
        <w:r w:rsidRPr="00296FC9" w:rsidDel="000401C0">
          <w:rPr>
            <w:lang w:val="en-US"/>
          </w:rPr>
          <w:delText xml:space="preserve"> </w:delText>
        </w:r>
        <w:r w:rsidDel="000401C0">
          <w:delText>Jos viesti sisältää varsinaisen CDA-dokumentin, niin käytetään viestityyppiä RCMR_MT000002</w:delText>
        </w:r>
        <w:r w:rsidR="008659AA" w:rsidDel="000401C0">
          <w:delText>FI01</w:delText>
        </w:r>
        <w:r w:rsidDel="000401C0">
          <w:delText xml:space="preserve">. Kyseisen viestityypin Clinicaldocument.Text elementtiin voidaan sijoittaa MIME-paketoituna varsinainen dokumentti. Elementin tietotyyppi on ED (encapsulated data). </w:delText>
        </w:r>
      </w:del>
    </w:p>
    <w:p w14:paraId="2BE64228" w14:textId="66318023" w:rsidR="00E21340" w:rsidDel="000401C0" w:rsidRDefault="00E21340">
      <w:pPr>
        <w:rPr>
          <w:ins w:id="711" w:author="Tuomainen Mika" w:date="2023-09-15T16:53:00Z"/>
          <w:del w:id="712" w:author="Pettersson Mirkka" w:date="2023-10-03T14:50:00Z"/>
        </w:rPr>
      </w:pPr>
    </w:p>
    <w:p w14:paraId="1D829E9A" w14:textId="558C7FCC" w:rsidR="00A45CAB" w:rsidDel="000401C0" w:rsidRDefault="00A45CAB">
      <w:pPr>
        <w:rPr>
          <w:del w:id="713" w:author="Pettersson Mirkka" w:date="2023-10-03T14:50:00Z"/>
        </w:rPr>
      </w:pPr>
      <w:del w:id="714" w:author="Pettersson Mirkka" w:date="2023-10-03T14:50:00Z">
        <w:r w:rsidDel="000401C0">
          <w:delText xml:space="preserve">Tarkemmat ohjeet dokumentin liittämisestä on annettu luvussa </w:delText>
        </w:r>
        <w:r w:rsidDel="000401C0">
          <w:fldChar w:fldCharType="begin"/>
        </w:r>
        <w:r w:rsidDel="000401C0">
          <w:delInstrText xml:space="preserve"> REF _Ref152561993 \w \h </w:delInstrText>
        </w:r>
        <w:r w:rsidDel="000401C0">
          <w:fldChar w:fldCharType="separate"/>
        </w:r>
        <w:r w:rsidR="009E4134" w:rsidDel="000401C0">
          <w:delText>6.3</w:delText>
        </w:r>
        <w:r w:rsidDel="000401C0">
          <w:fldChar w:fldCharType="end"/>
        </w:r>
        <w:r w:rsidDel="000401C0">
          <w:delText xml:space="preserve">. </w:delText>
        </w:r>
      </w:del>
      <w:del w:id="715" w:author="Pettersson Mirkka" w:date="2023-08-16T14:51:00Z">
        <w:r w:rsidDel="0010082F">
          <w:delText xml:space="preserve">Koska kaikki </w:delText>
        </w:r>
      </w:del>
      <w:del w:id="716" w:author="Pettersson Mirkka" w:date="2023-10-03T14:50:00Z">
        <w:r w:rsidRPr="00FE50F5" w:rsidDel="000401C0">
          <w:rPr>
            <w:lang w:val="en-US"/>
          </w:rPr>
          <w:delText xml:space="preserve">Medical Records viestit pohjautuvat </w:delText>
        </w:r>
      </w:del>
      <w:del w:id="717" w:author="Pettersson Mirkka" w:date="2023-08-16T14:51:00Z">
        <w:r w:rsidRPr="00FE50F5" w:rsidDel="0010082F">
          <w:rPr>
            <w:lang w:val="en-US"/>
          </w:rPr>
          <w:delText xml:space="preserve">kahteen </w:delText>
        </w:r>
      </w:del>
      <w:del w:id="718" w:author="Pettersson Mirkka" w:date="2023-10-03T14:50:00Z">
        <w:r w:rsidRPr="00FE50F5" w:rsidDel="000401C0">
          <w:rPr>
            <w:lang w:val="en-US"/>
          </w:rPr>
          <w:delText>viestityyppiin</w:delText>
        </w:r>
      </w:del>
      <w:del w:id="719" w:author="Pettersson Mirkka" w:date="2023-08-16T14:52:00Z">
        <w:r w:rsidRPr="00FE50F5" w:rsidDel="0010082F">
          <w:rPr>
            <w:lang w:val="en-US"/>
          </w:rPr>
          <w:delText>, joiden</w:delText>
        </w:r>
      </w:del>
      <w:del w:id="720" w:author="Pettersson Mirkka" w:date="2023-10-03T14:50:00Z">
        <w:r w:rsidRPr="00FE50F5" w:rsidDel="000401C0">
          <w:rPr>
            <w:lang w:val="en-US"/>
          </w:rPr>
          <w:delText xml:space="preserve"> </w:delText>
        </w:r>
      </w:del>
      <w:del w:id="721" w:author="Pettersson Mirkka" w:date="2023-08-16T14:52:00Z">
        <w:r w:rsidRPr="00FE50F5" w:rsidDel="0010082F">
          <w:rPr>
            <w:lang w:val="en-US"/>
          </w:rPr>
          <w:delText>e</w:delText>
        </w:r>
      </w:del>
      <w:del w:id="722" w:author="Pettersson Mirkka" w:date="2023-10-03T14:50:00Z">
        <w:r w:rsidDel="000401C0">
          <w:delText xml:space="preserve">lementit ovat periaatteessa samoja, ei viestityypin kenttien käyttöä ole kuvattu interaktiokohtaisesti vaan ne kuvataan </w:delText>
        </w:r>
      </w:del>
      <w:del w:id="723" w:author="Pettersson Mirkka" w:date="2023-08-16T14:53:00Z">
        <w:r w:rsidDel="00093E0B">
          <w:delText xml:space="preserve">luvuissa </w:delText>
        </w:r>
      </w:del>
      <w:del w:id="724" w:author="Pettersson Mirkka" w:date="2023-10-03T14:50:00Z">
        <w:r w:rsidDel="000401C0">
          <w:fldChar w:fldCharType="begin"/>
        </w:r>
        <w:r w:rsidDel="000401C0">
          <w:delInstrText xml:space="preserve"> REF _Ref152562078 \w \h </w:delInstrText>
        </w:r>
        <w:r w:rsidDel="000401C0">
          <w:fldChar w:fldCharType="separate"/>
        </w:r>
        <w:r w:rsidR="009E4134" w:rsidDel="000401C0">
          <w:delText>7.1.1</w:delText>
        </w:r>
        <w:r w:rsidDel="000401C0">
          <w:fldChar w:fldCharType="end"/>
        </w:r>
        <w:r w:rsidDel="000401C0">
          <w:delText xml:space="preserve"> </w:delText>
        </w:r>
      </w:del>
      <w:del w:id="725" w:author="Pettersson Mirkka" w:date="2023-08-16T14:53:00Z">
        <w:r w:rsidDel="00093E0B">
          <w:delText xml:space="preserve">ja </w:delText>
        </w:r>
        <w:r w:rsidDel="00093E0B">
          <w:fldChar w:fldCharType="begin"/>
        </w:r>
        <w:r w:rsidDel="00093E0B">
          <w:delInstrText xml:space="preserve"> REF _Ref169921165 \r \h </w:delInstrText>
        </w:r>
        <w:r w:rsidDel="00093E0B">
          <w:fldChar w:fldCharType="separate"/>
        </w:r>
        <w:r w:rsidR="009E4134" w:rsidDel="00093E0B">
          <w:delText>7.1.2</w:delText>
        </w:r>
        <w:r w:rsidDel="00093E0B">
          <w:fldChar w:fldCharType="end"/>
        </w:r>
        <w:r w:rsidDel="00093E0B">
          <w:delText xml:space="preserve"> </w:delText>
        </w:r>
      </w:del>
      <w:del w:id="726" w:author="Pettersson Mirkka" w:date="2023-10-03T14:50:00Z">
        <w:r w:rsidDel="000401C0">
          <w:delText xml:space="preserve">yleisesti ja niitä voidaan käyttää kaikissa interaktioissa. Interaktiokohtaisessa kuvauksessa keskitytään niihin tietosisältöihin, jotka ovat interaktion kannalta oleellisia. </w:delText>
        </w:r>
      </w:del>
      <w:del w:id="727" w:author="Pettersson Mirkka" w:date="2023-08-16T14:54:00Z">
        <w:r w:rsidDel="00093E0B">
          <w:delText>Pääosa käytettävistä interaktioista pohjautuu viestityyppiin Document Event, with Content (RCMR_MT000002</w:delText>
        </w:r>
        <w:r w:rsidR="00FB2CCC" w:rsidDel="00093E0B">
          <w:delText>FI01</w:delText>
        </w:r>
        <w:r w:rsidDel="00093E0B">
          <w:delText xml:space="preserve">). </w:delText>
        </w:r>
      </w:del>
      <w:del w:id="728" w:author="Pettersson Mirkka" w:date="2023-08-16T14:51:00Z">
        <w:r w:rsidDel="0010082F">
          <w:delText>Document Event (RCMR_MT000001FI</w:delText>
        </w:r>
        <w:r w:rsidR="00FB2CCC" w:rsidDel="0010082F">
          <w:delText>01</w:delText>
        </w:r>
        <w:r w:rsidDel="0010082F">
          <w:delText>) viestityyppiä hyödynnetään kun apteekissa valitaan reseptiä potilaan tunnisteella</w:delText>
        </w:r>
        <w:r w:rsidR="00106D11" w:rsidDel="0010082F">
          <w:delText>.</w:delText>
        </w:r>
      </w:del>
    </w:p>
    <w:p w14:paraId="1D829E9B" w14:textId="77777777" w:rsidR="00A45CAB" w:rsidRDefault="00A45CAB">
      <w:pPr>
        <w:pStyle w:val="Otsikko2"/>
      </w:pPr>
      <w:bookmarkStart w:id="729" w:name="_Toc170762802"/>
      <w:bookmarkStart w:id="730" w:name="_Toc170763548"/>
      <w:bookmarkStart w:id="731" w:name="_Toc147996720"/>
      <w:r>
        <w:t>Reseptien siirtokehykset</w:t>
      </w:r>
      <w:bookmarkEnd w:id="729"/>
      <w:bookmarkEnd w:id="730"/>
      <w:bookmarkEnd w:id="731"/>
    </w:p>
    <w:p w14:paraId="1D829E9C" w14:textId="77777777" w:rsidR="00A45CAB" w:rsidRDefault="00A45CAB">
      <w:r>
        <w:t>Reseptien siirtokehyksien tietosisältö noudattaa HL7 Finlandin suosituksia, jotka löytyvät osoitteesta</w:t>
      </w:r>
      <w:r w:rsidR="0071171E">
        <w:t xml:space="preserve"> </w:t>
      </w:r>
      <w:hyperlink r:id="rId36"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3B9947A2"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ins w:id="732" w:author="Pettersson Mirkka" w:date="2023-06-15T15:06:00Z">
        <w:r w:rsidR="00033713" w:rsidRPr="00033713">
          <w:rPr>
            <w:color w:val="000000"/>
          </w:rPr>
          <w:t>1.2.246.777.11.2023.5</w:t>
        </w:r>
      </w:ins>
      <w:del w:id="733" w:author="Pettersson Mirkka" w:date="2023-06-15T15:06:00Z">
        <w:r w:rsidR="00DE214F" w:rsidDel="00033713">
          <w:fldChar w:fldCharType="begin"/>
        </w:r>
        <w:r w:rsidR="00DE214F" w:rsidDel="00033713">
          <w:delInstrText xml:space="preserve"> DOCPROPERTY  OID  \* MERGEFORMAT </w:delInstrText>
        </w:r>
        <w:r w:rsidR="00DE214F" w:rsidDel="00033713">
          <w:fldChar w:fldCharType="separate"/>
        </w:r>
        <w:r w:rsidR="00857869" w:rsidRPr="00857869" w:rsidDel="00033713">
          <w:delText>1.2.246.777.11.2020.4</w:delText>
        </w:r>
        <w:r w:rsidR="00DE214F" w:rsidDel="00033713">
          <w:fldChar w:fldCharType="end"/>
        </w:r>
      </w:del>
    </w:p>
    <w:p w14:paraId="1D829EA1" w14:textId="2153B5C6" w:rsidR="006C4B13" w:rsidRDefault="006C4B13">
      <w:r>
        <w:t>).</w:t>
      </w:r>
      <w:ins w:id="734" w:author="Pettersson Mirkka" w:date="2023-06-15T15:06:00Z">
        <w:r w:rsidR="007D4B5D">
          <w:t xml:space="preserve"> </w:t>
        </w:r>
      </w:ins>
    </w:p>
    <w:p w14:paraId="1D829EA2" w14:textId="77777777" w:rsidR="006C4B13" w:rsidRDefault="006C4B13"/>
    <w:p w14:paraId="1D829EA3" w14:textId="77777777" w:rsidR="00A45CAB" w:rsidRDefault="00A45CAB">
      <w:pPr>
        <w:pStyle w:val="Otsikko2"/>
      </w:pPr>
      <w:bookmarkStart w:id="735" w:name="_Toc170762803"/>
      <w:bookmarkStart w:id="736" w:name="_Toc170763549"/>
      <w:bookmarkStart w:id="737" w:name="_Toc147996721"/>
      <w:r>
        <w:t>Reseptien kontrollikehykset</w:t>
      </w:r>
      <w:bookmarkEnd w:id="735"/>
      <w:bookmarkEnd w:id="736"/>
      <w:bookmarkEnd w:id="737"/>
    </w:p>
    <w:p w14:paraId="1D829EA4" w14:textId="77777777" w:rsidR="00A45CAB" w:rsidRDefault="00A45CAB">
      <w:r>
        <w:t>Reseptien kontrollikehyksien tietosisältö noudattaa HL7 Finlandin suosituksia, jotka löytyvät dokumentista osoitteessa</w:t>
      </w:r>
      <w:r w:rsidR="00072A7A">
        <w:t xml:space="preserve"> </w:t>
      </w:r>
      <w:hyperlink r:id="rId37"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21680197"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ins w:id="738" w:author="Pettersson Mirkka" w:date="2025-10-06T15:03:00Z">
        <w:r w:rsidR="00EC2D88">
          <w:t>setID</w:t>
        </w:r>
      </w:ins>
      <w:proofErr w:type="spellEnd"/>
      <w:del w:id="739" w:author="Pettersson Mirkka" w:date="2025-10-06T15:03:00Z">
        <w:r w:rsidR="00682EAA" w:rsidDel="00EC2D88">
          <w:delText>setId</w:delText>
        </w:r>
      </w:del>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del w:id="740" w:author="Pettersson Mirkka" w:date="2025-10-06T15:03:00Z">
        <w:r w:rsidR="00682EAA" w:rsidDel="00EC2D88">
          <w:delText xml:space="preserve">setId </w:delText>
        </w:r>
      </w:del>
      <w:proofErr w:type="spellStart"/>
      <w:ins w:id="741" w:author="Pettersson Mirkka" w:date="2025-10-06T15:03:00Z">
        <w:r w:rsidR="00EC2D88">
          <w:t>setID</w:t>
        </w:r>
        <w:proofErr w:type="spellEnd"/>
        <w:r w:rsidR="00EC2D88">
          <w:t xml:space="preserve"> </w:t>
        </w:r>
      </w:ins>
      <w:r w:rsidR="00682EAA">
        <w:t xml:space="preserve">ja sen avulla eri versiot liittyvät yhteen. Kun haetaan </w:t>
      </w:r>
      <w:del w:id="742" w:author="Pettersson Mirkka" w:date="2025-10-06T15:03:00Z">
        <w:r w:rsidR="00682EAA" w:rsidDel="00EC2D88">
          <w:delText xml:space="preserve">setId </w:delText>
        </w:r>
      </w:del>
      <w:proofErr w:type="spellStart"/>
      <w:ins w:id="743" w:author="Pettersson Mirkka" w:date="2025-10-06T15:03:00Z">
        <w:r w:rsidR="00EC2D88">
          <w:t>setID</w:t>
        </w:r>
        <w:proofErr w:type="spellEnd"/>
        <w:r w:rsidR="00EC2D88">
          <w:t xml:space="preserve"> </w:t>
        </w:r>
      </w:ins>
      <w:r w:rsidR="00682EAA">
        <w:t xml:space="preserve">parametrilla (TAI </w:t>
      </w:r>
      <w:proofErr w:type="spellStart"/>
      <w:ins w:id="744" w:author="Pettersson Mirkka" w:date="2025-10-06T15:03:00Z">
        <w:r w:rsidR="00EC2D88" w:rsidRPr="007E6E2A">
          <w:t>relatedDocument.SetID</w:t>
        </w:r>
      </w:ins>
      <w:del w:id="745" w:author="Pettersson Mirkka" w:date="2025-10-06T15:03:00Z">
        <w:r w:rsidR="00682EAA" w:rsidDel="00EC2D88">
          <w:delText xml:space="preserve">relatedDocument.setId </w:delText>
        </w:r>
      </w:del>
      <w:r w:rsidR="00682EAA">
        <w:t>parametrilla</w:t>
      </w:r>
      <w:proofErr w:type="spellEnd"/>
      <w:r w:rsidR="00682EAA">
        <w:t>)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del w:id="746" w:author="Pettersson Mirkka" w:date="2023-08-16T14:55:00Z">
        <w:r w:rsidR="00682EAA" w:rsidDel="00FA7A0A">
          <w:delText>eArkistossa.</w:delText>
        </w:r>
      </w:del>
      <w:ins w:id="747" w:author="Pettersson Mirkka" w:date="2023-08-16T14:55:00Z">
        <w:r w:rsidR="00FA7A0A">
          <w:t>potilastiedon arkistossa.</w:t>
        </w:r>
      </w:ins>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8"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55DE8B0D"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del w:id="748" w:author="Pettersson Mirkka" w:date="2025-10-06T15:04:00Z">
        <w:r w:rsidRPr="001C69C9" w:rsidDel="00326318">
          <w:delText xml:space="preserve">setId </w:delText>
        </w:r>
      </w:del>
      <w:proofErr w:type="spellStart"/>
      <w:ins w:id="749" w:author="Pettersson Mirkka" w:date="2025-10-06T15:04:00Z">
        <w:r w:rsidR="00326318">
          <w:t>setID</w:t>
        </w:r>
        <w:proofErr w:type="spellEnd"/>
        <w:r w:rsidR="00326318" w:rsidRPr="001C69C9">
          <w:t xml:space="preserve"> </w:t>
        </w:r>
      </w:ins>
      <w:r w:rsidRPr="001C69C9">
        <w:t>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1D2E859B" w:rsidR="00850EE8" w:rsidDel="00913A1C" w:rsidRDefault="00850EE8" w:rsidP="00850EE8">
      <w:pPr>
        <w:rPr>
          <w:del w:id="750" w:author="Pettersson Mirkka" w:date="2023-06-19T15:40:00Z"/>
        </w:rPr>
      </w:pPr>
      <w:del w:id="751" w:author="Pettersson Mirkka" w:date="2023-06-19T15:40:00Z">
        <w:r w:rsidDel="00913A1C">
          <w:delText xml:space="preserve">Tieto on pakollinen, jos potilas- tai apteekkitietojärjestelmästä haetaan yhteenvetoa potilaan sähköisistä lääkemääräyksistä tai jäljennöstä ulkomaan matkaa varten (interaktio RCMR_IN000431FI01). </w:delText>
        </w:r>
      </w:del>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lastRenderedPageBreak/>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AD3762" w:rsidRDefault="00C2474E" w:rsidP="001B6647">
      <w:r w:rsidRPr="00AD3762">
        <w:t xml:space="preserve">palveluyksikkö </w:t>
      </w:r>
    </w:p>
    <w:p w14:paraId="1D829ECE" w14:textId="77777777" w:rsidR="001B6647" w:rsidRPr="00AD3762" w:rsidRDefault="00060F9E" w:rsidP="001B6647">
      <w:r w:rsidRPr="00AD3762">
        <w:t>controlActProcess/authorOrPerformer/assignedPerson/</w:t>
      </w:r>
      <w:r w:rsidR="00C2474E" w:rsidRPr="00AD3762">
        <w:t xml:space="preserve">representedOrganization/asOrganizationPartOf/id </w:t>
      </w:r>
    </w:p>
    <w:p w14:paraId="1D829ECF" w14:textId="77777777" w:rsidR="00060F9E" w:rsidRPr="00AD3762"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5AD53E95"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del w:id="752" w:author="Pettersson Mirkka" w:date="2023-10-03T15:13:00Z">
        <w:r w:rsidR="00FF70F6" w:rsidDel="00B44C0B">
          <w:delText>kansalaisen katseluyhteys</w:delText>
        </w:r>
      </w:del>
      <w:proofErr w:type="spellStart"/>
      <w:ins w:id="753" w:author="Pettersson Mirkka" w:date="2023-10-03T15:13:00Z">
        <w:r w:rsidR="00B44C0B">
          <w:t>OmaKanta</w:t>
        </w:r>
      </w:ins>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KanTa-palvelut</w:t>
      </w:r>
      <w:proofErr w:type="spellEnd"/>
      <w:r w:rsidRPr="008815C3">
        <w:rPr>
          <w:szCs w:val="22"/>
        </w:rPr>
        <w:t xml:space="preserve">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9">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KanTa-palvelut</w:t>
      </w:r>
      <w:proofErr w:type="spellEnd"/>
      <w:r w:rsidR="00681ED7" w:rsidRPr="00681ED7">
        <w:t xml:space="preserve">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754" w:name="_Ref152561882"/>
      <w:bookmarkStart w:id="755" w:name="_Ref152561887"/>
      <w:bookmarkStart w:id="756" w:name="_Ref152561993"/>
      <w:bookmarkStart w:id="757" w:name="_Toc170762804"/>
      <w:bookmarkStart w:id="758" w:name="_Toc170763550"/>
      <w:r>
        <w:br w:type="page"/>
      </w:r>
      <w:r w:rsidR="00A45CAB">
        <w:lastRenderedPageBreak/>
        <w:t>CDA-dokumenttien koodauksesta</w:t>
      </w:r>
      <w:bookmarkEnd w:id="694"/>
      <w:bookmarkEnd w:id="754"/>
      <w:bookmarkEnd w:id="755"/>
      <w:bookmarkEnd w:id="756"/>
      <w:bookmarkEnd w:id="757"/>
      <w:bookmarkEnd w:id="758"/>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59AB27B5" w:rsidR="00A45CAB" w:rsidDel="001F1B81" w:rsidRDefault="00A45CAB">
      <w:pPr>
        <w:rPr>
          <w:del w:id="759" w:author="Pettersson Mirkka" w:date="2023-08-10T09:33:00Z"/>
        </w:rPr>
      </w:pPr>
      <w:del w:id="760" w:author="Pettersson Mirkka" w:date="2023-08-10T09:33:00Z">
        <w:r w:rsidDel="001F1B81">
          <w:delText>Myöhemmin eResepti-sanomissa voidaan ottaa käyttöön siirtotapa, jossa lähetään useampi eResepti kerralla. Usean reseptin tai muun asiakirjan lähettäminen kerralla vaatii kuitenkin oman täsmentävän määrittelyn.</w:delText>
        </w:r>
      </w:del>
    </w:p>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761" w:name="_Toc152379853"/>
      <w:bookmarkStart w:id="762" w:name="_Toc170762805"/>
      <w:bookmarkStart w:id="763" w:name="_Toc170763551"/>
      <w:bookmarkStart w:id="764" w:name="_Toc147996722"/>
      <w:r>
        <w:lastRenderedPageBreak/>
        <w:t>CDA-dokumenttien tekninen kuljetustapa</w:t>
      </w:r>
      <w:bookmarkEnd w:id="761"/>
      <w:bookmarkEnd w:id="762"/>
      <w:bookmarkEnd w:id="763"/>
      <w:bookmarkEnd w:id="764"/>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5" type="#_x0000_t75" style="width:5in;height:502.5pt" o:ole="">
            <v:imagedata r:id="rId41" o:title=""/>
          </v:shape>
          <o:OLEObject Type="Embed" ProgID="Visio.Drawing.11" ShapeID="_x0000_i1025" DrawAspect="Content" ObjectID="_1821610339" r:id="rId42"/>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2682A984" w:rsidR="00A45CAB" w:rsidRDefault="00A45CAB">
      <w:pPr>
        <w:rPr>
          <w:ins w:id="765" w:author="Pettersson Mirkka" w:date="2023-10-03T14:56:00Z"/>
        </w:rPr>
      </w:pPr>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Pr>
        <w:rPr>
          <w:ins w:id="766" w:author="Pettersson Mirkka" w:date="2023-10-03T14:56:00Z"/>
        </w:rPr>
      </w:pPr>
    </w:p>
    <w:p w14:paraId="61F4085F" w14:textId="40227F21" w:rsidR="00924E6B" w:rsidDel="00924E6B" w:rsidRDefault="00924E6B">
      <w:pPr>
        <w:rPr>
          <w:del w:id="767" w:author="Pettersson Mirkka" w:date="2023-10-03T14:56:00Z"/>
        </w:rPr>
      </w:pPr>
    </w:p>
    <w:p w14:paraId="1D829F2B" w14:textId="77777777" w:rsidR="00A45CAB" w:rsidRDefault="00A45CAB"/>
    <w:p w14:paraId="188B5409" w14:textId="77777777" w:rsidR="00C84EFF" w:rsidRDefault="00924E6B">
      <w:pPr>
        <w:rPr>
          <w:ins w:id="768" w:author="Pettersson Mirkka" w:date="2023-10-03T15:03:00Z"/>
        </w:rPr>
      </w:pPr>
      <w:ins w:id="769" w:author="Pettersson Mirkka" w:date="2023-10-03T14:57:00Z">
        <w:r>
          <w:t>W</w:t>
        </w:r>
      </w:ins>
      <w:ins w:id="770" w:author="Pettersson Mirkka" w:date="2023-10-03T15:03:00Z">
        <w:r w:rsidR="00C84EFF">
          <w:t>S-</w:t>
        </w:r>
        <w:proofErr w:type="spellStart"/>
        <w:r w:rsidR="00C84EFF">
          <w:t>Addressingin</w:t>
        </w:r>
        <w:proofErr w:type="spellEnd"/>
        <w:r w:rsidR="00C84EFF">
          <w:t xml:space="preserve"> </w:t>
        </w:r>
      </w:ins>
      <w:ins w:id="771" w:author="Pettersson Mirkka" w:date="2023-10-03T14:57:00Z">
        <w:r>
          <w:t>tuonnista on määritelty tarkemmin</w:t>
        </w:r>
      </w:ins>
      <w:ins w:id="772" w:author="Pettersson Mirkka" w:date="2023-10-03T14:58:00Z">
        <w:r>
          <w:t xml:space="preserve"> dokumentissa:</w:t>
        </w:r>
      </w:ins>
      <w:ins w:id="773" w:author="Pettersson Mirkka" w:date="2023-10-03T14:57:00Z">
        <w:r>
          <w:t xml:space="preserve"> Osapuolitiedot Kanta</w:t>
        </w:r>
      </w:ins>
      <w:ins w:id="774" w:author="Pettersson Mirkka" w:date="2023-10-03T14:58:00Z">
        <w:r>
          <w:t>-sanomaliikenteessä (</w:t>
        </w:r>
      </w:ins>
      <w:ins w:id="775" w:author="Pettersson Mirkka" w:date="2023-10-03T15:03:00Z">
        <w:r w:rsidR="00C84EFF">
          <w:fldChar w:fldCharType="begin"/>
        </w:r>
        <w:r w:rsidR="00C84EFF">
          <w:instrText xml:space="preserve"> HYPERLINK "http://</w:instrText>
        </w:r>
      </w:ins>
      <w:ins w:id="776" w:author="Pettersson Mirkka" w:date="2023-10-03T14:58:00Z">
        <w:r w:rsidR="00C84EFF">
          <w:instrText>www.kanta.fi</w:instrText>
        </w:r>
      </w:ins>
      <w:ins w:id="777" w:author="Pettersson Mirkka" w:date="2023-10-03T15:03:00Z">
        <w:r w:rsidR="00C84EFF">
          <w:instrText xml:space="preserve">" </w:instrText>
        </w:r>
        <w:r w:rsidR="00C84EFF">
          <w:fldChar w:fldCharType="separate"/>
        </w:r>
      </w:ins>
      <w:ins w:id="778" w:author="Pettersson Mirkka" w:date="2023-10-03T14:58:00Z">
        <w:r w:rsidR="00C84EFF" w:rsidRPr="00132D27">
          <w:rPr>
            <w:rStyle w:val="Hyperlinkki"/>
          </w:rPr>
          <w:t>www.kanta.fi</w:t>
        </w:r>
      </w:ins>
      <w:ins w:id="779" w:author="Pettersson Mirkka" w:date="2023-10-03T15:03:00Z">
        <w:r w:rsidR="00C84EFF">
          <w:fldChar w:fldCharType="end"/>
        </w:r>
      </w:ins>
      <w:ins w:id="780" w:author="Pettersson Mirkka" w:date="2023-10-03T14:58:00Z">
        <w:r>
          <w:t>)</w:t>
        </w:r>
      </w:ins>
      <w:ins w:id="781" w:author="Pettersson Mirkka" w:date="2023-10-03T15:03:00Z">
        <w:r w:rsidR="00C84EFF">
          <w:t xml:space="preserve">. Elementtien tuontia ei edellytetä eikä tarkisteta, mutta järjestelmä saa ne halutessaan tuottaa. </w:t>
        </w:r>
      </w:ins>
    </w:p>
    <w:p w14:paraId="553AECA0" w14:textId="77777777" w:rsidR="00C84EFF" w:rsidRDefault="00C84EFF">
      <w:pPr>
        <w:rPr>
          <w:ins w:id="782" w:author="Pettersson Mirkka" w:date="2023-10-03T15:03:00Z"/>
        </w:rPr>
      </w:pPr>
    </w:p>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43"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AD3762" w:rsidRDefault="00A45CAB">
      <w:pPr>
        <w:pStyle w:val="HTML-esimuotoiltu"/>
      </w:pPr>
      <w:r>
        <w:rPr>
          <w:lang w:val="en-US"/>
        </w:rPr>
        <w:t xml:space="preserve">   </w:t>
      </w:r>
      <w:r w:rsidRPr="00AD3762">
        <w:t>.</w:t>
      </w:r>
    </w:p>
    <w:p w14:paraId="1D829F3A" w14:textId="77777777" w:rsidR="00A45CAB" w:rsidRPr="00AD3762" w:rsidRDefault="00A45CAB">
      <w:pPr>
        <w:pStyle w:val="HTML-esimuotoiltu"/>
      </w:pPr>
      <w:r w:rsidRPr="00AD3762">
        <w:t xml:space="preserve">   .</w:t>
      </w:r>
    </w:p>
    <w:p w14:paraId="1D829F3B" w14:textId="77777777" w:rsidR="00A45CAB" w:rsidRPr="00AD3762" w:rsidRDefault="00A45CAB">
      <w:pPr>
        <w:pStyle w:val="HTML-esimuotoiltu"/>
      </w:pPr>
      <w:r w:rsidRPr="00AD3762">
        <w:t xml:space="preserve">   .</w:t>
      </w:r>
    </w:p>
    <w:p w14:paraId="1D829F3C" w14:textId="77777777" w:rsidR="00A45CAB" w:rsidRPr="00AD3762" w:rsidRDefault="00A45CAB">
      <w:pPr>
        <w:pStyle w:val="HTML-esimuotoiltu"/>
      </w:pPr>
      <w:r w:rsidRPr="00AD3762">
        <w:t xml:space="preserve">  &lt;/RCMR_IN000002</w:t>
      </w:r>
      <w:r w:rsidR="008659AA" w:rsidRPr="00AD3762">
        <w:t>FI01</w:t>
      </w:r>
      <w:r w:rsidRPr="00AD3762">
        <w:t>&gt;</w:t>
      </w:r>
    </w:p>
    <w:p w14:paraId="1D829F3D" w14:textId="77777777" w:rsidR="00A45CAB" w:rsidRPr="00AD3762" w:rsidRDefault="00A45CAB">
      <w:pPr>
        <w:pStyle w:val="HTML-esimuotoiltu"/>
      </w:pPr>
      <w:r w:rsidRPr="00AD3762">
        <w:t xml:space="preserve"> &lt;/</w:t>
      </w:r>
      <w:proofErr w:type="spellStart"/>
      <w:proofErr w:type="gramStart"/>
      <w:r w:rsidRPr="00AD3762">
        <w:t>soap:Body</w:t>
      </w:r>
      <w:proofErr w:type="spellEnd"/>
      <w:proofErr w:type="gramEnd"/>
      <w:r w:rsidRPr="00AD3762">
        <w:t>&gt;</w:t>
      </w:r>
    </w:p>
    <w:p w14:paraId="1D829F3E" w14:textId="77777777" w:rsidR="00A45CAB" w:rsidRPr="00AD3762" w:rsidRDefault="00A45CAB">
      <w:pPr>
        <w:pStyle w:val="HTML-esimuotoiltu"/>
      </w:pPr>
      <w:r w:rsidRPr="00AD3762">
        <w:t>&lt;/</w:t>
      </w:r>
      <w:proofErr w:type="spellStart"/>
      <w:proofErr w:type="gramStart"/>
      <w:r w:rsidRPr="00AD3762">
        <w:t>soap:Envelope</w:t>
      </w:r>
      <w:proofErr w:type="spellEnd"/>
      <w:proofErr w:type="gramEnd"/>
      <w:r w:rsidRPr="00AD3762">
        <w:t>&gt;</w:t>
      </w:r>
    </w:p>
    <w:p w14:paraId="1D829F3F" w14:textId="77777777" w:rsidR="00A45CAB" w:rsidRPr="00AD3762" w:rsidRDefault="00A45CAB">
      <w:pPr>
        <w:pStyle w:val="HTML-esimuotoiltu"/>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783" w:name="_Toc170762806"/>
      <w:bookmarkStart w:id="784" w:name="_Toc170763552"/>
      <w:bookmarkStart w:id="785" w:name="_Toc170764121"/>
      <w:bookmarkStart w:id="786" w:name="_Toc170762807"/>
      <w:bookmarkStart w:id="787" w:name="_Toc170763553"/>
      <w:bookmarkStart w:id="788" w:name="_Toc170764122"/>
      <w:bookmarkStart w:id="789" w:name="_Toc170762808"/>
      <w:bookmarkStart w:id="790" w:name="_Toc170763554"/>
      <w:bookmarkStart w:id="791" w:name="_Toc170764123"/>
      <w:bookmarkStart w:id="792" w:name="_Toc152379854"/>
      <w:bookmarkStart w:id="793" w:name="_Toc170762809"/>
      <w:bookmarkStart w:id="794" w:name="_Toc170763555"/>
      <w:bookmarkStart w:id="795" w:name="_Toc147996723"/>
      <w:bookmarkEnd w:id="783"/>
      <w:bookmarkEnd w:id="784"/>
      <w:bookmarkEnd w:id="785"/>
      <w:bookmarkEnd w:id="786"/>
      <w:bookmarkEnd w:id="787"/>
      <w:bookmarkEnd w:id="788"/>
      <w:bookmarkEnd w:id="789"/>
      <w:bookmarkEnd w:id="790"/>
      <w:bookmarkEnd w:id="791"/>
      <w:proofErr w:type="spellStart"/>
      <w:r>
        <w:t>eResepti</w:t>
      </w:r>
      <w:proofErr w:type="spellEnd"/>
      <w:r>
        <w:t>-sanomien turvallisuudesta</w:t>
      </w:r>
      <w:bookmarkEnd w:id="792"/>
      <w:bookmarkEnd w:id="793"/>
      <w:bookmarkEnd w:id="794"/>
      <w:bookmarkEnd w:id="795"/>
    </w:p>
    <w:p w14:paraId="1D829F7E" w14:textId="428C83CE" w:rsidR="00A45CAB" w:rsidRDefault="00A45CAB">
      <w:r>
        <w:t>Lääkemääräykset on siirrettävä siten</w:t>
      </w:r>
      <w:ins w:id="796" w:author=" " w:date="2023-07-13T08:49:00Z">
        <w:r w:rsidR="00264771">
          <w:t>,</w:t>
        </w:r>
      </w:ins>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55BC0B54" w:rsidR="00A45CAB" w:rsidRDefault="00A45CAB">
      <w:proofErr w:type="spellStart"/>
      <w:r>
        <w:t>eResepti</w:t>
      </w:r>
      <w:proofErr w:type="spellEnd"/>
      <w:r>
        <w:t>-sanoman alkuperäinen tuottaja (apteekki</w:t>
      </w:r>
      <w:ins w:id="797" w:author="Pettersson Mirkka" w:date="2023-08-16T13:56:00Z">
        <w:r w:rsidR="000D6E18">
          <w:t>järjestelmä</w:t>
        </w:r>
      </w:ins>
      <w:r>
        <w:t xml:space="preserve">, </w:t>
      </w:r>
      <w:ins w:id="798" w:author="Pettersson Mirkka" w:date="2023-08-16T13:56:00Z">
        <w:r w:rsidR="000D6E18">
          <w:t>potilastietojärjestelmä</w:t>
        </w:r>
      </w:ins>
      <w:del w:id="799" w:author="Pettersson Mirkka" w:date="2023-08-16T13:56:00Z">
        <w:r w:rsidDel="000D6E18">
          <w:delText>kertomusohjelmisto</w:delText>
        </w:r>
      </w:del>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800" w:name="_Toc170762810"/>
      <w:bookmarkStart w:id="801" w:name="_Toc170763556"/>
      <w:bookmarkStart w:id="802" w:name="_Toc147996724"/>
      <w:r w:rsidR="00B502C4">
        <w:lastRenderedPageBreak/>
        <w:t>Dokumenttihallinnan i</w:t>
      </w:r>
      <w:r>
        <w:t>nteraktiot ja niissä käytettävä tietosisältö</w:t>
      </w:r>
      <w:bookmarkEnd w:id="800"/>
      <w:bookmarkEnd w:id="801"/>
      <w:bookmarkEnd w:id="802"/>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803" w:name="_Toc147996725"/>
      <w:bookmarkStart w:id="804" w:name="_Toc170763557"/>
      <w:bookmarkStart w:id="805" w:name="_Ref189031610"/>
      <w:r>
        <w:t xml:space="preserve">Dokumenttihallinnan </w:t>
      </w:r>
      <w:r w:rsidR="00F21A24">
        <w:t>sanoma</w:t>
      </w:r>
      <w:r w:rsidR="0043623D">
        <w:t>tyypit</w:t>
      </w:r>
      <w:r w:rsidR="00A43D74">
        <w:t xml:space="preserve"> (tietosisällöt)</w:t>
      </w:r>
      <w:bookmarkEnd w:id="803"/>
      <w:r w:rsidR="0043623D">
        <w:t xml:space="preserve"> </w:t>
      </w:r>
      <w:bookmarkEnd w:id="804"/>
      <w:bookmarkEnd w:id="805"/>
    </w:p>
    <w:p w14:paraId="1D829F8A" w14:textId="77777777" w:rsidR="001D15CF" w:rsidRDefault="001D15CF" w:rsidP="001D15CF"/>
    <w:p w14:paraId="1D829F8B" w14:textId="4EFA43AF"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ins w:id="806" w:author="Pettersson Mirkka" w:date="2023-10-03T11:58:00Z">
        <w:r w:rsidR="00510838">
          <w:t xml:space="preserve"> kolme viestityyppiä RCMR_MT000002FI01, RCMR_MT000004FI01 ja RCMR_MT000077FI01, jotka on kuvattu tarkemmin seuraavissa kappaleissa.</w:t>
        </w:r>
      </w:ins>
      <w:r>
        <w:t xml:space="preserve"> </w:t>
      </w:r>
      <w:del w:id="807" w:author="Pettersson Mirkka" w:date="2023-08-16T14:56:00Z">
        <w:r w:rsidDel="00716623">
          <w:delText xml:space="preserve">kaksi </w:delText>
        </w:r>
      </w:del>
      <w:del w:id="808" w:author="Pettersson Mirkka" w:date="2023-10-03T11:58:00Z">
        <w:r w:rsidDel="00510838">
          <w:delText>viestityyppi</w:delText>
        </w:r>
      </w:del>
      <w:del w:id="809" w:author="Pettersson Mirkka" w:date="2023-08-16T14:56:00Z">
        <w:r w:rsidDel="00716623">
          <w:delText>ä</w:delText>
        </w:r>
      </w:del>
      <w:del w:id="810" w:author="Pettersson Mirkka" w:date="2023-10-03T11:58:00Z">
        <w:r w:rsidDel="00510838">
          <w:delText xml:space="preserve"> (RCMR_MT000002FI01</w:delText>
        </w:r>
      </w:del>
      <w:del w:id="811" w:author="Pettersson Mirkka" w:date="2023-08-16T14:56:00Z">
        <w:r w:rsidDel="00716623">
          <w:delText xml:space="preserve"> ja RCMR_MT000001FI01)</w:delText>
        </w:r>
      </w:del>
      <w:del w:id="812" w:author="Pettersson Mirkka" w:date="2023-10-03T11:58:00Z">
        <w:r w:rsidDel="00510838">
          <w:delText xml:space="preserve">, </w:delText>
        </w:r>
      </w:del>
      <w:del w:id="813" w:author="Pettersson Mirkka" w:date="2023-08-16T14:56:00Z">
        <w:r w:rsidDel="00716623">
          <w:delText>jotka</w:delText>
        </w:r>
      </w:del>
      <w:del w:id="814" w:author="Pettersson Mirkka" w:date="2023-10-03T11:58:00Z">
        <w:r w:rsidDel="00510838">
          <w:delText xml:space="preserve"> on kuvattu tarkemmin seuraav</w:delText>
        </w:r>
      </w:del>
      <w:del w:id="815" w:author="Pettersson Mirkka" w:date="2023-08-16T14:57:00Z">
        <w:r w:rsidDel="00716623">
          <w:delText>i</w:delText>
        </w:r>
      </w:del>
      <w:del w:id="816" w:author="Pettersson Mirkka" w:date="2023-10-03T11:58:00Z">
        <w:r w:rsidDel="00510838">
          <w:delText>ssa kappale</w:delText>
        </w:r>
      </w:del>
      <w:del w:id="817" w:author="Pettersson Mirkka" w:date="2023-08-16T14:57:00Z">
        <w:r w:rsidDel="00716623">
          <w:delText>issa.</w:delText>
        </w:r>
      </w:del>
    </w:p>
    <w:p w14:paraId="1D829F8C" w14:textId="77777777" w:rsidR="00A45821" w:rsidRPr="00A45821" w:rsidRDefault="00A45821" w:rsidP="00A45821"/>
    <w:p w14:paraId="1D829F8D" w14:textId="77777777" w:rsidR="00A45CAB" w:rsidRPr="00A27C69" w:rsidRDefault="00A27C69">
      <w:pPr>
        <w:pStyle w:val="Otsikko3"/>
        <w:rPr>
          <w:lang w:val="en-US"/>
        </w:rPr>
      </w:pPr>
      <w:bookmarkStart w:id="818" w:name="_Ref152562078"/>
      <w:bookmarkStart w:id="819" w:name="_Toc170762811"/>
      <w:bookmarkStart w:id="820" w:name="_Toc170763558"/>
      <w:bookmarkStart w:id="821" w:name="_Toc147996726"/>
      <w:r w:rsidRPr="00A27C69">
        <w:rPr>
          <w:lang w:val="en-US"/>
        </w:rPr>
        <w:t>Document Event, with Conten</w:t>
      </w:r>
      <w:r>
        <w:rPr>
          <w:lang w:val="en-US"/>
        </w:rPr>
        <w:t xml:space="preserve">t </w:t>
      </w:r>
      <w:r w:rsidR="00A45CAB" w:rsidRPr="00A27C69">
        <w:rPr>
          <w:lang w:val="en-US"/>
        </w:rPr>
        <w:t>RCMR_MT000002</w:t>
      </w:r>
      <w:bookmarkEnd w:id="818"/>
      <w:bookmarkEnd w:id="819"/>
      <w:bookmarkEnd w:id="820"/>
      <w:r w:rsidR="00D618B0" w:rsidRPr="00A27C69">
        <w:rPr>
          <w:lang w:val="en-US"/>
        </w:rPr>
        <w:t>FI01</w:t>
      </w:r>
      <w:bookmarkEnd w:id="821"/>
    </w:p>
    <w:p w14:paraId="1D829F8E" w14:textId="77777777" w:rsidR="00A45CAB" w:rsidRPr="00A27C69" w:rsidRDefault="00A45CAB">
      <w:pPr>
        <w:rPr>
          <w:lang w:val="en-US"/>
        </w:rPr>
      </w:pPr>
    </w:p>
    <w:p w14:paraId="1D829F8F" w14:textId="1A8D468F"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del w:id="822" w:author="Pettersson Mirkka" w:date="2023-08-16T14:59:00Z">
        <w:r w:rsidR="00A45CAB" w:rsidDel="001B3D11">
          <w:delText xml:space="preserve">Pelkkiä kuvailutietoja </w:delText>
        </w:r>
        <w:r w:rsidDel="001B3D11">
          <w:delText xml:space="preserve">reseptin valintaa varten </w:delText>
        </w:r>
        <w:r w:rsidR="0066735F" w:rsidDel="001B3D11">
          <w:delText xml:space="preserve">siirretään apteekkiin </w:delText>
        </w:r>
        <w:r w:rsidR="00A45CAB" w:rsidDel="001B3D11">
          <w:delText>viestityyp</w:delText>
        </w:r>
        <w:r w:rsidDel="001B3D11">
          <w:delText>illä</w:delText>
        </w:r>
        <w:r w:rsidR="00A45CAB" w:rsidDel="001B3D11">
          <w:delText xml:space="preserve"> Document Event (RCMR_MT000001FI</w:delText>
        </w:r>
        <w:r w:rsidR="008659AA" w:rsidDel="001B3D11">
          <w:delText>01</w:delText>
        </w:r>
        <w:r w:rsidR="001D15CF" w:rsidDel="001B3D11">
          <w:delText>, ks.</w:delText>
        </w:r>
        <w:r w:rsidR="00A27C69" w:rsidDel="001B3D11">
          <w:delText xml:space="preserve"> seuraava kappale</w:delText>
        </w:r>
        <w:r w:rsidR="001D15CF" w:rsidDel="001B3D11">
          <w:delText xml:space="preserve"> </w:delText>
        </w:r>
        <w:r w:rsidR="00A45CAB" w:rsidDel="001B3D11">
          <w:delText>), jossa Clinicaldocument.text elementin käyttö on ei ole sallittua.</w:delText>
        </w:r>
      </w:del>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823" w:name="RANGE!D5"/>
            <w:proofErr w:type="spellStart"/>
            <w:r>
              <w:rPr>
                <w:rFonts w:ascii="Microsoft Sans Serif" w:hAnsi="Microsoft Sans Serif" w:cs="Microsoft Sans Serif"/>
                <w:b/>
                <w:bCs/>
                <w:sz w:val="18"/>
                <w:szCs w:val="18"/>
                <w:lang w:val="en-US" w:eastAsia="en-US"/>
              </w:rPr>
              <w:t>ClinicalDocument</w:t>
            </w:r>
            <w:bookmarkEnd w:id="823"/>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0ECBF782" w:rsidR="00A45CAB" w:rsidRDefault="00923826">
            <w:pPr>
              <w:jc w:val="center"/>
              <w:rPr>
                <w:rFonts w:ascii="Microsoft Sans Serif" w:hAnsi="Microsoft Sans Serif" w:cs="Microsoft Sans Serif"/>
                <w:sz w:val="18"/>
                <w:szCs w:val="18"/>
                <w:lang w:eastAsia="en-US"/>
              </w:rPr>
            </w:pPr>
            <w:ins w:id="824" w:author="Pettersson Mirkka" w:date="2023-06-22T13:17:00Z">
              <w:r>
                <w:rPr>
                  <w:rFonts w:ascii="Microsoft Sans Serif" w:hAnsi="Microsoft Sans Serif" w:cs="Microsoft Sans Serif"/>
                  <w:sz w:val="18"/>
                  <w:szCs w:val="18"/>
                  <w:lang w:eastAsia="en-US"/>
                </w:rPr>
                <w:t>0</w:t>
              </w:r>
            </w:ins>
            <w:del w:id="825" w:author="Pettersson Mirkka" w:date="2023-06-22T13:17:00Z">
              <w:r w:rsidR="00A45CAB" w:rsidDel="00923826">
                <w:rPr>
                  <w:rFonts w:ascii="Microsoft Sans Serif" w:hAnsi="Microsoft Sans Serif" w:cs="Microsoft Sans Serif"/>
                  <w:sz w:val="18"/>
                  <w:szCs w:val="18"/>
                  <w:lang w:eastAsia="en-US"/>
                </w:rPr>
                <w:delText>1</w:delText>
              </w:r>
            </w:del>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0B07C000" w:rsidR="00A45CAB" w:rsidDel="00923826" w:rsidRDefault="00923826">
            <w:pPr>
              <w:rPr>
                <w:del w:id="826" w:author="Pettersson Mirkka" w:date="2023-06-22T13:18:00Z"/>
                <w:rFonts w:ascii="Microsoft Sans Serif" w:hAnsi="Microsoft Sans Serif" w:cs="Microsoft Sans Serif"/>
                <w:sz w:val="18"/>
                <w:szCs w:val="18"/>
                <w:lang w:eastAsia="en-US"/>
              </w:rPr>
            </w:pPr>
            <w:ins w:id="827" w:author="Pettersson Mirkka" w:date="2023-06-22T13:18:00Z">
              <w:r w:rsidRPr="00E44567">
                <w:rPr>
                  <w:color w:val="000000"/>
                  <w:sz w:val="18"/>
                  <w:szCs w:val="18"/>
                </w:rPr>
                <w:t>1.2.246.777.11.2023.5</w:t>
              </w:r>
            </w:ins>
            <w:del w:id="828" w:author="Pettersson Mirkka" w:date="2023-06-22T13:18:00Z">
              <w:r w:rsidR="00A45CAB" w:rsidDel="00923826">
                <w:rPr>
                  <w:rFonts w:ascii="Microsoft Sans Serif" w:hAnsi="Microsoft Sans Serif" w:cs="Microsoft Sans Serif"/>
                  <w:sz w:val="18"/>
                  <w:szCs w:val="18"/>
                  <w:lang w:eastAsia="en-US"/>
                </w:rPr>
                <w:delText>1.2.246.777.11.200</w:delText>
              </w:r>
              <w:r w:rsidR="00DC3D6A" w:rsidDel="00923826">
                <w:rPr>
                  <w:rFonts w:ascii="Microsoft Sans Serif" w:hAnsi="Microsoft Sans Serif" w:cs="Microsoft Sans Serif"/>
                  <w:sz w:val="18"/>
                  <w:szCs w:val="18"/>
                  <w:lang w:eastAsia="en-US"/>
                </w:rPr>
                <w:delText>8</w:delText>
              </w:r>
              <w:r w:rsidR="00A45CAB" w:rsidDel="00923826">
                <w:rPr>
                  <w:rFonts w:ascii="Microsoft Sans Serif" w:hAnsi="Microsoft Sans Serif" w:cs="Microsoft Sans Serif"/>
                  <w:sz w:val="18"/>
                  <w:szCs w:val="18"/>
                  <w:lang w:eastAsia="en-US"/>
                </w:rPr>
                <w:delText>.19</w:delText>
              </w:r>
            </w:del>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D22A26">
            <w:pPr>
              <w:pStyle w:val="CDA-headertext"/>
              <w:ind w:firstLine="110"/>
              <w:rPr>
                <w:lang w:eastAsia="en-US"/>
              </w:rPr>
            </w:pPr>
            <w:hyperlink r:id="rId44"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D22A26">
            <w:pPr>
              <w:pStyle w:val="CDA-headertext"/>
              <w:ind w:firstLine="110"/>
              <w:rPr>
                <w:lang w:eastAsia="en-US"/>
              </w:rPr>
            </w:pPr>
            <w:hyperlink r:id="rId45"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D22A26">
            <w:pPr>
              <w:pStyle w:val="CDA-headertext"/>
              <w:ind w:firstLine="110"/>
              <w:rPr>
                <w:lang w:eastAsia="en-US"/>
              </w:rPr>
            </w:pPr>
            <w:hyperlink r:id="rId46"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D22A26">
            <w:pPr>
              <w:pStyle w:val="CDA-headertext"/>
              <w:ind w:firstLine="110"/>
              <w:rPr>
                <w:lang w:eastAsia="en-US"/>
              </w:rPr>
            </w:pPr>
            <w:hyperlink r:id="rId47"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29B1897D"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ins w:id="829" w:author="Pettersson Mirkka" w:date="2023-08-16T15:00:00Z">
              <w:r w:rsidR="00B03869">
                <w:rPr>
                  <w:rFonts w:ascii="Microsoft Sans Serif" w:hAnsi="Microsoft Sans Serif" w:cs="Microsoft Sans Serif"/>
                  <w:sz w:val="18"/>
                  <w:szCs w:val="18"/>
                  <w:lang w:eastAsia="en-US"/>
                </w:rPr>
                <w:t>esim. lääkemääräys</w:t>
              </w:r>
            </w:ins>
            <w:ins w:id="830" w:author="Pettersson Mirkka" w:date="2023-09-06T12:45:00Z">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ins>
            <w:ins w:id="831" w:author="Pettersson Mirkka" w:date="2023-10-03T12:03:00Z">
              <w:r w:rsidR="0027263E">
                <w:rPr>
                  <w:rFonts w:ascii="Microsoft Sans Serif" w:hAnsi="Microsoft Sans Serif" w:cs="Microsoft Sans Serif"/>
                  <w:sz w:val="18"/>
                  <w:szCs w:val="18"/>
                  <w:lang w:eastAsia="en-US"/>
                </w:rPr>
                <w:t>amis</w:t>
              </w:r>
            </w:ins>
            <w:ins w:id="832" w:author="Pettersson Mirkka" w:date="2023-09-06T12:45:00Z">
              <w:r w:rsidR="005D0657">
                <w:rPr>
                  <w:rFonts w:ascii="Microsoft Sans Serif" w:hAnsi="Microsoft Sans Serif" w:cs="Microsoft Sans Serif"/>
                  <w:sz w:val="18"/>
                  <w:szCs w:val="18"/>
                  <w:lang w:eastAsia="en-US"/>
                </w:rPr>
                <w:t>merkintä</w:t>
              </w:r>
            </w:ins>
            <w:proofErr w:type="spellEnd"/>
            <w:del w:id="833" w:author="Pettersson Mirkka" w:date="2023-08-16T15:00:00Z">
              <w:r w:rsidDel="00B03869">
                <w:rPr>
                  <w:rFonts w:ascii="Microsoft Sans Serif" w:hAnsi="Microsoft Sans Serif" w:cs="Microsoft Sans Serif"/>
                  <w:sz w:val="18"/>
                  <w:szCs w:val="18"/>
                  <w:lang w:eastAsia="en-US"/>
                </w:rPr>
                <w:delText>eResepti</w:delText>
              </w:r>
            </w:del>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D22A26">
            <w:pPr>
              <w:pStyle w:val="CDA-headertext"/>
              <w:ind w:firstLine="110"/>
              <w:rPr>
                <w:lang w:eastAsia="en-US"/>
              </w:rPr>
            </w:pPr>
            <w:hyperlink r:id="rId48"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D22A26">
            <w:pPr>
              <w:pStyle w:val="CDA-headertext"/>
              <w:ind w:firstLine="110"/>
              <w:rPr>
                <w:lang w:eastAsia="en-US"/>
              </w:rPr>
            </w:pPr>
            <w:hyperlink r:id="rId49"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D22A26">
            <w:pPr>
              <w:pStyle w:val="CDA-headertext"/>
              <w:ind w:firstLine="110"/>
              <w:rPr>
                <w:lang w:eastAsia="en-US"/>
              </w:rPr>
            </w:pPr>
            <w:hyperlink r:id="rId50"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D22A26">
            <w:pPr>
              <w:pStyle w:val="CDA-headertext"/>
              <w:ind w:firstLine="110"/>
              <w:rPr>
                <w:lang w:eastAsia="en-US"/>
              </w:rPr>
            </w:pPr>
            <w:hyperlink r:id="rId51"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KanTa-palvelut</w:t>
            </w:r>
            <w:proofErr w:type="spellEnd"/>
            <w:r w:rsidR="00BC0ED7" w:rsidRPr="00BC0ED7">
              <w:rPr>
                <w:rFonts w:ascii="Microsoft Sans Serif" w:hAnsi="Microsoft Sans Serif" w:cs="Microsoft Sans Serif"/>
                <w:sz w:val="18"/>
                <w:szCs w:val="18"/>
                <w:lang w:eastAsia="en-US"/>
              </w:rPr>
              <w:t xml:space="preserve">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D22A26">
            <w:pPr>
              <w:pStyle w:val="CDA-headertext"/>
              <w:ind w:firstLine="110"/>
              <w:rPr>
                <w:lang w:eastAsia="en-US"/>
              </w:rPr>
            </w:pPr>
            <w:hyperlink r:id="rId52"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D22A26">
            <w:pPr>
              <w:pStyle w:val="CDA-headertext"/>
              <w:ind w:firstLine="110"/>
              <w:rPr>
                <w:lang w:eastAsia="en-US"/>
              </w:rPr>
            </w:pPr>
            <w:hyperlink r:id="rId53"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7777777" w:rsidR="00A45CAB" w:rsidRDefault="00D22A26">
            <w:pPr>
              <w:pStyle w:val="CDA-headertext"/>
              <w:ind w:firstLine="110"/>
              <w:rPr>
                <w:lang w:eastAsia="en-US"/>
              </w:rPr>
            </w:pPr>
            <w:hyperlink r:id="rId54"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D22A26">
            <w:pPr>
              <w:pStyle w:val="CDA-headertext"/>
              <w:ind w:firstLine="110"/>
              <w:rPr>
                <w:lang w:eastAsia="en-US"/>
              </w:rPr>
            </w:pPr>
            <w:hyperlink r:id="rId55"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CF070C" w14:paraId="1D82A00C" w14:textId="77777777" w:rsidTr="00593F19">
        <w:trPr>
          <w:trHeight w:val="255"/>
        </w:trPr>
        <w:tc>
          <w:tcPr>
            <w:tcW w:w="0" w:type="auto"/>
            <w:noWrap/>
            <w:vAlign w:val="center"/>
          </w:tcPr>
          <w:p w14:paraId="1D82A005" w14:textId="77777777" w:rsidR="00A45CAB" w:rsidRDefault="00D22A26">
            <w:pPr>
              <w:pStyle w:val="CDA-headertext"/>
              <w:ind w:firstLine="110"/>
              <w:rPr>
                <w:lang w:eastAsia="en-US"/>
              </w:rPr>
            </w:pPr>
            <w:hyperlink r:id="rId56"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D22A26">
            <w:pPr>
              <w:pStyle w:val="CDA-headertext"/>
              <w:ind w:firstLine="110"/>
              <w:rPr>
                <w:lang w:eastAsia="en-US"/>
              </w:rPr>
            </w:pPr>
            <w:hyperlink r:id="rId57"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D22A26">
            <w:pPr>
              <w:pStyle w:val="CDA-headertext"/>
              <w:ind w:firstLine="110"/>
              <w:rPr>
                <w:lang w:eastAsia="en-US"/>
              </w:rPr>
            </w:pPr>
            <w:hyperlink r:id="rId58"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834" w:name="RANGE!D23"/>
            <w:proofErr w:type="spellStart"/>
            <w:r>
              <w:rPr>
                <w:rFonts w:ascii="Microsoft Sans Serif" w:hAnsi="Microsoft Sans Serif" w:cs="Microsoft Sans Serif"/>
                <w:b/>
                <w:bCs/>
                <w:sz w:val="18"/>
                <w:szCs w:val="18"/>
                <w:lang w:eastAsia="en-US"/>
              </w:rPr>
              <w:t>subject</w:t>
            </w:r>
            <w:bookmarkEnd w:id="834"/>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835" w:name="RANGE!D36"/>
            <w:proofErr w:type="spellStart"/>
            <w:r>
              <w:rPr>
                <w:rFonts w:ascii="Microsoft Sans Serif" w:hAnsi="Microsoft Sans Serif" w:cs="Microsoft Sans Serif"/>
                <w:b/>
                <w:bCs/>
                <w:sz w:val="18"/>
                <w:szCs w:val="18"/>
                <w:lang w:eastAsia="en-US"/>
              </w:rPr>
              <w:t>recordTarget</w:t>
            </w:r>
            <w:bookmarkEnd w:id="835"/>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D22A26">
            <w:pPr>
              <w:pStyle w:val="CDA-headertext"/>
              <w:ind w:firstLine="290"/>
              <w:rPr>
                <w:lang w:val="sv-SE" w:eastAsia="en-US"/>
              </w:rPr>
            </w:pPr>
            <w:hyperlink r:id="rId59"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D22A26">
            <w:pPr>
              <w:pStyle w:val="CDA-headertext"/>
              <w:ind w:firstLine="290"/>
              <w:rPr>
                <w:lang w:eastAsia="en-US"/>
              </w:rPr>
            </w:pPr>
            <w:hyperlink r:id="rId60"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D22A26">
            <w:pPr>
              <w:pStyle w:val="CDA-headertext"/>
              <w:ind w:firstLine="290"/>
              <w:rPr>
                <w:lang w:eastAsia="en-US"/>
              </w:rPr>
            </w:pPr>
            <w:hyperlink r:id="rId61"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836" w:name="RANGE!D39"/>
            <w:proofErr w:type="spellStart"/>
            <w:r>
              <w:rPr>
                <w:rFonts w:ascii="Microsoft Sans Serif" w:hAnsi="Microsoft Sans Serif" w:cs="Microsoft Sans Serif"/>
                <w:b/>
                <w:bCs/>
                <w:sz w:val="18"/>
                <w:szCs w:val="18"/>
                <w:lang w:eastAsia="en-US"/>
              </w:rPr>
              <w:t>author</w:t>
            </w:r>
            <w:bookmarkEnd w:id="836"/>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D22A26">
            <w:pPr>
              <w:pStyle w:val="CDA-headertext"/>
              <w:ind w:firstLine="290"/>
              <w:rPr>
                <w:lang w:val="en-US" w:eastAsia="en-US"/>
              </w:rPr>
            </w:pPr>
            <w:hyperlink r:id="rId62"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D22A26">
            <w:pPr>
              <w:pStyle w:val="CDA-headertext"/>
              <w:ind w:firstLine="290"/>
              <w:rPr>
                <w:lang w:val="en-US" w:eastAsia="en-US"/>
              </w:rPr>
            </w:pPr>
            <w:hyperlink r:id="rId63"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D22A26">
            <w:pPr>
              <w:pStyle w:val="CDA-headertext"/>
              <w:ind w:firstLine="290"/>
              <w:rPr>
                <w:lang w:eastAsia="en-US"/>
              </w:rPr>
            </w:pPr>
            <w:hyperlink r:id="rId64"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837" w:name="RANGE!D43"/>
            <w:proofErr w:type="spellStart"/>
            <w:r>
              <w:rPr>
                <w:rFonts w:ascii="Microsoft Sans Serif" w:hAnsi="Microsoft Sans Serif" w:cs="Microsoft Sans Serif"/>
                <w:b/>
                <w:bCs/>
                <w:sz w:val="18"/>
                <w:szCs w:val="18"/>
                <w:lang w:eastAsia="en-US"/>
              </w:rPr>
              <w:t>assignedAuthor</w:t>
            </w:r>
            <w:bookmarkEnd w:id="837"/>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D22A26">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D22A26">
            <w:pPr>
              <w:pStyle w:val="CDA-headertext"/>
              <w:ind w:firstLine="470"/>
              <w:rPr>
                <w:lang w:val="en-US" w:eastAsia="en-US"/>
              </w:rPr>
            </w:pPr>
            <w:hyperlink r:id="rId66"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lastRenderedPageBreak/>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D22A26">
            <w:pPr>
              <w:pStyle w:val="CDA-headertext"/>
              <w:ind w:firstLine="470"/>
              <w:rPr>
                <w:lang w:eastAsia="en-US"/>
              </w:rPr>
            </w:pPr>
            <w:hyperlink r:id="rId67"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D22A26">
            <w:pPr>
              <w:pStyle w:val="CDA-headertext"/>
              <w:ind w:firstLine="470"/>
              <w:rPr>
                <w:lang w:eastAsia="en-US"/>
              </w:rPr>
            </w:pPr>
            <w:hyperlink r:id="rId68"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D22A26">
            <w:pPr>
              <w:pStyle w:val="CDA-headertext"/>
              <w:ind w:firstLine="470"/>
              <w:rPr>
                <w:lang w:eastAsia="en-US"/>
              </w:rPr>
            </w:pPr>
            <w:hyperlink r:id="rId69"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838" w:name="RANGE!D67"/>
            <w:proofErr w:type="spellStart"/>
            <w:r>
              <w:rPr>
                <w:rFonts w:ascii="Microsoft Sans Serif" w:hAnsi="Microsoft Sans Serif" w:cs="Microsoft Sans Serif"/>
                <w:b/>
                <w:bCs/>
                <w:sz w:val="18"/>
                <w:szCs w:val="18"/>
                <w:lang w:eastAsia="en-US"/>
              </w:rPr>
              <w:t>custodian</w:t>
            </w:r>
            <w:bookmarkEnd w:id="838"/>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D22A26">
            <w:pPr>
              <w:pStyle w:val="CDA-headertext"/>
              <w:ind w:firstLine="290"/>
              <w:rPr>
                <w:lang w:val="en-US" w:eastAsia="en-US"/>
              </w:rPr>
            </w:pPr>
            <w:hyperlink r:id="rId70"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839" w:name="RANGE!D69"/>
            <w:proofErr w:type="spellStart"/>
            <w:r>
              <w:rPr>
                <w:rFonts w:ascii="Microsoft Sans Serif" w:hAnsi="Microsoft Sans Serif" w:cs="Microsoft Sans Serif"/>
                <w:b/>
                <w:bCs/>
                <w:sz w:val="18"/>
                <w:szCs w:val="18"/>
                <w:lang w:val="en-US" w:eastAsia="en-US"/>
              </w:rPr>
              <w:t>assignedCustodian</w:t>
            </w:r>
            <w:bookmarkEnd w:id="839"/>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D22A26">
            <w:pPr>
              <w:pStyle w:val="CDA-headertext"/>
              <w:ind w:firstLine="470"/>
              <w:rPr>
                <w:lang w:val="en-US" w:eastAsia="en-US"/>
              </w:rPr>
            </w:pPr>
            <w:hyperlink r:id="rId71"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840" w:name="RANGE!D72"/>
            <w:proofErr w:type="spellStart"/>
            <w:r>
              <w:rPr>
                <w:rFonts w:ascii="Microsoft Sans Serif" w:hAnsi="Microsoft Sans Serif" w:cs="Microsoft Sans Serif"/>
                <w:b/>
                <w:bCs/>
                <w:sz w:val="18"/>
                <w:szCs w:val="18"/>
                <w:lang w:eastAsia="en-US"/>
              </w:rPr>
              <w:t>informationRecipient</w:t>
            </w:r>
            <w:bookmarkEnd w:id="840"/>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841" w:name="RANGE!D74"/>
            <w:proofErr w:type="spellStart"/>
            <w:r w:rsidRPr="00F07C9E">
              <w:rPr>
                <w:rFonts w:ascii="Microsoft Sans Serif" w:hAnsi="Microsoft Sans Serif" w:cs="Microsoft Sans Serif"/>
                <w:b/>
                <w:bCs/>
                <w:sz w:val="18"/>
                <w:szCs w:val="18"/>
                <w:lang w:val="en-US"/>
              </w:rPr>
              <w:t>intendedRecipient</w:t>
            </w:r>
            <w:bookmarkEnd w:id="841"/>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2" w:name="RANGE!D81"/>
            <w:proofErr w:type="spellStart"/>
            <w:r>
              <w:rPr>
                <w:rFonts w:ascii="Microsoft Sans Serif" w:hAnsi="Microsoft Sans Serif" w:cs="Microsoft Sans Serif"/>
                <w:b/>
                <w:bCs/>
                <w:sz w:val="18"/>
                <w:szCs w:val="18"/>
                <w:lang w:eastAsia="en-US"/>
              </w:rPr>
              <w:t>legalAuthenticator</w:t>
            </w:r>
            <w:bookmarkEnd w:id="842"/>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3" w:name="RANGE!D86"/>
            <w:proofErr w:type="spellStart"/>
            <w:r>
              <w:rPr>
                <w:rFonts w:ascii="Microsoft Sans Serif" w:hAnsi="Microsoft Sans Serif" w:cs="Microsoft Sans Serif"/>
                <w:b/>
                <w:bCs/>
                <w:sz w:val="18"/>
                <w:szCs w:val="18"/>
                <w:lang w:eastAsia="en-US"/>
              </w:rPr>
              <w:t>authenticator</w:t>
            </w:r>
            <w:bookmarkEnd w:id="843"/>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4" w:name="RANGE!D91"/>
            <w:proofErr w:type="spellStart"/>
            <w:r>
              <w:rPr>
                <w:rFonts w:ascii="Microsoft Sans Serif" w:hAnsi="Microsoft Sans Serif" w:cs="Microsoft Sans Serif"/>
                <w:b/>
                <w:bCs/>
                <w:sz w:val="18"/>
                <w:szCs w:val="18"/>
                <w:lang w:eastAsia="en-US"/>
              </w:rPr>
              <w:t>participant</w:t>
            </w:r>
            <w:bookmarkEnd w:id="844"/>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5" w:name="RANGE!D103"/>
            <w:proofErr w:type="spellStart"/>
            <w:r>
              <w:rPr>
                <w:rFonts w:ascii="Microsoft Sans Serif" w:hAnsi="Microsoft Sans Serif" w:cs="Microsoft Sans Serif"/>
                <w:b/>
                <w:bCs/>
                <w:sz w:val="18"/>
                <w:szCs w:val="18"/>
                <w:lang w:eastAsia="en-US"/>
              </w:rPr>
              <w:t>inFulfillmentOf</w:t>
            </w:r>
            <w:bookmarkEnd w:id="845"/>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6" w:name="RANGE!D111"/>
            <w:proofErr w:type="spellStart"/>
            <w:r>
              <w:rPr>
                <w:rFonts w:ascii="Microsoft Sans Serif" w:hAnsi="Microsoft Sans Serif" w:cs="Microsoft Sans Serif"/>
                <w:b/>
                <w:bCs/>
                <w:sz w:val="18"/>
                <w:szCs w:val="18"/>
                <w:lang w:eastAsia="en-US"/>
              </w:rPr>
              <w:lastRenderedPageBreak/>
              <w:t>documentationOf</w:t>
            </w:r>
            <w:bookmarkEnd w:id="846"/>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7" w:name="RANGE!D124"/>
            <w:proofErr w:type="spellStart"/>
            <w:r>
              <w:rPr>
                <w:rFonts w:ascii="Microsoft Sans Serif" w:hAnsi="Microsoft Sans Serif" w:cs="Microsoft Sans Serif"/>
                <w:b/>
                <w:bCs/>
                <w:sz w:val="18"/>
                <w:szCs w:val="18"/>
                <w:lang w:eastAsia="en-US"/>
              </w:rPr>
              <w:t>relatedDocument</w:t>
            </w:r>
            <w:bookmarkEnd w:id="847"/>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8" w:name="RANGE!D134"/>
            <w:proofErr w:type="spellStart"/>
            <w:r>
              <w:rPr>
                <w:rFonts w:ascii="Microsoft Sans Serif" w:hAnsi="Microsoft Sans Serif" w:cs="Microsoft Sans Serif"/>
                <w:b/>
                <w:bCs/>
                <w:sz w:val="18"/>
                <w:szCs w:val="18"/>
                <w:lang w:eastAsia="en-US"/>
              </w:rPr>
              <w:t>authorization</w:t>
            </w:r>
            <w:bookmarkEnd w:id="848"/>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49" w:name="RANGE!D142"/>
            <w:proofErr w:type="spellStart"/>
            <w:r>
              <w:rPr>
                <w:rFonts w:ascii="Microsoft Sans Serif" w:hAnsi="Microsoft Sans Serif" w:cs="Microsoft Sans Serif"/>
                <w:b/>
                <w:bCs/>
                <w:sz w:val="18"/>
                <w:szCs w:val="18"/>
                <w:lang w:eastAsia="en-US"/>
              </w:rPr>
              <w:t>componentOf</w:t>
            </w:r>
            <w:bookmarkEnd w:id="849"/>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lastRenderedPageBreak/>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3613A4" w14:paraId="0BA15E7D" w14:textId="77777777" w:rsidTr="00593F19">
        <w:trPr>
          <w:trHeight w:val="255"/>
          <w:ins w:id="850" w:author="Pettersson Mirkka" w:date="2025-10-06T15:07:00Z"/>
        </w:trPr>
        <w:tc>
          <w:tcPr>
            <w:tcW w:w="3257" w:type="dxa"/>
            <w:noWrap/>
            <w:vAlign w:val="center"/>
          </w:tcPr>
          <w:p w14:paraId="0D04A00E" w14:textId="564ACA23" w:rsidR="003613A4" w:rsidRDefault="003613A4" w:rsidP="003613A4">
            <w:pPr>
              <w:ind w:firstLineChars="185" w:firstLine="333"/>
              <w:rPr>
                <w:ins w:id="851" w:author="Pettersson Mirkka" w:date="2025-10-06T15:07:00Z"/>
                <w:rFonts w:ascii="Microsoft Sans Serif" w:hAnsi="Microsoft Sans Serif" w:cs="Microsoft Sans Serif"/>
                <w:bCs/>
                <w:sz w:val="18"/>
                <w:szCs w:val="18"/>
                <w:lang w:eastAsia="en-US"/>
              </w:rPr>
            </w:pPr>
            <w:proofErr w:type="spellStart"/>
            <w:ins w:id="852" w:author="Pettersson Mirkka" w:date="2025-10-06T15:07:00Z">
              <w:r>
                <w:rPr>
                  <w:rFonts w:ascii="Microsoft Sans Serif" w:hAnsi="Microsoft Sans Serif" w:cs="Microsoft Sans Serif"/>
                  <w:bCs/>
                  <w:sz w:val="18"/>
                  <w:szCs w:val="18"/>
                  <w:lang w:eastAsia="en-US"/>
                </w:rPr>
                <w:t>medicineEndStatus</w:t>
              </w:r>
              <w:proofErr w:type="spellEnd"/>
            </w:ins>
          </w:p>
        </w:tc>
        <w:tc>
          <w:tcPr>
            <w:tcW w:w="1089" w:type="dxa"/>
            <w:noWrap/>
            <w:vAlign w:val="center"/>
          </w:tcPr>
          <w:p w14:paraId="057CF3FC" w14:textId="0E397610" w:rsidR="003613A4" w:rsidRDefault="003613A4" w:rsidP="003613A4">
            <w:pPr>
              <w:jc w:val="center"/>
              <w:rPr>
                <w:ins w:id="853" w:author="Pettersson Mirkka" w:date="2025-10-06T15:07:00Z"/>
                <w:rFonts w:ascii="Microsoft Sans Serif" w:hAnsi="Microsoft Sans Serif" w:cs="Microsoft Sans Serif"/>
                <w:sz w:val="18"/>
                <w:szCs w:val="18"/>
                <w:lang w:eastAsia="en-US"/>
              </w:rPr>
            </w:pPr>
            <w:ins w:id="854" w:author="Pettersson Mirkka" w:date="2025-10-06T15:07:00Z">
              <w:r>
                <w:rPr>
                  <w:rFonts w:ascii="Microsoft Sans Serif" w:hAnsi="Microsoft Sans Serif" w:cs="Microsoft Sans Serif"/>
                  <w:sz w:val="18"/>
                  <w:szCs w:val="18"/>
                  <w:lang w:eastAsia="en-US"/>
                </w:rPr>
                <w:t>0..1</w:t>
              </w:r>
            </w:ins>
          </w:p>
        </w:tc>
        <w:tc>
          <w:tcPr>
            <w:tcW w:w="1249" w:type="dxa"/>
            <w:vAlign w:val="center"/>
          </w:tcPr>
          <w:p w14:paraId="25A8B52F" w14:textId="77777777" w:rsidR="003613A4" w:rsidRPr="003E5771" w:rsidRDefault="003613A4" w:rsidP="003613A4">
            <w:pPr>
              <w:jc w:val="center"/>
              <w:rPr>
                <w:ins w:id="855" w:author="Pettersson Mirkka" w:date="2025-10-06T15:07:00Z"/>
                <w:rFonts w:ascii="Microsoft Sans Serif" w:hAnsi="Microsoft Sans Serif" w:cs="Microsoft Sans Serif"/>
                <w:sz w:val="18"/>
                <w:szCs w:val="18"/>
                <w:highlight w:val="yellow"/>
                <w:lang w:eastAsia="en-US"/>
              </w:rPr>
            </w:pPr>
          </w:p>
        </w:tc>
        <w:tc>
          <w:tcPr>
            <w:tcW w:w="4485" w:type="dxa"/>
            <w:vAlign w:val="center"/>
          </w:tcPr>
          <w:p w14:paraId="543B8D1C" w14:textId="4D72F304" w:rsidR="003613A4" w:rsidRDefault="003613A4" w:rsidP="003613A4">
            <w:pPr>
              <w:rPr>
                <w:ins w:id="856" w:author="Pettersson Mirkka" w:date="2025-10-06T15:07:00Z"/>
                <w:rFonts w:ascii="Microsoft Sans Serif" w:hAnsi="Microsoft Sans Serif" w:cs="Microsoft Sans Serif"/>
                <w:sz w:val="18"/>
                <w:szCs w:val="18"/>
                <w:lang w:eastAsia="en-US"/>
              </w:rPr>
            </w:pPr>
            <w:ins w:id="857" w:author="Pettersson Mirkka" w:date="2025-10-06T15:07:00Z">
              <w:r>
                <w:rPr>
                  <w:rFonts w:ascii="Microsoft Sans Serif" w:hAnsi="Microsoft Sans Serif" w:cs="Microsoft Sans Serif"/>
                  <w:sz w:val="18"/>
                  <w:szCs w:val="18"/>
                  <w:lang w:eastAsia="en-US"/>
                </w:rPr>
                <w:t>Lääkkeen lopettamismerkintään liittyvät tiedot</w:t>
              </w:r>
            </w:ins>
          </w:p>
        </w:tc>
      </w:tr>
      <w:tr w:rsidR="003613A4" w14:paraId="20B8AE02" w14:textId="77777777" w:rsidTr="00593F19">
        <w:trPr>
          <w:trHeight w:val="255"/>
          <w:ins w:id="858" w:author="Pettersson Mirkka" w:date="2025-10-06T15:07:00Z"/>
        </w:trPr>
        <w:tc>
          <w:tcPr>
            <w:tcW w:w="3257" w:type="dxa"/>
            <w:noWrap/>
            <w:vAlign w:val="center"/>
          </w:tcPr>
          <w:p w14:paraId="27DDC1B9" w14:textId="4DE1CAED" w:rsidR="003613A4" w:rsidRDefault="003613A4" w:rsidP="003613A4">
            <w:pPr>
              <w:ind w:firstLineChars="185" w:firstLine="333"/>
              <w:rPr>
                <w:ins w:id="859" w:author="Pettersson Mirkka" w:date="2025-10-06T15:07:00Z"/>
                <w:rFonts w:ascii="Microsoft Sans Serif" w:hAnsi="Microsoft Sans Serif" w:cs="Microsoft Sans Serif"/>
                <w:bCs/>
                <w:sz w:val="18"/>
                <w:szCs w:val="18"/>
                <w:lang w:eastAsia="en-US"/>
              </w:rPr>
            </w:pPr>
            <w:ins w:id="860" w:author="Pettersson Mirkka" w:date="2025-10-06T15:07: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ins>
          </w:p>
        </w:tc>
        <w:tc>
          <w:tcPr>
            <w:tcW w:w="1089" w:type="dxa"/>
            <w:noWrap/>
            <w:vAlign w:val="center"/>
          </w:tcPr>
          <w:p w14:paraId="015DAC9A" w14:textId="34DEE407" w:rsidR="003613A4" w:rsidRDefault="003613A4" w:rsidP="003613A4">
            <w:pPr>
              <w:jc w:val="center"/>
              <w:rPr>
                <w:ins w:id="861" w:author="Pettersson Mirkka" w:date="2025-10-06T15:07:00Z"/>
                <w:rFonts w:ascii="Microsoft Sans Serif" w:hAnsi="Microsoft Sans Serif" w:cs="Microsoft Sans Serif"/>
                <w:sz w:val="18"/>
                <w:szCs w:val="18"/>
                <w:lang w:eastAsia="en-US"/>
              </w:rPr>
            </w:pPr>
            <w:ins w:id="862" w:author="Pettersson Mirkka" w:date="2025-10-06T15:07:00Z">
              <w:r>
                <w:rPr>
                  <w:rFonts w:ascii="Microsoft Sans Serif" w:hAnsi="Microsoft Sans Serif" w:cs="Microsoft Sans Serif"/>
                  <w:sz w:val="18"/>
                  <w:szCs w:val="18"/>
                  <w:lang w:eastAsia="en-US"/>
                </w:rPr>
                <w:t>1..1</w:t>
              </w:r>
            </w:ins>
          </w:p>
        </w:tc>
        <w:tc>
          <w:tcPr>
            <w:tcW w:w="1249" w:type="dxa"/>
            <w:vAlign w:val="center"/>
          </w:tcPr>
          <w:p w14:paraId="01B353FC" w14:textId="77777777" w:rsidR="003613A4" w:rsidRPr="003E5771" w:rsidRDefault="003613A4" w:rsidP="003613A4">
            <w:pPr>
              <w:jc w:val="center"/>
              <w:rPr>
                <w:ins w:id="863" w:author="Pettersson Mirkka" w:date="2025-10-06T15:07:00Z"/>
                <w:rFonts w:ascii="Microsoft Sans Serif" w:hAnsi="Microsoft Sans Serif" w:cs="Microsoft Sans Serif"/>
                <w:sz w:val="18"/>
                <w:szCs w:val="18"/>
                <w:highlight w:val="yellow"/>
                <w:lang w:eastAsia="en-US"/>
              </w:rPr>
            </w:pPr>
          </w:p>
        </w:tc>
        <w:tc>
          <w:tcPr>
            <w:tcW w:w="4485" w:type="dxa"/>
            <w:vAlign w:val="center"/>
          </w:tcPr>
          <w:p w14:paraId="57A99B53" w14:textId="389E047D" w:rsidR="003613A4" w:rsidRDefault="003613A4" w:rsidP="003613A4">
            <w:pPr>
              <w:rPr>
                <w:ins w:id="864" w:author="Pettersson Mirkka" w:date="2025-10-06T15:07:00Z"/>
                <w:rFonts w:ascii="Microsoft Sans Serif" w:hAnsi="Microsoft Sans Serif" w:cs="Microsoft Sans Serif"/>
                <w:sz w:val="18"/>
                <w:szCs w:val="18"/>
                <w:lang w:eastAsia="en-US"/>
              </w:rPr>
            </w:pPr>
            <w:ins w:id="865" w:author="Pettersson Mirkka" w:date="2025-10-06T15:07:00Z">
              <w:r>
                <w:rPr>
                  <w:rFonts w:ascii="Microsoft Sans Serif" w:hAnsi="Microsoft Sans Serif" w:cs="Microsoft Sans Serif"/>
                  <w:sz w:val="18"/>
                  <w:szCs w:val="18"/>
                  <w:lang w:eastAsia="en-US"/>
                </w:rPr>
                <w:t>Lääkkeen lopetuspäivä</w:t>
              </w:r>
            </w:ins>
          </w:p>
        </w:tc>
      </w:tr>
      <w:tr w:rsidR="003613A4" w14:paraId="019E4306" w14:textId="77777777" w:rsidTr="00593F19">
        <w:trPr>
          <w:trHeight w:val="255"/>
          <w:ins w:id="866" w:author="Pettersson Mirkka" w:date="2025-10-06T15:07:00Z"/>
        </w:trPr>
        <w:tc>
          <w:tcPr>
            <w:tcW w:w="3257" w:type="dxa"/>
            <w:noWrap/>
            <w:vAlign w:val="center"/>
          </w:tcPr>
          <w:p w14:paraId="17BA94D1" w14:textId="26098F7D" w:rsidR="003613A4" w:rsidRDefault="003613A4" w:rsidP="003613A4">
            <w:pPr>
              <w:ind w:firstLineChars="185" w:firstLine="333"/>
              <w:rPr>
                <w:ins w:id="867" w:author="Pettersson Mirkka" w:date="2025-10-06T15:07:00Z"/>
                <w:rFonts w:ascii="Microsoft Sans Serif" w:hAnsi="Microsoft Sans Serif" w:cs="Microsoft Sans Serif"/>
                <w:bCs/>
                <w:sz w:val="18"/>
                <w:szCs w:val="18"/>
                <w:lang w:eastAsia="en-US"/>
              </w:rPr>
            </w:pPr>
            <w:ins w:id="868" w:author="Pettersson Mirkka" w:date="2025-10-06T15:07: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w:t>
              </w:r>
            </w:ins>
            <w:ins w:id="869" w:author="Pettersson Mirkka" w:date="2025-10-06T15:08:00Z">
              <w:r>
                <w:rPr>
                  <w:rFonts w:ascii="Microsoft Sans Serif" w:hAnsi="Microsoft Sans Serif" w:cs="Microsoft Sans Serif"/>
                  <w:bCs/>
                  <w:sz w:val="18"/>
                  <w:szCs w:val="18"/>
                  <w:lang w:eastAsia="en-US"/>
                </w:rPr>
                <w:t>R</w:t>
              </w:r>
            </w:ins>
            <w:ins w:id="870" w:author="Pettersson Mirkka" w:date="2025-10-06T15:07:00Z">
              <w:r>
                <w:rPr>
                  <w:rFonts w:ascii="Microsoft Sans Serif" w:hAnsi="Microsoft Sans Serif" w:cs="Microsoft Sans Serif"/>
                  <w:bCs/>
                  <w:sz w:val="18"/>
                  <w:szCs w:val="18"/>
                  <w:lang w:eastAsia="en-US"/>
                </w:rPr>
                <w:t>easonCode</w:t>
              </w:r>
              <w:proofErr w:type="spellEnd"/>
            </w:ins>
          </w:p>
        </w:tc>
        <w:tc>
          <w:tcPr>
            <w:tcW w:w="1089" w:type="dxa"/>
            <w:noWrap/>
            <w:vAlign w:val="center"/>
          </w:tcPr>
          <w:p w14:paraId="6BEBC98D" w14:textId="3DEC56D9" w:rsidR="003613A4" w:rsidRDefault="003613A4" w:rsidP="003613A4">
            <w:pPr>
              <w:jc w:val="center"/>
              <w:rPr>
                <w:ins w:id="871" w:author="Pettersson Mirkka" w:date="2025-10-06T15:07:00Z"/>
                <w:rFonts w:ascii="Microsoft Sans Serif" w:hAnsi="Microsoft Sans Serif" w:cs="Microsoft Sans Serif"/>
                <w:sz w:val="18"/>
                <w:szCs w:val="18"/>
                <w:lang w:eastAsia="en-US"/>
              </w:rPr>
            </w:pPr>
            <w:ins w:id="872" w:author="Pettersson Mirkka" w:date="2025-10-06T15:07:00Z">
              <w:r>
                <w:rPr>
                  <w:rFonts w:ascii="Microsoft Sans Serif" w:hAnsi="Microsoft Sans Serif" w:cs="Microsoft Sans Serif"/>
                  <w:sz w:val="18"/>
                  <w:szCs w:val="18"/>
                  <w:lang w:eastAsia="en-US"/>
                </w:rPr>
                <w:t>1..1</w:t>
              </w:r>
            </w:ins>
          </w:p>
        </w:tc>
        <w:tc>
          <w:tcPr>
            <w:tcW w:w="1249" w:type="dxa"/>
            <w:vAlign w:val="center"/>
          </w:tcPr>
          <w:p w14:paraId="4FA005D5" w14:textId="77777777" w:rsidR="003613A4" w:rsidRPr="003E5771" w:rsidRDefault="003613A4" w:rsidP="003613A4">
            <w:pPr>
              <w:jc w:val="center"/>
              <w:rPr>
                <w:ins w:id="873" w:author="Pettersson Mirkka" w:date="2025-10-06T15:07:00Z"/>
                <w:rFonts w:ascii="Microsoft Sans Serif" w:hAnsi="Microsoft Sans Serif" w:cs="Microsoft Sans Serif"/>
                <w:sz w:val="18"/>
                <w:szCs w:val="18"/>
                <w:highlight w:val="yellow"/>
                <w:lang w:eastAsia="en-US"/>
              </w:rPr>
            </w:pPr>
          </w:p>
        </w:tc>
        <w:tc>
          <w:tcPr>
            <w:tcW w:w="4485" w:type="dxa"/>
            <w:vAlign w:val="center"/>
          </w:tcPr>
          <w:p w14:paraId="490C8D87" w14:textId="2ECC85AB" w:rsidR="003613A4" w:rsidRDefault="003613A4" w:rsidP="003613A4">
            <w:pPr>
              <w:rPr>
                <w:ins w:id="874" w:author="Pettersson Mirkka" w:date="2025-10-06T15:07:00Z"/>
                <w:rFonts w:ascii="Microsoft Sans Serif" w:hAnsi="Microsoft Sans Serif" w:cs="Microsoft Sans Serif"/>
                <w:sz w:val="18"/>
                <w:szCs w:val="18"/>
                <w:lang w:eastAsia="en-US"/>
              </w:rPr>
            </w:pPr>
            <w:ins w:id="875" w:author="Pettersson Mirkka" w:date="2025-10-06T15:07:00Z">
              <w:r>
                <w:rPr>
                  <w:rFonts w:ascii="Microsoft Sans Serif" w:hAnsi="Microsoft Sans Serif" w:cs="Microsoft Sans Serif"/>
                  <w:sz w:val="18"/>
                  <w:szCs w:val="18"/>
                  <w:lang w:eastAsia="en-US"/>
                </w:rPr>
                <w:t>Lääkkeen lopetuksen syy (OID: 1.2.246.537.6.600.2013)</w:t>
              </w:r>
            </w:ins>
          </w:p>
        </w:tc>
      </w:tr>
    </w:tbl>
    <w:p w14:paraId="1D82A286" w14:textId="2381DFDA" w:rsidR="00A45CAB" w:rsidRDefault="00A45CAB">
      <w:pPr>
        <w:rPr>
          <w:ins w:id="876" w:author="Pettersson Mirkka" w:date="2025-10-06T15:08:00Z"/>
        </w:rPr>
      </w:pPr>
    </w:p>
    <w:p w14:paraId="5F5839CB" w14:textId="77777777" w:rsidR="00E01460" w:rsidRDefault="00E01460" w:rsidP="00E01460">
      <w:pPr>
        <w:rPr>
          <w:ins w:id="877" w:author="Pettersson Mirkka" w:date="2025-10-06T15:08:00Z"/>
        </w:rPr>
      </w:pPr>
      <w:ins w:id="878" w:author="Pettersson Mirkka" w:date="2025-10-06T15:08:00Z">
        <w:r>
          <w:t>Lääkkeen lopettamismerkintään liittyvät tiedot palautuvat aina, jos palautuvan lääkemääräyksen lääkejatkumoon kohdistuu lääkkeen lopettamismerkintä, joka on tilassa voimassa/toteutunut.</w:t>
        </w:r>
      </w:ins>
    </w:p>
    <w:p w14:paraId="48758410" w14:textId="1057667E" w:rsidR="00E01460" w:rsidDel="00E01460" w:rsidRDefault="00E01460">
      <w:pPr>
        <w:rPr>
          <w:del w:id="879" w:author="Pettersson Mirkka" w:date="2025-10-06T15:08:00Z"/>
        </w:rPr>
      </w:pPr>
    </w:p>
    <w:p w14:paraId="0403A773" w14:textId="77777777" w:rsidR="00E01460" w:rsidRDefault="00E01460">
      <w:pPr>
        <w:rPr>
          <w:ins w:id="880" w:author="Pettersson Mirkka" w:date="2025-10-06T15:09:00Z"/>
        </w:rPr>
      </w:pPr>
    </w:p>
    <w:p w14:paraId="1D82A287" w14:textId="77777777" w:rsidR="00BA4756" w:rsidRPr="000F24D4" w:rsidRDefault="00BA4756" w:rsidP="00BA4756">
      <w:del w:id="881" w:author="Pettersson Mirkka" w:date="2025-10-06T15:08:00Z">
        <w:r w:rsidRPr="000F24D4" w:rsidDel="00E01460">
          <w:br/>
        </w:r>
      </w:del>
      <w:r w:rsidRPr="000F24D4">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A" w14:textId="28E5B6DD" w:rsidR="00A45CAB" w:rsidDel="001A54B2" w:rsidRDefault="0043623D">
      <w:pPr>
        <w:pStyle w:val="Otsikko3"/>
        <w:rPr>
          <w:del w:id="882" w:author="Pettersson Mirkka" w:date="2023-08-17T10:28:00Z"/>
        </w:rPr>
      </w:pPr>
      <w:bookmarkStart w:id="883" w:name="_Ref169921165"/>
      <w:bookmarkStart w:id="884" w:name="_Toc170762812"/>
      <w:bookmarkStart w:id="885" w:name="_Toc170763559"/>
      <w:bookmarkStart w:id="886" w:name="_Toc147996727"/>
      <w:del w:id="887" w:author="Pettersson Mirkka" w:date="2023-08-17T10:28:00Z">
        <w:r w:rsidDel="001A54B2">
          <w:delText xml:space="preserve">Document Event - </w:delText>
        </w:r>
        <w:r w:rsidR="00A27C69" w:rsidDel="001A54B2">
          <w:delText xml:space="preserve"> </w:delText>
        </w:r>
        <w:r w:rsidR="00A45CAB" w:rsidDel="001A54B2">
          <w:delText>RCMR_MT000001</w:delText>
        </w:r>
        <w:bookmarkEnd w:id="883"/>
        <w:bookmarkEnd w:id="884"/>
        <w:bookmarkEnd w:id="885"/>
        <w:r w:rsidR="00D618B0" w:rsidDel="001A54B2">
          <w:delText>FI01</w:delText>
        </w:r>
        <w:bookmarkEnd w:id="886"/>
      </w:del>
    </w:p>
    <w:p w14:paraId="1D82A2BB" w14:textId="77777777" w:rsidR="002E0825" w:rsidRDefault="002E0825" w:rsidP="00D618B0"/>
    <w:p w14:paraId="1D82A2BC" w14:textId="5ACED7A5" w:rsidR="00A45CAB" w:rsidDel="001A54B2" w:rsidRDefault="0043623D" w:rsidP="00D618B0">
      <w:pPr>
        <w:rPr>
          <w:del w:id="888" w:author="Pettersson Mirkka" w:date="2023-08-17T10:28:00Z"/>
        </w:rPr>
      </w:pPr>
      <w:del w:id="889" w:author="Pettersson Mirkka" w:date="2023-08-17T10:28:00Z">
        <w:r w:rsidDel="001A54B2">
          <w:delText>Document Event (RCMR_MT000001FI01) –</w:delText>
        </w:r>
        <w:r w:rsidR="00F21A24" w:rsidDel="001A54B2">
          <w:delText>sanoma</w:delText>
        </w:r>
        <w:r w:rsidDel="001A54B2">
          <w:delText>tyyp</w:delText>
        </w:r>
        <w:r w:rsidR="00643D79" w:rsidDel="001A54B2">
          <w:delText>p</w:delText>
        </w:r>
        <w:r w:rsidDel="001A54B2">
          <w:delText xml:space="preserve">iä </w:delText>
        </w:r>
        <w:r w:rsidR="00A45CAB" w:rsidDel="001A54B2">
          <w:delText>käytetään metatietokyselyn vastauksena</w:delText>
        </w:r>
        <w:r w:rsidR="00820A85" w:rsidDel="001A54B2">
          <w:delText xml:space="preserve"> (kuvailutietojen palauttaminen)</w:delText>
        </w:r>
        <w:r w:rsidDel="001A54B2">
          <w:delText>,</w:delText>
        </w:r>
        <w:r w:rsidR="00A45CAB" w:rsidDel="001A54B2">
          <w:delText xml:space="preserve"> kun apteekissa haetaan lääkemääräyksiä </w:delText>
        </w:r>
        <w:r w:rsidR="00BA18D5" w:rsidDel="001A54B2">
          <w:lastRenderedPageBreak/>
          <w:delText>henkilötunnuksella</w:delText>
        </w:r>
        <w:r w:rsidR="00A45CAB" w:rsidDel="001A54B2">
          <w:delText xml:space="preserve">. Tietosisältö tulee Kelan tietosisältö dokumentin luvusta </w:delText>
        </w:r>
        <w:r w:rsidR="00A27C69" w:rsidDel="001A54B2">
          <w:delText>lääkemääräyksen yksilöintitietojen tietosisältö</w:delText>
        </w:r>
        <w:r w:rsidR="00D618B0" w:rsidDel="001A54B2">
          <w:delText xml:space="preserve"> (Sähköinen lääkemääräys vaatimusmäärittely</w:delText>
        </w:r>
        <w:r w:rsidR="00A27C69" w:rsidDel="001A54B2">
          <w:delText xml:space="preserve"> -</w:delText>
        </w:r>
        <w:r w:rsidR="00D618B0" w:rsidDel="001A54B2">
          <w:delText>Tietosisällöt ja käyttäjät)</w:delText>
        </w:r>
        <w:r w:rsidR="00A45CAB" w:rsidDel="001A54B2">
          <w:delText>.</w:delText>
        </w:r>
      </w:del>
    </w:p>
    <w:p w14:paraId="1D82A2BD" w14:textId="4C33B479" w:rsidR="00A45CAB" w:rsidDel="001A54B2" w:rsidRDefault="00A45CAB">
      <w:pPr>
        <w:rPr>
          <w:del w:id="890" w:author="Pettersson Mirkka" w:date="2023-08-17T10:28:00Z"/>
        </w:rPr>
      </w:pPr>
    </w:p>
    <w:p w14:paraId="1D82A2BE" w14:textId="59CBEC55" w:rsidR="00A45CAB" w:rsidDel="001A54B2" w:rsidRDefault="00A45CAB">
      <w:pPr>
        <w:pStyle w:val="Kuvanotsikko"/>
        <w:rPr>
          <w:del w:id="891" w:author="Pettersson Mirkka" w:date="2023-08-17T10:28:00Z"/>
        </w:rPr>
      </w:pPr>
      <w:del w:id="892" w:author="Pettersson Mirkka" w:date="2023-08-17T10:28:00Z">
        <w:r w:rsidDel="001A54B2">
          <w:delText xml:space="preserve">Taulukko </w:delText>
        </w:r>
        <w:r w:rsidR="00412912" w:rsidDel="001A54B2">
          <w:rPr>
            <w:b w:val="0"/>
            <w:bCs w:val="0"/>
          </w:rPr>
          <w:fldChar w:fldCharType="begin"/>
        </w:r>
        <w:r w:rsidR="00412912" w:rsidDel="001A54B2">
          <w:delInstrText xml:space="preserve"> SEQ Taulukko \* ARABIC </w:delInstrText>
        </w:r>
        <w:r w:rsidR="00412912" w:rsidDel="001A54B2">
          <w:rPr>
            <w:b w:val="0"/>
            <w:bCs w:val="0"/>
          </w:rPr>
          <w:fldChar w:fldCharType="separate"/>
        </w:r>
        <w:r w:rsidR="009E4134" w:rsidDel="001A54B2">
          <w:rPr>
            <w:noProof/>
          </w:rPr>
          <w:delText>4</w:delText>
        </w:r>
        <w:r w:rsidR="00412912" w:rsidDel="001A54B2">
          <w:rPr>
            <w:b w:val="0"/>
            <w:bCs w:val="0"/>
          </w:rPr>
          <w:fldChar w:fldCharType="end"/>
        </w:r>
        <w:r w:rsidDel="001A54B2">
          <w:delText>: yhteenveto viestityypin RCMR_MT000001FI</w:delText>
        </w:r>
        <w:r w:rsidR="003D0098" w:rsidDel="001A54B2">
          <w:delText>01</w:delText>
        </w:r>
        <w:r w:rsidDel="001A54B2">
          <w:delText xml:space="preserve"> tietosisällöstä</w:delText>
        </w:r>
      </w:del>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rsidDel="001A54B2" w14:paraId="1D82A2C4" w14:textId="0F1CD639" w:rsidTr="00A710F1">
        <w:trPr>
          <w:trHeight w:val="420"/>
          <w:del w:id="893" w:author="Pettersson Mirkka" w:date="2023-08-17T10:29:00Z"/>
        </w:trPr>
        <w:tc>
          <w:tcPr>
            <w:tcW w:w="3075" w:type="dxa"/>
            <w:shd w:val="clear" w:color="auto" w:fill="99CCFF"/>
            <w:vAlign w:val="center"/>
          </w:tcPr>
          <w:p w14:paraId="1D82A2C0" w14:textId="62DC4555" w:rsidR="00A45CAB" w:rsidDel="001A54B2" w:rsidRDefault="00A45CAB">
            <w:pPr>
              <w:jc w:val="center"/>
              <w:rPr>
                <w:del w:id="894" w:author="Pettersson Mirkka" w:date="2023-08-17T10:29:00Z"/>
                <w:rFonts w:ascii="Microsoft Sans Serif" w:hAnsi="Microsoft Sans Serif" w:cs="Microsoft Sans Serif"/>
                <w:b/>
                <w:bCs/>
                <w:sz w:val="18"/>
                <w:szCs w:val="18"/>
                <w:lang w:eastAsia="en-US"/>
              </w:rPr>
            </w:pPr>
            <w:del w:id="895" w:author="Pettersson Mirkka" w:date="2023-08-17T10:29:00Z">
              <w:r w:rsidDel="001A54B2">
                <w:rPr>
                  <w:rFonts w:ascii="Microsoft Sans Serif" w:hAnsi="Microsoft Sans Serif" w:cs="Microsoft Sans Serif"/>
                  <w:b/>
                  <w:bCs/>
                  <w:sz w:val="18"/>
                  <w:szCs w:val="18"/>
                  <w:lang w:eastAsia="en-US"/>
                </w:rPr>
                <w:delText>Elementin nimi</w:delText>
              </w:r>
            </w:del>
          </w:p>
        </w:tc>
        <w:tc>
          <w:tcPr>
            <w:tcW w:w="1089" w:type="dxa"/>
            <w:gridSpan w:val="2"/>
            <w:shd w:val="clear" w:color="auto" w:fill="99CCFF"/>
            <w:noWrap/>
            <w:vAlign w:val="center"/>
          </w:tcPr>
          <w:p w14:paraId="1D82A2C1" w14:textId="7AB1B775" w:rsidR="00A45CAB" w:rsidDel="001A54B2" w:rsidRDefault="00A45CAB">
            <w:pPr>
              <w:jc w:val="center"/>
              <w:rPr>
                <w:del w:id="896" w:author="Pettersson Mirkka" w:date="2023-08-17T10:29:00Z"/>
                <w:rFonts w:ascii="Microsoft Sans Serif" w:hAnsi="Microsoft Sans Serif" w:cs="Microsoft Sans Serif"/>
                <w:b/>
                <w:bCs/>
                <w:sz w:val="18"/>
                <w:szCs w:val="18"/>
                <w:lang w:eastAsia="en-US"/>
              </w:rPr>
            </w:pPr>
            <w:del w:id="897" w:author="Pettersson Mirkka" w:date="2023-08-17T10:29:00Z">
              <w:r w:rsidDel="001A54B2">
                <w:rPr>
                  <w:rFonts w:ascii="Microsoft Sans Serif" w:hAnsi="Microsoft Sans Serif" w:cs="Microsoft Sans Serif"/>
                  <w:b/>
                  <w:bCs/>
                  <w:sz w:val="18"/>
                  <w:szCs w:val="18"/>
                  <w:lang w:eastAsia="en-US"/>
                </w:rPr>
                <w:delText>Toistuvuus</w:delText>
              </w:r>
            </w:del>
          </w:p>
        </w:tc>
        <w:tc>
          <w:tcPr>
            <w:tcW w:w="1251" w:type="dxa"/>
            <w:gridSpan w:val="2"/>
            <w:shd w:val="clear" w:color="auto" w:fill="99CCFF"/>
            <w:vAlign w:val="center"/>
          </w:tcPr>
          <w:p w14:paraId="1D82A2C2" w14:textId="101E87FD" w:rsidR="00A45CAB" w:rsidRPr="00B1706F" w:rsidDel="001A54B2" w:rsidRDefault="00A45CAB">
            <w:pPr>
              <w:jc w:val="center"/>
              <w:rPr>
                <w:del w:id="898" w:author="Pettersson Mirkka" w:date="2023-08-17T10:29:00Z"/>
                <w:rFonts w:ascii="Microsoft Sans Serif" w:hAnsi="Microsoft Sans Serif" w:cs="Microsoft Sans Serif"/>
                <w:b/>
                <w:bCs/>
                <w:sz w:val="18"/>
                <w:szCs w:val="18"/>
                <w:lang w:eastAsia="en-US"/>
              </w:rPr>
            </w:pPr>
            <w:del w:id="899" w:author="Pettersson Mirkka" w:date="2023-08-17T10:29:00Z">
              <w:r w:rsidRPr="00B1706F" w:rsidDel="001A54B2">
                <w:rPr>
                  <w:rFonts w:ascii="Microsoft Sans Serif" w:hAnsi="Microsoft Sans Serif" w:cs="Microsoft Sans Serif"/>
                  <w:b/>
                  <w:bCs/>
                  <w:sz w:val="18"/>
                  <w:szCs w:val="18"/>
                  <w:lang w:eastAsia="en-US"/>
                </w:rPr>
                <w:delText>Oletusarvo</w:delText>
              </w:r>
            </w:del>
          </w:p>
        </w:tc>
        <w:tc>
          <w:tcPr>
            <w:tcW w:w="4674" w:type="dxa"/>
            <w:gridSpan w:val="3"/>
            <w:shd w:val="clear" w:color="auto" w:fill="99CCFF"/>
            <w:vAlign w:val="center"/>
          </w:tcPr>
          <w:p w14:paraId="1D82A2C3" w14:textId="68F160D6" w:rsidR="00A45CAB" w:rsidRPr="00B1706F" w:rsidDel="001A54B2" w:rsidRDefault="00A45CAB">
            <w:pPr>
              <w:rPr>
                <w:del w:id="900" w:author="Pettersson Mirkka" w:date="2023-08-17T10:29:00Z"/>
                <w:rFonts w:ascii="Microsoft Sans Serif" w:hAnsi="Microsoft Sans Serif" w:cs="Microsoft Sans Serif"/>
                <w:b/>
                <w:bCs/>
                <w:sz w:val="18"/>
                <w:szCs w:val="18"/>
                <w:lang w:eastAsia="en-US"/>
              </w:rPr>
            </w:pPr>
            <w:del w:id="901" w:author="Pettersson Mirkka" w:date="2023-08-17T10:29:00Z">
              <w:r w:rsidRPr="00B1706F" w:rsidDel="001A54B2">
                <w:rPr>
                  <w:rFonts w:ascii="Microsoft Sans Serif" w:hAnsi="Microsoft Sans Serif" w:cs="Microsoft Sans Serif"/>
                  <w:b/>
                  <w:bCs/>
                  <w:sz w:val="18"/>
                  <w:szCs w:val="18"/>
                  <w:lang w:eastAsia="en-US"/>
                </w:rPr>
                <w:delText>Selite</w:delText>
              </w:r>
            </w:del>
          </w:p>
        </w:tc>
      </w:tr>
      <w:tr w:rsidR="00A45CAB" w:rsidDel="001A54B2" w14:paraId="1D82A2C9" w14:textId="4AF026DB" w:rsidTr="00A710F1">
        <w:trPr>
          <w:trHeight w:val="255"/>
          <w:del w:id="902" w:author="Pettersson Mirkka" w:date="2023-08-17T10:29:00Z"/>
        </w:trPr>
        <w:tc>
          <w:tcPr>
            <w:tcW w:w="3075" w:type="dxa"/>
            <w:shd w:val="clear" w:color="auto" w:fill="C0C0C0"/>
            <w:noWrap/>
            <w:vAlign w:val="center"/>
          </w:tcPr>
          <w:p w14:paraId="1D82A2C5" w14:textId="6DF72255" w:rsidR="00A45CAB" w:rsidRPr="00633235" w:rsidDel="001A54B2" w:rsidRDefault="00A45CAB">
            <w:pPr>
              <w:rPr>
                <w:del w:id="903" w:author="Pettersson Mirkka" w:date="2023-08-17T10:29:00Z"/>
                <w:rFonts w:ascii="Microsoft Sans Serif" w:hAnsi="Microsoft Sans Serif" w:cs="Microsoft Sans Serif"/>
                <w:b/>
                <w:bCs/>
                <w:sz w:val="18"/>
                <w:szCs w:val="18"/>
                <w:lang w:val="en-US" w:eastAsia="en-US"/>
              </w:rPr>
            </w:pPr>
            <w:del w:id="904" w:author="Pettersson Mirkka" w:date="2023-08-17T10:29:00Z">
              <w:r w:rsidRPr="00633235" w:rsidDel="001A54B2">
                <w:rPr>
                  <w:rFonts w:ascii="Microsoft Sans Serif" w:hAnsi="Microsoft Sans Serif" w:cs="Microsoft Sans Serif"/>
                  <w:b/>
                  <w:bCs/>
                  <w:sz w:val="18"/>
                  <w:szCs w:val="18"/>
                  <w:lang w:val="en-US" w:eastAsia="en-US"/>
                </w:rPr>
                <w:delText>ClinicalDocument</w:delText>
              </w:r>
            </w:del>
          </w:p>
        </w:tc>
        <w:tc>
          <w:tcPr>
            <w:tcW w:w="1089" w:type="dxa"/>
            <w:gridSpan w:val="2"/>
            <w:shd w:val="clear" w:color="auto" w:fill="C0C0C0"/>
            <w:noWrap/>
            <w:vAlign w:val="center"/>
          </w:tcPr>
          <w:p w14:paraId="1D82A2C6" w14:textId="6F16ECE3" w:rsidR="00A45CAB" w:rsidRPr="00633235" w:rsidDel="001A54B2" w:rsidRDefault="00A45CAB">
            <w:pPr>
              <w:jc w:val="center"/>
              <w:rPr>
                <w:del w:id="905" w:author="Pettersson Mirkka" w:date="2023-08-17T10:29:00Z"/>
                <w:rFonts w:ascii="Microsoft Sans Serif" w:hAnsi="Microsoft Sans Serif" w:cs="Microsoft Sans Serif"/>
                <w:sz w:val="18"/>
                <w:szCs w:val="18"/>
                <w:lang w:val="en-US" w:eastAsia="en-US"/>
              </w:rPr>
            </w:pPr>
            <w:del w:id="906" w:author="Pettersson Mirkka" w:date="2023-08-17T10:29:00Z">
              <w:r w:rsidRPr="00633235" w:rsidDel="001A54B2">
                <w:rPr>
                  <w:rFonts w:ascii="Microsoft Sans Serif" w:hAnsi="Microsoft Sans Serif" w:cs="Microsoft Sans Serif"/>
                  <w:sz w:val="18"/>
                  <w:szCs w:val="18"/>
                  <w:lang w:val="en-US" w:eastAsia="en-US"/>
                </w:rPr>
                <w:delText>0..1</w:delText>
              </w:r>
            </w:del>
          </w:p>
        </w:tc>
        <w:tc>
          <w:tcPr>
            <w:tcW w:w="1251" w:type="dxa"/>
            <w:gridSpan w:val="2"/>
            <w:shd w:val="clear" w:color="auto" w:fill="C0C0C0"/>
            <w:vAlign w:val="center"/>
          </w:tcPr>
          <w:p w14:paraId="1D82A2C7" w14:textId="5D8AB667" w:rsidR="00A45CAB" w:rsidRPr="00633235" w:rsidDel="001A54B2" w:rsidRDefault="00A45CAB">
            <w:pPr>
              <w:jc w:val="center"/>
              <w:rPr>
                <w:del w:id="907" w:author="Pettersson Mirkka" w:date="2023-08-17T10:29:00Z"/>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2D8463A9" w:rsidR="00A45CAB" w:rsidRPr="00633235" w:rsidDel="001A54B2" w:rsidRDefault="00A45CAB">
            <w:pPr>
              <w:rPr>
                <w:del w:id="908" w:author="Pettersson Mirkka" w:date="2023-08-17T10:29:00Z"/>
                <w:rFonts w:ascii="Microsoft Sans Serif" w:hAnsi="Microsoft Sans Serif" w:cs="Microsoft Sans Serif"/>
                <w:sz w:val="18"/>
                <w:szCs w:val="18"/>
                <w:lang w:val="en-US" w:eastAsia="en-US"/>
              </w:rPr>
            </w:pPr>
          </w:p>
        </w:tc>
      </w:tr>
      <w:tr w:rsidR="00A45CAB" w:rsidDel="001A54B2" w14:paraId="1D82A2CE" w14:textId="5F339915" w:rsidTr="00A710F1">
        <w:trPr>
          <w:trHeight w:val="255"/>
          <w:del w:id="909" w:author="Pettersson Mirkka" w:date="2023-08-17T10:29:00Z"/>
        </w:trPr>
        <w:tc>
          <w:tcPr>
            <w:tcW w:w="3075" w:type="dxa"/>
            <w:noWrap/>
            <w:vAlign w:val="center"/>
          </w:tcPr>
          <w:p w14:paraId="1D82A2CA" w14:textId="3F85C628" w:rsidR="00A45CAB" w:rsidRPr="00633235" w:rsidDel="001A54B2" w:rsidRDefault="00A45CAB">
            <w:pPr>
              <w:pStyle w:val="CDA-headertext"/>
              <w:ind w:firstLine="110"/>
              <w:rPr>
                <w:del w:id="910" w:author="Pettersson Mirkka" w:date="2023-08-17T10:29:00Z"/>
                <w:lang w:val="en-US"/>
              </w:rPr>
            </w:pPr>
            <w:del w:id="911" w:author="Pettersson Mirkka" w:date="2023-08-17T10:29:00Z">
              <w:r w:rsidRPr="00633235" w:rsidDel="001A54B2">
                <w:rPr>
                  <w:lang w:val="en-US"/>
                </w:rPr>
                <w:delText>classCode</w:delText>
              </w:r>
            </w:del>
          </w:p>
        </w:tc>
        <w:tc>
          <w:tcPr>
            <w:tcW w:w="1089" w:type="dxa"/>
            <w:gridSpan w:val="2"/>
            <w:noWrap/>
            <w:vAlign w:val="center"/>
          </w:tcPr>
          <w:p w14:paraId="1D82A2CB" w14:textId="1A73799A" w:rsidR="00A45CAB" w:rsidRPr="00633235" w:rsidDel="001A54B2" w:rsidRDefault="00A45CAB">
            <w:pPr>
              <w:jc w:val="center"/>
              <w:rPr>
                <w:del w:id="912" w:author="Pettersson Mirkka" w:date="2023-08-17T10:29:00Z"/>
                <w:rFonts w:ascii="Microsoft Sans Serif" w:hAnsi="Microsoft Sans Serif" w:cs="Microsoft Sans Serif"/>
                <w:sz w:val="18"/>
                <w:szCs w:val="18"/>
                <w:lang w:val="en-US" w:eastAsia="en-US"/>
              </w:rPr>
            </w:pPr>
            <w:del w:id="913" w:author="Pettersson Mirkka" w:date="2023-08-17T10:29:00Z">
              <w:r w:rsidRPr="00633235" w:rsidDel="001A54B2">
                <w:rPr>
                  <w:rFonts w:ascii="Microsoft Sans Serif" w:hAnsi="Microsoft Sans Serif" w:cs="Microsoft Sans Serif"/>
                  <w:sz w:val="18"/>
                  <w:szCs w:val="18"/>
                  <w:lang w:val="en-US" w:eastAsia="en-US"/>
                </w:rPr>
                <w:delText>1..1</w:delText>
              </w:r>
            </w:del>
          </w:p>
        </w:tc>
        <w:tc>
          <w:tcPr>
            <w:tcW w:w="1251" w:type="dxa"/>
            <w:gridSpan w:val="2"/>
            <w:vAlign w:val="center"/>
          </w:tcPr>
          <w:p w14:paraId="1D82A2CC" w14:textId="11B99784" w:rsidR="00A45CAB" w:rsidRPr="00633235" w:rsidDel="001A54B2" w:rsidRDefault="00A45CAB">
            <w:pPr>
              <w:jc w:val="center"/>
              <w:rPr>
                <w:del w:id="914" w:author="Pettersson Mirkka" w:date="2023-08-17T10:29:00Z"/>
                <w:rFonts w:ascii="Microsoft Sans Serif" w:hAnsi="Microsoft Sans Serif" w:cs="Microsoft Sans Serif"/>
                <w:sz w:val="18"/>
                <w:szCs w:val="18"/>
                <w:lang w:val="en-US" w:eastAsia="en-US"/>
              </w:rPr>
            </w:pPr>
            <w:del w:id="915" w:author="Pettersson Mirkka" w:date="2023-08-17T10:29:00Z">
              <w:r w:rsidRPr="00633235" w:rsidDel="001A54B2">
                <w:rPr>
                  <w:rFonts w:ascii="Microsoft Sans Serif" w:hAnsi="Microsoft Sans Serif" w:cs="Microsoft Sans Serif"/>
                  <w:sz w:val="18"/>
                  <w:szCs w:val="18"/>
                  <w:lang w:val="en-US" w:eastAsia="en-US"/>
                </w:rPr>
                <w:delText>DOCCLIN</w:delText>
              </w:r>
            </w:del>
          </w:p>
        </w:tc>
        <w:tc>
          <w:tcPr>
            <w:tcW w:w="4674" w:type="dxa"/>
            <w:gridSpan w:val="3"/>
            <w:vAlign w:val="center"/>
          </w:tcPr>
          <w:p w14:paraId="1D82A2CD" w14:textId="17F64EA4" w:rsidR="00A45CAB" w:rsidRPr="00633235" w:rsidDel="001A54B2" w:rsidRDefault="00A45CAB">
            <w:pPr>
              <w:rPr>
                <w:del w:id="916" w:author="Pettersson Mirkka" w:date="2023-08-17T10:29:00Z"/>
                <w:rFonts w:ascii="Microsoft Sans Serif" w:hAnsi="Microsoft Sans Serif" w:cs="Microsoft Sans Serif"/>
                <w:sz w:val="18"/>
                <w:szCs w:val="18"/>
                <w:lang w:val="en-US" w:eastAsia="en-US"/>
              </w:rPr>
            </w:pPr>
          </w:p>
        </w:tc>
      </w:tr>
      <w:tr w:rsidR="00A45CAB" w:rsidDel="001A54B2" w14:paraId="1D82A2D3" w14:textId="213F675A" w:rsidTr="00A710F1">
        <w:trPr>
          <w:trHeight w:val="255"/>
          <w:del w:id="917" w:author="Pettersson Mirkka" w:date="2023-08-17T10:29:00Z"/>
        </w:trPr>
        <w:tc>
          <w:tcPr>
            <w:tcW w:w="3075" w:type="dxa"/>
            <w:noWrap/>
            <w:vAlign w:val="center"/>
          </w:tcPr>
          <w:p w14:paraId="1D82A2CF" w14:textId="4F2C46A9" w:rsidR="00A45CAB" w:rsidRPr="004B5B14" w:rsidDel="001A54B2" w:rsidRDefault="00A45CAB">
            <w:pPr>
              <w:pStyle w:val="CDA-headertext"/>
              <w:ind w:firstLine="110"/>
              <w:rPr>
                <w:del w:id="918" w:author="Pettersson Mirkka" w:date="2023-08-17T10:29:00Z"/>
                <w:rStyle w:val="Hyperlinkki"/>
                <w:rPrChange w:id="919" w:author="Pettersson Mirkka" w:date="2023-08-17T15:21:00Z">
                  <w:rPr>
                    <w:del w:id="920" w:author="Pettersson Mirkka" w:date="2023-08-17T10:29:00Z"/>
                    <w:rStyle w:val="Hyperlinkki"/>
                    <w:rFonts w:ascii="Times New Roman" w:hAnsi="Times New Roman"/>
                    <w:sz w:val="24"/>
                    <w:lang w:val="en-US"/>
                  </w:rPr>
                </w:rPrChange>
              </w:rPr>
            </w:pPr>
            <w:del w:id="921" w:author="Pettersson Mirkka" w:date="2023-08-17T10:29:00Z">
              <w:r w:rsidRPr="00B1706F" w:rsidDel="001A54B2">
                <w:delText>moodCode</w:delText>
              </w:r>
            </w:del>
          </w:p>
        </w:tc>
        <w:tc>
          <w:tcPr>
            <w:tcW w:w="1089" w:type="dxa"/>
            <w:gridSpan w:val="2"/>
            <w:noWrap/>
            <w:vAlign w:val="center"/>
          </w:tcPr>
          <w:p w14:paraId="1D82A2D0" w14:textId="371B9292" w:rsidR="00A45CAB" w:rsidRPr="00B1706F" w:rsidDel="001A54B2" w:rsidRDefault="00A45CAB">
            <w:pPr>
              <w:jc w:val="center"/>
              <w:rPr>
                <w:del w:id="922" w:author="Pettersson Mirkka" w:date="2023-08-17T10:29:00Z"/>
                <w:rFonts w:ascii="Microsoft Sans Serif" w:hAnsi="Microsoft Sans Serif" w:cs="Microsoft Sans Serif"/>
                <w:sz w:val="18"/>
                <w:szCs w:val="18"/>
                <w:lang w:eastAsia="en-US"/>
              </w:rPr>
            </w:pPr>
            <w:del w:id="923" w:author="Pettersson Mirkka" w:date="2023-08-17T10:29:00Z">
              <w:r w:rsidRPr="00B1706F"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D1" w14:textId="2C78B62B" w:rsidR="00A45CAB" w:rsidRPr="00B1706F" w:rsidDel="001A54B2" w:rsidRDefault="00A45CAB">
            <w:pPr>
              <w:jc w:val="center"/>
              <w:rPr>
                <w:del w:id="924" w:author="Pettersson Mirkka" w:date="2023-08-17T10:29:00Z"/>
                <w:rFonts w:ascii="Microsoft Sans Serif" w:hAnsi="Microsoft Sans Serif" w:cs="Microsoft Sans Serif"/>
                <w:sz w:val="18"/>
                <w:szCs w:val="18"/>
                <w:lang w:eastAsia="en-US"/>
              </w:rPr>
            </w:pPr>
            <w:del w:id="925" w:author="Pettersson Mirkka" w:date="2023-08-17T10:29:00Z">
              <w:r w:rsidRPr="00B1706F" w:rsidDel="001A54B2">
                <w:rPr>
                  <w:rFonts w:ascii="Microsoft Sans Serif" w:hAnsi="Microsoft Sans Serif" w:cs="Microsoft Sans Serif"/>
                  <w:sz w:val="18"/>
                  <w:szCs w:val="18"/>
                  <w:lang w:eastAsia="en-US"/>
                </w:rPr>
                <w:delText>EVN</w:delText>
              </w:r>
            </w:del>
          </w:p>
        </w:tc>
        <w:tc>
          <w:tcPr>
            <w:tcW w:w="4674" w:type="dxa"/>
            <w:gridSpan w:val="3"/>
            <w:vAlign w:val="center"/>
          </w:tcPr>
          <w:p w14:paraId="1D82A2D2" w14:textId="2DF1686A" w:rsidR="00A45CAB" w:rsidRPr="00B1706F" w:rsidDel="001A54B2" w:rsidRDefault="00A45CAB">
            <w:pPr>
              <w:rPr>
                <w:del w:id="926" w:author="Pettersson Mirkka" w:date="2023-08-17T10:29:00Z"/>
                <w:rFonts w:ascii="Microsoft Sans Serif" w:hAnsi="Microsoft Sans Serif" w:cs="Microsoft Sans Serif"/>
                <w:sz w:val="18"/>
                <w:szCs w:val="18"/>
                <w:lang w:eastAsia="en-US"/>
              </w:rPr>
            </w:pPr>
          </w:p>
        </w:tc>
      </w:tr>
      <w:tr w:rsidR="00A45CAB" w:rsidDel="001A54B2" w14:paraId="1D82A2D8" w14:textId="2F03B026" w:rsidTr="00A710F1">
        <w:trPr>
          <w:trHeight w:val="255"/>
          <w:del w:id="927" w:author="Pettersson Mirkka" w:date="2023-08-17T10:29:00Z"/>
        </w:trPr>
        <w:tc>
          <w:tcPr>
            <w:tcW w:w="3075" w:type="dxa"/>
            <w:noWrap/>
            <w:vAlign w:val="center"/>
          </w:tcPr>
          <w:p w14:paraId="1D82A2D4" w14:textId="1C5E1812" w:rsidR="00A45CAB" w:rsidRPr="00633235" w:rsidDel="001A54B2" w:rsidRDefault="00A45CAB">
            <w:pPr>
              <w:pStyle w:val="CDA-headertext"/>
              <w:ind w:firstLine="110"/>
              <w:rPr>
                <w:del w:id="928" w:author="Pettersson Mirkka" w:date="2023-08-17T10:29:00Z"/>
                <w:lang w:val="en-US"/>
              </w:rPr>
            </w:pPr>
            <w:del w:id="929" w:author="Pettersson Mirkka" w:date="2023-08-17T10:29:00Z">
              <w:r w:rsidRPr="00633235" w:rsidDel="001A54B2">
                <w:rPr>
                  <w:lang w:val="en-US"/>
                </w:rPr>
                <w:delText>realmCode</w:delText>
              </w:r>
            </w:del>
          </w:p>
        </w:tc>
        <w:tc>
          <w:tcPr>
            <w:tcW w:w="1089" w:type="dxa"/>
            <w:gridSpan w:val="2"/>
            <w:noWrap/>
            <w:vAlign w:val="center"/>
          </w:tcPr>
          <w:p w14:paraId="1D82A2D5" w14:textId="5DE9968E" w:rsidR="00A45CAB" w:rsidRPr="00633235" w:rsidDel="001A54B2" w:rsidRDefault="00A45CAB">
            <w:pPr>
              <w:jc w:val="center"/>
              <w:rPr>
                <w:del w:id="930" w:author="Pettersson Mirkka" w:date="2023-08-17T10:29:00Z"/>
                <w:rFonts w:ascii="Microsoft Sans Serif" w:hAnsi="Microsoft Sans Serif" w:cs="Microsoft Sans Serif"/>
                <w:sz w:val="18"/>
                <w:szCs w:val="18"/>
                <w:lang w:val="en-US" w:eastAsia="en-US"/>
              </w:rPr>
            </w:pPr>
            <w:del w:id="931" w:author="Pettersson Mirkka" w:date="2023-08-17T10:29:00Z">
              <w:r w:rsidRPr="00633235" w:rsidDel="001A54B2">
                <w:rPr>
                  <w:rFonts w:ascii="Microsoft Sans Serif" w:hAnsi="Microsoft Sans Serif" w:cs="Microsoft Sans Serif"/>
                  <w:sz w:val="18"/>
                  <w:szCs w:val="18"/>
                  <w:lang w:val="en-US" w:eastAsia="en-US"/>
                </w:rPr>
                <w:delText>1..1</w:delText>
              </w:r>
            </w:del>
          </w:p>
        </w:tc>
        <w:tc>
          <w:tcPr>
            <w:tcW w:w="1251" w:type="dxa"/>
            <w:gridSpan w:val="2"/>
            <w:vAlign w:val="center"/>
          </w:tcPr>
          <w:p w14:paraId="1D82A2D6" w14:textId="246DC92A" w:rsidR="00A45CAB" w:rsidRPr="00633235" w:rsidDel="001A54B2" w:rsidRDefault="00A45CAB">
            <w:pPr>
              <w:jc w:val="center"/>
              <w:rPr>
                <w:del w:id="932" w:author="Pettersson Mirkka" w:date="2023-08-17T10:29:00Z"/>
                <w:rFonts w:ascii="Microsoft Sans Serif" w:hAnsi="Microsoft Sans Serif" w:cs="Microsoft Sans Serif"/>
                <w:sz w:val="18"/>
                <w:szCs w:val="18"/>
                <w:lang w:val="en-US" w:eastAsia="en-US"/>
              </w:rPr>
            </w:pPr>
            <w:del w:id="933" w:author="Pettersson Mirkka" w:date="2023-08-17T10:29:00Z">
              <w:r w:rsidRPr="00633235" w:rsidDel="001A54B2">
                <w:rPr>
                  <w:rFonts w:ascii="Microsoft Sans Serif" w:hAnsi="Microsoft Sans Serif" w:cs="Microsoft Sans Serif"/>
                  <w:sz w:val="18"/>
                  <w:szCs w:val="18"/>
                  <w:lang w:val="en-US" w:eastAsia="en-US"/>
                </w:rPr>
                <w:delText>FI</w:delText>
              </w:r>
            </w:del>
          </w:p>
        </w:tc>
        <w:tc>
          <w:tcPr>
            <w:tcW w:w="4674" w:type="dxa"/>
            <w:gridSpan w:val="3"/>
            <w:vAlign w:val="center"/>
          </w:tcPr>
          <w:p w14:paraId="1D82A2D7" w14:textId="6429B4A3" w:rsidR="00A45CAB" w:rsidRPr="00633235" w:rsidDel="001A54B2" w:rsidRDefault="00A45CAB">
            <w:pPr>
              <w:rPr>
                <w:del w:id="934" w:author="Pettersson Mirkka" w:date="2023-08-17T10:29:00Z"/>
                <w:rFonts w:ascii="Microsoft Sans Serif" w:hAnsi="Microsoft Sans Serif" w:cs="Microsoft Sans Serif"/>
                <w:sz w:val="18"/>
                <w:szCs w:val="18"/>
                <w:lang w:val="en-US" w:eastAsia="en-US"/>
              </w:rPr>
            </w:pPr>
            <w:del w:id="935" w:author="Pettersson Mirkka" w:date="2023-08-17T10:29:00Z">
              <w:r w:rsidRPr="00633235" w:rsidDel="001A54B2">
                <w:rPr>
                  <w:rFonts w:ascii="Microsoft Sans Serif" w:hAnsi="Microsoft Sans Serif" w:cs="Microsoft Sans Serif"/>
                  <w:sz w:val="18"/>
                  <w:szCs w:val="18"/>
                  <w:lang w:val="en-US" w:eastAsia="en-US"/>
                </w:rPr>
                <w:delText>Maakoodi</w:delText>
              </w:r>
            </w:del>
          </w:p>
        </w:tc>
      </w:tr>
      <w:tr w:rsidR="00A45CAB" w:rsidDel="001A54B2" w14:paraId="1D82A2DE" w14:textId="0644E485" w:rsidTr="00A710F1">
        <w:trPr>
          <w:trHeight w:val="255"/>
          <w:del w:id="936" w:author="Pettersson Mirkka" w:date="2023-08-17T10:29:00Z"/>
        </w:trPr>
        <w:tc>
          <w:tcPr>
            <w:tcW w:w="3075" w:type="dxa"/>
            <w:noWrap/>
            <w:vAlign w:val="center"/>
          </w:tcPr>
          <w:p w14:paraId="1D82A2D9" w14:textId="2525516F" w:rsidR="00A45CAB" w:rsidDel="001A54B2" w:rsidRDefault="00A45CAB">
            <w:pPr>
              <w:pStyle w:val="CDA-headertext"/>
              <w:ind w:firstLine="110"/>
              <w:rPr>
                <w:del w:id="937" w:author="Pettersson Mirkka" w:date="2023-08-17T10:29:00Z"/>
              </w:rPr>
            </w:pPr>
            <w:del w:id="938" w:author="Pettersson Mirkka" w:date="2023-08-17T10:29:00Z">
              <w:r w:rsidDel="001A54B2">
                <w:delText>typeId</w:delText>
              </w:r>
            </w:del>
          </w:p>
        </w:tc>
        <w:tc>
          <w:tcPr>
            <w:tcW w:w="1089" w:type="dxa"/>
            <w:gridSpan w:val="2"/>
            <w:noWrap/>
            <w:vAlign w:val="center"/>
          </w:tcPr>
          <w:p w14:paraId="1D82A2DA" w14:textId="779ECC37" w:rsidR="00A45CAB" w:rsidDel="001A54B2" w:rsidRDefault="00A45CAB">
            <w:pPr>
              <w:jc w:val="center"/>
              <w:rPr>
                <w:del w:id="939" w:author="Pettersson Mirkka" w:date="2023-08-17T10:29:00Z"/>
                <w:rFonts w:ascii="Microsoft Sans Serif" w:hAnsi="Microsoft Sans Serif" w:cs="Microsoft Sans Serif"/>
                <w:sz w:val="18"/>
                <w:szCs w:val="18"/>
                <w:lang w:eastAsia="en-US"/>
              </w:rPr>
            </w:pPr>
            <w:del w:id="940"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DB" w14:textId="220D5E9B" w:rsidR="00A45CAB" w:rsidDel="001A54B2" w:rsidRDefault="00A45CAB">
            <w:pPr>
              <w:jc w:val="center"/>
              <w:rPr>
                <w:del w:id="94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DC" w14:textId="0C363612" w:rsidR="00A45CAB" w:rsidDel="001A54B2" w:rsidRDefault="00A45CAB">
            <w:pPr>
              <w:rPr>
                <w:del w:id="942" w:author="Pettersson Mirkka" w:date="2023-08-17T10:29:00Z"/>
                <w:rFonts w:ascii="Microsoft Sans Serif" w:hAnsi="Microsoft Sans Serif" w:cs="Microsoft Sans Serif"/>
                <w:sz w:val="18"/>
                <w:szCs w:val="18"/>
                <w:lang w:eastAsia="en-US"/>
              </w:rPr>
            </w:pPr>
            <w:del w:id="943" w:author="Pettersson Mirkka" w:date="2023-08-17T10:29:00Z">
              <w:r w:rsidDel="001A54B2">
                <w:rPr>
                  <w:rFonts w:ascii="Microsoft Sans Serif" w:hAnsi="Microsoft Sans Serif" w:cs="Microsoft Sans Serif"/>
                  <w:sz w:val="18"/>
                  <w:szCs w:val="18"/>
                  <w:lang w:eastAsia="en-US"/>
                </w:rPr>
                <w:delText>Kiinteä arvo:</w:delText>
              </w:r>
            </w:del>
          </w:p>
          <w:p w14:paraId="1D82A2DD" w14:textId="1F93DAFD" w:rsidR="00A45CAB" w:rsidDel="001A54B2" w:rsidRDefault="00A45CAB">
            <w:pPr>
              <w:rPr>
                <w:del w:id="944" w:author="Pettersson Mirkka" w:date="2023-08-17T10:29:00Z"/>
                <w:rFonts w:ascii="Microsoft Sans Serif" w:hAnsi="Microsoft Sans Serif" w:cs="Microsoft Sans Serif"/>
                <w:sz w:val="18"/>
                <w:szCs w:val="18"/>
                <w:lang w:eastAsia="en-US"/>
              </w:rPr>
            </w:pPr>
            <w:del w:id="945" w:author="Pettersson Mirkka" w:date="2023-08-17T10:29:00Z">
              <w:r w:rsidDel="001A54B2">
                <w:rPr>
                  <w:rFonts w:ascii="Microsoft Sans Serif" w:hAnsi="Microsoft Sans Serif" w:cs="Microsoft Sans Serif"/>
                  <w:sz w:val="18"/>
                  <w:szCs w:val="18"/>
                  <w:lang w:eastAsia="en-US"/>
                </w:rPr>
                <w:delText>&lt;typeId root="2.16.840.1.113883.1.3" extension="POCD_HD000040"/&gt;</w:delText>
              </w:r>
            </w:del>
          </w:p>
        </w:tc>
      </w:tr>
      <w:tr w:rsidR="00A45CAB" w:rsidDel="001A54B2" w14:paraId="1D82A2E4" w14:textId="50FA8BB5" w:rsidTr="00A710F1">
        <w:trPr>
          <w:trHeight w:val="255"/>
          <w:del w:id="946" w:author="Pettersson Mirkka" w:date="2023-08-17T10:29:00Z"/>
        </w:trPr>
        <w:tc>
          <w:tcPr>
            <w:tcW w:w="3075" w:type="dxa"/>
            <w:noWrap/>
            <w:vAlign w:val="center"/>
          </w:tcPr>
          <w:p w14:paraId="1D82A2DF" w14:textId="32651DC6" w:rsidR="00A45CAB" w:rsidDel="001A54B2" w:rsidRDefault="00A45CAB">
            <w:pPr>
              <w:pStyle w:val="CDA-headertext"/>
              <w:ind w:firstLine="110"/>
              <w:rPr>
                <w:del w:id="947" w:author="Pettersson Mirkka" w:date="2023-08-17T10:29:00Z"/>
              </w:rPr>
            </w:pPr>
            <w:del w:id="948" w:author="Pettersson Mirkka" w:date="2023-08-17T10:29:00Z">
              <w:r w:rsidDel="001A54B2">
                <w:delText>templateId</w:delText>
              </w:r>
            </w:del>
          </w:p>
        </w:tc>
        <w:tc>
          <w:tcPr>
            <w:tcW w:w="1089" w:type="dxa"/>
            <w:gridSpan w:val="2"/>
            <w:noWrap/>
            <w:vAlign w:val="center"/>
          </w:tcPr>
          <w:p w14:paraId="1D82A2E0" w14:textId="0C4C5B5A" w:rsidR="00A45CAB" w:rsidDel="001A54B2" w:rsidRDefault="00A45CAB">
            <w:pPr>
              <w:jc w:val="center"/>
              <w:rPr>
                <w:del w:id="949" w:author="Pettersson Mirkka" w:date="2023-08-17T10:29:00Z"/>
                <w:rFonts w:ascii="Microsoft Sans Serif" w:hAnsi="Microsoft Sans Serif" w:cs="Microsoft Sans Serif"/>
                <w:sz w:val="18"/>
                <w:szCs w:val="18"/>
                <w:lang w:eastAsia="en-US"/>
              </w:rPr>
            </w:pPr>
            <w:del w:id="950" w:author="Pettersson Mirkka" w:date="2023-08-17T10:29:00Z">
              <w:r w:rsidDel="001A54B2">
                <w:rPr>
                  <w:rFonts w:ascii="Microsoft Sans Serif" w:hAnsi="Microsoft Sans Serif" w:cs="Microsoft Sans Serif"/>
                  <w:sz w:val="18"/>
                  <w:szCs w:val="18"/>
                  <w:lang w:eastAsia="en-US"/>
                </w:rPr>
                <w:delText>1..</w:delText>
              </w:r>
              <w:r w:rsidR="00A20114" w:rsidDel="001A54B2">
                <w:rPr>
                  <w:rFonts w:ascii="Microsoft Sans Serif" w:hAnsi="Microsoft Sans Serif" w:cs="Microsoft Sans Serif"/>
                  <w:sz w:val="18"/>
                  <w:szCs w:val="18"/>
                  <w:lang w:eastAsia="en-US"/>
                </w:rPr>
                <w:delText>*</w:delText>
              </w:r>
            </w:del>
          </w:p>
        </w:tc>
        <w:tc>
          <w:tcPr>
            <w:tcW w:w="1251" w:type="dxa"/>
            <w:gridSpan w:val="2"/>
            <w:vAlign w:val="center"/>
          </w:tcPr>
          <w:p w14:paraId="1D82A2E1" w14:textId="68594457" w:rsidR="00A45CAB" w:rsidDel="001A54B2" w:rsidRDefault="00A45CAB">
            <w:pPr>
              <w:jc w:val="center"/>
              <w:rPr>
                <w:del w:id="95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E2" w14:textId="5E592CE0" w:rsidR="00A45CAB" w:rsidDel="001A54B2" w:rsidRDefault="00A45CAB">
            <w:pPr>
              <w:rPr>
                <w:del w:id="952" w:author="Pettersson Mirkka" w:date="2023-08-17T10:29:00Z"/>
                <w:rFonts w:ascii="Microsoft Sans Serif" w:hAnsi="Microsoft Sans Serif" w:cs="Microsoft Sans Serif"/>
                <w:sz w:val="18"/>
                <w:szCs w:val="18"/>
                <w:lang w:eastAsia="en-US"/>
              </w:rPr>
            </w:pPr>
            <w:del w:id="953" w:author="Pettersson Mirkka" w:date="2023-08-17T10:29:00Z">
              <w:r w:rsidDel="001A54B2">
                <w:rPr>
                  <w:rFonts w:ascii="Microsoft Sans Serif" w:hAnsi="Microsoft Sans Serif" w:cs="Microsoft Sans Serif"/>
                  <w:sz w:val="18"/>
                  <w:szCs w:val="18"/>
                  <w:lang w:eastAsia="en-US"/>
                </w:rPr>
                <w:delText>MR-sanomien soveltamisoppaan OID</w:delText>
              </w:r>
            </w:del>
          </w:p>
          <w:p w14:paraId="1D82A2E3" w14:textId="6E51BE33" w:rsidR="00A45CAB" w:rsidDel="001A54B2" w:rsidRDefault="00A45CAB" w:rsidP="00DC3D6A">
            <w:pPr>
              <w:rPr>
                <w:del w:id="954" w:author="Pettersson Mirkka" w:date="2023-08-17T10:29:00Z"/>
                <w:rFonts w:ascii="Microsoft Sans Serif" w:hAnsi="Microsoft Sans Serif" w:cs="Microsoft Sans Serif"/>
                <w:sz w:val="18"/>
                <w:szCs w:val="18"/>
                <w:lang w:eastAsia="en-US"/>
              </w:rPr>
            </w:pPr>
            <w:del w:id="955" w:author="Pettersson Mirkka" w:date="2023-08-17T10:29:00Z">
              <w:r w:rsidDel="001A54B2">
                <w:rPr>
                  <w:rFonts w:ascii="Microsoft Sans Serif" w:hAnsi="Microsoft Sans Serif" w:cs="Microsoft Sans Serif"/>
                  <w:sz w:val="18"/>
                  <w:szCs w:val="18"/>
                  <w:lang w:eastAsia="en-US"/>
                </w:rPr>
                <w:delText>1.2.246.777.11.200</w:delText>
              </w:r>
              <w:r w:rsidR="00DC3D6A" w:rsidDel="001A54B2">
                <w:rPr>
                  <w:rFonts w:ascii="Microsoft Sans Serif" w:hAnsi="Microsoft Sans Serif" w:cs="Microsoft Sans Serif"/>
                  <w:sz w:val="18"/>
                  <w:szCs w:val="18"/>
                  <w:lang w:eastAsia="en-US"/>
                </w:rPr>
                <w:delText>8</w:delText>
              </w:r>
              <w:r w:rsidDel="001A54B2">
                <w:rPr>
                  <w:rFonts w:ascii="Microsoft Sans Serif" w:hAnsi="Microsoft Sans Serif" w:cs="Microsoft Sans Serif"/>
                  <w:sz w:val="18"/>
                  <w:szCs w:val="18"/>
                  <w:lang w:eastAsia="en-US"/>
                </w:rPr>
                <w:delText>.19</w:delText>
              </w:r>
            </w:del>
          </w:p>
        </w:tc>
      </w:tr>
      <w:tr w:rsidR="00A45CAB" w:rsidDel="001A54B2" w14:paraId="1D82A2ED" w14:textId="5E0FE3B3" w:rsidTr="00A710F1">
        <w:trPr>
          <w:trHeight w:val="255"/>
          <w:del w:id="956" w:author="Pettersson Mirkka" w:date="2023-08-17T10:29:00Z"/>
        </w:trPr>
        <w:tc>
          <w:tcPr>
            <w:tcW w:w="3075" w:type="dxa"/>
            <w:noWrap/>
            <w:vAlign w:val="center"/>
          </w:tcPr>
          <w:p w14:paraId="1D82A2E5" w14:textId="33042778" w:rsidR="00A45CAB" w:rsidDel="001A54B2" w:rsidRDefault="00412912">
            <w:pPr>
              <w:pStyle w:val="CDA-headertext"/>
              <w:ind w:firstLine="110"/>
              <w:rPr>
                <w:del w:id="957" w:author="Pettersson Mirkka" w:date="2023-08-17T10:29:00Z"/>
                <w:lang w:eastAsia="en-US"/>
              </w:rPr>
            </w:pPr>
            <w:del w:id="958" w:author="Pettersson Mirkka" w:date="2023-08-17T10:29:00Z">
              <w:r w:rsidDel="001A54B2">
                <w:fldChar w:fldCharType="begin"/>
              </w:r>
              <w:r w:rsidDel="001A54B2">
                <w:delInstrText xml:space="preserve"> HYPERLINK "../../../../../../../../../yhteiset/KANTA/Documents%20and%20Settings/msormune/My%20Documents/doc/hl7/sept2006/html/infrastructure/rim/rim.htm" \l "Act-id-att" \o "../../../infrastructure/rim/rim.htm#Act-id-att" </w:delInstrText>
              </w:r>
              <w:r w:rsidDel="001A54B2">
                <w:fldChar w:fldCharType="separate"/>
              </w:r>
              <w:r w:rsidR="00A45CAB" w:rsidDel="001A54B2">
                <w:rPr>
                  <w:lang w:eastAsia="en-US"/>
                </w:rPr>
                <w:delText>id</w:delText>
              </w:r>
              <w:r w:rsidDel="001A54B2">
                <w:rPr>
                  <w:lang w:eastAsia="en-US"/>
                </w:rPr>
                <w:fldChar w:fldCharType="end"/>
              </w:r>
            </w:del>
          </w:p>
        </w:tc>
        <w:tc>
          <w:tcPr>
            <w:tcW w:w="1089" w:type="dxa"/>
            <w:gridSpan w:val="2"/>
            <w:noWrap/>
            <w:vAlign w:val="center"/>
          </w:tcPr>
          <w:p w14:paraId="1D82A2E6" w14:textId="2E13F2F7" w:rsidR="00A45CAB" w:rsidDel="001A54B2" w:rsidRDefault="00A45CAB">
            <w:pPr>
              <w:jc w:val="center"/>
              <w:rPr>
                <w:del w:id="959" w:author="Pettersson Mirkka" w:date="2023-08-17T10:29:00Z"/>
                <w:rFonts w:ascii="Microsoft Sans Serif" w:hAnsi="Microsoft Sans Serif" w:cs="Microsoft Sans Serif"/>
                <w:sz w:val="18"/>
                <w:szCs w:val="18"/>
                <w:lang w:eastAsia="en-US"/>
              </w:rPr>
            </w:pPr>
            <w:del w:id="960"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E7" w14:textId="4E5CAE78" w:rsidR="00A45CAB" w:rsidDel="001A54B2" w:rsidRDefault="00A45CAB">
            <w:pPr>
              <w:jc w:val="center"/>
              <w:rPr>
                <w:del w:id="96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E8" w14:textId="4DCD7722" w:rsidR="00A45CAB" w:rsidDel="001A54B2" w:rsidRDefault="00A45CAB">
            <w:pPr>
              <w:rPr>
                <w:del w:id="962" w:author="Pettersson Mirkka" w:date="2023-08-17T10:29:00Z"/>
                <w:rFonts w:ascii="Microsoft Sans Serif" w:hAnsi="Microsoft Sans Serif" w:cs="Microsoft Sans Serif"/>
                <w:sz w:val="18"/>
                <w:szCs w:val="18"/>
                <w:lang w:eastAsia="en-US"/>
              </w:rPr>
            </w:pPr>
            <w:del w:id="963" w:author="Pettersson Mirkka" w:date="2023-08-17T10:29:00Z">
              <w:r w:rsidDel="001A54B2">
                <w:rPr>
                  <w:rFonts w:ascii="Microsoft Sans Serif" w:hAnsi="Microsoft Sans Serif" w:cs="Microsoft Sans Serif"/>
                  <w:sz w:val="18"/>
                  <w:szCs w:val="18"/>
                  <w:lang w:eastAsia="en-US"/>
                </w:rPr>
                <w:delText>MR -sanoman sisälle kapseloidun dokumentin yksilöivä tunniste. Esimerkki:</w:delText>
              </w:r>
            </w:del>
          </w:p>
          <w:p w14:paraId="1D82A2E9" w14:textId="5E603D86" w:rsidR="00A45CAB" w:rsidDel="001A54B2" w:rsidRDefault="00A45CAB">
            <w:pPr>
              <w:rPr>
                <w:del w:id="964" w:author="Pettersson Mirkka" w:date="2023-08-17T10:29:00Z"/>
                <w:rFonts w:ascii="Microsoft Sans Serif" w:hAnsi="Microsoft Sans Serif" w:cs="Microsoft Sans Serif"/>
                <w:sz w:val="18"/>
                <w:szCs w:val="18"/>
                <w:lang w:eastAsia="en-US"/>
              </w:rPr>
            </w:pPr>
          </w:p>
          <w:p w14:paraId="1D82A2EA" w14:textId="053A6184" w:rsidR="00A45CAB" w:rsidDel="001A54B2" w:rsidRDefault="00A45CAB">
            <w:pPr>
              <w:rPr>
                <w:del w:id="965" w:author="Pettersson Mirkka" w:date="2023-08-17T10:29:00Z"/>
                <w:rFonts w:ascii="Microsoft Sans Serif" w:hAnsi="Microsoft Sans Serif" w:cs="Microsoft Sans Serif"/>
                <w:sz w:val="18"/>
                <w:szCs w:val="18"/>
                <w:lang w:eastAsia="en-US"/>
              </w:rPr>
            </w:pPr>
            <w:del w:id="966" w:author="Pettersson Mirkka" w:date="2023-08-17T10:29:00Z">
              <w:r w:rsidDel="001A54B2">
                <w:rPr>
                  <w:rFonts w:ascii="Microsoft Sans Serif" w:hAnsi="Microsoft Sans Serif" w:cs="Microsoft Sans Serif"/>
                  <w:sz w:val="18"/>
                  <w:szCs w:val="18"/>
                  <w:lang w:eastAsia="en-US"/>
                </w:rPr>
                <w:delText>&lt;id root="1.2.246.10.2458998.93" extension="2006.1"/&gt;</w:delText>
              </w:r>
            </w:del>
          </w:p>
          <w:p w14:paraId="1D82A2EB" w14:textId="2BBBB1C3" w:rsidR="00A45CAB" w:rsidDel="001A54B2" w:rsidRDefault="00A45CAB">
            <w:pPr>
              <w:rPr>
                <w:del w:id="967" w:author="Pettersson Mirkka" w:date="2023-08-17T10:29:00Z"/>
                <w:rFonts w:ascii="Microsoft Sans Serif" w:hAnsi="Microsoft Sans Serif" w:cs="Microsoft Sans Serif"/>
                <w:sz w:val="18"/>
                <w:szCs w:val="18"/>
                <w:lang w:eastAsia="en-US"/>
              </w:rPr>
            </w:pPr>
          </w:p>
          <w:p w14:paraId="1D82A2EC" w14:textId="2CF8C0F9" w:rsidR="00A45CAB" w:rsidDel="001A54B2" w:rsidRDefault="00A45CAB">
            <w:pPr>
              <w:rPr>
                <w:del w:id="968" w:author="Pettersson Mirkka" w:date="2023-08-17T10:29:00Z"/>
                <w:rFonts w:ascii="Microsoft Sans Serif" w:hAnsi="Microsoft Sans Serif" w:cs="Microsoft Sans Serif"/>
                <w:sz w:val="18"/>
                <w:szCs w:val="18"/>
                <w:lang w:eastAsia="en-US"/>
              </w:rPr>
            </w:pPr>
            <w:del w:id="969" w:author="Pettersson Mirkka" w:date="2023-08-17T10:29:00Z">
              <w:r w:rsidDel="001A54B2">
                <w:rPr>
                  <w:rFonts w:ascii="Microsoft Sans Serif" w:hAnsi="Microsoft Sans Serif" w:cs="Microsoft Sans Serif"/>
                  <w:sz w:val="18"/>
                  <w:szCs w:val="18"/>
                  <w:lang w:eastAsia="en-US"/>
                </w:rPr>
                <w:delText>eResepti dokumenteissa käytetään solmuluokkaa 93.</w:delText>
              </w:r>
            </w:del>
          </w:p>
        </w:tc>
      </w:tr>
      <w:tr w:rsidR="00A45CAB" w:rsidDel="001A54B2" w14:paraId="1D82A2F3" w14:textId="2C675B21" w:rsidTr="00A710F1">
        <w:trPr>
          <w:trHeight w:val="255"/>
          <w:del w:id="970" w:author="Pettersson Mirkka" w:date="2023-08-17T10:29:00Z"/>
        </w:trPr>
        <w:tc>
          <w:tcPr>
            <w:tcW w:w="3075" w:type="dxa"/>
            <w:noWrap/>
            <w:vAlign w:val="center"/>
          </w:tcPr>
          <w:p w14:paraId="1D82A2EE" w14:textId="44189C13" w:rsidR="00A45CAB" w:rsidDel="001A54B2" w:rsidRDefault="00412912">
            <w:pPr>
              <w:pStyle w:val="CDA-headertext"/>
              <w:ind w:firstLine="110"/>
              <w:rPr>
                <w:del w:id="971" w:author="Pettersson Mirkka" w:date="2023-08-17T10:29:00Z"/>
                <w:lang w:eastAsia="en-US"/>
              </w:rPr>
            </w:pPr>
            <w:del w:id="972" w:author="Pettersson Mirkka" w:date="2023-08-17T10:29:00Z">
              <w:r w:rsidDel="001A54B2">
                <w:fldChar w:fldCharType="begin"/>
              </w:r>
              <w:r w:rsidDel="001A54B2">
                <w:delInstrText xml:space="preserve"> HYPERLINK "../../../../../../../../../yhteiset/KANTA/Documents%20and%20Settings/msormune/My%20Documents/doc/hl7/sept2006/html/infrastructure/rim/rim.htm" \l "Act-code-att" \o "../../../infrastructure/rim/rim.htm#Act-code-att" </w:delInstrText>
              </w:r>
              <w:r w:rsidDel="001A54B2">
                <w:fldChar w:fldCharType="separate"/>
              </w:r>
              <w:r w:rsidR="00A45CAB" w:rsidDel="001A54B2">
                <w:rPr>
                  <w:lang w:eastAsia="en-US"/>
                </w:rPr>
                <w:delText>code</w:delText>
              </w:r>
              <w:r w:rsidDel="001A54B2">
                <w:rPr>
                  <w:lang w:eastAsia="en-US"/>
                </w:rPr>
                <w:fldChar w:fldCharType="end"/>
              </w:r>
            </w:del>
          </w:p>
        </w:tc>
        <w:tc>
          <w:tcPr>
            <w:tcW w:w="1089" w:type="dxa"/>
            <w:gridSpan w:val="2"/>
            <w:noWrap/>
            <w:vAlign w:val="center"/>
          </w:tcPr>
          <w:p w14:paraId="1D82A2EF" w14:textId="4C3A4003" w:rsidR="00A45CAB" w:rsidDel="001A54B2" w:rsidRDefault="00A45CAB">
            <w:pPr>
              <w:jc w:val="center"/>
              <w:rPr>
                <w:del w:id="973" w:author="Pettersson Mirkka" w:date="2023-08-17T10:29:00Z"/>
                <w:rFonts w:ascii="Microsoft Sans Serif" w:hAnsi="Microsoft Sans Serif" w:cs="Microsoft Sans Serif"/>
                <w:sz w:val="18"/>
                <w:szCs w:val="18"/>
                <w:lang w:eastAsia="en-US"/>
              </w:rPr>
            </w:pPr>
            <w:del w:id="974"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F0" w14:textId="71B69205" w:rsidR="00A45CAB" w:rsidDel="001A54B2" w:rsidRDefault="00A45CAB">
            <w:pPr>
              <w:jc w:val="center"/>
              <w:rPr>
                <w:del w:id="97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F1" w14:textId="5D4CF9C7" w:rsidR="00A45CAB" w:rsidDel="001A54B2" w:rsidRDefault="00A45CAB">
            <w:pPr>
              <w:rPr>
                <w:del w:id="976" w:author="Pettersson Mirkka" w:date="2023-08-17T10:29:00Z"/>
                <w:rFonts w:ascii="Microsoft Sans Serif" w:hAnsi="Microsoft Sans Serif" w:cs="Microsoft Sans Serif"/>
                <w:sz w:val="18"/>
                <w:szCs w:val="18"/>
                <w:lang w:eastAsia="en-US"/>
              </w:rPr>
            </w:pPr>
            <w:del w:id="977" w:author="Pettersson Mirkka" w:date="2023-08-17T10:29:00Z">
              <w:r w:rsidDel="001A54B2">
                <w:rPr>
                  <w:rFonts w:ascii="Microsoft Sans Serif" w:hAnsi="Microsoft Sans Serif" w:cs="Microsoft Sans Serif"/>
                  <w:sz w:val="18"/>
                  <w:szCs w:val="18"/>
                  <w:lang w:eastAsia="en-US"/>
                </w:rPr>
                <w:delText>välitettävän dokumentin/sanoman tyyppi, koodistosta: 1.2.346.537.5.40105.2006</w:delText>
              </w:r>
            </w:del>
          </w:p>
          <w:p w14:paraId="1D82A2F2" w14:textId="6D172806" w:rsidR="00A45CAB" w:rsidDel="001A54B2" w:rsidRDefault="00A45CAB">
            <w:pPr>
              <w:rPr>
                <w:del w:id="978" w:author="Pettersson Mirkka" w:date="2023-08-17T10:29:00Z"/>
                <w:rFonts w:ascii="Microsoft Sans Serif" w:hAnsi="Microsoft Sans Serif" w:cs="Microsoft Sans Serif"/>
                <w:sz w:val="18"/>
                <w:szCs w:val="18"/>
                <w:lang w:eastAsia="en-US"/>
              </w:rPr>
            </w:pPr>
          </w:p>
        </w:tc>
      </w:tr>
      <w:tr w:rsidR="00A45CAB" w:rsidDel="001A54B2" w14:paraId="1D82A2F8" w14:textId="48E8A044" w:rsidTr="00A710F1">
        <w:trPr>
          <w:trHeight w:val="255"/>
          <w:del w:id="979" w:author="Pettersson Mirkka" w:date="2023-08-17T10:29:00Z"/>
        </w:trPr>
        <w:tc>
          <w:tcPr>
            <w:tcW w:w="3075" w:type="dxa"/>
            <w:noWrap/>
            <w:vAlign w:val="center"/>
          </w:tcPr>
          <w:p w14:paraId="1D82A2F4" w14:textId="67E96084" w:rsidR="00A45CAB" w:rsidDel="001A54B2" w:rsidRDefault="00412912">
            <w:pPr>
              <w:pStyle w:val="CDA-headertext"/>
              <w:ind w:firstLine="110"/>
              <w:rPr>
                <w:del w:id="980" w:author="Pettersson Mirkka" w:date="2023-08-17T10:29:00Z"/>
                <w:lang w:eastAsia="en-US"/>
              </w:rPr>
            </w:pPr>
            <w:del w:id="981" w:author="Pettersson Mirkka" w:date="2023-08-17T10:29:00Z">
              <w:r w:rsidDel="001A54B2">
                <w:fldChar w:fldCharType="begin"/>
              </w:r>
              <w:r w:rsidDel="001A54B2">
                <w:delInstrText xml:space="preserve"> HYPERLINK "../../../../../../../../../yhteiset/KANTA/Documents%20and%20Settings/msormune/My%20Documents/doc/hl7/sept2006/html/infrastructure/rim/rim.htm" \l "Act-title-att" \o "../../../infrastructure/rim/rim.htm#Act-title-att" </w:delInstrText>
              </w:r>
              <w:r w:rsidDel="001A54B2">
                <w:fldChar w:fldCharType="separate"/>
              </w:r>
              <w:r w:rsidR="00A45CAB" w:rsidDel="001A54B2">
                <w:rPr>
                  <w:lang w:eastAsia="en-US"/>
                </w:rPr>
                <w:delText>title</w:delText>
              </w:r>
              <w:r w:rsidDel="001A54B2">
                <w:rPr>
                  <w:lang w:eastAsia="en-US"/>
                </w:rPr>
                <w:fldChar w:fldCharType="end"/>
              </w:r>
            </w:del>
          </w:p>
        </w:tc>
        <w:tc>
          <w:tcPr>
            <w:tcW w:w="1089" w:type="dxa"/>
            <w:gridSpan w:val="2"/>
            <w:noWrap/>
            <w:vAlign w:val="center"/>
          </w:tcPr>
          <w:p w14:paraId="1D82A2F5" w14:textId="50F3CFD0" w:rsidR="00A45CAB" w:rsidDel="001A54B2" w:rsidRDefault="00A45CAB">
            <w:pPr>
              <w:jc w:val="center"/>
              <w:rPr>
                <w:del w:id="982" w:author="Pettersson Mirkka" w:date="2023-08-17T10:29:00Z"/>
                <w:rFonts w:ascii="Microsoft Sans Serif" w:hAnsi="Microsoft Sans Serif" w:cs="Microsoft Sans Serif"/>
                <w:sz w:val="18"/>
                <w:szCs w:val="18"/>
                <w:lang w:eastAsia="en-US"/>
              </w:rPr>
            </w:pPr>
            <w:del w:id="98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2F6" w14:textId="34783F4C" w:rsidR="00A45CAB" w:rsidDel="001A54B2" w:rsidRDefault="00A45CAB">
            <w:pPr>
              <w:jc w:val="center"/>
              <w:rPr>
                <w:del w:id="98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F7" w14:textId="0303EEB1" w:rsidR="00A45CAB" w:rsidDel="001A54B2" w:rsidRDefault="00A45CAB">
            <w:pPr>
              <w:rPr>
                <w:del w:id="985" w:author="Pettersson Mirkka" w:date="2023-08-17T10:29:00Z"/>
                <w:rFonts w:ascii="Microsoft Sans Serif" w:hAnsi="Microsoft Sans Serif" w:cs="Microsoft Sans Serif"/>
                <w:sz w:val="18"/>
                <w:szCs w:val="18"/>
                <w:lang w:eastAsia="en-US"/>
              </w:rPr>
            </w:pPr>
            <w:del w:id="986"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2FE" w14:textId="0C72536A" w:rsidTr="00A710F1">
        <w:trPr>
          <w:trHeight w:val="255"/>
          <w:del w:id="987" w:author="Pettersson Mirkka" w:date="2023-08-17T10:29:00Z"/>
        </w:trPr>
        <w:tc>
          <w:tcPr>
            <w:tcW w:w="3075" w:type="dxa"/>
            <w:noWrap/>
            <w:vAlign w:val="center"/>
          </w:tcPr>
          <w:p w14:paraId="1D82A2F9" w14:textId="2CDBC8FD" w:rsidR="00A45CAB" w:rsidDel="001A54B2" w:rsidRDefault="00412912">
            <w:pPr>
              <w:pStyle w:val="CDA-headertext"/>
              <w:ind w:firstLine="110"/>
              <w:rPr>
                <w:del w:id="988" w:author="Pettersson Mirkka" w:date="2023-08-17T10:29:00Z"/>
                <w:lang w:eastAsia="en-US"/>
              </w:rPr>
            </w:pPr>
            <w:del w:id="989" w:author="Pettersson Mirkka" w:date="2023-08-17T10:29:00Z">
              <w:r w:rsidDel="001A54B2">
                <w:fldChar w:fldCharType="begin"/>
              </w:r>
              <w:r w:rsidDel="001A54B2">
                <w:delInstrText xml:space="preserve"> HYPERLINK "../../../../../../../../../yhteiset/KANTA/Documents%20and%20Settings/msormune/My%20Documents/doc/hl7/sept2006/html/infrastructure/rim/rim.htm" \l "Act-text-att" \o "../../../infrastructure/rim/rim.htm#Act-text-att" </w:delInstrText>
              </w:r>
              <w:r w:rsidDel="001A54B2">
                <w:fldChar w:fldCharType="separate"/>
              </w:r>
              <w:r w:rsidR="00A45CAB" w:rsidDel="001A54B2">
                <w:rPr>
                  <w:lang w:eastAsia="en-US"/>
                </w:rPr>
                <w:delText>text</w:delText>
              </w:r>
              <w:r w:rsidDel="001A54B2">
                <w:rPr>
                  <w:lang w:eastAsia="en-US"/>
                </w:rPr>
                <w:fldChar w:fldCharType="end"/>
              </w:r>
            </w:del>
          </w:p>
        </w:tc>
        <w:tc>
          <w:tcPr>
            <w:tcW w:w="1089" w:type="dxa"/>
            <w:gridSpan w:val="2"/>
            <w:noWrap/>
            <w:vAlign w:val="center"/>
          </w:tcPr>
          <w:p w14:paraId="1D82A2FA" w14:textId="38A4D7D8" w:rsidR="00A45CAB" w:rsidDel="001A54B2" w:rsidRDefault="00A45CAB">
            <w:pPr>
              <w:jc w:val="center"/>
              <w:rPr>
                <w:del w:id="990" w:author="Pettersson Mirkka" w:date="2023-08-17T10:29:00Z"/>
                <w:rFonts w:ascii="Microsoft Sans Serif" w:hAnsi="Microsoft Sans Serif" w:cs="Microsoft Sans Serif"/>
                <w:sz w:val="18"/>
                <w:szCs w:val="18"/>
                <w:lang w:eastAsia="en-US"/>
              </w:rPr>
            </w:pPr>
            <w:del w:id="99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2FB" w14:textId="26F959D4" w:rsidR="00A45CAB" w:rsidDel="001A54B2" w:rsidRDefault="00A45CAB">
            <w:pPr>
              <w:jc w:val="center"/>
              <w:rPr>
                <w:del w:id="99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FC" w14:textId="2EF74564" w:rsidR="00A45CAB" w:rsidDel="001A54B2" w:rsidRDefault="00A45CAB">
            <w:pPr>
              <w:rPr>
                <w:del w:id="993" w:author="Pettersson Mirkka" w:date="2023-08-17T10:29:00Z"/>
                <w:rFonts w:ascii="Microsoft Sans Serif" w:hAnsi="Microsoft Sans Serif" w:cs="Microsoft Sans Serif"/>
                <w:sz w:val="18"/>
                <w:szCs w:val="18"/>
                <w:lang w:eastAsia="en-US"/>
              </w:rPr>
            </w:pPr>
            <w:del w:id="994" w:author="Pettersson Mirkka" w:date="2023-08-17T10:29:00Z">
              <w:r w:rsidDel="001A54B2">
                <w:rPr>
                  <w:rFonts w:ascii="Microsoft Sans Serif" w:hAnsi="Microsoft Sans Serif" w:cs="Microsoft Sans Serif"/>
                  <w:sz w:val="18"/>
                  <w:szCs w:val="18"/>
                  <w:lang w:eastAsia="en-US"/>
                </w:rPr>
                <w:delText>RAJOITUS:</w:delText>
              </w:r>
            </w:del>
          </w:p>
          <w:p w14:paraId="1D82A2FD" w14:textId="4DF00811" w:rsidR="00A45CAB" w:rsidDel="001A54B2" w:rsidRDefault="00A45CAB">
            <w:pPr>
              <w:rPr>
                <w:del w:id="995" w:author="Pettersson Mirkka" w:date="2023-08-17T10:29:00Z"/>
                <w:rFonts w:ascii="Microsoft Sans Serif" w:hAnsi="Microsoft Sans Serif" w:cs="Microsoft Sans Serif"/>
                <w:sz w:val="18"/>
                <w:szCs w:val="18"/>
                <w:lang w:eastAsia="en-US"/>
              </w:rPr>
            </w:pPr>
            <w:del w:id="996" w:author="Pettersson Mirkka" w:date="2023-08-17T10:29:00Z">
              <w:r w:rsidDel="001A54B2">
                <w:rPr>
                  <w:rFonts w:ascii="Microsoft Sans Serif" w:hAnsi="Microsoft Sans Serif" w:cs="Microsoft Sans Serif"/>
                  <w:sz w:val="18"/>
                  <w:szCs w:val="18"/>
                  <w:lang w:eastAsia="en-US"/>
                </w:rPr>
                <w:delText>Kenttää ei saa käyttää viestityyppiä  RCMR_MT000001FI</w:delText>
              </w:r>
              <w:r w:rsidR="00347E46" w:rsidDel="001A54B2">
                <w:rPr>
                  <w:rFonts w:ascii="Microsoft Sans Serif" w:hAnsi="Microsoft Sans Serif" w:cs="Microsoft Sans Serif"/>
                  <w:sz w:val="18"/>
                  <w:szCs w:val="18"/>
                  <w:lang w:eastAsia="en-US"/>
                </w:rPr>
                <w:delText>01</w:delText>
              </w:r>
              <w:r w:rsidDel="001A54B2">
                <w:rPr>
                  <w:rFonts w:ascii="Microsoft Sans Serif" w:hAnsi="Microsoft Sans Serif" w:cs="Microsoft Sans Serif"/>
                  <w:sz w:val="18"/>
                  <w:szCs w:val="18"/>
                  <w:lang w:eastAsia="en-US"/>
                </w:rPr>
                <w:delText xml:space="preserve"> käyttävissä interaktioissa</w:delText>
              </w:r>
            </w:del>
          </w:p>
        </w:tc>
      </w:tr>
      <w:tr w:rsidR="00A45CAB" w:rsidDel="001A54B2" w14:paraId="1D82A303" w14:textId="4604CC5F" w:rsidTr="00A710F1">
        <w:trPr>
          <w:trHeight w:val="255"/>
          <w:del w:id="997" w:author="Pettersson Mirkka" w:date="2023-08-17T10:29:00Z"/>
        </w:trPr>
        <w:tc>
          <w:tcPr>
            <w:tcW w:w="3075" w:type="dxa"/>
            <w:noWrap/>
            <w:vAlign w:val="center"/>
          </w:tcPr>
          <w:p w14:paraId="1D82A2FF" w14:textId="67CC7232" w:rsidR="00A45CAB" w:rsidDel="001A54B2" w:rsidRDefault="00412912">
            <w:pPr>
              <w:pStyle w:val="CDA-headertext"/>
              <w:ind w:firstLine="110"/>
              <w:rPr>
                <w:del w:id="998" w:author="Pettersson Mirkka" w:date="2023-08-17T10:29:00Z"/>
                <w:lang w:eastAsia="en-US"/>
              </w:rPr>
            </w:pPr>
            <w:del w:id="999" w:author="Pettersson Mirkka" w:date="2023-08-17T10:29:00Z">
              <w:r w:rsidDel="001A54B2">
                <w:fldChar w:fldCharType="begin"/>
              </w:r>
              <w:r w:rsidDel="001A54B2">
                <w:delInstrText xml:space="preserve"> HYPERLINK "../../../../../../../../../yhteiset/KANTA/Documents%20and%20Settings/msormune/My%20Documents/doc/hl7/sept2006/html/infrastructure/rim/rim.htm" \l "Act-statusCode-att" \o "../../../infrastructure/rim/rim.htm#Act-statusCode-att" </w:delInstrText>
              </w:r>
              <w:r w:rsidDel="001A54B2">
                <w:fldChar w:fldCharType="separate"/>
              </w:r>
              <w:r w:rsidR="00A45CAB" w:rsidDel="001A54B2">
                <w:rPr>
                  <w:lang w:eastAsia="en-US"/>
                </w:rPr>
                <w:delText>statusCode</w:delText>
              </w:r>
              <w:r w:rsidDel="001A54B2">
                <w:rPr>
                  <w:lang w:eastAsia="en-US"/>
                </w:rPr>
                <w:fldChar w:fldCharType="end"/>
              </w:r>
            </w:del>
          </w:p>
        </w:tc>
        <w:tc>
          <w:tcPr>
            <w:tcW w:w="1089" w:type="dxa"/>
            <w:gridSpan w:val="2"/>
            <w:noWrap/>
            <w:vAlign w:val="center"/>
          </w:tcPr>
          <w:p w14:paraId="1D82A300" w14:textId="773E4EDB" w:rsidR="00A45CAB" w:rsidDel="001A54B2" w:rsidRDefault="00A45CAB">
            <w:pPr>
              <w:jc w:val="center"/>
              <w:rPr>
                <w:del w:id="1000" w:author="Pettersson Mirkka" w:date="2023-08-17T10:29:00Z"/>
                <w:rFonts w:ascii="Microsoft Sans Serif" w:hAnsi="Microsoft Sans Serif" w:cs="Microsoft Sans Serif"/>
                <w:sz w:val="18"/>
                <w:szCs w:val="18"/>
                <w:lang w:eastAsia="en-US"/>
              </w:rPr>
            </w:pPr>
            <w:del w:id="100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01" w14:textId="2C641EEC" w:rsidR="00A45CAB" w:rsidDel="001A54B2" w:rsidRDefault="00A45CAB">
            <w:pPr>
              <w:jc w:val="center"/>
              <w:rPr>
                <w:del w:id="100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02" w14:textId="46DDCCC0" w:rsidR="00A45CAB" w:rsidDel="001A54B2" w:rsidRDefault="00A45CAB">
            <w:pPr>
              <w:rPr>
                <w:del w:id="1003" w:author="Pettersson Mirkka" w:date="2023-08-17T10:29:00Z"/>
                <w:rFonts w:ascii="Microsoft Sans Serif" w:hAnsi="Microsoft Sans Serif" w:cs="Microsoft Sans Serif"/>
                <w:sz w:val="18"/>
                <w:szCs w:val="18"/>
                <w:lang w:eastAsia="en-US"/>
              </w:rPr>
            </w:pPr>
            <w:del w:id="1004"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08" w14:textId="397A9CF1" w:rsidTr="00A710F1">
        <w:trPr>
          <w:trHeight w:val="255"/>
          <w:del w:id="1005" w:author="Pettersson Mirkka" w:date="2023-08-17T10:29:00Z"/>
        </w:trPr>
        <w:tc>
          <w:tcPr>
            <w:tcW w:w="3075" w:type="dxa"/>
            <w:noWrap/>
            <w:vAlign w:val="center"/>
          </w:tcPr>
          <w:p w14:paraId="1D82A304" w14:textId="24B4E276" w:rsidR="00A45CAB" w:rsidDel="001A54B2" w:rsidRDefault="00412912">
            <w:pPr>
              <w:pStyle w:val="CDA-headertext"/>
              <w:ind w:firstLine="110"/>
              <w:rPr>
                <w:del w:id="1006" w:author="Pettersson Mirkka" w:date="2023-08-17T10:29:00Z"/>
                <w:lang w:eastAsia="en-US"/>
              </w:rPr>
            </w:pPr>
            <w:del w:id="1007" w:author="Pettersson Mirkka" w:date="2023-08-17T10:29:00Z">
              <w:r w:rsidDel="001A54B2">
                <w:fldChar w:fldCharType="begin"/>
              </w:r>
              <w:r w:rsidDel="001A54B2">
                <w:delInstrText xml:space="preserve"> HYPERLINK "../../../../../../../../../yhteiset/KANTA/Documents%20and%20Settings/msormune/My%20Documents/doc/hl7/sept2006/html/infrastructure/rim/rim.htm" \l "Act-effectiveTime-att" \o "../../../infrastructure/rim/rim.htm#Act-effectiveTime-att" </w:delInstrText>
              </w:r>
              <w:r w:rsidDel="001A54B2">
                <w:fldChar w:fldCharType="separate"/>
              </w:r>
              <w:r w:rsidR="00A45CAB" w:rsidDel="001A54B2">
                <w:rPr>
                  <w:lang w:eastAsia="en-US"/>
                </w:rPr>
                <w:delText>effectiveTime</w:delText>
              </w:r>
              <w:r w:rsidDel="001A54B2">
                <w:rPr>
                  <w:lang w:eastAsia="en-US"/>
                </w:rPr>
                <w:fldChar w:fldCharType="end"/>
              </w:r>
            </w:del>
          </w:p>
        </w:tc>
        <w:tc>
          <w:tcPr>
            <w:tcW w:w="1089" w:type="dxa"/>
            <w:gridSpan w:val="2"/>
            <w:noWrap/>
            <w:vAlign w:val="center"/>
          </w:tcPr>
          <w:p w14:paraId="1D82A305" w14:textId="74805744" w:rsidR="00A45CAB" w:rsidDel="001A54B2" w:rsidRDefault="00A45CAB">
            <w:pPr>
              <w:jc w:val="center"/>
              <w:rPr>
                <w:del w:id="1008" w:author="Pettersson Mirkka" w:date="2023-08-17T10:29:00Z"/>
                <w:rFonts w:ascii="Microsoft Sans Serif" w:hAnsi="Microsoft Sans Serif" w:cs="Microsoft Sans Serif"/>
                <w:sz w:val="18"/>
                <w:szCs w:val="18"/>
                <w:lang w:eastAsia="en-US"/>
              </w:rPr>
            </w:pPr>
            <w:del w:id="1009"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06" w14:textId="7AA0B50D" w:rsidR="00A45CAB" w:rsidDel="001A54B2" w:rsidRDefault="00A45CAB">
            <w:pPr>
              <w:jc w:val="center"/>
              <w:rPr>
                <w:del w:id="101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07" w14:textId="1CD88532" w:rsidR="00A45CAB" w:rsidDel="001A54B2" w:rsidRDefault="00A45CAB">
            <w:pPr>
              <w:rPr>
                <w:del w:id="1011" w:author="Pettersson Mirkka" w:date="2023-08-17T10:29:00Z"/>
                <w:rFonts w:ascii="Microsoft Sans Serif" w:hAnsi="Microsoft Sans Serif" w:cs="Microsoft Sans Serif"/>
                <w:sz w:val="18"/>
                <w:szCs w:val="18"/>
                <w:lang w:eastAsia="en-US"/>
              </w:rPr>
            </w:pPr>
            <w:del w:id="1012"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0D" w14:textId="2EB2661D" w:rsidTr="00A710F1">
        <w:trPr>
          <w:trHeight w:val="255"/>
          <w:del w:id="1013" w:author="Pettersson Mirkka" w:date="2023-08-17T10:29:00Z"/>
        </w:trPr>
        <w:tc>
          <w:tcPr>
            <w:tcW w:w="3075" w:type="dxa"/>
            <w:noWrap/>
            <w:vAlign w:val="center"/>
          </w:tcPr>
          <w:p w14:paraId="1D82A309" w14:textId="79AE0849" w:rsidR="00A45CAB" w:rsidDel="001A54B2" w:rsidRDefault="00412912">
            <w:pPr>
              <w:pStyle w:val="CDA-headertext"/>
              <w:ind w:firstLine="110"/>
              <w:rPr>
                <w:del w:id="1014" w:author="Pettersson Mirkka" w:date="2023-08-17T10:29:00Z"/>
                <w:lang w:eastAsia="en-US"/>
              </w:rPr>
            </w:pPr>
            <w:del w:id="1015" w:author="Pettersson Mirkka" w:date="2023-08-17T10:29:00Z">
              <w:r w:rsidDel="001A54B2">
                <w:fldChar w:fldCharType="begin"/>
              </w:r>
              <w:r w:rsidDel="001A54B2">
                <w:delInstrText xml:space="preserve"> HYPERLINK "../../../../../../../../../yhteiset/KANTA/Documents%20and%20Settings/msormune/My%20Documents/doc/hl7/sept2006/html/infrastructure/rim/rim.htm" \l "Act-availabilityTime-att" \o "../../../infrastructure/rim/rim.htm#Act-availabilityTime-att" </w:delInstrText>
              </w:r>
              <w:r w:rsidDel="001A54B2">
                <w:fldChar w:fldCharType="separate"/>
              </w:r>
              <w:r w:rsidR="00A45CAB" w:rsidDel="001A54B2">
                <w:rPr>
                  <w:lang w:eastAsia="en-US"/>
                </w:rPr>
                <w:delText>availabilityTime</w:delText>
              </w:r>
              <w:r w:rsidDel="001A54B2">
                <w:rPr>
                  <w:lang w:eastAsia="en-US"/>
                </w:rPr>
                <w:fldChar w:fldCharType="end"/>
              </w:r>
            </w:del>
          </w:p>
        </w:tc>
        <w:tc>
          <w:tcPr>
            <w:tcW w:w="1089" w:type="dxa"/>
            <w:gridSpan w:val="2"/>
            <w:noWrap/>
            <w:vAlign w:val="center"/>
          </w:tcPr>
          <w:p w14:paraId="1D82A30A" w14:textId="7A582D5F" w:rsidR="00A45CAB" w:rsidDel="001A54B2" w:rsidRDefault="00A45CAB">
            <w:pPr>
              <w:jc w:val="center"/>
              <w:rPr>
                <w:del w:id="1016" w:author="Pettersson Mirkka" w:date="2023-08-17T10:29:00Z"/>
                <w:rFonts w:ascii="Microsoft Sans Serif" w:hAnsi="Microsoft Sans Serif" w:cs="Microsoft Sans Serif"/>
                <w:sz w:val="18"/>
                <w:szCs w:val="18"/>
                <w:lang w:eastAsia="en-US"/>
              </w:rPr>
            </w:pPr>
            <w:del w:id="101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0B" w14:textId="23D17EDD" w:rsidR="00A45CAB" w:rsidDel="001A54B2" w:rsidRDefault="00A45CAB">
            <w:pPr>
              <w:jc w:val="center"/>
              <w:rPr>
                <w:del w:id="101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0C" w14:textId="1595CBA6" w:rsidR="00A45CAB" w:rsidDel="001A54B2" w:rsidRDefault="00A45CAB">
            <w:pPr>
              <w:rPr>
                <w:del w:id="1019" w:author="Pettersson Mirkka" w:date="2023-08-17T10:29:00Z"/>
                <w:rFonts w:ascii="Microsoft Sans Serif" w:hAnsi="Microsoft Sans Serif" w:cs="Microsoft Sans Serif"/>
                <w:sz w:val="18"/>
                <w:szCs w:val="18"/>
                <w:lang w:eastAsia="en-US"/>
              </w:rPr>
            </w:pPr>
            <w:del w:id="1020"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12" w14:textId="3767F62E" w:rsidTr="00A710F1">
        <w:trPr>
          <w:trHeight w:val="255"/>
          <w:del w:id="1021" w:author="Pettersson Mirkka" w:date="2023-08-17T10:29:00Z"/>
        </w:trPr>
        <w:tc>
          <w:tcPr>
            <w:tcW w:w="3075" w:type="dxa"/>
            <w:noWrap/>
            <w:vAlign w:val="center"/>
          </w:tcPr>
          <w:p w14:paraId="1D82A30E" w14:textId="3CC80045" w:rsidR="00A45CAB" w:rsidDel="001A54B2" w:rsidRDefault="00412912">
            <w:pPr>
              <w:pStyle w:val="CDA-headertext"/>
              <w:ind w:firstLine="110"/>
              <w:rPr>
                <w:del w:id="1022" w:author="Pettersson Mirkka" w:date="2023-08-17T10:29:00Z"/>
                <w:lang w:eastAsia="en-US"/>
              </w:rPr>
            </w:pPr>
            <w:del w:id="1023" w:author="Pettersson Mirkka" w:date="2023-08-17T10:29:00Z">
              <w:r w:rsidDel="001A54B2">
                <w:fldChar w:fldCharType="begin"/>
              </w:r>
              <w:r w:rsidDel="001A54B2">
                <w:delInstrText xml:space="preserve"> HYPERLINK "../../../../../../../../../yhteiset/KANTA/Documents%20and%20Settings/msormune/My%20Documents/doc/hl7/sept2006/html/infrastructure/rim/rim.htm" \l "Act-confidentialityCode-att" \o "../../../infrastructure/rim/rim.htm#Act-confidentialityCode-att" </w:delInstrText>
              </w:r>
              <w:r w:rsidDel="001A54B2">
                <w:fldChar w:fldCharType="separate"/>
              </w:r>
              <w:r w:rsidR="00A45CAB" w:rsidDel="001A54B2">
                <w:rPr>
                  <w:lang w:eastAsia="en-US"/>
                </w:rPr>
                <w:delText>confidentialityCode</w:delText>
              </w:r>
              <w:r w:rsidDel="001A54B2">
                <w:rPr>
                  <w:lang w:eastAsia="en-US"/>
                </w:rPr>
                <w:fldChar w:fldCharType="end"/>
              </w:r>
            </w:del>
          </w:p>
        </w:tc>
        <w:tc>
          <w:tcPr>
            <w:tcW w:w="1089" w:type="dxa"/>
            <w:gridSpan w:val="2"/>
            <w:noWrap/>
            <w:vAlign w:val="center"/>
          </w:tcPr>
          <w:p w14:paraId="1D82A30F" w14:textId="43E0F02B" w:rsidR="00A45CAB" w:rsidDel="001A54B2" w:rsidRDefault="00A45CAB">
            <w:pPr>
              <w:jc w:val="center"/>
              <w:rPr>
                <w:del w:id="1024" w:author="Pettersson Mirkka" w:date="2023-08-17T10:29:00Z"/>
                <w:rFonts w:ascii="Microsoft Sans Serif" w:hAnsi="Microsoft Sans Serif" w:cs="Microsoft Sans Serif"/>
                <w:sz w:val="18"/>
                <w:szCs w:val="18"/>
                <w:lang w:eastAsia="en-US"/>
              </w:rPr>
            </w:pPr>
            <w:del w:id="1025"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10" w14:textId="276A8DAB" w:rsidR="00A45CAB" w:rsidDel="001A54B2" w:rsidRDefault="00A45CAB">
            <w:pPr>
              <w:jc w:val="center"/>
              <w:rPr>
                <w:del w:id="102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11" w14:textId="7D761DF3" w:rsidR="00A45CAB" w:rsidDel="001A54B2" w:rsidRDefault="00A45CAB">
            <w:pPr>
              <w:rPr>
                <w:del w:id="1027" w:author="Pettersson Mirkka" w:date="2023-08-17T10:29:00Z"/>
                <w:rFonts w:ascii="Microsoft Sans Serif" w:hAnsi="Microsoft Sans Serif" w:cs="Microsoft Sans Serif"/>
                <w:sz w:val="18"/>
                <w:szCs w:val="18"/>
                <w:lang w:eastAsia="en-US"/>
              </w:rPr>
            </w:pPr>
            <w:del w:id="1028"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18" w14:textId="5AA164EB" w:rsidTr="00A710F1">
        <w:trPr>
          <w:trHeight w:val="255"/>
          <w:del w:id="1029" w:author="Pettersson Mirkka" w:date="2023-08-17T10:29:00Z"/>
        </w:trPr>
        <w:tc>
          <w:tcPr>
            <w:tcW w:w="3075" w:type="dxa"/>
            <w:noWrap/>
            <w:vAlign w:val="center"/>
          </w:tcPr>
          <w:p w14:paraId="1D82A313" w14:textId="250607BA" w:rsidR="00A45CAB" w:rsidDel="001A54B2" w:rsidRDefault="00412912">
            <w:pPr>
              <w:pStyle w:val="CDA-headertext"/>
              <w:ind w:firstLine="110"/>
              <w:rPr>
                <w:del w:id="1030" w:author="Pettersson Mirkka" w:date="2023-08-17T10:29:00Z"/>
                <w:lang w:eastAsia="en-US"/>
              </w:rPr>
            </w:pPr>
            <w:del w:id="1031" w:author="Pettersson Mirkka" w:date="2023-08-17T10:29:00Z">
              <w:r w:rsidDel="001A54B2">
                <w:fldChar w:fldCharType="begin"/>
              </w:r>
              <w:r w:rsidDel="001A54B2">
                <w:delInstrText xml:space="preserve"> HYPERLINK "../../../../../../../../../yhteiset/KANTA/Documents%20and%20Settings/msormune/My%20Documents/doc/hl7/sept2006/html/infrastructure/rim/rim.htm" \l "Act-reasonCode-att" \o "../../../infrastructure/rim/rim.htm#Act-reasonCode-att" </w:delInstrText>
              </w:r>
              <w:r w:rsidDel="001A54B2">
                <w:fldChar w:fldCharType="separate"/>
              </w:r>
              <w:r w:rsidR="00A45CAB" w:rsidDel="001A54B2">
                <w:rPr>
                  <w:lang w:eastAsia="en-US"/>
                </w:rPr>
                <w:delText>reasonCode</w:delText>
              </w:r>
              <w:r w:rsidDel="001A54B2">
                <w:rPr>
                  <w:lang w:eastAsia="en-US"/>
                </w:rPr>
                <w:fldChar w:fldCharType="end"/>
              </w:r>
            </w:del>
          </w:p>
        </w:tc>
        <w:tc>
          <w:tcPr>
            <w:tcW w:w="1089" w:type="dxa"/>
            <w:gridSpan w:val="2"/>
            <w:noWrap/>
            <w:vAlign w:val="center"/>
          </w:tcPr>
          <w:p w14:paraId="1D82A314" w14:textId="3EC36A2B" w:rsidR="00A45CAB" w:rsidDel="001A54B2" w:rsidRDefault="00A45CAB">
            <w:pPr>
              <w:jc w:val="center"/>
              <w:rPr>
                <w:del w:id="1032" w:author="Pettersson Mirkka" w:date="2023-08-17T10:29:00Z"/>
                <w:rFonts w:ascii="Microsoft Sans Serif" w:hAnsi="Microsoft Sans Serif" w:cs="Microsoft Sans Serif"/>
                <w:sz w:val="18"/>
                <w:szCs w:val="18"/>
                <w:lang w:eastAsia="en-US"/>
              </w:rPr>
            </w:pPr>
            <w:del w:id="103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15" w14:textId="69CCBA93" w:rsidR="00A45CAB" w:rsidDel="001A54B2" w:rsidRDefault="00A45CAB">
            <w:pPr>
              <w:jc w:val="center"/>
              <w:rPr>
                <w:del w:id="103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16" w14:textId="270BC014" w:rsidR="00A45CAB" w:rsidDel="001A54B2" w:rsidRDefault="00A45CAB">
            <w:pPr>
              <w:rPr>
                <w:del w:id="1035" w:author="Pettersson Mirkka" w:date="2023-08-17T10:29:00Z"/>
                <w:rFonts w:ascii="Microsoft Sans Serif" w:hAnsi="Microsoft Sans Serif" w:cs="Microsoft Sans Serif"/>
                <w:sz w:val="18"/>
                <w:szCs w:val="18"/>
                <w:lang w:eastAsia="en-US"/>
              </w:rPr>
            </w:pPr>
            <w:del w:id="1036" w:author="Pettersson Mirkka" w:date="2023-08-17T10:29:00Z">
              <w:r w:rsidDel="001A54B2">
                <w:rPr>
                  <w:rFonts w:ascii="Microsoft Sans Serif" w:hAnsi="Microsoft Sans Serif" w:cs="Microsoft Sans Serif"/>
                  <w:sz w:val="18"/>
                  <w:szCs w:val="18"/>
                  <w:lang w:eastAsia="en-US"/>
                </w:rPr>
                <w:delText xml:space="preserve">ei käytössä </w:delText>
              </w:r>
            </w:del>
          </w:p>
          <w:p w14:paraId="1D82A317" w14:textId="08D47BE3" w:rsidR="00A45CAB" w:rsidDel="001A54B2" w:rsidRDefault="00A45CAB">
            <w:pPr>
              <w:rPr>
                <w:del w:id="1037" w:author="Pettersson Mirkka" w:date="2023-08-17T10:29:00Z"/>
                <w:rFonts w:ascii="Microsoft Sans Serif" w:hAnsi="Microsoft Sans Serif" w:cs="Microsoft Sans Serif"/>
                <w:sz w:val="18"/>
                <w:szCs w:val="18"/>
                <w:lang w:eastAsia="en-US"/>
              </w:rPr>
            </w:pPr>
          </w:p>
        </w:tc>
      </w:tr>
      <w:tr w:rsidR="00A45CAB" w:rsidDel="001A54B2" w14:paraId="1D82A31D" w14:textId="6B1B33D0" w:rsidTr="00A710F1">
        <w:trPr>
          <w:trHeight w:val="255"/>
          <w:del w:id="1038" w:author="Pettersson Mirkka" w:date="2023-08-17T10:29:00Z"/>
        </w:trPr>
        <w:tc>
          <w:tcPr>
            <w:tcW w:w="3075" w:type="dxa"/>
            <w:noWrap/>
            <w:vAlign w:val="center"/>
          </w:tcPr>
          <w:p w14:paraId="1D82A319" w14:textId="289943C6" w:rsidR="00A45CAB" w:rsidDel="001A54B2" w:rsidRDefault="00412912">
            <w:pPr>
              <w:pStyle w:val="CDA-headertext"/>
              <w:ind w:firstLine="110"/>
              <w:rPr>
                <w:del w:id="1039" w:author="Pettersson Mirkka" w:date="2023-08-17T10:29:00Z"/>
                <w:lang w:eastAsia="en-US"/>
              </w:rPr>
            </w:pPr>
            <w:del w:id="1040" w:author="Pettersson Mirkka" w:date="2023-08-17T10:29:00Z">
              <w:r w:rsidDel="001A54B2">
                <w:fldChar w:fldCharType="begin"/>
              </w:r>
              <w:r w:rsidDel="001A54B2">
                <w:delInstrText xml:space="preserve"> HYPERLINK "../../../../../../../../../yhteiset/KANTA/Documents%20and%20Settings/msormune/My%20Documents/doc/hl7/sept2006/html/infrastructure/rim/rim.htm" \l "Act-languageCode-att" \o "../../../infrastructure/rim/rim.htm#Act-languageCode-att" </w:delInstrText>
              </w:r>
              <w:r w:rsidDel="001A54B2">
                <w:fldChar w:fldCharType="separate"/>
              </w:r>
              <w:r w:rsidR="00A45CAB" w:rsidDel="001A54B2">
                <w:rPr>
                  <w:lang w:eastAsia="en-US"/>
                </w:rPr>
                <w:delText>languageCode</w:delText>
              </w:r>
              <w:r w:rsidDel="001A54B2">
                <w:rPr>
                  <w:lang w:eastAsia="en-US"/>
                </w:rPr>
                <w:fldChar w:fldCharType="end"/>
              </w:r>
            </w:del>
          </w:p>
        </w:tc>
        <w:tc>
          <w:tcPr>
            <w:tcW w:w="1089" w:type="dxa"/>
            <w:gridSpan w:val="2"/>
            <w:noWrap/>
            <w:vAlign w:val="center"/>
          </w:tcPr>
          <w:p w14:paraId="1D82A31A" w14:textId="49644E90" w:rsidR="00A45CAB" w:rsidDel="001A54B2" w:rsidRDefault="00A45CAB">
            <w:pPr>
              <w:jc w:val="center"/>
              <w:rPr>
                <w:del w:id="1041" w:author="Pettersson Mirkka" w:date="2023-08-17T10:29:00Z"/>
                <w:rFonts w:ascii="Microsoft Sans Serif" w:hAnsi="Microsoft Sans Serif" w:cs="Microsoft Sans Serif"/>
                <w:sz w:val="18"/>
                <w:szCs w:val="18"/>
                <w:lang w:eastAsia="en-US"/>
              </w:rPr>
            </w:pPr>
            <w:del w:id="1042"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1B" w14:textId="721A7F85" w:rsidR="00A45CAB" w:rsidDel="001A54B2" w:rsidRDefault="00A45CAB">
            <w:pPr>
              <w:jc w:val="center"/>
              <w:rPr>
                <w:del w:id="1043" w:author="Pettersson Mirkka" w:date="2023-08-17T10:29:00Z"/>
                <w:rFonts w:ascii="Microsoft Sans Serif" w:hAnsi="Microsoft Sans Serif" w:cs="Microsoft Sans Serif"/>
                <w:sz w:val="18"/>
                <w:szCs w:val="18"/>
                <w:lang w:eastAsia="en-US"/>
              </w:rPr>
            </w:pPr>
            <w:del w:id="1044" w:author="Pettersson Mirkka" w:date="2023-08-17T10:29:00Z">
              <w:r w:rsidDel="001A54B2">
                <w:rPr>
                  <w:rFonts w:ascii="Microsoft Sans Serif" w:hAnsi="Microsoft Sans Serif" w:cs="Microsoft Sans Serif"/>
                  <w:sz w:val="18"/>
                  <w:szCs w:val="18"/>
                  <w:lang w:eastAsia="en-US"/>
                </w:rPr>
                <w:delText>fi</w:delText>
              </w:r>
            </w:del>
          </w:p>
        </w:tc>
        <w:tc>
          <w:tcPr>
            <w:tcW w:w="4674" w:type="dxa"/>
            <w:gridSpan w:val="3"/>
            <w:vAlign w:val="center"/>
          </w:tcPr>
          <w:p w14:paraId="1D82A31C" w14:textId="3D7275BA" w:rsidR="00A45CAB" w:rsidDel="001A54B2" w:rsidRDefault="00A45CAB">
            <w:pPr>
              <w:rPr>
                <w:del w:id="1045" w:author="Pettersson Mirkka" w:date="2023-08-17T10:29:00Z"/>
                <w:rFonts w:ascii="Microsoft Sans Serif" w:hAnsi="Microsoft Sans Serif" w:cs="Microsoft Sans Serif"/>
                <w:sz w:val="18"/>
                <w:szCs w:val="18"/>
                <w:lang w:eastAsia="en-US"/>
              </w:rPr>
            </w:pPr>
            <w:del w:id="1046"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24" w14:textId="2A8A8C21" w:rsidTr="00A710F1">
        <w:trPr>
          <w:trHeight w:val="255"/>
          <w:del w:id="1047" w:author="Pettersson Mirkka" w:date="2023-08-17T10:29:00Z"/>
        </w:trPr>
        <w:tc>
          <w:tcPr>
            <w:tcW w:w="3075" w:type="dxa"/>
            <w:noWrap/>
            <w:vAlign w:val="center"/>
          </w:tcPr>
          <w:p w14:paraId="1D82A31E" w14:textId="531B7399" w:rsidR="00A45CAB" w:rsidDel="001A54B2" w:rsidRDefault="00412912">
            <w:pPr>
              <w:pStyle w:val="CDA-headertext"/>
              <w:ind w:firstLine="110"/>
              <w:rPr>
                <w:del w:id="1048" w:author="Pettersson Mirkka" w:date="2023-08-17T10:29:00Z"/>
                <w:lang w:eastAsia="en-US"/>
              </w:rPr>
            </w:pPr>
            <w:del w:id="1049" w:author="Pettersson Mirkka" w:date="2023-08-17T10:29:00Z">
              <w:r w:rsidDel="001A54B2">
                <w:fldChar w:fldCharType="begin"/>
              </w:r>
              <w:r w:rsidDel="001A54B2">
                <w:delInstrText xml:space="preserve"> HYPERLINK "../../../../../../../../../yhteiset/KANTA/Documents%20and%20Settings/msormune/My%20Documents/doc/hl7/sept2006/html/infrastructure/rim/rim.htm" \l "ContextStructure-setId-att" \o "../../../infrastructure/rim/rim.htm#ContextStructure-setId-att" </w:delInstrText>
              </w:r>
              <w:r w:rsidDel="001A54B2">
                <w:fldChar w:fldCharType="separate"/>
              </w:r>
              <w:r w:rsidR="00A45CAB" w:rsidDel="001A54B2">
                <w:rPr>
                  <w:lang w:eastAsia="en-US"/>
                </w:rPr>
                <w:delText>setId</w:delText>
              </w:r>
              <w:r w:rsidDel="001A54B2">
                <w:rPr>
                  <w:lang w:eastAsia="en-US"/>
                </w:rPr>
                <w:fldChar w:fldCharType="end"/>
              </w:r>
            </w:del>
          </w:p>
        </w:tc>
        <w:tc>
          <w:tcPr>
            <w:tcW w:w="1089" w:type="dxa"/>
            <w:gridSpan w:val="2"/>
            <w:noWrap/>
            <w:vAlign w:val="center"/>
          </w:tcPr>
          <w:p w14:paraId="1D82A31F" w14:textId="19EC41F5" w:rsidR="00A45CAB" w:rsidDel="001A54B2" w:rsidRDefault="00A45CAB">
            <w:pPr>
              <w:jc w:val="center"/>
              <w:rPr>
                <w:del w:id="1050" w:author="Pettersson Mirkka" w:date="2023-08-17T10:29:00Z"/>
                <w:rFonts w:ascii="Microsoft Sans Serif" w:hAnsi="Microsoft Sans Serif" w:cs="Microsoft Sans Serif"/>
                <w:sz w:val="18"/>
                <w:szCs w:val="18"/>
                <w:lang w:eastAsia="en-US"/>
              </w:rPr>
            </w:pPr>
            <w:del w:id="105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20" w14:textId="17AB1DF6" w:rsidR="00A45CAB" w:rsidDel="001A54B2" w:rsidRDefault="00A45CAB">
            <w:pPr>
              <w:jc w:val="center"/>
              <w:rPr>
                <w:del w:id="105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21" w14:textId="362B75D5" w:rsidR="00A45CAB" w:rsidDel="001A54B2" w:rsidRDefault="00A45CAB">
            <w:pPr>
              <w:rPr>
                <w:del w:id="1053" w:author="Pettersson Mirkka" w:date="2023-08-17T10:29:00Z"/>
                <w:rFonts w:ascii="Microsoft Sans Serif" w:hAnsi="Microsoft Sans Serif" w:cs="Microsoft Sans Serif"/>
                <w:b/>
                <w:sz w:val="18"/>
                <w:szCs w:val="18"/>
                <w:lang w:eastAsia="en-US"/>
              </w:rPr>
            </w:pPr>
            <w:del w:id="1054" w:author="Pettersson Mirkka" w:date="2023-08-17T10:29:00Z">
              <w:r w:rsidDel="001A54B2">
                <w:rPr>
                  <w:rFonts w:ascii="Microsoft Sans Serif" w:hAnsi="Microsoft Sans Serif" w:cs="Microsoft Sans Serif"/>
                  <w:sz w:val="18"/>
                  <w:szCs w:val="18"/>
                  <w:lang w:eastAsia="en-US"/>
                </w:rPr>
                <w:delText xml:space="preserve">Alkuperäisen juuriasiakirjan OID-tunnus, ts. mihin asiakirjajoukkoon tämä asiakirja kuuluu. </w:delText>
              </w:r>
              <w:r w:rsidDel="001A54B2">
                <w:rPr>
                  <w:rFonts w:ascii="Microsoft Sans Serif" w:hAnsi="Microsoft Sans Serif" w:cs="Microsoft Sans Serif"/>
                  <w:b/>
                  <w:sz w:val="18"/>
                  <w:szCs w:val="18"/>
                  <w:lang w:eastAsia="en-US"/>
                </w:rPr>
                <w:delText>Pakollinen.</w:delText>
              </w:r>
            </w:del>
          </w:p>
          <w:p w14:paraId="1D82A322" w14:textId="3C5449D1" w:rsidR="00A45CAB" w:rsidDel="001A54B2" w:rsidRDefault="00A45CAB">
            <w:pPr>
              <w:rPr>
                <w:del w:id="1055" w:author="Pettersson Mirkka" w:date="2023-08-17T10:29:00Z"/>
                <w:rFonts w:ascii="Microsoft Sans Serif" w:hAnsi="Microsoft Sans Serif" w:cs="Microsoft Sans Serif"/>
                <w:b/>
                <w:sz w:val="18"/>
                <w:szCs w:val="18"/>
                <w:lang w:eastAsia="en-US"/>
              </w:rPr>
            </w:pPr>
          </w:p>
          <w:p w14:paraId="1D82A323" w14:textId="7925646C" w:rsidR="00A45CAB" w:rsidDel="001A54B2" w:rsidRDefault="00A45CAB">
            <w:pPr>
              <w:rPr>
                <w:del w:id="1056" w:author="Pettersson Mirkka" w:date="2023-08-17T10:29:00Z"/>
                <w:rFonts w:ascii="Microsoft Sans Serif" w:hAnsi="Microsoft Sans Serif" w:cs="Microsoft Sans Serif"/>
                <w:sz w:val="18"/>
                <w:szCs w:val="18"/>
                <w:lang w:eastAsia="en-US"/>
              </w:rPr>
            </w:pPr>
            <w:del w:id="1057" w:author="Pettersson Mirkka" w:date="2023-08-17T10:29:00Z">
              <w:r w:rsidDel="001A54B2">
                <w:rPr>
                  <w:rFonts w:ascii="Microsoft Sans Serif" w:hAnsi="Microsoft Sans Serif" w:cs="Microsoft Sans Serif"/>
                  <w:sz w:val="18"/>
                  <w:szCs w:val="18"/>
                  <w:lang w:eastAsia="en-US"/>
                </w:rPr>
                <w:delText>Tieto on kopio CDA R2 headerista ja setId:n muodostamisessa käytetty sääntöjoukko on määritelty reseptin header dokumentissa olevassa taulukossa</w:delText>
              </w:r>
            </w:del>
          </w:p>
        </w:tc>
      </w:tr>
      <w:tr w:rsidR="00A45CAB" w:rsidDel="001A54B2" w14:paraId="1D82A32A" w14:textId="0F9D57E9" w:rsidTr="00A710F1">
        <w:trPr>
          <w:trHeight w:val="255"/>
          <w:del w:id="1058" w:author="Pettersson Mirkka" w:date="2023-08-17T10:29:00Z"/>
        </w:trPr>
        <w:tc>
          <w:tcPr>
            <w:tcW w:w="3075" w:type="dxa"/>
            <w:noWrap/>
            <w:vAlign w:val="center"/>
          </w:tcPr>
          <w:p w14:paraId="1D82A325" w14:textId="3C0BA0D4" w:rsidR="00A45CAB" w:rsidDel="001A54B2" w:rsidRDefault="00412912">
            <w:pPr>
              <w:pStyle w:val="CDA-headertext"/>
              <w:ind w:firstLine="110"/>
              <w:rPr>
                <w:del w:id="1059" w:author="Pettersson Mirkka" w:date="2023-08-17T10:29:00Z"/>
                <w:lang w:eastAsia="en-US"/>
              </w:rPr>
            </w:pPr>
            <w:del w:id="1060" w:author="Pettersson Mirkka" w:date="2023-08-17T10:29:00Z">
              <w:r w:rsidDel="001A54B2">
                <w:fldChar w:fldCharType="begin"/>
              </w:r>
              <w:r w:rsidDel="001A54B2">
                <w:delInstrText xml:space="preserve"> HYPERLINK "../../../../../../../../../yhteiset/KANTA/Documents%20and%20Settings/msormune/My%20Documents/doc/hl7/sept2006/html/infrastructure/rim/rim.htm" \l "ContextStructure-versionNumber-att" \o "../../../infrastructure/rim/rim.htm#ContextStructure-versionNumber-att" </w:delInstrText>
              </w:r>
              <w:r w:rsidDel="001A54B2">
                <w:fldChar w:fldCharType="separate"/>
              </w:r>
              <w:r w:rsidR="00A45CAB" w:rsidDel="001A54B2">
                <w:rPr>
                  <w:lang w:eastAsia="en-US"/>
                </w:rPr>
                <w:delText>versionNumber</w:delText>
              </w:r>
              <w:r w:rsidDel="001A54B2">
                <w:rPr>
                  <w:lang w:eastAsia="en-US"/>
                </w:rPr>
                <w:fldChar w:fldCharType="end"/>
              </w:r>
            </w:del>
          </w:p>
        </w:tc>
        <w:tc>
          <w:tcPr>
            <w:tcW w:w="1089" w:type="dxa"/>
            <w:gridSpan w:val="2"/>
            <w:noWrap/>
            <w:vAlign w:val="center"/>
          </w:tcPr>
          <w:p w14:paraId="1D82A326" w14:textId="33936F2E" w:rsidR="00A45CAB" w:rsidDel="001A54B2" w:rsidRDefault="00A45CAB">
            <w:pPr>
              <w:jc w:val="center"/>
              <w:rPr>
                <w:del w:id="1061" w:author="Pettersson Mirkka" w:date="2023-08-17T10:29:00Z"/>
                <w:rFonts w:ascii="Microsoft Sans Serif" w:hAnsi="Microsoft Sans Serif" w:cs="Microsoft Sans Serif"/>
                <w:sz w:val="18"/>
                <w:szCs w:val="18"/>
                <w:lang w:eastAsia="en-US"/>
              </w:rPr>
            </w:pPr>
            <w:del w:id="1062"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27" w14:textId="3A1D0EDA" w:rsidR="00A45CAB" w:rsidDel="001A54B2" w:rsidRDefault="00A45CAB">
            <w:pPr>
              <w:jc w:val="center"/>
              <w:rPr>
                <w:del w:id="106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28" w14:textId="43E88984" w:rsidR="00A45CAB" w:rsidDel="001A54B2" w:rsidRDefault="00A45CAB">
            <w:pPr>
              <w:rPr>
                <w:del w:id="1064" w:author="Pettersson Mirkka" w:date="2023-08-17T10:29:00Z"/>
                <w:rFonts w:ascii="Microsoft Sans Serif" w:hAnsi="Microsoft Sans Serif" w:cs="Microsoft Sans Serif"/>
                <w:sz w:val="18"/>
                <w:szCs w:val="18"/>
                <w:lang w:eastAsia="en-US"/>
              </w:rPr>
            </w:pPr>
            <w:del w:id="1065" w:author="Pettersson Mirkka" w:date="2023-08-17T10:29:00Z">
              <w:r w:rsidDel="001A54B2">
                <w:rPr>
                  <w:rFonts w:ascii="Microsoft Sans Serif" w:hAnsi="Microsoft Sans Serif" w:cs="Microsoft Sans Serif"/>
                  <w:sz w:val="18"/>
                  <w:szCs w:val="18"/>
                  <w:lang w:eastAsia="en-US"/>
                </w:rPr>
                <w:delText>Asiakirjan versionumero, esimerkiksi:</w:delText>
              </w:r>
            </w:del>
          </w:p>
          <w:p w14:paraId="1D82A329" w14:textId="05A11488" w:rsidR="00A45CAB" w:rsidDel="001A54B2" w:rsidRDefault="00A45CAB">
            <w:pPr>
              <w:rPr>
                <w:del w:id="1066" w:author="Pettersson Mirkka" w:date="2023-08-17T10:29:00Z"/>
                <w:rFonts w:ascii="Microsoft Sans Serif" w:hAnsi="Microsoft Sans Serif" w:cs="Microsoft Sans Serif"/>
                <w:sz w:val="18"/>
                <w:szCs w:val="18"/>
                <w:lang w:eastAsia="en-US"/>
              </w:rPr>
            </w:pPr>
            <w:del w:id="1067" w:author="Pettersson Mirkka" w:date="2023-08-17T10:29:00Z">
              <w:r w:rsidDel="001A54B2">
                <w:rPr>
                  <w:rFonts w:ascii="Microsoft Sans Serif" w:hAnsi="Microsoft Sans Serif" w:cs="Microsoft Sans Serif"/>
                  <w:sz w:val="18"/>
                  <w:szCs w:val="18"/>
                  <w:lang w:eastAsia="en-US"/>
                </w:rPr>
                <w:delText>“1”</w:delText>
              </w:r>
            </w:del>
          </w:p>
        </w:tc>
      </w:tr>
      <w:tr w:rsidR="00A45CAB" w:rsidDel="001A54B2" w14:paraId="1D82A32F" w14:textId="360B5C00" w:rsidTr="00A710F1">
        <w:trPr>
          <w:trHeight w:val="255"/>
          <w:del w:id="1068" w:author="Pettersson Mirkka" w:date="2023-08-17T10:29:00Z"/>
        </w:trPr>
        <w:tc>
          <w:tcPr>
            <w:tcW w:w="3075" w:type="dxa"/>
            <w:noWrap/>
            <w:vAlign w:val="center"/>
          </w:tcPr>
          <w:p w14:paraId="1D82A32B" w14:textId="037A6DF3" w:rsidR="00A45CAB" w:rsidDel="001A54B2" w:rsidRDefault="00412912">
            <w:pPr>
              <w:pStyle w:val="CDA-headertext"/>
              <w:ind w:firstLine="110"/>
              <w:rPr>
                <w:del w:id="1069" w:author="Pettersson Mirkka" w:date="2023-08-17T10:29:00Z"/>
                <w:lang w:eastAsia="en-US"/>
              </w:rPr>
            </w:pPr>
            <w:del w:id="1070" w:author="Pettersson Mirkka" w:date="2023-08-17T10:29:00Z">
              <w:r w:rsidDel="001A54B2">
                <w:fldChar w:fldCharType="begin"/>
              </w:r>
              <w:r w:rsidDel="001A54B2">
                <w:delInstrText xml:space="preserve"> HYPERLINK "../../../../../../../../../yhteiset/KANTA/Documents%20and%20Settings/msormune/My%20Documents/doc/hl7/sept2006/html/infrastructure/rim/rim.htm" \l "Document-completionCode-att" \o "../../../infrastructure/rim/rim.htm#Document-completionCode-att" </w:delInstrText>
              </w:r>
              <w:r w:rsidDel="001A54B2">
                <w:fldChar w:fldCharType="separate"/>
              </w:r>
              <w:r w:rsidR="00A45CAB" w:rsidDel="001A54B2">
                <w:rPr>
                  <w:lang w:eastAsia="en-US"/>
                </w:rPr>
                <w:delText>completionCode</w:delText>
              </w:r>
              <w:r w:rsidDel="001A54B2">
                <w:rPr>
                  <w:lang w:eastAsia="en-US"/>
                </w:rPr>
                <w:fldChar w:fldCharType="end"/>
              </w:r>
            </w:del>
          </w:p>
        </w:tc>
        <w:tc>
          <w:tcPr>
            <w:tcW w:w="1089" w:type="dxa"/>
            <w:gridSpan w:val="2"/>
            <w:noWrap/>
            <w:vAlign w:val="center"/>
          </w:tcPr>
          <w:p w14:paraId="1D82A32C" w14:textId="35C588D9" w:rsidR="00A45CAB" w:rsidDel="001A54B2" w:rsidRDefault="00A45CAB">
            <w:pPr>
              <w:jc w:val="center"/>
              <w:rPr>
                <w:del w:id="1071" w:author="Pettersson Mirkka" w:date="2023-08-17T10:29:00Z"/>
                <w:rFonts w:ascii="Microsoft Sans Serif" w:hAnsi="Microsoft Sans Serif" w:cs="Microsoft Sans Serif"/>
                <w:sz w:val="18"/>
                <w:szCs w:val="18"/>
                <w:lang w:eastAsia="en-US"/>
              </w:rPr>
            </w:pPr>
            <w:del w:id="107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2D" w14:textId="761FC073" w:rsidR="00A45CAB" w:rsidDel="001A54B2" w:rsidRDefault="00A45CAB">
            <w:pPr>
              <w:jc w:val="center"/>
              <w:rPr>
                <w:del w:id="107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2E" w14:textId="5FF43112" w:rsidR="00A45CAB" w:rsidDel="001A54B2" w:rsidRDefault="00A45CAB">
            <w:pPr>
              <w:rPr>
                <w:del w:id="1074" w:author="Pettersson Mirkka" w:date="2023-08-17T10:29:00Z"/>
                <w:rFonts w:ascii="Microsoft Sans Serif" w:hAnsi="Microsoft Sans Serif" w:cs="Microsoft Sans Serif"/>
                <w:sz w:val="18"/>
                <w:szCs w:val="18"/>
                <w:lang w:eastAsia="en-US"/>
              </w:rPr>
            </w:pPr>
            <w:del w:id="1075"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34" w14:textId="41DF90AD" w:rsidTr="00A710F1">
        <w:trPr>
          <w:trHeight w:val="255"/>
          <w:del w:id="1076" w:author="Pettersson Mirkka" w:date="2023-08-17T10:29:00Z"/>
        </w:trPr>
        <w:tc>
          <w:tcPr>
            <w:tcW w:w="3075" w:type="dxa"/>
            <w:noWrap/>
            <w:vAlign w:val="center"/>
          </w:tcPr>
          <w:p w14:paraId="1D82A330" w14:textId="22A4E975" w:rsidR="00A45CAB" w:rsidDel="001A54B2" w:rsidRDefault="00412912">
            <w:pPr>
              <w:pStyle w:val="CDA-headertext"/>
              <w:ind w:firstLine="110"/>
              <w:rPr>
                <w:del w:id="1077" w:author="Pettersson Mirkka" w:date="2023-08-17T10:29:00Z"/>
                <w:lang w:eastAsia="en-US"/>
              </w:rPr>
            </w:pPr>
            <w:del w:id="1078" w:author="Pettersson Mirkka" w:date="2023-08-17T10:29:00Z">
              <w:r w:rsidDel="001A54B2">
                <w:fldChar w:fldCharType="begin"/>
              </w:r>
              <w:r w:rsidDel="001A54B2">
                <w:delInstrText xml:space="preserve"> HYPERLINK "../../../../../../../../../yhteiset/KANTA/Documents%20and%20Settings/msormune/My%20Documents/doc/hl7/sept2006/html/infrastructure/rim/rim.htm" \l "Document-storageCode-att" \o "../../../infrastructure/rim/rim.htm#Document-storageCode-att" </w:delInstrText>
              </w:r>
              <w:r w:rsidDel="001A54B2">
                <w:fldChar w:fldCharType="separate"/>
              </w:r>
              <w:r w:rsidR="00A45CAB" w:rsidDel="001A54B2">
                <w:rPr>
                  <w:lang w:eastAsia="en-US"/>
                </w:rPr>
                <w:delText>storageCode</w:delText>
              </w:r>
              <w:r w:rsidDel="001A54B2">
                <w:rPr>
                  <w:lang w:eastAsia="en-US"/>
                </w:rPr>
                <w:fldChar w:fldCharType="end"/>
              </w:r>
            </w:del>
          </w:p>
        </w:tc>
        <w:tc>
          <w:tcPr>
            <w:tcW w:w="1089" w:type="dxa"/>
            <w:gridSpan w:val="2"/>
            <w:noWrap/>
            <w:vAlign w:val="center"/>
          </w:tcPr>
          <w:p w14:paraId="1D82A331" w14:textId="3F66ACB7" w:rsidR="00A45CAB" w:rsidDel="001A54B2" w:rsidRDefault="00A45CAB">
            <w:pPr>
              <w:jc w:val="center"/>
              <w:rPr>
                <w:del w:id="1079" w:author="Pettersson Mirkka" w:date="2023-08-17T10:29:00Z"/>
                <w:rFonts w:ascii="Microsoft Sans Serif" w:hAnsi="Microsoft Sans Serif" w:cs="Microsoft Sans Serif"/>
                <w:sz w:val="18"/>
                <w:szCs w:val="18"/>
                <w:lang w:eastAsia="en-US"/>
              </w:rPr>
            </w:pPr>
            <w:del w:id="108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32" w14:textId="60FCB415" w:rsidR="00A45CAB" w:rsidDel="001A54B2" w:rsidRDefault="00A45CAB">
            <w:pPr>
              <w:jc w:val="center"/>
              <w:rPr>
                <w:del w:id="108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33" w14:textId="54AB1208" w:rsidR="00A45CAB" w:rsidDel="001A54B2" w:rsidRDefault="00A45CAB">
            <w:pPr>
              <w:rPr>
                <w:del w:id="1082" w:author="Pettersson Mirkka" w:date="2023-08-17T10:29:00Z"/>
                <w:rFonts w:ascii="Microsoft Sans Serif" w:hAnsi="Microsoft Sans Serif" w:cs="Microsoft Sans Serif"/>
                <w:sz w:val="18"/>
                <w:szCs w:val="18"/>
                <w:lang w:eastAsia="en-US"/>
              </w:rPr>
            </w:pPr>
            <w:del w:id="1083"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39" w14:textId="0E413CBA" w:rsidTr="00A710F1">
        <w:trPr>
          <w:trHeight w:val="255"/>
          <w:del w:id="1084" w:author="Pettersson Mirkka" w:date="2023-08-17T10:29:00Z"/>
        </w:trPr>
        <w:tc>
          <w:tcPr>
            <w:tcW w:w="3075" w:type="dxa"/>
            <w:noWrap/>
            <w:vAlign w:val="center"/>
          </w:tcPr>
          <w:p w14:paraId="1D82A335" w14:textId="68E97F65" w:rsidR="00A45CAB" w:rsidDel="001A54B2" w:rsidRDefault="00412912">
            <w:pPr>
              <w:pStyle w:val="CDA-headertext"/>
              <w:ind w:firstLine="110"/>
              <w:rPr>
                <w:del w:id="1085" w:author="Pettersson Mirkka" w:date="2023-08-17T10:29:00Z"/>
                <w:lang w:eastAsia="en-US"/>
              </w:rPr>
            </w:pPr>
            <w:del w:id="1086" w:author="Pettersson Mirkka" w:date="2023-08-17T10:29:00Z">
              <w:r w:rsidDel="001A54B2">
                <w:fldChar w:fldCharType="begin"/>
              </w:r>
              <w:r w:rsidDel="001A54B2">
                <w:delInstrText xml:space="preserve"> HYPERLINK "../../../../../../../../../yhteiset/KANTA/Documents%20and%20Settings/msormune/My%20Documents/doc/hl7/sept2006/html/infrastructure/rim/rim.htm" \l "Document-copyTime-att" \o "../../../infrastructure/rim/rim.htm#Document-copyTime-att" </w:delInstrText>
              </w:r>
              <w:r w:rsidDel="001A54B2">
                <w:fldChar w:fldCharType="separate"/>
              </w:r>
              <w:r w:rsidR="00A45CAB" w:rsidDel="001A54B2">
                <w:rPr>
                  <w:lang w:eastAsia="en-US"/>
                </w:rPr>
                <w:delText>copyTime</w:delText>
              </w:r>
              <w:r w:rsidDel="001A54B2">
                <w:rPr>
                  <w:lang w:eastAsia="en-US"/>
                </w:rPr>
                <w:fldChar w:fldCharType="end"/>
              </w:r>
            </w:del>
          </w:p>
        </w:tc>
        <w:tc>
          <w:tcPr>
            <w:tcW w:w="1089" w:type="dxa"/>
            <w:gridSpan w:val="2"/>
            <w:noWrap/>
            <w:vAlign w:val="center"/>
          </w:tcPr>
          <w:p w14:paraId="1D82A336" w14:textId="20BCBFB5" w:rsidR="00A45CAB" w:rsidDel="001A54B2" w:rsidRDefault="00A45CAB">
            <w:pPr>
              <w:jc w:val="center"/>
              <w:rPr>
                <w:del w:id="1087" w:author="Pettersson Mirkka" w:date="2023-08-17T10:29:00Z"/>
                <w:rFonts w:ascii="Microsoft Sans Serif" w:hAnsi="Microsoft Sans Serif" w:cs="Microsoft Sans Serif"/>
                <w:sz w:val="18"/>
                <w:szCs w:val="18"/>
                <w:lang w:eastAsia="en-US"/>
              </w:rPr>
            </w:pPr>
            <w:del w:id="108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37" w14:textId="041345BE" w:rsidR="00A45CAB" w:rsidDel="001A54B2" w:rsidRDefault="00A45CAB">
            <w:pPr>
              <w:jc w:val="center"/>
              <w:rPr>
                <w:del w:id="108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38" w14:textId="7FE84F90" w:rsidR="00A45CAB" w:rsidDel="001A54B2" w:rsidRDefault="00A45CAB">
            <w:pPr>
              <w:rPr>
                <w:del w:id="1090" w:author="Pettersson Mirkka" w:date="2023-08-17T10:29:00Z"/>
                <w:rFonts w:ascii="Microsoft Sans Serif" w:hAnsi="Microsoft Sans Serif" w:cs="Microsoft Sans Serif"/>
                <w:sz w:val="18"/>
                <w:szCs w:val="18"/>
                <w:lang w:eastAsia="en-US"/>
              </w:rPr>
            </w:pPr>
            <w:del w:id="1091"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3E" w14:textId="79EF0E49" w:rsidTr="00A710F1">
        <w:trPr>
          <w:trHeight w:val="255"/>
          <w:del w:id="1092" w:author="Pettersson Mirkka" w:date="2023-08-17T10:29:00Z"/>
        </w:trPr>
        <w:tc>
          <w:tcPr>
            <w:tcW w:w="3075" w:type="dxa"/>
            <w:shd w:val="clear" w:color="auto" w:fill="C0C0C0"/>
            <w:noWrap/>
            <w:vAlign w:val="center"/>
          </w:tcPr>
          <w:p w14:paraId="1D82A33A" w14:textId="20C57722" w:rsidR="00A45CAB" w:rsidDel="001A54B2" w:rsidRDefault="00A45CAB">
            <w:pPr>
              <w:ind w:firstLine="110"/>
              <w:rPr>
                <w:del w:id="1093" w:author="Pettersson Mirkka" w:date="2023-08-17T10:29:00Z"/>
                <w:rFonts w:ascii="Microsoft Sans Serif" w:hAnsi="Microsoft Sans Serif" w:cs="Microsoft Sans Serif"/>
                <w:b/>
                <w:bCs/>
                <w:sz w:val="18"/>
                <w:szCs w:val="18"/>
                <w:lang w:eastAsia="en-US"/>
              </w:rPr>
            </w:pPr>
            <w:del w:id="1094" w:author="Pettersson Mirkka" w:date="2023-08-17T10:29:00Z">
              <w:r w:rsidDel="001A54B2">
                <w:rPr>
                  <w:rFonts w:ascii="Microsoft Sans Serif" w:hAnsi="Microsoft Sans Serif" w:cs="Microsoft Sans Serif"/>
                  <w:b/>
                  <w:bCs/>
                  <w:sz w:val="18"/>
                  <w:szCs w:val="18"/>
                  <w:lang w:eastAsia="en-US"/>
                </w:rPr>
                <w:delText>subject</w:delText>
              </w:r>
            </w:del>
          </w:p>
        </w:tc>
        <w:tc>
          <w:tcPr>
            <w:tcW w:w="1089" w:type="dxa"/>
            <w:gridSpan w:val="2"/>
            <w:shd w:val="clear" w:color="auto" w:fill="C0C0C0"/>
            <w:noWrap/>
            <w:vAlign w:val="center"/>
          </w:tcPr>
          <w:p w14:paraId="1D82A33B" w14:textId="62BEB845" w:rsidR="00A45CAB" w:rsidDel="001A54B2" w:rsidRDefault="00A45CAB">
            <w:pPr>
              <w:jc w:val="center"/>
              <w:rPr>
                <w:del w:id="1095" w:author="Pettersson Mirkka" w:date="2023-08-17T10:29:00Z"/>
                <w:rFonts w:ascii="Microsoft Sans Serif" w:hAnsi="Microsoft Sans Serif" w:cs="Microsoft Sans Serif"/>
                <w:sz w:val="18"/>
                <w:szCs w:val="18"/>
                <w:lang w:eastAsia="en-US"/>
              </w:rPr>
            </w:pPr>
            <w:del w:id="1096"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33C" w14:textId="49B022D5" w:rsidR="00A45CAB" w:rsidDel="001A54B2" w:rsidRDefault="00A45CAB">
            <w:pPr>
              <w:jc w:val="center"/>
              <w:rPr>
                <w:del w:id="1097"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5FE1F133" w:rsidR="00A45CAB" w:rsidDel="001A54B2" w:rsidRDefault="00A45CAB">
            <w:pPr>
              <w:rPr>
                <w:del w:id="1098" w:author="Pettersson Mirkka" w:date="2023-08-17T10:29:00Z"/>
                <w:rFonts w:ascii="Microsoft Sans Serif" w:hAnsi="Microsoft Sans Serif" w:cs="Microsoft Sans Serif"/>
                <w:sz w:val="18"/>
                <w:szCs w:val="18"/>
                <w:lang w:eastAsia="en-US"/>
              </w:rPr>
            </w:pPr>
            <w:del w:id="1099" w:author="Pettersson Mirkka" w:date="2023-08-17T10:29:00Z">
              <w:r w:rsidDel="001A54B2">
                <w:rPr>
                  <w:rFonts w:ascii="Microsoft Sans Serif" w:hAnsi="Microsoft Sans Serif" w:cs="Microsoft Sans Serif"/>
                  <w:sz w:val="18"/>
                  <w:szCs w:val="18"/>
                  <w:lang w:eastAsia="en-US"/>
                </w:rPr>
                <w:delText xml:space="preserve">ei käytössä </w:delText>
              </w:r>
            </w:del>
          </w:p>
        </w:tc>
      </w:tr>
      <w:tr w:rsidR="00A45CAB" w:rsidDel="001A54B2" w14:paraId="1D82A343" w14:textId="55E4DCAE" w:rsidTr="00A710F1">
        <w:trPr>
          <w:trHeight w:val="255"/>
          <w:del w:id="1100" w:author="Pettersson Mirkka" w:date="2023-08-17T10:29:00Z"/>
        </w:trPr>
        <w:tc>
          <w:tcPr>
            <w:tcW w:w="3075" w:type="dxa"/>
            <w:shd w:val="clear" w:color="auto" w:fill="C0C0C0"/>
            <w:noWrap/>
            <w:vAlign w:val="center"/>
          </w:tcPr>
          <w:p w14:paraId="1D82A33F" w14:textId="2BC5017E" w:rsidR="00A45CAB" w:rsidDel="001A54B2" w:rsidRDefault="00A45CAB">
            <w:pPr>
              <w:ind w:firstLine="110"/>
              <w:rPr>
                <w:del w:id="1101" w:author="Pettersson Mirkka" w:date="2023-08-17T10:29:00Z"/>
                <w:rFonts w:ascii="Microsoft Sans Serif" w:hAnsi="Microsoft Sans Serif" w:cs="Microsoft Sans Serif"/>
                <w:b/>
                <w:bCs/>
                <w:sz w:val="18"/>
                <w:szCs w:val="18"/>
                <w:lang w:eastAsia="en-US"/>
              </w:rPr>
            </w:pPr>
            <w:del w:id="1102" w:author="Pettersson Mirkka" w:date="2023-08-17T10:29:00Z">
              <w:r w:rsidDel="001A54B2">
                <w:rPr>
                  <w:rFonts w:ascii="Microsoft Sans Serif" w:hAnsi="Microsoft Sans Serif" w:cs="Microsoft Sans Serif"/>
                  <w:b/>
                  <w:bCs/>
                  <w:sz w:val="18"/>
                  <w:szCs w:val="18"/>
                  <w:lang w:eastAsia="en-US"/>
                </w:rPr>
                <w:delText>recordTarget</w:delText>
              </w:r>
            </w:del>
          </w:p>
        </w:tc>
        <w:tc>
          <w:tcPr>
            <w:tcW w:w="1089" w:type="dxa"/>
            <w:gridSpan w:val="2"/>
            <w:shd w:val="clear" w:color="auto" w:fill="C0C0C0"/>
            <w:noWrap/>
            <w:vAlign w:val="center"/>
          </w:tcPr>
          <w:p w14:paraId="1D82A340" w14:textId="3596A1B9" w:rsidR="00A45CAB" w:rsidDel="001A54B2" w:rsidRDefault="00A45CAB">
            <w:pPr>
              <w:jc w:val="center"/>
              <w:rPr>
                <w:del w:id="1103" w:author="Pettersson Mirkka" w:date="2023-08-17T10:29:00Z"/>
                <w:rFonts w:ascii="Microsoft Sans Serif" w:hAnsi="Microsoft Sans Serif" w:cs="Microsoft Sans Serif"/>
                <w:sz w:val="18"/>
                <w:szCs w:val="18"/>
                <w:lang w:eastAsia="en-US"/>
              </w:rPr>
            </w:pPr>
            <w:del w:id="1104" w:author="Pettersson Mirkka" w:date="2023-08-17T10:29:00Z">
              <w:r w:rsidDel="001A54B2">
                <w:rPr>
                  <w:rFonts w:ascii="Microsoft Sans Serif" w:hAnsi="Microsoft Sans Serif" w:cs="Microsoft Sans Serif"/>
                  <w:sz w:val="18"/>
                  <w:szCs w:val="18"/>
                  <w:lang w:eastAsia="en-US"/>
                </w:rPr>
                <w:delText>1..*</w:delText>
              </w:r>
            </w:del>
          </w:p>
        </w:tc>
        <w:tc>
          <w:tcPr>
            <w:tcW w:w="1251" w:type="dxa"/>
            <w:gridSpan w:val="2"/>
            <w:shd w:val="clear" w:color="auto" w:fill="C0C0C0"/>
            <w:vAlign w:val="center"/>
          </w:tcPr>
          <w:p w14:paraId="1D82A341" w14:textId="6EC70494" w:rsidR="00A45CAB" w:rsidDel="001A54B2" w:rsidRDefault="00A45CAB">
            <w:pPr>
              <w:jc w:val="center"/>
              <w:rPr>
                <w:del w:id="1105"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13D7B91A" w:rsidR="00A45CAB" w:rsidDel="001A54B2" w:rsidRDefault="00A45CAB">
            <w:pPr>
              <w:rPr>
                <w:del w:id="1106" w:author="Pettersson Mirkka" w:date="2023-08-17T10:29:00Z"/>
                <w:rFonts w:ascii="Microsoft Sans Serif" w:hAnsi="Microsoft Sans Serif" w:cs="Microsoft Sans Serif"/>
                <w:sz w:val="18"/>
                <w:szCs w:val="18"/>
                <w:lang w:eastAsia="en-US"/>
              </w:rPr>
            </w:pPr>
            <w:del w:id="1107" w:author="Pettersson Mirkka" w:date="2023-08-17T10:29:00Z">
              <w:r w:rsidDel="001A54B2">
                <w:rPr>
                  <w:rFonts w:ascii="Microsoft Sans Serif" w:hAnsi="Microsoft Sans Serif" w:cs="Microsoft Sans Serif"/>
                  <w:sz w:val="18"/>
                  <w:szCs w:val="18"/>
                  <w:lang w:eastAsia="en-US"/>
                </w:rPr>
                <w:delText>Potilaan tiedot</w:delText>
              </w:r>
            </w:del>
          </w:p>
        </w:tc>
      </w:tr>
      <w:tr w:rsidR="00A45CAB" w:rsidDel="001A54B2" w14:paraId="1D82A348" w14:textId="135513CF" w:rsidTr="00A710F1">
        <w:trPr>
          <w:trHeight w:val="255"/>
          <w:del w:id="1108" w:author="Pettersson Mirkka" w:date="2023-08-17T10:29:00Z"/>
        </w:trPr>
        <w:tc>
          <w:tcPr>
            <w:tcW w:w="3075" w:type="dxa"/>
            <w:noWrap/>
            <w:vAlign w:val="center"/>
          </w:tcPr>
          <w:p w14:paraId="1D82A344" w14:textId="390EC2B9" w:rsidR="00A45CAB" w:rsidRPr="004B5B14" w:rsidDel="001A54B2" w:rsidRDefault="00412912">
            <w:pPr>
              <w:pStyle w:val="CDA-headertext"/>
              <w:ind w:firstLine="290"/>
              <w:rPr>
                <w:del w:id="1109" w:author="Pettersson Mirkka" w:date="2023-08-17T10:29:00Z"/>
                <w:lang w:eastAsia="en-US"/>
                <w:rPrChange w:id="1110" w:author="Pettersson Mirkka" w:date="2023-08-17T15:21:00Z">
                  <w:rPr>
                    <w:del w:id="1111" w:author="Pettersson Mirkka" w:date="2023-08-17T10:29:00Z"/>
                    <w:lang w:val="sv-SE" w:eastAsia="en-US"/>
                  </w:rPr>
                </w:rPrChange>
              </w:rPr>
            </w:pPr>
            <w:del w:id="1112" w:author="Pettersson Mirkka" w:date="2023-08-17T10:29:00Z">
              <w:r w:rsidDel="001A54B2">
                <w:fldChar w:fldCharType="begin"/>
              </w:r>
              <w:r w:rsidDel="001A54B2">
                <w:delInstrText xml:space="preserve"> HYPERLINK "../../../../../../../../../yhteiset/KANTA/Documents%20and%20Settings/msormune/My%20Documents/doc/hl7/sept2006/html/infrastructure/rim/rim.htm" \l "Participation-typeCode-att" \o "../../../infrastructure/rim/rim.htm#Participation-typeCode-att" </w:delInstrText>
              </w:r>
              <w:r w:rsidDel="001A54B2">
                <w:fldChar w:fldCharType="separate"/>
              </w:r>
              <w:r w:rsidR="00A45CAB" w:rsidRPr="004B5B14" w:rsidDel="001A54B2">
                <w:rPr>
                  <w:lang w:eastAsia="en-US"/>
                  <w:rPrChange w:id="1113" w:author="Pettersson Mirkka" w:date="2023-08-17T15:21:00Z">
                    <w:rPr>
                      <w:lang w:val="sv-SE" w:eastAsia="en-US"/>
                    </w:rPr>
                  </w:rPrChange>
                </w:rPr>
                <w:delText>typeCode</w:delText>
              </w:r>
              <w:r w:rsidDel="001A54B2">
                <w:rPr>
                  <w:lang w:val="sv-SE" w:eastAsia="en-US"/>
                </w:rPr>
                <w:fldChar w:fldCharType="end"/>
              </w:r>
            </w:del>
          </w:p>
        </w:tc>
        <w:tc>
          <w:tcPr>
            <w:tcW w:w="1089" w:type="dxa"/>
            <w:gridSpan w:val="2"/>
            <w:noWrap/>
            <w:vAlign w:val="center"/>
          </w:tcPr>
          <w:p w14:paraId="1D82A345" w14:textId="6B385305" w:rsidR="00A45CAB" w:rsidRPr="004B5B14" w:rsidDel="001A54B2" w:rsidRDefault="00A45CAB">
            <w:pPr>
              <w:jc w:val="center"/>
              <w:rPr>
                <w:del w:id="1114" w:author="Pettersson Mirkka" w:date="2023-08-17T10:29:00Z"/>
                <w:rFonts w:ascii="Microsoft Sans Serif" w:hAnsi="Microsoft Sans Serif" w:cs="Microsoft Sans Serif"/>
                <w:sz w:val="18"/>
                <w:szCs w:val="18"/>
                <w:lang w:eastAsia="en-US"/>
                <w:rPrChange w:id="1115" w:author="Pettersson Mirkka" w:date="2023-08-17T15:21:00Z">
                  <w:rPr>
                    <w:del w:id="1116" w:author="Pettersson Mirkka" w:date="2023-08-17T10:29:00Z"/>
                    <w:rFonts w:ascii="Microsoft Sans Serif" w:hAnsi="Microsoft Sans Serif" w:cs="Microsoft Sans Serif"/>
                    <w:sz w:val="18"/>
                    <w:szCs w:val="18"/>
                    <w:lang w:val="sv-SE" w:eastAsia="en-US"/>
                  </w:rPr>
                </w:rPrChange>
              </w:rPr>
            </w:pPr>
            <w:del w:id="1117" w:author="Pettersson Mirkka" w:date="2023-08-17T10:29:00Z">
              <w:r w:rsidRPr="004B5B14" w:rsidDel="001A54B2">
                <w:rPr>
                  <w:rFonts w:ascii="Microsoft Sans Serif" w:hAnsi="Microsoft Sans Serif" w:cs="Microsoft Sans Serif"/>
                  <w:sz w:val="18"/>
                  <w:szCs w:val="18"/>
                  <w:lang w:eastAsia="en-US"/>
                  <w:rPrChange w:id="1118" w:author="Pettersson Mirkka" w:date="2023-08-17T15:21:00Z">
                    <w:rPr>
                      <w:rFonts w:ascii="Microsoft Sans Serif" w:hAnsi="Microsoft Sans Serif" w:cs="Microsoft Sans Serif"/>
                      <w:sz w:val="18"/>
                      <w:szCs w:val="18"/>
                      <w:lang w:val="sv-SE" w:eastAsia="en-US"/>
                    </w:rPr>
                  </w:rPrChange>
                </w:rPr>
                <w:delText>1..1</w:delText>
              </w:r>
            </w:del>
          </w:p>
        </w:tc>
        <w:tc>
          <w:tcPr>
            <w:tcW w:w="1251" w:type="dxa"/>
            <w:gridSpan w:val="2"/>
            <w:vAlign w:val="center"/>
          </w:tcPr>
          <w:p w14:paraId="1D82A346" w14:textId="28073F6E" w:rsidR="00A45CAB" w:rsidRPr="004B5B14" w:rsidDel="001A54B2" w:rsidRDefault="00A45CAB">
            <w:pPr>
              <w:jc w:val="center"/>
              <w:rPr>
                <w:del w:id="1119" w:author="Pettersson Mirkka" w:date="2023-08-17T10:29:00Z"/>
                <w:rFonts w:ascii="Microsoft Sans Serif" w:hAnsi="Microsoft Sans Serif" w:cs="Microsoft Sans Serif"/>
                <w:sz w:val="18"/>
                <w:szCs w:val="18"/>
                <w:lang w:eastAsia="en-US"/>
                <w:rPrChange w:id="1120" w:author="Pettersson Mirkka" w:date="2023-08-17T15:21:00Z">
                  <w:rPr>
                    <w:del w:id="1121" w:author="Pettersson Mirkka" w:date="2023-08-17T10:29:00Z"/>
                    <w:rFonts w:ascii="Microsoft Sans Serif" w:hAnsi="Microsoft Sans Serif" w:cs="Microsoft Sans Serif"/>
                    <w:sz w:val="18"/>
                    <w:szCs w:val="18"/>
                    <w:lang w:val="sv-SE" w:eastAsia="en-US"/>
                  </w:rPr>
                </w:rPrChange>
              </w:rPr>
            </w:pPr>
            <w:del w:id="1122" w:author="Pettersson Mirkka" w:date="2023-08-17T10:29:00Z">
              <w:r w:rsidRPr="004B5B14" w:rsidDel="001A54B2">
                <w:rPr>
                  <w:rFonts w:ascii="Microsoft Sans Serif" w:hAnsi="Microsoft Sans Serif" w:cs="Microsoft Sans Serif"/>
                  <w:sz w:val="18"/>
                  <w:szCs w:val="18"/>
                  <w:lang w:eastAsia="en-US"/>
                  <w:rPrChange w:id="1123" w:author="Pettersson Mirkka" w:date="2023-08-17T15:21:00Z">
                    <w:rPr>
                      <w:rFonts w:ascii="Microsoft Sans Serif" w:hAnsi="Microsoft Sans Serif" w:cs="Microsoft Sans Serif"/>
                      <w:sz w:val="18"/>
                      <w:szCs w:val="18"/>
                      <w:lang w:val="sv-SE" w:eastAsia="en-US"/>
                    </w:rPr>
                  </w:rPrChange>
                </w:rPr>
                <w:delText>RCT</w:delText>
              </w:r>
            </w:del>
          </w:p>
        </w:tc>
        <w:tc>
          <w:tcPr>
            <w:tcW w:w="4674" w:type="dxa"/>
            <w:gridSpan w:val="3"/>
            <w:vAlign w:val="center"/>
          </w:tcPr>
          <w:p w14:paraId="1D82A347" w14:textId="39191C07" w:rsidR="00A45CAB" w:rsidRPr="004B5B14" w:rsidDel="001A54B2" w:rsidRDefault="00A45CAB">
            <w:pPr>
              <w:rPr>
                <w:del w:id="1124" w:author="Pettersson Mirkka" w:date="2023-08-17T10:29:00Z"/>
                <w:rFonts w:ascii="Microsoft Sans Serif" w:hAnsi="Microsoft Sans Serif" w:cs="Microsoft Sans Serif"/>
                <w:sz w:val="18"/>
                <w:szCs w:val="18"/>
                <w:lang w:eastAsia="en-US"/>
                <w:rPrChange w:id="1125" w:author="Pettersson Mirkka" w:date="2023-08-17T15:21:00Z">
                  <w:rPr>
                    <w:del w:id="1126" w:author="Pettersson Mirkka" w:date="2023-08-17T10:29:00Z"/>
                    <w:rFonts w:ascii="Microsoft Sans Serif" w:hAnsi="Microsoft Sans Serif" w:cs="Microsoft Sans Serif"/>
                    <w:sz w:val="18"/>
                    <w:szCs w:val="18"/>
                    <w:lang w:val="sv-SE" w:eastAsia="en-US"/>
                  </w:rPr>
                </w:rPrChange>
              </w:rPr>
            </w:pPr>
          </w:p>
        </w:tc>
      </w:tr>
      <w:tr w:rsidR="00A45CAB" w:rsidDel="001A54B2" w14:paraId="1D82A34D" w14:textId="25C0C2FC" w:rsidTr="00A710F1">
        <w:trPr>
          <w:trHeight w:val="255"/>
          <w:del w:id="1127" w:author="Pettersson Mirkka" w:date="2023-08-17T10:29:00Z"/>
        </w:trPr>
        <w:tc>
          <w:tcPr>
            <w:tcW w:w="3075" w:type="dxa"/>
            <w:shd w:val="clear" w:color="FFFF99" w:fill="C0C0C0"/>
            <w:noWrap/>
            <w:vAlign w:val="center"/>
          </w:tcPr>
          <w:p w14:paraId="1D82A349" w14:textId="228A31BE" w:rsidR="00A45CAB" w:rsidRPr="00633235" w:rsidDel="001A54B2" w:rsidRDefault="00A45CAB">
            <w:pPr>
              <w:ind w:firstLine="290"/>
              <w:rPr>
                <w:del w:id="1128" w:author="Pettersson Mirkka" w:date="2023-08-17T10:29:00Z"/>
                <w:rFonts w:ascii="Microsoft Sans Serif" w:hAnsi="Microsoft Sans Serif" w:cs="Microsoft Sans Serif"/>
                <w:b/>
                <w:bCs/>
                <w:i/>
                <w:iCs/>
                <w:sz w:val="18"/>
                <w:szCs w:val="18"/>
                <w:lang w:val="sv-SE" w:eastAsia="en-US"/>
              </w:rPr>
            </w:pPr>
            <w:del w:id="1129" w:author="Pettersson Mirkka" w:date="2023-08-17T10:29:00Z">
              <w:r w:rsidRPr="00633235" w:rsidDel="001A54B2">
                <w:rPr>
                  <w:rFonts w:ascii="Microsoft Sans Serif" w:hAnsi="Microsoft Sans Serif" w:cs="Microsoft Sans Serif"/>
                  <w:b/>
                  <w:bCs/>
                  <w:iCs/>
                  <w:sz w:val="18"/>
                  <w:szCs w:val="18"/>
                  <w:lang w:val="sv-SE" w:eastAsia="en-US"/>
                </w:rPr>
                <w:delText>patient</w:delText>
              </w:r>
            </w:del>
          </w:p>
        </w:tc>
        <w:tc>
          <w:tcPr>
            <w:tcW w:w="1089" w:type="dxa"/>
            <w:gridSpan w:val="2"/>
            <w:shd w:val="clear" w:color="FFFF99" w:fill="C0C0C0"/>
            <w:noWrap/>
            <w:vAlign w:val="center"/>
          </w:tcPr>
          <w:p w14:paraId="1D82A34A" w14:textId="4E5DBAB7" w:rsidR="00A45CAB" w:rsidDel="001A54B2" w:rsidRDefault="00A45CAB">
            <w:pPr>
              <w:jc w:val="center"/>
              <w:rPr>
                <w:del w:id="1130" w:author="Pettersson Mirkka" w:date="2023-08-17T10:29:00Z"/>
                <w:rFonts w:ascii="Microsoft Sans Serif" w:hAnsi="Microsoft Sans Serif" w:cs="Microsoft Sans Serif"/>
                <w:sz w:val="18"/>
                <w:szCs w:val="18"/>
                <w:lang w:eastAsia="en-US"/>
              </w:rPr>
            </w:pPr>
            <w:del w:id="113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FFFF99" w:fill="C0C0C0"/>
            <w:vAlign w:val="center"/>
          </w:tcPr>
          <w:p w14:paraId="1D82A34B" w14:textId="7CD0E8F3" w:rsidR="00A45CAB" w:rsidDel="001A54B2" w:rsidRDefault="00A45CAB">
            <w:pPr>
              <w:jc w:val="center"/>
              <w:rPr>
                <w:del w:id="1132"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585B6BF" w:rsidR="00A45CAB" w:rsidDel="001A54B2" w:rsidRDefault="00A45CAB">
            <w:pPr>
              <w:rPr>
                <w:del w:id="1133" w:author="Pettersson Mirkka" w:date="2023-08-17T10:29:00Z"/>
                <w:rFonts w:ascii="Microsoft Sans Serif" w:hAnsi="Microsoft Sans Serif" w:cs="Microsoft Sans Serif"/>
                <w:sz w:val="18"/>
                <w:szCs w:val="18"/>
                <w:lang w:eastAsia="en-US"/>
              </w:rPr>
            </w:pPr>
          </w:p>
        </w:tc>
      </w:tr>
      <w:tr w:rsidR="00A45CAB" w:rsidDel="001A54B2" w14:paraId="1D82A355" w14:textId="0EF844E4" w:rsidTr="00A710F1">
        <w:trPr>
          <w:trHeight w:val="255"/>
          <w:del w:id="1134" w:author="Pettersson Mirkka" w:date="2023-08-17T10:29:00Z"/>
        </w:trPr>
        <w:tc>
          <w:tcPr>
            <w:tcW w:w="3075" w:type="dxa"/>
            <w:shd w:val="clear" w:color="FFFF99" w:fill="auto"/>
            <w:noWrap/>
            <w:vAlign w:val="center"/>
          </w:tcPr>
          <w:p w14:paraId="1D82A34E" w14:textId="309B8B6F" w:rsidR="00A45CAB" w:rsidDel="001A54B2" w:rsidRDefault="00A45CAB">
            <w:pPr>
              <w:ind w:firstLine="470"/>
              <w:rPr>
                <w:del w:id="1135" w:author="Pettersson Mirkka" w:date="2023-08-17T10:29:00Z"/>
                <w:rFonts w:ascii="Microsoft Sans Serif" w:hAnsi="Microsoft Sans Serif" w:cs="Microsoft Sans Serif"/>
                <w:bCs/>
                <w:iCs/>
                <w:sz w:val="18"/>
                <w:szCs w:val="18"/>
                <w:lang w:eastAsia="en-US"/>
              </w:rPr>
            </w:pPr>
            <w:del w:id="1136" w:author="Pettersson Mirkka" w:date="2023-08-17T10:29:00Z">
              <w:r w:rsidDel="001A54B2">
                <w:rPr>
                  <w:rFonts w:ascii="Microsoft Sans Serif" w:hAnsi="Microsoft Sans Serif" w:cs="Microsoft Sans Serif"/>
                  <w:bCs/>
                  <w:iCs/>
                  <w:sz w:val="18"/>
                  <w:szCs w:val="18"/>
                  <w:lang w:eastAsia="en-US"/>
                </w:rPr>
                <w:delText>id</w:delText>
              </w:r>
            </w:del>
          </w:p>
        </w:tc>
        <w:tc>
          <w:tcPr>
            <w:tcW w:w="1089" w:type="dxa"/>
            <w:gridSpan w:val="2"/>
            <w:shd w:val="clear" w:color="FFFF99" w:fill="auto"/>
            <w:noWrap/>
            <w:vAlign w:val="center"/>
          </w:tcPr>
          <w:p w14:paraId="1D82A34F" w14:textId="05E57A7E" w:rsidR="00A45CAB" w:rsidDel="001A54B2" w:rsidRDefault="00A45CAB">
            <w:pPr>
              <w:jc w:val="center"/>
              <w:rPr>
                <w:del w:id="1137" w:author="Pettersson Mirkka" w:date="2023-08-17T10:29:00Z"/>
                <w:rFonts w:ascii="Microsoft Sans Serif" w:hAnsi="Microsoft Sans Serif" w:cs="Microsoft Sans Serif"/>
                <w:sz w:val="18"/>
                <w:szCs w:val="18"/>
                <w:lang w:eastAsia="en-US"/>
              </w:rPr>
            </w:pPr>
            <w:del w:id="1138"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FFFF99" w:fill="auto"/>
            <w:vAlign w:val="center"/>
          </w:tcPr>
          <w:p w14:paraId="1D82A350" w14:textId="4F98DA36" w:rsidR="00A45CAB" w:rsidDel="001A54B2" w:rsidRDefault="00A45CAB">
            <w:pPr>
              <w:jc w:val="center"/>
              <w:rPr>
                <w:del w:id="1139"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0C806527" w:rsidR="00A45CAB" w:rsidDel="001A54B2" w:rsidRDefault="00A45CAB">
            <w:pPr>
              <w:rPr>
                <w:del w:id="1140" w:author="Pettersson Mirkka" w:date="2023-08-17T10:29:00Z"/>
                <w:rFonts w:ascii="Microsoft Sans Serif" w:hAnsi="Microsoft Sans Serif" w:cs="Microsoft Sans Serif"/>
                <w:sz w:val="18"/>
                <w:szCs w:val="18"/>
                <w:lang w:eastAsia="en-US"/>
              </w:rPr>
            </w:pPr>
            <w:del w:id="1141" w:author="Pettersson Mirkka" w:date="2023-08-17T10:29:00Z">
              <w:r w:rsidDel="001A54B2">
                <w:rPr>
                  <w:rFonts w:ascii="Microsoft Sans Serif" w:hAnsi="Microsoft Sans Serif" w:cs="Microsoft Sans Serif"/>
                  <w:sz w:val="18"/>
                  <w:szCs w:val="18"/>
                  <w:lang w:eastAsia="en-US"/>
                </w:rPr>
                <w:delText>Potilaan henkilötunnus. Esimerkki:</w:delText>
              </w:r>
            </w:del>
          </w:p>
          <w:p w14:paraId="1D82A352" w14:textId="29CB029F" w:rsidR="00A45CAB" w:rsidRPr="00A51303" w:rsidDel="001A54B2" w:rsidRDefault="00A45CAB">
            <w:pPr>
              <w:rPr>
                <w:del w:id="1142" w:author="Pettersson Mirkka" w:date="2023-08-17T10:29:00Z"/>
                <w:rFonts w:ascii="Microsoft Sans Serif" w:hAnsi="Microsoft Sans Serif" w:cs="Microsoft Sans Serif"/>
                <w:sz w:val="18"/>
                <w:szCs w:val="18"/>
                <w:lang w:eastAsia="en-US"/>
              </w:rPr>
            </w:pPr>
            <w:del w:id="1143" w:author="Pettersson Mirkka" w:date="2023-08-17T10:29:00Z">
              <w:r w:rsidDel="001A54B2">
                <w:rPr>
                  <w:rFonts w:ascii="Microsoft Sans Serif" w:hAnsi="Microsoft Sans Serif" w:cs="Microsoft Sans Serif"/>
                  <w:sz w:val="18"/>
                  <w:szCs w:val="18"/>
                  <w:lang w:eastAsia="en-US"/>
                </w:rPr>
                <w:lastRenderedPageBreak/>
                <w:delText>&lt;id extension="291274-XXXX" root="</w:delText>
              </w:r>
              <w:r w:rsidR="00CC6229" w:rsidDel="001A54B2">
                <w:rPr>
                  <w:rFonts w:ascii="Microsoft Sans Serif" w:hAnsi="Microsoft Sans Serif" w:cs="Microsoft Sans Serif"/>
                  <w:sz w:val="18"/>
                  <w:szCs w:val="18"/>
                  <w:lang w:eastAsia="en-US"/>
                </w:rPr>
                <w:delText>1.2.246.21</w:delText>
              </w:r>
              <w:r w:rsidDel="001A54B2">
                <w:rPr>
                  <w:rFonts w:ascii="Microsoft Sans Serif" w:hAnsi="Microsoft Sans Serif" w:cs="Microsoft Sans Serif"/>
                  <w:sz w:val="18"/>
                  <w:szCs w:val="18"/>
                  <w:lang w:eastAsia="en-US"/>
                </w:rPr>
                <w:delText>"/&gt;</w:delText>
              </w:r>
            </w:del>
          </w:p>
          <w:p w14:paraId="1D82A353" w14:textId="6C305D09" w:rsidR="00A45CAB" w:rsidDel="001A54B2" w:rsidRDefault="00A45CAB">
            <w:pPr>
              <w:rPr>
                <w:del w:id="1144" w:author="Pettersson Mirkka" w:date="2023-08-17T10:29:00Z"/>
                <w:rFonts w:ascii="Microsoft Sans Serif" w:hAnsi="Microsoft Sans Serif" w:cs="Microsoft Sans Serif"/>
                <w:b/>
                <w:sz w:val="18"/>
                <w:szCs w:val="18"/>
                <w:lang w:eastAsia="en-US"/>
              </w:rPr>
            </w:pPr>
          </w:p>
          <w:p w14:paraId="1D82A354" w14:textId="15704448" w:rsidR="00A45CAB" w:rsidDel="001A54B2" w:rsidRDefault="00A45CAB">
            <w:pPr>
              <w:rPr>
                <w:del w:id="1145" w:author="Pettersson Mirkka" w:date="2023-08-17T10:29:00Z"/>
                <w:rFonts w:ascii="Microsoft Sans Serif" w:hAnsi="Microsoft Sans Serif" w:cs="Microsoft Sans Serif"/>
                <w:sz w:val="18"/>
                <w:szCs w:val="18"/>
                <w:lang w:eastAsia="en-US"/>
              </w:rPr>
            </w:pPr>
            <w:del w:id="1146" w:author="Pettersson Mirkka" w:date="2023-08-17T10:29:00Z">
              <w:r w:rsidDel="001A54B2">
                <w:rPr>
                  <w:rFonts w:ascii="Microsoft Sans Serif" w:hAnsi="Microsoft Sans Serif" w:cs="Microsoft Sans Serif"/>
                  <w:sz w:val="18"/>
                  <w:szCs w:val="18"/>
                  <w:lang w:eastAsia="en-US"/>
                </w:rPr>
                <w:delText>Henkilötunnusta käytetään ensisijaisesti, jos se on saatavilla</w:delText>
              </w:r>
            </w:del>
          </w:p>
        </w:tc>
      </w:tr>
      <w:tr w:rsidR="00A45CAB" w:rsidDel="001A54B2" w14:paraId="1D82A35A" w14:textId="16975D5A" w:rsidTr="00A710F1">
        <w:trPr>
          <w:trHeight w:val="255"/>
          <w:del w:id="1147" w:author="Pettersson Mirkka" w:date="2023-08-17T10:29:00Z"/>
        </w:trPr>
        <w:tc>
          <w:tcPr>
            <w:tcW w:w="3075" w:type="dxa"/>
            <w:shd w:val="clear" w:color="FFFF99" w:fill="auto"/>
            <w:noWrap/>
            <w:vAlign w:val="center"/>
          </w:tcPr>
          <w:p w14:paraId="1D82A356" w14:textId="39E66CF8" w:rsidR="00A45CAB" w:rsidDel="001A54B2" w:rsidRDefault="00A45CAB">
            <w:pPr>
              <w:ind w:firstLine="470"/>
              <w:rPr>
                <w:del w:id="1148" w:author="Pettersson Mirkka" w:date="2023-08-17T10:29:00Z"/>
                <w:rFonts w:ascii="Microsoft Sans Serif" w:hAnsi="Microsoft Sans Serif" w:cs="Microsoft Sans Serif"/>
                <w:bCs/>
                <w:iCs/>
                <w:sz w:val="18"/>
                <w:szCs w:val="18"/>
                <w:lang w:eastAsia="en-US"/>
              </w:rPr>
            </w:pPr>
            <w:del w:id="1149" w:author="Pettersson Mirkka" w:date="2023-08-17T10:29:00Z">
              <w:r w:rsidDel="001A54B2">
                <w:rPr>
                  <w:rFonts w:ascii="Microsoft Sans Serif" w:hAnsi="Microsoft Sans Serif" w:cs="Microsoft Sans Serif"/>
                  <w:bCs/>
                  <w:iCs/>
                  <w:sz w:val="18"/>
                  <w:szCs w:val="18"/>
                  <w:lang w:eastAsia="en-US"/>
                </w:rPr>
                <w:lastRenderedPageBreak/>
                <w:delText>addr</w:delText>
              </w:r>
            </w:del>
          </w:p>
        </w:tc>
        <w:tc>
          <w:tcPr>
            <w:tcW w:w="1089" w:type="dxa"/>
            <w:gridSpan w:val="2"/>
            <w:shd w:val="clear" w:color="FFFF99" w:fill="auto"/>
            <w:noWrap/>
            <w:vAlign w:val="center"/>
          </w:tcPr>
          <w:p w14:paraId="1D82A357" w14:textId="11A537CA" w:rsidR="00A45CAB" w:rsidDel="001A54B2" w:rsidRDefault="00A45CAB">
            <w:pPr>
              <w:jc w:val="center"/>
              <w:rPr>
                <w:del w:id="1150" w:author="Pettersson Mirkka" w:date="2023-08-17T10:29:00Z"/>
                <w:rFonts w:ascii="Microsoft Sans Serif" w:hAnsi="Microsoft Sans Serif" w:cs="Microsoft Sans Serif"/>
                <w:sz w:val="18"/>
                <w:szCs w:val="18"/>
                <w:lang w:eastAsia="en-US"/>
              </w:rPr>
            </w:pPr>
            <w:del w:id="115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auto"/>
            <w:vAlign w:val="center"/>
          </w:tcPr>
          <w:p w14:paraId="1D82A358" w14:textId="0A5A0AF1" w:rsidR="00A45CAB" w:rsidDel="001A54B2" w:rsidRDefault="00A45CAB">
            <w:pPr>
              <w:jc w:val="center"/>
              <w:rPr>
                <w:del w:id="1152"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4959D6EF" w:rsidR="00A45CAB" w:rsidDel="001A54B2" w:rsidRDefault="00A45CAB">
            <w:pPr>
              <w:rPr>
                <w:del w:id="1153" w:author="Pettersson Mirkka" w:date="2023-08-17T10:29:00Z"/>
                <w:rFonts w:ascii="Microsoft Sans Serif" w:hAnsi="Microsoft Sans Serif" w:cs="Microsoft Sans Serif"/>
                <w:sz w:val="18"/>
                <w:szCs w:val="18"/>
                <w:lang w:eastAsia="en-US"/>
              </w:rPr>
            </w:pPr>
            <w:del w:id="1154"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5F" w14:textId="6C27E5C1" w:rsidTr="00A710F1">
        <w:trPr>
          <w:trHeight w:val="255"/>
          <w:del w:id="1155" w:author="Pettersson Mirkka" w:date="2023-08-17T10:29:00Z"/>
        </w:trPr>
        <w:tc>
          <w:tcPr>
            <w:tcW w:w="3075" w:type="dxa"/>
            <w:shd w:val="clear" w:color="FFFF99" w:fill="auto"/>
            <w:noWrap/>
            <w:vAlign w:val="center"/>
          </w:tcPr>
          <w:p w14:paraId="1D82A35B" w14:textId="3848C6DC" w:rsidR="00A45CAB" w:rsidDel="001A54B2" w:rsidRDefault="00A45CAB">
            <w:pPr>
              <w:ind w:firstLine="470"/>
              <w:rPr>
                <w:del w:id="1156" w:author="Pettersson Mirkka" w:date="2023-08-17T10:29:00Z"/>
                <w:rFonts w:ascii="Microsoft Sans Serif" w:hAnsi="Microsoft Sans Serif" w:cs="Microsoft Sans Serif"/>
                <w:bCs/>
                <w:iCs/>
                <w:sz w:val="18"/>
                <w:szCs w:val="18"/>
                <w:lang w:eastAsia="en-US"/>
              </w:rPr>
            </w:pPr>
            <w:del w:id="1157" w:author="Pettersson Mirkka" w:date="2023-08-17T10:29:00Z">
              <w:r w:rsidDel="001A54B2">
                <w:rPr>
                  <w:rFonts w:ascii="Microsoft Sans Serif" w:hAnsi="Microsoft Sans Serif" w:cs="Microsoft Sans Serif"/>
                  <w:bCs/>
                  <w:iCs/>
                  <w:sz w:val="18"/>
                  <w:szCs w:val="18"/>
                  <w:lang w:eastAsia="en-US"/>
                </w:rPr>
                <w:delText>telecom</w:delText>
              </w:r>
            </w:del>
          </w:p>
        </w:tc>
        <w:tc>
          <w:tcPr>
            <w:tcW w:w="1089" w:type="dxa"/>
            <w:gridSpan w:val="2"/>
            <w:shd w:val="clear" w:color="FFFF99" w:fill="auto"/>
            <w:noWrap/>
            <w:vAlign w:val="center"/>
          </w:tcPr>
          <w:p w14:paraId="1D82A35C" w14:textId="6E6E1EC4" w:rsidR="00A45CAB" w:rsidDel="001A54B2" w:rsidRDefault="00A45CAB">
            <w:pPr>
              <w:jc w:val="center"/>
              <w:rPr>
                <w:del w:id="1158" w:author="Pettersson Mirkka" w:date="2023-08-17T10:29:00Z"/>
                <w:rFonts w:ascii="Microsoft Sans Serif" w:hAnsi="Microsoft Sans Serif" w:cs="Microsoft Sans Serif"/>
                <w:sz w:val="18"/>
                <w:szCs w:val="18"/>
                <w:lang w:eastAsia="en-US"/>
              </w:rPr>
            </w:pPr>
            <w:del w:id="1159"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5D" w14:textId="119F3B85" w:rsidR="00A45CAB" w:rsidDel="001A54B2" w:rsidRDefault="00A45CAB">
            <w:pPr>
              <w:jc w:val="center"/>
              <w:rPr>
                <w:del w:id="1160"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366C19D6" w:rsidR="00A45CAB" w:rsidDel="001A54B2" w:rsidRDefault="00A45CAB">
            <w:pPr>
              <w:rPr>
                <w:del w:id="1161" w:author="Pettersson Mirkka" w:date="2023-08-17T10:29:00Z"/>
                <w:rFonts w:ascii="Microsoft Sans Serif" w:hAnsi="Microsoft Sans Serif" w:cs="Microsoft Sans Serif"/>
                <w:sz w:val="18"/>
                <w:szCs w:val="18"/>
                <w:lang w:eastAsia="en-US"/>
              </w:rPr>
            </w:pPr>
            <w:del w:id="1162"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64" w14:textId="6DD62D3F" w:rsidTr="00A710F1">
        <w:trPr>
          <w:trHeight w:val="255"/>
          <w:del w:id="1163" w:author="Pettersson Mirkka" w:date="2023-08-17T10:29:00Z"/>
        </w:trPr>
        <w:tc>
          <w:tcPr>
            <w:tcW w:w="3075" w:type="dxa"/>
            <w:shd w:val="clear" w:color="FFFF99" w:fill="auto"/>
            <w:noWrap/>
            <w:vAlign w:val="center"/>
          </w:tcPr>
          <w:p w14:paraId="1D82A360" w14:textId="6B5DEE01" w:rsidR="00A45CAB" w:rsidRPr="00633235" w:rsidDel="001A54B2" w:rsidRDefault="00A45CAB">
            <w:pPr>
              <w:ind w:firstLine="470"/>
              <w:rPr>
                <w:del w:id="1164" w:author="Pettersson Mirkka" w:date="2023-08-17T10:29:00Z"/>
                <w:rFonts w:ascii="Microsoft Sans Serif" w:hAnsi="Microsoft Sans Serif" w:cs="Microsoft Sans Serif"/>
                <w:bCs/>
                <w:iCs/>
                <w:sz w:val="18"/>
                <w:szCs w:val="18"/>
                <w:lang w:val="en-US" w:eastAsia="en-US"/>
              </w:rPr>
            </w:pPr>
            <w:del w:id="1165" w:author="Pettersson Mirkka" w:date="2023-08-17T10:29:00Z">
              <w:r w:rsidRPr="00633235" w:rsidDel="001A54B2">
                <w:rPr>
                  <w:rFonts w:ascii="Microsoft Sans Serif" w:hAnsi="Microsoft Sans Serif" w:cs="Microsoft Sans Serif"/>
                  <w:bCs/>
                  <w:iCs/>
                  <w:sz w:val="18"/>
                  <w:szCs w:val="18"/>
                  <w:lang w:val="en-US" w:eastAsia="en-US"/>
                </w:rPr>
                <w:delText>statusCode</w:delText>
              </w:r>
            </w:del>
          </w:p>
        </w:tc>
        <w:tc>
          <w:tcPr>
            <w:tcW w:w="1089" w:type="dxa"/>
            <w:gridSpan w:val="2"/>
            <w:shd w:val="clear" w:color="FFFF99" w:fill="auto"/>
            <w:noWrap/>
            <w:vAlign w:val="center"/>
          </w:tcPr>
          <w:p w14:paraId="1D82A361" w14:textId="156B8D65" w:rsidR="00A45CAB" w:rsidRPr="00633235" w:rsidDel="001A54B2" w:rsidRDefault="00A45CAB">
            <w:pPr>
              <w:jc w:val="center"/>
              <w:rPr>
                <w:del w:id="1166" w:author="Pettersson Mirkka" w:date="2023-08-17T10:29:00Z"/>
                <w:rFonts w:ascii="Microsoft Sans Serif" w:hAnsi="Microsoft Sans Serif" w:cs="Microsoft Sans Serif"/>
                <w:sz w:val="18"/>
                <w:szCs w:val="18"/>
                <w:lang w:val="en-US" w:eastAsia="en-US"/>
              </w:rPr>
            </w:pPr>
            <w:del w:id="1167" w:author="Pettersson Mirkka" w:date="2023-08-17T10:29:00Z">
              <w:r w:rsidRPr="00633235" w:rsidDel="001A54B2">
                <w:rPr>
                  <w:rFonts w:ascii="Microsoft Sans Serif" w:hAnsi="Microsoft Sans Serif" w:cs="Microsoft Sans Serif"/>
                  <w:sz w:val="18"/>
                  <w:szCs w:val="18"/>
                  <w:lang w:val="en-US" w:eastAsia="en-US"/>
                </w:rPr>
                <w:delText>1..1</w:delText>
              </w:r>
            </w:del>
          </w:p>
        </w:tc>
        <w:tc>
          <w:tcPr>
            <w:tcW w:w="1251" w:type="dxa"/>
            <w:gridSpan w:val="2"/>
            <w:shd w:val="clear" w:color="FFFF99" w:fill="auto"/>
            <w:vAlign w:val="center"/>
          </w:tcPr>
          <w:p w14:paraId="1D82A362" w14:textId="03254349" w:rsidR="00A45CAB" w:rsidRPr="00633235" w:rsidDel="001A54B2" w:rsidRDefault="00A45CAB">
            <w:pPr>
              <w:jc w:val="center"/>
              <w:rPr>
                <w:del w:id="1168" w:author="Pettersson Mirkka" w:date="2023-08-17T10:29:00Z"/>
                <w:rFonts w:ascii="Microsoft Sans Serif" w:hAnsi="Microsoft Sans Serif" w:cs="Microsoft Sans Serif"/>
                <w:sz w:val="18"/>
                <w:szCs w:val="18"/>
                <w:lang w:val="en-US" w:eastAsia="en-US"/>
              </w:rPr>
            </w:pPr>
            <w:del w:id="1169" w:author="Pettersson Mirkka" w:date="2023-08-17T10:29:00Z">
              <w:r w:rsidRPr="00633235" w:rsidDel="001A54B2">
                <w:rPr>
                  <w:rFonts w:ascii="Microsoft Sans Serif" w:hAnsi="Microsoft Sans Serif" w:cs="Microsoft Sans Serif"/>
                  <w:sz w:val="18"/>
                  <w:szCs w:val="18"/>
                  <w:lang w:val="en-US" w:eastAsia="en-US"/>
                </w:rPr>
                <w:delText>active</w:delText>
              </w:r>
            </w:del>
          </w:p>
        </w:tc>
        <w:tc>
          <w:tcPr>
            <w:tcW w:w="4674" w:type="dxa"/>
            <w:gridSpan w:val="3"/>
            <w:shd w:val="clear" w:color="FFFF99" w:fill="auto"/>
            <w:vAlign w:val="center"/>
          </w:tcPr>
          <w:p w14:paraId="1D82A363" w14:textId="47930290" w:rsidR="00A45CAB" w:rsidRPr="00633235" w:rsidDel="001A54B2" w:rsidRDefault="00A45CAB">
            <w:pPr>
              <w:rPr>
                <w:del w:id="1170" w:author="Pettersson Mirkka" w:date="2023-08-17T10:29:00Z"/>
                <w:rFonts w:ascii="Microsoft Sans Serif" w:hAnsi="Microsoft Sans Serif" w:cs="Microsoft Sans Serif"/>
                <w:sz w:val="18"/>
                <w:szCs w:val="18"/>
                <w:lang w:val="en-US" w:eastAsia="en-US"/>
              </w:rPr>
            </w:pPr>
          </w:p>
        </w:tc>
      </w:tr>
      <w:tr w:rsidR="00A45CAB" w:rsidDel="001A54B2" w14:paraId="1D82A369" w14:textId="6165C234" w:rsidTr="00A710F1">
        <w:trPr>
          <w:trHeight w:val="255"/>
          <w:del w:id="1171" w:author="Pettersson Mirkka" w:date="2023-08-17T10:29:00Z"/>
        </w:trPr>
        <w:tc>
          <w:tcPr>
            <w:tcW w:w="3075" w:type="dxa"/>
            <w:shd w:val="clear" w:color="FFFF99" w:fill="C0C0C0"/>
            <w:noWrap/>
            <w:vAlign w:val="center"/>
          </w:tcPr>
          <w:p w14:paraId="1D82A365" w14:textId="34DE776F" w:rsidR="00A45CAB" w:rsidRPr="00633235" w:rsidDel="001A54B2" w:rsidRDefault="00A45CAB">
            <w:pPr>
              <w:ind w:firstLine="470"/>
              <w:rPr>
                <w:del w:id="1172" w:author="Pettersson Mirkka" w:date="2023-08-17T10:29:00Z"/>
                <w:rFonts w:ascii="Microsoft Sans Serif" w:hAnsi="Microsoft Sans Serif" w:cs="Microsoft Sans Serif"/>
                <w:bCs/>
                <w:iCs/>
                <w:sz w:val="18"/>
                <w:szCs w:val="18"/>
                <w:lang w:val="en-US" w:eastAsia="en-US"/>
              </w:rPr>
            </w:pPr>
            <w:del w:id="1173" w:author="Pettersson Mirkka" w:date="2023-08-17T10:29:00Z">
              <w:r w:rsidRPr="00633235" w:rsidDel="001A54B2">
                <w:rPr>
                  <w:rFonts w:ascii="Microsoft Sans Serif" w:hAnsi="Microsoft Sans Serif" w:cs="Microsoft Sans Serif"/>
                  <w:b/>
                  <w:bCs/>
                  <w:iCs/>
                  <w:sz w:val="18"/>
                  <w:szCs w:val="18"/>
                  <w:lang w:val="en-US" w:eastAsia="en-US"/>
                </w:rPr>
                <w:delText>patientPerson</w:delText>
              </w:r>
            </w:del>
          </w:p>
        </w:tc>
        <w:tc>
          <w:tcPr>
            <w:tcW w:w="1089" w:type="dxa"/>
            <w:gridSpan w:val="2"/>
            <w:shd w:val="clear" w:color="FFFF99" w:fill="C0C0C0"/>
            <w:noWrap/>
            <w:vAlign w:val="center"/>
          </w:tcPr>
          <w:p w14:paraId="1D82A366" w14:textId="5598A674" w:rsidR="00A45CAB" w:rsidRPr="00633235" w:rsidDel="001A54B2" w:rsidRDefault="00A45CAB">
            <w:pPr>
              <w:jc w:val="center"/>
              <w:rPr>
                <w:del w:id="1174" w:author="Pettersson Mirkka" w:date="2023-08-17T10:29:00Z"/>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5C3694C5" w:rsidR="00A45CAB" w:rsidRPr="00633235" w:rsidDel="001A54B2" w:rsidRDefault="00A45CAB">
            <w:pPr>
              <w:jc w:val="center"/>
              <w:rPr>
                <w:del w:id="1175" w:author="Pettersson Mirkka" w:date="2023-08-17T10:29:00Z"/>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34F6213C" w:rsidR="00A45CAB" w:rsidRPr="00633235" w:rsidDel="001A54B2" w:rsidRDefault="00A45CAB">
            <w:pPr>
              <w:rPr>
                <w:del w:id="1176" w:author="Pettersson Mirkka" w:date="2023-08-17T10:29:00Z"/>
                <w:rFonts w:ascii="Microsoft Sans Serif" w:hAnsi="Microsoft Sans Serif" w:cs="Microsoft Sans Serif"/>
                <w:sz w:val="18"/>
                <w:szCs w:val="18"/>
                <w:lang w:val="en-US" w:eastAsia="en-US"/>
              </w:rPr>
            </w:pPr>
          </w:p>
        </w:tc>
      </w:tr>
      <w:tr w:rsidR="00A45CAB" w:rsidDel="001A54B2" w14:paraId="1D82A36F" w14:textId="27DC525D" w:rsidTr="00A710F1">
        <w:trPr>
          <w:trHeight w:val="255"/>
          <w:del w:id="1177" w:author="Pettersson Mirkka" w:date="2023-08-17T10:29:00Z"/>
        </w:trPr>
        <w:tc>
          <w:tcPr>
            <w:tcW w:w="3075" w:type="dxa"/>
            <w:shd w:val="clear" w:color="FFFF99" w:fill="C0C0C0"/>
            <w:noWrap/>
            <w:vAlign w:val="center"/>
          </w:tcPr>
          <w:p w14:paraId="1D82A36A" w14:textId="59B816C0" w:rsidR="00A45CAB" w:rsidDel="001A54B2" w:rsidRDefault="00A45CAB">
            <w:pPr>
              <w:ind w:firstLine="650"/>
              <w:rPr>
                <w:del w:id="1178" w:author="Pettersson Mirkka" w:date="2023-08-17T10:29:00Z"/>
                <w:rFonts w:ascii="Microsoft Sans Serif" w:hAnsi="Microsoft Sans Serif" w:cs="Microsoft Sans Serif"/>
                <w:b/>
                <w:bCs/>
                <w:iCs/>
                <w:sz w:val="18"/>
                <w:szCs w:val="18"/>
                <w:lang w:eastAsia="en-US"/>
              </w:rPr>
            </w:pPr>
            <w:del w:id="1179" w:author="Pettersson Mirkka" w:date="2023-08-17T10:29:00Z">
              <w:r w:rsidDel="001A54B2">
                <w:rPr>
                  <w:rFonts w:ascii="Microsoft Sans Serif" w:hAnsi="Microsoft Sans Serif" w:cs="Microsoft Sans Serif"/>
                  <w:b/>
                  <w:bCs/>
                  <w:iCs/>
                  <w:sz w:val="18"/>
                  <w:szCs w:val="18"/>
                  <w:lang w:eastAsia="en-US"/>
                </w:rPr>
                <w:delText>name</w:delText>
              </w:r>
            </w:del>
          </w:p>
        </w:tc>
        <w:tc>
          <w:tcPr>
            <w:tcW w:w="1089" w:type="dxa"/>
            <w:gridSpan w:val="2"/>
            <w:shd w:val="clear" w:color="FFFF99" w:fill="C0C0C0"/>
            <w:noWrap/>
            <w:vAlign w:val="center"/>
          </w:tcPr>
          <w:p w14:paraId="1D82A36B" w14:textId="6C5587FF" w:rsidR="00A45CAB" w:rsidDel="001A54B2" w:rsidRDefault="00A45CAB">
            <w:pPr>
              <w:jc w:val="center"/>
              <w:rPr>
                <w:del w:id="1180" w:author="Pettersson Mirkka" w:date="2023-08-17T10:29:00Z"/>
                <w:rFonts w:ascii="Microsoft Sans Serif" w:hAnsi="Microsoft Sans Serif" w:cs="Microsoft Sans Serif"/>
                <w:sz w:val="18"/>
                <w:szCs w:val="18"/>
                <w:lang w:eastAsia="en-US"/>
              </w:rPr>
            </w:pPr>
            <w:del w:id="1181"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C0C0C0"/>
            <w:vAlign w:val="center"/>
          </w:tcPr>
          <w:p w14:paraId="1D82A36C" w14:textId="284F38ED" w:rsidR="00A45CAB" w:rsidDel="001A54B2" w:rsidRDefault="00A45CAB">
            <w:pPr>
              <w:jc w:val="center"/>
              <w:rPr>
                <w:del w:id="1182"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087CB972" w:rsidR="00A45CAB" w:rsidDel="001A54B2" w:rsidRDefault="00A45CAB">
            <w:pPr>
              <w:rPr>
                <w:del w:id="1183" w:author="Pettersson Mirkka" w:date="2023-08-17T10:29:00Z"/>
                <w:rFonts w:ascii="Microsoft Sans Serif" w:hAnsi="Microsoft Sans Serif" w:cs="Microsoft Sans Serif"/>
                <w:sz w:val="18"/>
                <w:szCs w:val="18"/>
                <w:lang w:eastAsia="en-US"/>
              </w:rPr>
            </w:pPr>
            <w:del w:id="1184" w:author="Pettersson Mirkka" w:date="2023-08-17T10:29:00Z">
              <w:r w:rsidDel="001A54B2">
                <w:rPr>
                  <w:rFonts w:ascii="Microsoft Sans Serif" w:hAnsi="Microsoft Sans Serif" w:cs="Microsoft Sans Serif"/>
                  <w:sz w:val="18"/>
                  <w:szCs w:val="18"/>
                  <w:lang w:eastAsia="en-US"/>
                </w:rPr>
                <w:delText>Potilaan nimi</w:delText>
              </w:r>
              <w:r w:rsidR="00643D79" w:rsidDel="001A54B2">
                <w:rPr>
                  <w:rFonts w:ascii="Microsoft Sans Serif" w:hAnsi="Microsoft Sans Serif" w:cs="Microsoft Sans Serif"/>
                  <w:sz w:val="18"/>
                  <w:szCs w:val="18"/>
                  <w:lang w:eastAsia="en-US"/>
                </w:rPr>
                <w:delText>, potilaan perustiedot kopioituvat</w:delText>
              </w:r>
              <w:r w:rsidDel="001A54B2">
                <w:rPr>
                  <w:rFonts w:ascii="Microsoft Sans Serif" w:hAnsi="Microsoft Sans Serif" w:cs="Microsoft Sans Serif"/>
                  <w:sz w:val="18"/>
                  <w:szCs w:val="18"/>
                  <w:lang w:eastAsia="en-US"/>
                </w:rPr>
                <w:delText xml:space="preserve"> MR viestien tasolle ja niitä voidaan käyttää karkean luokan tietoje</w:delText>
              </w:r>
              <w:r w:rsidR="00643D79" w:rsidDel="001A54B2">
                <w:rPr>
                  <w:rFonts w:ascii="Microsoft Sans Serif" w:hAnsi="Microsoft Sans Serif" w:cs="Microsoft Sans Serif"/>
                  <w:sz w:val="18"/>
                  <w:szCs w:val="18"/>
                  <w:lang w:eastAsia="en-US"/>
                </w:rPr>
                <w:delText>n näyttämisessä, metatietokysely</w:delText>
              </w:r>
              <w:r w:rsidDel="001A54B2">
                <w:rPr>
                  <w:rFonts w:ascii="Microsoft Sans Serif" w:hAnsi="Microsoft Sans Serif" w:cs="Microsoft Sans Serif"/>
                  <w:sz w:val="18"/>
                  <w:szCs w:val="18"/>
                  <w:lang w:eastAsia="en-US"/>
                </w:rPr>
                <w:delText>ssä näitä tietoja käytetään oikean reseptin valinnassa tapauksissa joissa reseptin ID tai potilaan HETU ei ole tiedossa.</w:delText>
              </w:r>
            </w:del>
          </w:p>
          <w:p w14:paraId="1D82A36E" w14:textId="33E308FB" w:rsidR="00A45CAB" w:rsidDel="001A54B2" w:rsidRDefault="00A45CAB">
            <w:pPr>
              <w:rPr>
                <w:del w:id="1185" w:author="Pettersson Mirkka" w:date="2023-08-17T10:29:00Z"/>
                <w:rFonts w:ascii="Microsoft Sans Serif" w:hAnsi="Microsoft Sans Serif" w:cs="Microsoft Sans Serif"/>
                <w:b/>
                <w:sz w:val="18"/>
                <w:szCs w:val="18"/>
                <w:lang w:eastAsia="en-US"/>
              </w:rPr>
            </w:pPr>
          </w:p>
        </w:tc>
      </w:tr>
      <w:tr w:rsidR="00A45CAB" w:rsidDel="001A54B2" w14:paraId="1D82A374" w14:textId="1D91E35F" w:rsidTr="00A710F1">
        <w:trPr>
          <w:trHeight w:val="255"/>
          <w:del w:id="1186" w:author="Pettersson Mirkka" w:date="2023-08-17T10:29:00Z"/>
        </w:trPr>
        <w:tc>
          <w:tcPr>
            <w:tcW w:w="3075" w:type="dxa"/>
            <w:shd w:val="clear" w:color="FFFF99" w:fill="auto"/>
            <w:noWrap/>
            <w:vAlign w:val="center"/>
          </w:tcPr>
          <w:p w14:paraId="1D82A370" w14:textId="0B00AF11" w:rsidR="00A45CAB" w:rsidDel="001A54B2" w:rsidRDefault="00A45CAB">
            <w:pPr>
              <w:ind w:firstLine="807"/>
              <w:rPr>
                <w:del w:id="1187" w:author="Pettersson Mirkka" w:date="2023-08-17T10:29:00Z"/>
                <w:rFonts w:ascii="Microsoft Sans Serif" w:hAnsi="Microsoft Sans Serif" w:cs="Microsoft Sans Serif"/>
                <w:bCs/>
                <w:iCs/>
                <w:sz w:val="18"/>
                <w:szCs w:val="18"/>
                <w:lang w:eastAsia="en-US"/>
              </w:rPr>
            </w:pPr>
            <w:del w:id="1188" w:author="Pettersson Mirkka" w:date="2023-08-17T10:29:00Z">
              <w:r w:rsidDel="001A54B2">
                <w:rPr>
                  <w:rFonts w:ascii="Microsoft Sans Serif" w:hAnsi="Microsoft Sans Serif" w:cs="Microsoft Sans Serif"/>
                  <w:bCs/>
                  <w:iCs/>
                  <w:sz w:val="18"/>
                  <w:szCs w:val="18"/>
                  <w:lang w:eastAsia="en-US"/>
                </w:rPr>
                <w:delText>given</w:delText>
              </w:r>
            </w:del>
          </w:p>
        </w:tc>
        <w:tc>
          <w:tcPr>
            <w:tcW w:w="1089" w:type="dxa"/>
            <w:gridSpan w:val="2"/>
            <w:shd w:val="clear" w:color="FFFF99" w:fill="auto"/>
            <w:noWrap/>
            <w:vAlign w:val="center"/>
          </w:tcPr>
          <w:p w14:paraId="1D82A371" w14:textId="690B1F3C" w:rsidR="00A45CAB" w:rsidDel="001A54B2" w:rsidRDefault="00A45CAB">
            <w:pPr>
              <w:jc w:val="center"/>
              <w:rPr>
                <w:del w:id="1189" w:author="Pettersson Mirkka" w:date="2023-08-17T10:29:00Z"/>
                <w:rFonts w:ascii="Microsoft Sans Serif" w:hAnsi="Microsoft Sans Serif" w:cs="Microsoft Sans Serif"/>
                <w:sz w:val="18"/>
                <w:szCs w:val="18"/>
                <w:lang w:eastAsia="en-US"/>
              </w:rPr>
            </w:pPr>
            <w:del w:id="1190"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72" w14:textId="6ABA2A5E" w:rsidR="00A45CAB" w:rsidDel="001A54B2" w:rsidRDefault="00A45CAB">
            <w:pPr>
              <w:jc w:val="center"/>
              <w:rPr>
                <w:del w:id="1191"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0BFDAAE6" w:rsidR="00A45CAB" w:rsidDel="001A54B2" w:rsidRDefault="00A45CAB">
            <w:pPr>
              <w:rPr>
                <w:del w:id="1192" w:author="Pettersson Mirkka" w:date="2023-08-17T10:29:00Z"/>
                <w:rFonts w:ascii="Microsoft Sans Serif" w:hAnsi="Microsoft Sans Serif" w:cs="Microsoft Sans Serif"/>
                <w:sz w:val="18"/>
                <w:szCs w:val="18"/>
                <w:lang w:eastAsia="en-US"/>
              </w:rPr>
            </w:pPr>
            <w:del w:id="1193" w:author="Pettersson Mirkka" w:date="2023-08-17T10:29:00Z">
              <w:r w:rsidDel="001A54B2">
                <w:rPr>
                  <w:rFonts w:ascii="Microsoft Sans Serif" w:hAnsi="Microsoft Sans Serif" w:cs="Microsoft Sans Serif"/>
                  <w:sz w:val="18"/>
                  <w:szCs w:val="18"/>
                  <w:lang w:eastAsia="en-US"/>
                </w:rPr>
                <w:delText xml:space="preserve">Potilaan etunimi </w:delText>
              </w:r>
            </w:del>
          </w:p>
        </w:tc>
      </w:tr>
      <w:tr w:rsidR="00A45CAB" w:rsidDel="001A54B2" w14:paraId="1D82A379" w14:textId="1308CF59" w:rsidTr="00A710F1">
        <w:trPr>
          <w:trHeight w:val="255"/>
          <w:del w:id="1194" w:author="Pettersson Mirkka" w:date="2023-08-17T10:29:00Z"/>
        </w:trPr>
        <w:tc>
          <w:tcPr>
            <w:tcW w:w="3075" w:type="dxa"/>
            <w:shd w:val="clear" w:color="FFFF99" w:fill="auto"/>
            <w:noWrap/>
            <w:vAlign w:val="center"/>
          </w:tcPr>
          <w:p w14:paraId="1D82A375" w14:textId="3C555095" w:rsidR="00A45CAB" w:rsidDel="001A54B2" w:rsidRDefault="00A45CAB">
            <w:pPr>
              <w:ind w:firstLine="807"/>
              <w:rPr>
                <w:del w:id="1195" w:author="Pettersson Mirkka" w:date="2023-08-17T10:29:00Z"/>
                <w:rFonts w:ascii="Microsoft Sans Serif" w:hAnsi="Microsoft Sans Serif" w:cs="Microsoft Sans Serif"/>
                <w:bCs/>
                <w:iCs/>
                <w:sz w:val="18"/>
                <w:szCs w:val="18"/>
                <w:lang w:eastAsia="en-US"/>
              </w:rPr>
            </w:pPr>
            <w:del w:id="1196" w:author="Pettersson Mirkka" w:date="2023-08-17T10:29:00Z">
              <w:r w:rsidDel="001A54B2">
                <w:rPr>
                  <w:rFonts w:ascii="Microsoft Sans Serif" w:hAnsi="Microsoft Sans Serif" w:cs="Microsoft Sans Serif"/>
                  <w:bCs/>
                  <w:iCs/>
                  <w:sz w:val="18"/>
                  <w:szCs w:val="18"/>
                  <w:lang w:eastAsia="en-US"/>
                </w:rPr>
                <w:delText>family</w:delText>
              </w:r>
            </w:del>
          </w:p>
        </w:tc>
        <w:tc>
          <w:tcPr>
            <w:tcW w:w="1089" w:type="dxa"/>
            <w:gridSpan w:val="2"/>
            <w:shd w:val="clear" w:color="FFFF99" w:fill="auto"/>
            <w:noWrap/>
            <w:vAlign w:val="center"/>
          </w:tcPr>
          <w:p w14:paraId="1D82A376" w14:textId="3AAC0097" w:rsidR="00A45CAB" w:rsidDel="001A54B2" w:rsidRDefault="00A45CAB">
            <w:pPr>
              <w:jc w:val="center"/>
              <w:rPr>
                <w:del w:id="1197" w:author="Pettersson Mirkka" w:date="2023-08-17T10:29:00Z"/>
                <w:rFonts w:ascii="Microsoft Sans Serif" w:hAnsi="Microsoft Sans Serif" w:cs="Microsoft Sans Serif"/>
                <w:sz w:val="18"/>
                <w:szCs w:val="18"/>
                <w:lang w:eastAsia="en-US"/>
              </w:rPr>
            </w:pPr>
            <w:del w:id="1198"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77" w14:textId="739F8003" w:rsidR="00A45CAB" w:rsidDel="001A54B2" w:rsidRDefault="00A45CAB">
            <w:pPr>
              <w:jc w:val="center"/>
              <w:rPr>
                <w:del w:id="1199"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5F6AAF1" w:rsidR="00A45CAB" w:rsidDel="001A54B2" w:rsidRDefault="00A45CAB">
            <w:pPr>
              <w:rPr>
                <w:del w:id="1200" w:author="Pettersson Mirkka" w:date="2023-08-17T10:29:00Z"/>
                <w:rFonts w:ascii="Microsoft Sans Serif" w:hAnsi="Microsoft Sans Serif" w:cs="Microsoft Sans Serif"/>
                <w:sz w:val="18"/>
                <w:szCs w:val="18"/>
                <w:lang w:eastAsia="en-US"/>
              </w:rPr>
            </w:pPr>
            <w:del w:id="1201" w:author="Pettersson Mirkka" w:date="2023-08-17T10:29:00Z">
              <w:r w:rsidDel="001A54B2">
                <w:rPr>
                  <w:rFonts w:ascii="Microsoft Sans Serif" w:hAnsi="Microsoft Sans Serif" w:cs="Microsoft Sans Serif"/>
                  <w:sz w:val="18"/>
                  <w:szCs w:val="18"/>
                  <w:lang w:eastAsia="en-US"/>
                </w:rPr>
                <w:delText xml:space="preserve">Potilaan sukunimi </w:delText>
              </w:r>
            </w:del>
          </w:p>
        </w:tc>
      </w:tr>
      <w:tr w:rsidR="00A45CAB" w:rsidDel="001A54B2" w14:paraId="1D82A37E" w14:textId="36C3FB57" w:rsidTr="00A710F1">
        <w:trPr>
          <w:trHeight w:val="255"/>
          <w:del w:id="1202" w:author="Pettersson Mirkka" w:date="2023-08-17T10:29:00Z"/>
        </w:trPr>
        <w:tc>
          <w:tcPr>
            <w:tcW w:w="3075" w:type="dxa"/>
            <w:shd w:val="clear" w:color="FFFF99" w:fill="auto"/>
            <w:noWrap/>
            <w:vAlign w:val="center"/>
          </w:tcPr>
          <w:p w14:paraId="1D82A37A" w14:textId="34C0225B" w:rsidR="00A45CAB" w:rsidDel="001A54B2" w:rsidRDefault="00A45CAB">
            <w:pPr>
              <w:ind w:firstLine="807"/>
              <w:rPr>
                <w:del w:id="1203" w:author="Pettersson Mirkka" w:date="2023-08-17T10:29:00Z"/>
                <w:rFonts w:ascii="Microsoft Sans Serif" w:hAnsi="Microsoft Sans Serif" w:cs="Microsoft Sans Serif"/>
                <w:bCs/>
                <w:iCs/>
                <w:sz w:val="18"/>
                <w:szCs w:val="18"/>
                <w:lang w:eastAsia="en-US"/>
              </w:rPr>
            </w:pPr>
            <w:del w:id="1204" w:author="Pettersson Mirkka" w:date="2023-08-17T10:29:00Z">
              <w:r w:rsidDel="001A54B2">
                <w:rPr>
                  <w:rFonts w:ascii="Microsoft Sans Serif" w:hAnsi="Microsoft Sans Serif" w:cs="Microsoft Sans Serif"/>
                  <w:bCs/>
                  <w:iCs/>
                  <w:sz w:val="18"/>
                  <w:szCs w:val="18"/>
                  <w:lang w:eastAsia="en-US"/>
                </w:rPr>
                <w:delText>prefix</w:delText>
              </w:r>
            </w:del>
          </w:p>
        </w:tc>
        <w:tc>
          <w:tcPr>
            <w:tcW w:w="1089" w:type="dxa"/>
            <w:gridSpan w:val="2"/>
            <w:shd w:val="clear" w:color="FFFF99" w:fill="auto"/>
            <w:noWrap/>
            <w:vAlign w:val="center"/>
          </w:tcPr>
          <w:p w14:paraId="1D82A37B" w14:textId="01A16475" w:rsidR="00A45CAB" w:rsidDel="001A54B2" w:rsidRDefault="00A45CAB">
            <w:pPr>
              <w:jc w:val="center"/>
              <w:rPr>
                <w:del w:id="1205" w:author="Pettersson Mirkka" w:date="2023-08-17T10:29:00Z"/>
                <w:rFonts w:ascii="Microsoft Sans Serif" w:hAnsi="Microsoft Sans Serif" w:cs="Microsoft Sans Serif"/>
                <w:sz w:val="18"/>
                <w:szCs w:val="18"/>
                <w:lang w:eastAsia="en-US"/>
              </w:rPr>
            </w:pPr>
            <w:del w:id="1206"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7C" w14:textId="27979A2C" w:rsidR="00A45CAB" w:rsidDel="001A54B2" w:rsidRDefault="00A45CAB">
            <w:pPr>
              <w:jc w:val="center"/>
              <w:rPr>
                <w:del w:id="1207"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39CE3495" w:rsidR="00A45CAB" w:rsidDel="001A54B2" w:rsidRDefault="00A45CAB">
            <w:pPr>
              <w:rPr>
                <w:del w:id="1208" w:author="Pettersson Mirkka" w:date="2023-08-17T10:29:00Z"/>
                <w:rFonts w:ascii="Microsoft Sans Serif" w:hAnsi="Microsoft Sans Serif" w:cs="Microsoft Sans Serif"/>
                <w:sz w:val="18"/>
                <w:szCs w:val="18"/>
                <w:lang w:eastAsia="en-US"/>
              </w:rPr>
            </w:pPr>
            <w:del w:id="1209" w:author="Pettersson Mirkka" w:date="2023-08-17T10:29:00Z">
              <w:r w:rsidDel="001A54B2">
                <w:rPr>
                  <w:rFonts w:ascii="Microsoft Sans Serif" w:hAnsi="Microsoft Sans Serif" w:cs="Microsoft Sans Serif"/>
                  <w:sz w:val="18"/>
                  <w:szCs w:val="18"/>
                  <w:lang w:eastAsia="en-US"/>
                </w:rPr>
                <w:delText>Potilaan nimen etuliite</w:delText>
              </w:r>
            </w:del>
          </w:p>
        </w:tc>
      </w:tr>
      <w:tr w:rsidR="00A45CAB" w:rsidDel="001A54B2" w14:paraId="1D82A383" w14:textId="58243A73" w:rsidTr="00A710F1">
        <w:trPr>
          <w:trHeight w:val="255"/>
          <w:del w:id="1210" w:author="Pettersson Mirkka" w:date="2023-08-17T10:29:00Z"/>
        </w:trPr>
        <w:tc>
          <w:tcPr>
            <w:tcW w:w="3075" w:type="dxa"/>
            <w:shd w:val="clear" w:color="FFFF99" w:fill="auto"/>
            <w:noWrap/>
            <w:vAlign w:val="center"/>
          </w:tcPr>
          <w:p w14:paraId="1D82A37F" w14:textId="4001D59D" w:rsidR="00A45CAB" w:rsidDel="001A54B2" w:rsidRDefault="00A45CAB">
            <w:pPr>
              <w:ind w:firstLine="807"/>
              <w:rPr>
                <w:del w:id="1211" w:author="Pettersson Mirkka" w:date="2023-08-17T10:29:00Z"/>
                <w:rFonts w:ascii="Microsoft Sans Serif" w:hAnsi="Microsoft Sans Serif" w:cs="Microsoft Sans Serif"/>
                <w:bCs/>
                <w:iCs/>
                <w:sz w:val="18"/>
                <w:szCs w:val="18"/>
                <w:lang w:eastAsia="en-US"/>
              </w:rPr>
            </w:pPr>
            <w:del w:id="1212" w:author="Pettersson Mirkka" w:date="2023-08-17T10:29:00Z">
              <w:r w:rsidDel="001A54B2">
                <w:rPr>
                  <w:rFonts w:ascii="Microsoft Sans Serif" w:hAnsi="Microsoft Sans Serif" w:cs="Microsoft Sans Serif"/>
                  <w:bCs/>
                  <w:iCs/>
                  <w:sz w:val="18"/>
                  <w:szCs w:val="18"/>
                  <w:lang w:eastAsia="en-US"/>
                </w:rPr>
                <w:delText>suffix</w:delText>
              </w:r>
            </w:del>
          </w:p>
        </w:tc>
        <w:tc>
          <w:tcPr>
            <w:tcW w:w="1089" w:type="dxa"/>
            <w:gridSpan w:val="2"/>
            <w:shd w:val="clear" w:color="FFFF99" w:fill="auto"/>
            <w:noWrap/>
            <w:vAlign w:val="center"/>
          </w:tcPr>
          <w:p w14:paraId="1D82A380" w14:textId="62E3B0BA" w:rsidR="00A45CAB" w:rsidDel="001A54B2" w:rsidRDefault="00A45CAB">
            <w:pPr>
              <w:jc w:val="center"/>
              <w:rPr>
                <w:del w:id="1213" w:author="Pettersson Mirkka" w:date="2023-08-17T10:29:00Z"/>
                <w:rFonts w:ascii="Microsoft Sans Serif" w:hAnsi="Microsoft Sans Serif" w:cs="Microsoft Sans Serif"/>
                <w:sz w:val="18"/>
                <w:szCs w:val="18"/>
                <w:lang w:eastAsia="en-US"/>
              </w:rPr>
            </w:pPr>
            <w:del w:id="1214"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81" w14:textId="53FFC9DA" w:rsidR="00A45CAB" w:rsidDel="001A54B2" w:rsidRDefault="00A45CAB">
            <w:pPr>
              <w:jc w:val="center"/>
              <w:rPr>
                <w:del w:id="1215"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01132FFA" w:rsidR="00A45CAB" w:rsidDel="001A54B2" w:rsidRDefault="00A45CAB">
            <w:pPr>
              <w:rPr>
                <w:del w:id="1216" w:author="Pettersson Mirkka" w:date="2023-08-17T10:29:00Z"/>
                <w:rFonts w:ascii="Microsoft Sans Serif" w:hAnsi="Microsoft Sans Serif" w:cs="Microsoft Sans Serif"/>
                <w:sz w:val="18"/>
                <w:szCs w:val="18"/>
                <w:lang w:eastAsia="en-US"/>
              </w:rPr>
            </w:pPr>
            <w:del w:id="1217" w:author="Pettersson Mirkka" w:date="2023-08-17T10:29:00Z">
              <w:r w:rsidDel="001A54B2">
                <w:rPr>
                  <w:rFonts w:ascii="Microsoft Sans Serif" w:hAnsi="Microsoft Sans Serif" w:cs="Microsoft Sans Serif"/>
                  <w:sz w:val="18"/>
                  <w:szCs w:val="18"/>
                  <w:lang w:eastAsia="en-US"/>
                </w:rPr>
                <w:delText>Potilaan nimen jälkiliite</w:delText>
              </w:r>
            </w:del>
          </w:p>
        </w:tc>
      </w:tr>
      <w:tr w:rsidR="00A45CAB" w:rsidDel="001A54B2" w14:paraId="1D82A389" w14:textId="55A644BF" w:rsidTr="00A710F1">
        <w:trPr>
          <w:trHeight w:val="255"/>
          <w:del w:id="1218" w:author="Pettersson Mirkka" w:date="2023-08-17T10:29:00Z"/>
        </w:trPr>
        <w:tc>
          <w:tcPr>
            <w:tcW w:w="3075" w:type="dxa"/>
            <w:shd w:val="clear" w:color="FFFF99" w:fill="auto"/>
            <w:noWrap/>
            <w:vAlign w:val="center"/>
          </w:tcPr>
          <w:p w14:paraId="1D82A384" w14:textId="28034652" w:rsidR="00A45CAB" w:rsidDel="001A54B2" w:rsidRDefault="00412912">
            <w:pPr>
              <w:pStyle w:val="CDA-headertext"/>
              <w:ind w:firstLine="290"/>
              <w:rPr>
                <w:del w:id="1219" w:author="Pettersson Mirkka" w:date="2023-08-17T10:29:00Z"/>
                <w:lang w:eastAsia="en-US"/>
              </w:rPr>
            </w:pPr>
            <w:del w:id="1220" w:author="Pettersson Mirkka" w:date="2023-08-17T10:29:00Z">
              <w:r w:rsidDel="001A54B2">
                <w:fldChar w:fldCharType="begin"/>
              </w:r>
              <w:r w:rsidDel="001A54B2">
                <w:delInstrText xml:space="preserve"> HYPERLINK "../../../../../../../../../yhteiset/KANTA/Documents%20and%20Settings/msormune/My%20Documents/doc/hl7/sept2006/html/infrastructure/rim/rim.htm" \l "LivingSubject-administrativeGenderCode-att" \o "../../../infrastructure/rim/rim.htm#LivingSubject-administrativeGenderCode-att" </w:delInstrText>
              </w:r>
              <w:r w:rsidDel="001A54B2">
                <w:fldChar w:fldCharType="separate"/>
              </w:r>
              <w:r w:rsidR="00A45CAB" w:rsidDel="001A54B2">
                <w:rPr>
                  <w:lang w:eastAsia="en-US"/>
                </w:rPr>
                <w:delText>administrativeGenderCode</w:delText>
              </w:r>
              <w:r w:rsidDel="001A54B2">
                <w:rPr>
                  <w:lang w:eastAsia="en-US"/>
                </w:rPr>
                <w:fldChar w:fldCharType="end"/>
              </w:r>
            </w:del>
          </w:p>
        </w:tc>
        <w:tc>
          <w:tcPr>
            <w:tcW w:w="1089" w:type="dxa"/>
            <w:gridSpan w:val="2"/>
            <w:shd w:val="clear" w:color="FFFF99" w:fill="auto"/>
            <w:noWrap/>
            <w:vAlign w:val="center"/>
          </w:tcPr>
          <w:p w14:paraId="1D82A385" w14:textId="39DBCBA6" w:rsidR="00A45CAB" w:rsidDel="001A54B2" w:rsidRDefault="00A45CAB">
            <w:pPr>
              <w:jc w:val="center"/>
              <w:rPr>
                <w:del w:id="1221" w:author="Pettersson Mirkka" w:date="2023-08-17T10:29:00Z"/>
                <w:rFonts w:ascii="Microsoft Sans Serif" w:hAnsi="Microsoft Sans Serif" w:cs="Microsoft Sans Serif"/>
                <w:sz w:val="18"/>
                <w:szCs w:val="18"/>
                <w:lang w:eastAsia="en-US"/>
              </w:rPr>
            </w:pPr>
            <w:del w:id="122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auto"/>
            <w:vAlign w:val="center"/>
          </w:tcPr>
          <w:p w14:paraId="1D82A386" w14:textId="402076E5" w:rsidR="00A45CAB" w:rsidDel="001A54B2" w:rsidRDefault="00A45CAB">
            <w:pPr>
              <w:jc w:val="center"/>
              <w:rPr>
                <w:del w:id="1223"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581E9334" w:rsidR="00A45CAB" w:rsidDel="001A54B2" w:rsidRDefault="00A45CAB">
            <w:pPr>
              <w:rPr>
                <w:del w:id="1224" w:author="Pettersson Mirkka" w:date="2023-08-17T10:29:00Z"/>
                <w:rFonts w:ascii="Microsoft Sans Serif" w:hAnsi="Microsoft Sans Serif" w:cs="Microsoft Sans Serif"/>
                <w:sz w:val="18"/>
                <w:szCs w:val="18"/>
                <w:lang w:eastAsia="en-US"/>
              </w:rPr>
            </w:pPr>
            <w:del w:id="1225" w:author="Pettersson Mirkka" w:date="2023-08-17T10:29:00Z">
              <w:r w:rsidDel="001A54B2">
                <w:rPr>
                  <w:rFonts w:ascii="Microsoft Sans Serif" w:hAnsi="Microsoft Sans Serif" w:cs="Microsoft Sans Serif"/>
                  <w:sz w:val="18"/>
                  <w:szCs w:val="18"/>
                  <w:lang w:eastAsia="en-US"/>
                </w:rPr>
                <w:delText>Potilaan sukupuoli, esimerkiksi:</w:delText>
              </w:r>
            </w:del>
          </w:p>
          <w:p w14:paraId="1D82A388" w14:textId="51376839" w:rsidR="00A45CAB" w:rsidDel="001A54B2" w:rsidRDefault="00A45CAB">
            <w:pPr>
              <w:rPr>
                <w:del w:id="1226" w:author="Pettersson Mirkka" w:date="2023-08-17T10:29:00Z"/>
                <w:rFonts w:ascii="Microsoft Sans Serif" w:hAnsi="Microsoft Sans Serif" w:cs="Microsoft Sans Serif"/>
                <w:sz w:val="18"/>
                <w:szCs w:val="18"/>
                <w:lang w:eastAsia="en-US"/>
              </w:rPr>
            </w:pPr>
            <w:del w:id="1227" w:author="Pettersson Mirkka" w:date="2023-08-17T10:29:00Z">
              <w:r w:rsidDel="001A54B2">
                <w:rPr>
                  <w:rFonts w:ascii="Microsoft Sans Serif" w:hAnsi="Microsoft Sans Serif" w:cs="Microsoft Sans Serif"/>
                  <w:sz w:val="18"/>
                  <w:szCs w:val="18"/>
                  <w:lang w:eastAsia="en-US"/>
                </w:rPr>
                <w:delText>&lt;administrativeGenderCode code="1" codeSystem="</w:delText>
              </w:r>
              <w:r w:rsidR="00B303E9" w:rsidRPr="00B303E9" w:rsidDel="001A54B2">
                <w:rPr>
                  <w:rFonts w:ascii="Microsoft Sans Serif" w:hAnsi="Microsoft Sans Serif" w:cs="Microsoft Sans Serif"/>
                  <w:sz w:val="18"/>
                  <w:szCs w:val="18"/>
                  <w:lang w:eastAsia="en-US"/>
                </w:rPr>
                <w:delText>1.2.246.537.5.1.1997</w:delText>
              </w:r>
              <w:r w:rsidDel="001A54B2">
                <w:rPr>
                  <w:rFonts w:ascii="Microsoft Sans Serif" w:hAnsi="Microsoft Sans Serif" w:cs="Microsoft Sans Serif"/>
                  <w:sz w:val="18"/>
                  <w:szCs w:val="18"/>
                  <w:lang w:eastAsia="en-US"/>
                </w:rPr>
                <w:delText>"/&gt;</w:delText>
              </w:r>
            </w:del>
          </w:p>
        </w:tc>
      </w:tr>
      <w:tr w:rsidR="00A45CAB" w:rsidDel="001A54B2" w14:paraId="1D82A38E" w14:textId="0F4BE99C" w:rsidTr="00A710F1">
        <w:trPr>
          <w:trHeight w:val="255"/>
          <w:del w:id="1228" w:author="Pettersson Mirkka" w:date="2023-08-17T10:29:00Z"/>
        </w:trPr>
        <w:tc>
          <w:tcPr>
            <w:tcW w:w="3075" w:type="dxa"/>
            <w:shd w:val="clear" w:color="FFFF99" w:fill="auto"/>
            <w:noWrap/>
            <w:vAlign w:val="center"/>
          </w:tcPr>
          <w:p w14:paraId="1D82A38A" w14:textId="0F18370E" w:rsidR="00A45CAB" w:rsidDel="001A54B2" w:rsidRDefault="00412912">
            <w:pPr>
              <w:pStyle w:val="CDA-headertext"/>
              <w:ind w:firstLine="290"/>
              <w:rPr>
                <w:del w:id="1229" w:author="Pettersson Mirkka" w:date="2023-08-17T10:29:00Z"/>
                <w:lang w:eastAsia="en-US"/>
              </w:rPr>
            </w:pPr>
            <w:del w:id="1230" w:author="Pettersson Mirkka" w:date="2023-08-17T10:29:00Z">
              <w:r w:rsidDel="001A54B2">
                <w:fldChar w:fldCharType="begin"/>
              </w:r>
              <w:r w:rsidDel="001A54B2">
                <w:delInstrText xml:space="preserve"> HYPERLINK "../../../../../../../../../yhteiset/KANTA/Documents%20and%20Settings/msormune/My%20Documents/doc/hl7/sept2006/html/infrastructure/rim/rim.htm" \l "LivingSubject-birthTime-att" \o "../../../infrastructure/rim/rim.htm#LivingSubject-birthTime-att" </w:delInstrText>
              </w:r>
              <w:r w:rsidDel="001A54B2">
                <w:fldChar w:fldCharType="separate"/>
              </w:r>
              <w:r w:rsidR="00A45CAB" w:rsidDel="001A54B2">
                <w:rPr>
                  <w:lang w:eastAsia="en-US"/>
                </w:rPr>
                <w:delText>birthTime</w:delText>
              </w:r>
              <w:r w:rsidDel="001A54B2">
                <w:rPr>
                  <w:lang w:eastAsia="en-US"/>
                </w:rPr>
                <w:fldChar w:fldCharType="end"/>
              </w:r>
            </w:del>
          </w:p>
        </w:tc>
        <w:tc>
          <w:tcPr>
            <w:tcW w:w="1089" w:type="dxa"/>
            <w:gridSpan w:val="2"/>
            <w:shd w:val="clear" w:color="FFFF99" w:fill="auto"/>
            <w:noWrap/>
            <w:vAlign w:val="center"/>
          </w:tcPr>
          <w:p w14:paraId="1D82A38B" w14:textId="680C3297" w:rsidR="00A45CAB" w:rsidDel="001A54B2" w:rsidRDefault="00A45CAB">
            <w:pPr>
              <w:jc w:val="center"/>
              <w:rPr>
                <w:del w:id="1231" w:author="Pettersson Mirkka" w:date="2023-08-17T10:29:00Z"/>
                <w:rFonts w:ascii="Microsoft Sans Serif" w:hAnsi="Microsoft Sans Serif" w:cs="Microsoft Sans Serif"/>
                <w:sz w:val="18"/>
                <w:szCs w:val="18"/>
                <w:lang w:eastAsia="en-US"/>
              </w:rPr>
            </w:pPr>
            <w:del w:id="123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auto"/>
            <w:vAlign w:val="center"/>
          </w:tcPr>
          <w:p w14:paraId="1D82A38C" w14:textId="36FDC13E" w:rsidR="00A45CAB" w:rsidDel="001A54B2" w:rsidRDefault="00A45CAB">
            <w:pPr>
              <w:jc w:val="center"/>
              <w:rPr>
                <w:del w:id="1233"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1115E055" w:rsidR="00A45CAB" w:rsidDel="001A54B2" w:rsidRDefault="00A45CAB">
            <w:pPr>
              <w:rPr>
                <w:del w:id="1234" w:author="Pettersson Mirkka" w:date="2023-08-17T10:29:00Z"/>
                <w:rFonts w:ascii="Microsoft Sans Serif" w:hAnsi="Microsoft Sans Serif" w:cs="Microsoft Sans Serif"/>
                <w:sz w:val="18"/>
                <w:szCs w:val="18"/>
                <w:lang w:eastAsia="en-US"/>
              </w:rPr>
            </w:pPr>
            <w:del w:id="1235" w:author="Pettersson Mirkka" w:date="2023-08-17T10:29:00Z">
              <w:r w:rsidDel="001A54B2">
                <w:rPr>
                  <w:rFonts w:ascii="Microsoft Sans Serif" w:hAnsi="Microsoft Sans Serif" w:cs="Microsoft Sans Serif"/>
                  <w:sz w:val="18"/>
                  <w:szCs w:val="18"/>
                  <w:lang w:eastAsia="en-US"/>
                </w:rPr>
                <w:delText>Potilaan syntymäaika</w:delText>
              </w:r>
              <w:r w:rsidR="00167BF5" w:rsidDel="001A54B2">
                <w:rPr>
                  <w:rFonts w:ascii="Microsoft Sans Serif" w:hAnsi="Microsoft Sans Serif" w:cs="Microsoft Sans Serif"/>
                  <w:sz w:val="18"/>
                  <w:szCs w:val="18"/>
                  <w:lang w:eastAsia="en-US"/>
                </w:rPr>
                <w:delText>.</w:delText>
              </w:r>
            </w:del>
          </w:p>
        </w:tc>
      </w:tr>
      <w:tr w:rsidR="00A45CAB" w:rsidDel="001A54B2" w14:paraId="1D82A393" w14:textId="1C3F9D57" w:rsidTr="00A710F1">
        <w:trPr>
          <w:trHeight w:val="255"/>
          <w:del w:id="1236" w:author="Pettersson Mirkka" w:date="2023-08-17T10:29:00Z"/>
        </w:trPr>
        <w:tc>
          <w:tcPr>
            <w:tcW w:w="3075" w:type="dxa"/>
            <w:shd w:val="clear" w:color="auto" w:fill="C0C0C0"/>
            <w:noWrap/>
            <w:vAlign w:val="center"/>
          </w:tcPr>
          <w:p w14:paraId="1D82A38F" w14:textId="36C4B87A" w:rsidR="00A45CAB" w:rsidDel="001A54B2" w:rsidRDefault="00A45CAB">
            <w:pPr>
              <w:ind w:firstLine="110"/>
              <w:rPr>
                <w:del w:id="1237" w:author="Pettersson Mirkka" w:date="2023-08-17T10:29:00Z"/>
                <w:rFonts w:ascii="Microsoft Sans Serif" w:hAnsi="Microsoft Sans Serif" w:cs="Microsoft Sans Serif"/>
                <w:b/>
                <w:bCs/>
                <w:sz w:val="18"/>
                <w:szCs w:val="18"/>
                <w:lang w:eastAsia="en-US"/>
              </w:rPr>
            </w:pPr>
            <w:del w:id="1238" w:author="Pettersson Mirkka" w:date="2023-08-17T10:29:00Z">
              <w:r w:rsidDel="001A54B2">
                <w:rPr>
                  <w:rFonts w:ascii="Microsoft Sans Serif" w:hAnsi="Microsoft Sans Serif" w:cs="Microsoft Sans Serif"/>
                  <w:b/>
                  <w:bCs/>
                  <w:sz w:val="18"/>
                  <w:szCs w:val="18"/>
                  <w:lang w:eastAsia="en-US"/>
                </w:rPr>
                <w:delText>author</w:delText>
              </w:r>
            </w:del>
          </w:p>
        </w:tc>
        <w:tc>
          <w:tcPr>
            <w:tcW w:w="1089" w:type="dxa"/>
            <w:gridSpan w:val="2"/>
            <w:shd w:val="clear" w:color="auto" w:fill="C0C0C0"/>
            <w:noWrap/>
            <w:vAlign w:val="center"/>
          </w:tcPr>
          <w:p w14:paraId="1D82A390" w14:textId="18AF4916" w:rsidR="00A45CAB" w:rsidDel="001A54B2" w:rsidRDefault="00A45CAB">
            <w:pPr>
              <w:jc w:val="center"/>
              <w:rPr>
                <w:del w:id="1239" w:author="Pettersson Mirkka" w:date="2023-08-17T10:29:00Z"/>
                <w:rFonts w:ascii="Microsoft Sans Serif" w:hAnsi="Microsoft Sans Serif" w:cs="Microsoft Sans Serif"/>
                <w:sz w:val="18"/>
                <w:szCs w:val="18"/>
                <w:lang w:eastAsia="en-US"/>
              </w:rPr>
            </w:pPr>
            <w:del w:id="1240" w:author="Pettersson Mirkka" w:date="2023-08-17T10:29:00Z">
              <w:r w:rsidDel="001A54B2">
                <w:rPr>
                  <w:rFonts w:ascii="Microsoft Sans Serif" w:hAnsi="Microsoft Sans Serif" w:cs="Microsoft Sans Serif"/>
                  <w:sz w:val="18"/>
                  <w:szCs w:val="18"/>
                  <w:lang w:eastAsia="en-US"/>
                </w:rPr>
                <w:delText>1..*</w:delText>
              </w:r>
            </w:del>
          </w:p>
        </w:tc>
        <w:tc>
          <w:tcPr>
            <w:tcW w:w="1251" w:type="dxa"/>
            <w:gridSpan w:val="2"/>
            <w:shd w:val="clear" w:color="auto" w:fill="C0C0C0"/>
            <w:vAlign w:val="center"/>
          </w:tcPr>
          <w:p w14:paraId="1D82A391" w14:textId="17939481" w:rsidR="00A45CAB" w:rsidDel="001A54B2" w:rsidRDefault="00A45CAB">
            <w:pPr>
              <w:jc w:val="center"/>
              <w:rPr>
                <w:del w:id="1241"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1DD8ABB2" w:rsidR="00A45CAB" w:rsidDel="001A54B2" w:rsidRDefault="00A45CAB">
            <w:pPr>
              <w:rPr>
                <w:del w:id="1242" w:author="Pettersson Mirkka" w:date="2023-08-17T10:29:00Z"/>
                <w:rFonts w:ascii="Microsoft Sans Serif" w:hAnsi="Microsoft Sans Serif" w:cs="Microsoft Sans Serif"/>
                <w:sz w:val="18"/>
                <w:szCs w:val="18"/>
                <w:lang w:eastAsia="en-US"/>
              </w:rPr>
            </w:pPr>
            <w:del w:id="1243" w:author="Pettersson Mirkka" w:date="2023-08-17T10:29:00Z">
              <w:r w:rsidDel="001A54B2">
                <w:rPr>
                  <w:rFonts w:ascii="Microsoft Sans Serif" w:hAnsi="Microsoft Sans Serif" w:cs="Microsoft Sans Serif"/>
                  <w:sz w:val="18"/>
                  <w:szCs w:val="18"/>
                  <w:lang w:eastAsia="en-US"/>
                </w:rPr>
                <w:delText>Dokumentin laatija</w:delText>
              </w:r>
            </w:del>
          </w:p>
        </w:tc>
      </w:tr>
      <w:tr w:rsidR="00A45CAB" w:rsidDel="001A54B2" w14:paraId="1D82A398" w14:textId="46E387C2" w:rsidTr="00A710F1">
        <w:trPr>
          <w:trHeight w:val="255"/>
          <w:del w:id="1244" w:author="Pettersson Mirkka" w:date="2023-08-17T10:29:00Z"/>
        </w:trPr>
        <w:tc>
          <w:tcPr>
            <w:tcW w:w="3075" w:type="dxa"/>
            <w:noWrap/>
            <w:vAlign w:val="center"/>
          </w:tcPr>
          <w:p w14:paraId="1D82A394" w14:textId="04B23104" w:rsidR="00A45CAB" w:rsidDel="001A54B2" w:rsidRDefault="00412912">
            <w:pPr>
              <w:pStyle w:val="CDA-headertext"/>
              <w:ind w:firstLine="290"/>
              <w:rPr>
                <w:del w:id="1245" w:author="Pettersson Mirkka" w:date="2023-08-17T10:29:00Z"/>
                <w:lang w:eastAsia="en-US"/>
              </w:rPr>
            </w:pPr>
            <w:del w:id="1246" w:author="Pettersson Mirkka" w:date="2023-08-17T10:29:00Z">
              <w:r w:rsidDel="001A54B2">
                <w:fldChar w:fldCharType="begin"/>
              </w:r>
              <w:r w:rsidDel="001A54B2">
                <w:delInstrText xml:space="preserve"> HYPERLINK "../../../../../../../../../yhteiset/KANTA/Documents%20and%20Settings/msormune/My%20Documents/doc/hl7/sept2006/html/infrastructure/rim/rim.htm" \l "Participation-typeCode-att" \o "../../../infrastructure/rim/rim.htm#Participation-typeCode-att" </w:delInstrText>
              </w:r>
              <w:r w:rsidDel="001A54B2">
                <w:fldChar w:fldCharType="separate"/>
              </w:r>
              <w:r w:rsidR="00A45CAB" w:rsidDel="001A54B2">
                <w:rPr>
                  <w:lang w:eastAsia="en-US"/>
                </w:rPr>
                <w:delText>typeCode</w:delText>
              </w:r>
              <w:r w:rsidDel="001A54B2">
                <w:rPr>
                  <w:lang w:eastAsia="en-US"/>
                </w:rPr>
                <w:fldChar w:fldCharType="end"/>
              </w:r>
            </w:del>
          </w:p>
        </w:tc>
        <w:tc>
          <w:tcPr>
            <w:tcW w:w="1089" w:type="dxa"/>
            <w:gridSpan w:val="2"/>
            <w:noWrap/>
            <w:vAlign w:val="center"/>
          </w:tcPr>
          <w:p w14:paraId="1D82A395" w14:textId="327452E3" w:rsidR="00A45CAB" w:rsidDel="001A54B2" w:rsidRDefault="00A45CAB">
            <w:pPr>
              <w:jc w:val="center"/>
              <w:rPr>
                <w:del w:id="1247" w:author="Pettersson Mirkka" w:date="2023-08-17T10:29:00Z"/>
                <w:rFonts w:ascii="Microsoft Sans Serif" w:hAnsi="Microsoft Sans Serif" w:cs="Microsoft Sans Serif"/>
                <w:sz w:val="18"/>
                <w:szCs w:val="18"/>
                <w:lang w:eastAsia="en-US"/>
              </w:rPr>
            </w:pPr>
            <w:del w:id="1248"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96" w14:textId="1C16E854" w:rsidR="00A45CAB" w:rsidDel="001A54B2" w:rsidRDefault="00A45CAB">
            <w:pPr>
              <w:jc w:val="center"/>
              <w:rPr>
                <w:del w:id="1249" w:author="Pettersson Mirkka" w:date="2023-08-17T10:29:00Z"/>
                <w:rFonts w:ascii="Microsoft Sans Serif" w:hAnsi="Microsoft Sans Serif" w:cs="Microsoft Sans Serif"/>
                <w:sz w:val="18"/>
                <w:szCs w:val="18"/>
                <w:lang w:eastAsia="en-US"/>
              </w:rPr>
            </w:pPr>
            <w:del w:id="1250" w:author="Pettersson Mirkka" w:date="2023-08-17T10:29:00Z">
              <w:r w:rsidDel="001A54B2">
                <w:rPr>
                  <w:rFonts w:ascii="Microsoft Sans Serif" w:hAnsi="Microsoft Sans Serif" w:cs="Microsoft Sans Serif"/>
                  <w:sz w:val="18"/>
                  <w:szCs w:val="18"/>
                  <w:lang w:eastAsia="en-US"/>
                </w:rPr>
                <w:delText>AUT</w:delText>
              </w:r>
            </w:del>
          </w:p>
        </w:tc>
        <w:tc>
          <w:tcPr>
            <w:tcW w:w="4674" w:type="dxa"/>
            <w:gridSpan w:val="3"/>
            <w:vAlign w:val="center"/>
          </w:tcPr>
          <w:p w14:paraId="1D82A397" w14:textId="35DBA8B2" w:rsidR="00A45CAB" w:rsidDel="001A54B2" w:rsidRDefault="00A45CAB">
            <w:pPr>
              <w:rPr>
                <w:del w:id="1251" w:author="Pettersson Mirkka" w:date="2023-08-17T10:29:00Z"/>
                <w:rFonts w:ascii="Microsoft Sans Serif" w:hAnsi="Microsoft Sans Serif" w:cs="Microsoft Sans Serif"/>
                <w:sz w:val="18"/>
                <w:szCs w:val="18"/>
                <w:lang w:eastAsia="en-US"/>
              </w:rPr>
            </w:pPr>
          </w:p>
        </w:tc>
      </w:tr>
      <w:tr w:rsidR="00A45CAB" w:rsidDel="001A54B2" w14:paraId="1D82A39D" w14:textId="7C59C230" w:rsidTr="00A710F1">
        <w:trPr>
          <w:trHeight w:val="255"/>
          <w:del w:id="1252" w:author="Pettersson Mirkka" w:date="2023-08-17T10:29:00Z"/>
        </w:trPr>
        <w:tc>
          <w:tcPr>
            <w:tcW w:w="3075" w:type="dxa"/>
            <w:noWrap/>
            <w:vAlign w:val="center"/>
          </w:tcPr>
          <w:p w14:paraId="1D82A399" w14:textId="6991E1E8" w:rsidR="00A45CAB" w:rsidDel="001A54B2" w:rsidRDefault="00412912">
            <w:pPr>
              <w:pStyle w:val="CDA-headertext"/>
              <w:ind w:firstLine="290"/>
              <w:rPr>
                <w:del w:id="1253" w:author="Pettersson Mirkka" w:date="2023-08-17T10:29:00Z"/>
                <w:lang w:eastAsia="en-US"/>
              </w:rPr>
            </w:pPr>
            <w:del w:id="1254" w:author="Pettersson Mirkka" w:date="2023-08-17T10:29:00Z">
              <w:r w:rsidDel="001A54B2">
                <w:fldChar w:fldCharType="begin"/>
              </w:r>
              <w:r w:rsidDel="001A54B2">
                <w:delInstrText xml:space="preserve"> HYPERLINK "../../../../../../../../../yhteiset/KANTA/Documents%20and%20Settings/msormune/My%20Documents/doc/hl7/sept2006/html/infrastructure/rim/rim.htm" \l "Participation-functionCode-att" \o "../../../infrastructure/rim/rim.htm#Participation-functionCode-att" </w:delInstrText>
              </w:r>
              <w:r w:rsidDel="001A54B2">
                <w:fldChar w:fldCharType="separate"/>
              </w:r>
              <w:r w:rsidR="00A45CAB" w:rsidDel="001A54B2">
                <w:rPr>
                  <w:lang w:eastAsia="en-US"/>
                </w:rPr>
                <w:delText>functionCode</w:delText>
              </w:r>
              <w:r w:rsidDel="001A54B2">
                <w:rPr>
                  <w:lang w:eastAsia="en-US"/>
                </w:rPr>
                <w:fldChar w:fldCharType="end"/>
              </w:r>
            </w:del>
          </w:p>
        </w:tc>
        <w:tc>
          <w:tcPr>
            <w:tcW w:w="1089" w:type="dxa"/>
            <w:gridSpan w:val="2"/>
            <w:noWrap/>
            <w:vAlign w:val="center"/>
          </w:tcPr>
          <w:p w14:paraId="1D82A39A" w14:textId="05DC9EE2" w:rsidR="00A45CAB" w:rsidDel="001A54B2" w:rsidRDefault="00A45CAB">
            <w:pPr>
              <w:jc w:val="center"/>
              <w:rPr>
                <w:del w:id="1255" w:author="Pettersson Mirkka" w:date="2023-08-17T10:29:00Z"/>
                <w:rFonts w:ascii="Microsoft Sans Serif" w:hAnsi="Microsoft Sans Serif" w:cs="Microsoft Sans Serif"/>
                <w:sz w:val="18"/>
                <w:szCs w:val="18"/>
                <w:lang w:eastAsia="en-US"/>
              </w:rPr>
            </w:pPr>
            <w:del w:id="125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9B" w14:textId="7BC7E631" w:rsidR="00A45CAB" w:rsidDel="001A54B2" w:rsidRDefault="00A45CAB">
            <w:pPr>
              <w:jc w:val="center"/>
              <w:rPr>
                <w:del w:id="125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9C" w14:textId="533A3D98" w:rsidR="00A45CAB" w:rsidDel="001A54B2" w:rsidRDefault="00A45CAB">
            <w:pPr>
              <w:rPr>
                <w:del w:id="1258" w:author="Pettersson Mirkka" w:date="2023-08-17T10:29:00Z"/>
                <w:rFonts w:ascii="Microsoft Sans Serif" w:hAnsi="Microsoft Sans Serif" w:cs="Microsoft Sans Serif"/>
                <w:sz w:val="18"/>
                <w:szCs w:val="18"/>
                <w:lang w:eastAsia="en-US"/>
              </w:rPr>
            </w:pPr>
            <w:del w:id="1259"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A2" w14:textId="4B73FFA0" w:rsidTr="00A710F1">
        <w:trPr>
          <w:trHeight w:val="255"/>
          <w:del w:id="1260" w:author="Pettersson Mirkka" w:date="2023-08-17T10:29:00Z"/>
        </w:trPr>
        <w:tc>
          <w:tcPr>
            <w:tcW w:w="3075" w:type="dxa"/>
            <w:noWrap/>
            <w:vAlign w:val="center"/>
          </w:tcPr>
          <w:p w14:paraId="1D82A39E" w14:textId="3020B79E" w:rsidR="00A45CAB" w:rsidDel="001A54B2" w:rsidRDefault="00412912">
            <w:pPr>
              <w:pStyle w:val="CDA-headertext"/>
              <w:ind w:firstLine="290"/>
              <w:rPr>
                <w:del w:id="1261" w:author="Pettersson Mirkka" w:date="2023-08-17T10:29:00Z"/>
                <w:lang w:eastAsia="en-US"/>
              </w:rPr>
            </w:pPr>
            <w:del w:id="1262" w:author="Pettersson Mirkka" w:date="2023-08-17T10:29:00Z">
              <w:r w:rsidDel="001A54B2">
                <w:fldChar w:fldCharType="begin"/>
              </w:r>
              <w:r w:rsidDel="001A54B2">
                <w:delInstrText xml:space="preserve"> HYPERLINK "../../../../../../../../../yhteiset/KANTA/Documents%20and%20Settings/msormune/My%20Documents/doc/hl7/sept2006/html/infrastructure/rim/rim.htm" \l "Participation-time-att" \o "../../../infrastructure/rim/rim.htm#Participation-time-att" </w:delInstrText>
              </w:r>
              <w:r w:rsidDel="001A54B2">
                <w:fldChar w:fldCharType="separate"/>
              </w:r>
              <w:r w:rsidR="00A45CAB" w:rsidDel="001A54B2">
                <w:rPr>
                  <w:lang w:eastAsia="en-US"/>
                </w:rPr>
                <w:delText>time</w:delText>
              </w:r>
              <w:r w:rsidDel="001A54B2">
                <w:rPr>
                  <w:lang w:eastAsia="en-US"/>
                </w:rPr>
                <w:fldChar w:fldCharType="end"/>
              </w:r>
            </w:del>
          </w:p>
        </w:tc>
        <w:tc>
          <w:tcPr>
            <w:tcW w:w="1089" w:type="dxa"/>
            <w:gridSpan w:val="2"/>
            <w:noWrap/>
            <w:vAlign w:val="center"/>
          </w:tcPr>
          <w:p w14:paraId="1D82A39F" w14:textId="5CBCB501" w:rsidR="00A45CAB" w:rsidDel="001A54B2" w:rsidRDefault="00A45CAB">
            <w:pPr>
              <w:jc w:val="center"/>
              <w:rPr>
                <w:del w:id="1263" w:author="Pettersson Mirkka" w:date="2023-08-17T10:29:00Z"/>
                <w:rFonts w:ascii="Microsoft Sans Serif" w:hAnsi="Microsoft Sans Serif" w:cs="Microsoft Sans Serif"/>
                <w:sz w:val="18"/>
                <w:szCs w:val="18"/>
                <w:lang w:eastAsia="en-US"/>
              </w:rPr>
            </w:pPr>
            <w:del w:id="1264"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A0" w14:textId="4E78CC4B" w:rsidR="00A45CAB" w:rsidDel="001A54B2" w:rsidRDefault="00A45CAB">
            <w:pPr>
              <w:jc w:val="center"/>
              <w:rPr>
                <w:del w:id="126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A1" w14:textId="03C8DA86" w:rsidR="00A45CAB" w:rsidDel="001A54B2" w:rsidRDefault="00A45CAB">
            <w:pPr>
              <w:rPr>
                <w:del w:id="1266" w:author="Pettersson Mirkka" w:date="2023-08-17T10:29:00Z"/>
                <w:rFonts w:ascii="Microsoft Sans Serif" w:hAnsi="Microsoft Sans Serif" w:cs="Microsoft Sans Serif"/>
                <w:sz w:val="18"/>
                <w:szCs w:val="18"/>
                <w:lang w:eastAsia="en-US"/>
              </w:rPr>
            </w:pPr>
            <w:del w:id="1267" w:author="Pettersson Mirkka" w:date="2023-08-17T10:29:00Z">
              <w:r w:rsidDel="001A54B2">
                <w:rPr>
                  <w:rFonts w:ascii="Microsoft Sans Serif" w:hAnsi="Microsoft Sans Serif" w:cs="Microsoft Sans Serif"/>
                  <w:sz w:val="18"/>
                  <w:szCs w:val="18"/>
                  <w:lang w:eastAsia="en-US"/>
                </w:rPr>
                <w:delText xml:space="preserve">ei käytössä </w:delText>
              </w:r>
            </w:del>
          </w:p>
        </w:tc>
      </w:tr>
      <w:tr w:rsidR="00A45CAB" w:rsidDel="001A54B2" w14:paraId="1D82A3A7" w14:textId="381E5A13" w:rsidTr="00A710F1">
        <w:trPr>
          <w:trHeight w:val="255"/>
          <w:del w:id="1268" w:author="Pettersson Mirkka" w:date="2023-08-17T10:29:00Z"/>
        </w:trPr>
        <w:tc>
          <w:tcPr>
            <w:tcW w:w="3075" w:type="dxa"/>
            <w:shd w:val="clear" w:color="auto" w:fill="C0C0C0"/>
            <w:noWrap/>
            <w:vAlign w:val="center"/>
          </w:tcPr>
          <w:p w14:paraId="1D82A3A3" w14:textId="117FB04D" w:rsidR="00A45CAB" w:rsidRPr="00633235" w:rsidDel="001A54B2" w:rsidRDefault="00A45CAB" w:rsidP="00F7202D">
            <w:pPr>
              <w:ind w:firstLineChars="207" w:firstLine="374"/>
              <w:rPr>
                <w:del w:id="1269" w:author="Pettersson Mirkka" w:date="2023-08-17T10:29:00Z"/>
                <w:rFonts w:ascii="Microsoft Sans Serif" w:hAnsi="Microsoft Sans Serif" w:cs="Microsoft Sans Serif"/>
                <w:b/>
                <w:bCs/>
                <w:sz w:val="18"/>
                <w:szCs w:val="18"/>
                <w:lang w:val="en-US" w:eastAsia="en-US"/>
              </w:rPr>
            </w:pPr>
            <w:del w:id="1270" w:author="Pettersson Mirkka" w:date="2023-08-17T10:29:00Z">
              <w:r w:rsidRPr="00633235" w:rsidDel="001A54B2">
                <w:rPr>
                  <w:rFonts w:ascii="Microsoft Sans Serif" w:hAnsi="Microsoft Sans Serif" w:cs="Microsoft Sans Serif"/>
                  <w:b/>
                  <w:bCs/>
                  <w:sz w:val="18"/>
                  <w:szCs w:val="18"/>
                  <w:lang w:val="en-US" w:eastAsia="en-US"/>
                </w:rPr>
                <w:delText>assignedAuthor</w:delText>
              </w:r>
            </w:del>
          </w:p>
        </w:tc>
        <w:tc>
          <w:tcPr>
            <w:tcW w:w="1089" w:type="dxa"/>
            <w:gridSpan w:val="2"/>
            <w:shd w:val="clear" w:color="auto" w:fill="C0C0C0"/>
            <w:noWrap/>
            <w:vAlign w:val="center"/>
          </w:tcPr>
          <w:p w14:paraId="1D82A3A4" w14:textId="60870B4A" w:rsidR="00A45CAB" w:rsidRPr="00633235" w:rsidDel="001A54B2" w:rsidRDefault="00A45CAB">
            <w:pPr>
              <w:jc w:val="center"/>
              <w:rPr>
                <w:del w:id="1271" w:author="Pettersson Mirkka" w:date="2023-08-17T10:29:00Z"/>
                <w:rFonts w:ascii="Microsoft Sans Serif" w:hAnsi="Microsoft Sans Serif" w:cs="Microsoft Sans Serif"/>
                <w:sz w:val="18"/>
                <w:szCs w:val="18"/>
                <w:lang w:val="en-US" w:eastAsia="en-US"/>
              </w:rPr>
            </w:pPr>
            <w:del w:id="1272" w:author="Pettersson Mirkka" w:date="2023-08-17T10:29:00Z">
              <w:r w:rsidRPr="00633235" w:rsidDel="001A54B2">
                <w:rPr>
                  <w:rFonts w:ascii="Microsoft Sans Serif" w:hAnsi="Microsoft Sans Serif" w:cs="Microsoft Sans Serif"/>
                  <w:sz w:val="18"/>
                  <w:szCs w:val="18"/>
                  <w:lang w:val="en-US" w:eastAsia="en-US"/>
                </w:rPr>
                <w:delText>1..1</w:delText>
              </w:r>
            </w:del>
          </w:p>
        </w:tc>
        <w:tc>
          <w:tcPr>
            <w:tcW w:w="1251" w:type="dxa"/>
            <w:gridSpan w:val="2"/>
            <w:shd w:val="clear" w:color="auto" w:fill="C0C0C0"/>
            <w:vAlign w:val="center"/>
          </w:tcPr>
          <w:p w14:paraId="1D82A3A5" w14:textId="37C90035" w:rsidR="00A45CAB" w:rsidRPr="00633235" w:rsidDel="001A54B2" w:rsidRDefault="00A45CAB">
            <w:pPr>
              <w:jc w:val="center"/>
              <w:rPr>
                <w:del w:id="1273" w:author="Pettersson Mirkka" w:date="2023-08-17T10:29:00Z"/>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3519C16E" w:rsidR="00A45CAB" w:rsidRPr="00633235" w:rsidDel="001A54B2" w:rsidRDefault="00A45CAB">
            <w:pPr>
              <w:rPr>
                <w:del w:id="1274" w:author="Pettersson Mirkka" w:date="2023-08-17T10:29:00Z"/>
                <w:rFonts w:ascii="Microsoft Sans Serif" w:hAnsi="Microsoft Sans Serif" w:cs="Microsoft Sans Serif"/>
                <w:sz w:val="18"/>
                <w:szCs w:val="18"/>
                <w:lang w:val="en-US" w:eastAsia="en-US"/>
              </w:rPr>
            </w:pPr>
          </w:p>
        </w:tc>
      </w:tr>
      <w:tr w:rsidR="00A45CAB" w:rsidDel="001A54B2" w14:paraId="1D82A3AC" w14:textId="38D51332" w:rsidTr="00A710F1">
        <w:trPr>
          <w:trHeight w:val="255"/>
          <w:del w:id="1275" w:author="Pettersson Mirkka" w:date="2023-08-17T10:29:00Z"/>
        </w:trPr>
        <w:tc>
          <w:tcPr>
            <w:tcW w:w="3075" w:type="dxa"/>
            <w:noWrap/>
            <w:vAlign w:val="center"/>
          </w:tcPr>
          <w:p w14:paraId="1D82A3A8" w14:textId="3F206B7F" w:rsidR="00A45CAB" w:rsidRPr="004B5B14" w:rsidDel="001A54B2" w:rsidRDefault="00412912">
            <w:pPr>
              <w:pStyle w:val="CDA-headertext"/>
              <w:ind w:firstLine="470"/>
              <w:rPr>
                <w:del w:id="1276" w:author="Pettersson Mirkka" w:date="2023-08-17T10:29:00Z"/>
                <w:lang w:eastAsia="en-US"/>
                <w:rPrChange w:id="1277" w:author="Pettersson Mirkka" w:date="2023-08-17T15:21:00Z">
                  <w:rPr>
                    <w:del w:id="1278" w:author="Pettersson Mirkka" w:date="2023-08-17T10:29:00Z"/>
                    <w:lang w:val="en-US" w:eastAsia="en-US"/>
                  </w:rPr>
                </w:rPrChange>
              </w:rPr>
            </w:pPr>
            <w:del w:id="1279" w:author="Pettersson Mirkka" w:date="2023-08-17T10:29:00Z">
              <w:r w:rsidDel="001A54B2">
                <w:fldChar w:fldCharType="begin"/>
              </w:r>
              <w:r w:rsidDel="001A54B2">
                <w:delInstrText xml:space="preserve"> HYPERLINK "../../../../../../../../../yhteiset/KANTA/Documents%20and%20Settings/msormune/My%20Documents/doc/hl7/sept2006/html/infrastructure/rim/rim.htm" \l "Role-classCode-att" \o "../../../infrastructure/rim/rim.htm#Role-classCode-att" </w:delInstrText>
              </w:r>
              <w:r w:rsidDel="001A54B2">
                <w:fldChar w:fldCharType="separate"/>
              </w:r>
              <w:r w:rsidR="00A45CAB" w:rsidRPr="004B5B14" w:rsidDel="001A54B2">
                <w:rPr>
                  <w:lang w:eastAsia="en-US"/>
                  <w:rPrChange w:id="1280" w:author="Pettersson Mirkka" w:date="2023-08-17T15:21:00Z">
                    <w:rPr>
                      <w:lang w:val="en-US" w:eastAsia="en-US"/>
                    </w:rPr>
                  </w:rPrChange>
                </w:rPr>
                <w:delText>classCode</w:delText>
              </w:r>
              <w:r w:rsidDel="001A54B2">
                <w:rPr>
                  <w:lang w:val="en-US" w:eastAsia="en-US"/>
                </w:rPr>
                <w:fldChar w:fldCharType="end"/>
              </w:r>
            </w:del>
          </w:p>
        </w:tc>
        <w:tc>
          <w:tcPr>
            <w:tcW w:w="1089" w:type="dxa"/>
            <w:gridSpan w:val="2"/>
            <w:noWrap/>
            <w:vAlign w:val="center"/>
          </w:tcPr>
          <w:p w14:paraId="1D82A3A9" w14:textId="06F8F8FA" w:rsidR="00A45CAB" w:rsidRPr="004B5B14" w:rsidDel="001A54B2" w:rsidRDefault="00A45CAB">
            <w:pPr>
              <w:jc w:val="center"/>
              <w:rPr>
                <w:del w:id="1281" w:author="Pettersson Mirkka" w:date="2023-08-17T10:29:00Z"/>
                <w:rFonts w:ascii="Microsoft Sans Serif" w:hAnsi="Microsoft Sans Serif" w:cs="Microsoft Sans Serif"/>
                <w:sz w:val="18"/>
                <w:szCs w:val="18"/>
                <w:lang w:eastAsia="en-US"/>
                <w:rPrChange w:id="1282" w:author="Pettersson Mirkka" w:date="2023-08-17T15:21:00Z">
                  <w:rPr>
                    <w:del w:id="1283" w:author="Pettersson Mirkka" w:date="2023-08-17T10:29:00Z"/>
                    <w:rFonts w:ascii="Microsoft Sans Serif" w:hAnsi="Microsoft Sans Serif" w:cs="Microsoft Sans Serif"/>
                    <w:sz w:val="18"/>
                    <w:szCs w:val="18"/>
                    <w:lang w:val="en-US" w:eastAsia="en-US"/>
                  </w:rPr>
                </w:rPrChange>
              </w:rPr>
            </w:pPr>
            <w:del w:id="1284" w:author="Pettersson Mirkka" w:date="2023-08-17T10:29:00Z">
              <w:r w:rsidRPr="004B5B14" w:rsidDel="001A54B2">
                <w:rPr>
                  <w:rFonts w:ascii="Microsoft Sans Serif" w:hAnsi="Microsoft Sans Serif" w:cs="Microsoft Sans Serif"/>
                  <w:sz w:val="18"/>
                  <w:szCs w:val="18"/>
                  <w:lang w:eastAsia="en-US"/>
                  <w:rPrChange w:id="1285" w:author="Pettersson Mirkka" w:date="2023-08-17T15:21:00Z">
                    <w:rPr>
                      <w:rFonts w:ascii="Microsoft Sans Serif" w:hAnsi="Microsoft Sans Serif" w:cs="Microsoft Sans Serif"/>
                      <w:sz w:val="18"/>
                      <w:szCs w:val="18"/>
                      <w:lang w:val="en-US" w:eastAsia="en-US"/>
                    </w:rPr>
                  </w:rPrChange>
                </w:rPr>
                <w:delText>1..1</w:delText>
              </w:r>
            </w:del>
          </w:p>
        </w:tc>
        <w:tc>
          <w:tcPr>
            <w:tcW w:w="1251" w:type="dxa"/>
            <w:gridSpan w:val="2"/>
            <w:vAlign w:val="center"/>
          </w:tcPr>
          <w:p w14:paraId="1D82A3AA" w14:textId="5A836514" w:rsidR="00A45CAB" w:rsidRPr="004B5B14" w:rsidDel="001A54B2" w:rsidRDefault="00A45CAB">
            <w:pPr>
              <w:jc w:val="center"/>
              <w:rPr>
                <w:del w:id="1286" w:author="Pettersson Mirkka" w:date="2023-08-17T10:29:00Z"/>
                <w:rFonts w:ascii="Microsoft Sans Serif" w:hAnsi="Microsoft Sans Serif" w:cs="Microsoft Sans Serif"/>
                <w:sz w:val="18"/>
                <w:szCs w:val="18"/>
                <w:lang w:eastAsia="en-US"/>
                <w:rPrChange w:id="1287" w:author="Pettersson Mirkka" w:date="2023-08-17T15:21:00Z">
                  <w:rPr>
                    <w:del w:id="1288" w:author="Pettersson Mirkka" w:date="2023-08-17T10:29:00Z"/>
                    <w:rFonts w:ascii="Microsoft Sans Serif" w:hAnsi="Microsoft Sans Serif" w:cs="Microsoft Sans Serif"/>
                    <w:sz w:val="18"/>
                    <w:szCs w:val="18"/>
                    <w:lang w:val="en-US" w:eastAsia="en-US"/>
                  </w:rPr>
                </w:rPrChange>
              </w:rPr>
            </w:pPr>
            <w:del w:id="1289" w:author="Pettersson Mirkka" w:date="2023-08-17T10:29:00Z">
              <w:r w:rsidRPr="004B5B14" w:rsidDel="001A54B2">
                <w:rPr>
                  <w:rFonts w:ascii="Microsoft Sans Serif" w:hAnsi="Microsoft Sans Serif" w:cs="Microsoft Sans Serif"/>
                  <w:sz w:val="18"/>
                  <w:szCs w:val="18"/>
                  <w:lang w:eastAsia="en-US"/>
                  <w:rPrChange w:id="1290" w:author="Pettersson Mirkka" w:date="2023-08-17T15:21:00Z">
                    <w:rPr>
                      <w:rFonts w:ascii="Microsoft Sans Serif" w:hAnsi="Microsoft Sans Serif" w:cs="Microsoft Sans Serif"/>
                      <w:sz w:val="18"/>
                      <w:szCs w:val="18"/>
                      <w:lang w:val="en-US" w:eastAsia="en-US"/>
                    </w:rPr>
                  </w:rPrChange>
                </w:rPr>
                <w:delText>ASSIGNED</w:delText>
              </w:r>
            </w:del>
          </w:p>
        </w:tc>
        <w:tc>
          <w:tcPr>
            <w:tcW w:w="4674" w:type="dxa"/>
            <w:gridSpan w:val="3"/>
            <w:vAlign w:val="center"/>
          </w:tcPr>
          <w:p w14:paraId="1D82A3AB" w14:textId="7DC99138" w:rsidR="00A45CAB" w:rsidRPr="004B5B14" w:rsidDel="001A54B2" w:rsidRDefault="00A45CAB">
            <w:pPr>
              <w:rPr>
                <w:del w:id="1291" w:author="Pettersson Mirkka" w:date="2023-08-17T10:29:00Z"/>
                <w:rFonts w:ascii="Microsoft Sans Serif" w:hAnsi="Microsoft Sans Serif" w:cs="Microsoft Sans Serif"/>
                <w:sz w:val="18"/>
                <w:szCs w:val="18"/>
                <w:lang w:eastAsia="en-US"/>
                <w:rPrChange w:id="1292" w:author="Pettersson Mirkka" w:date="2023-08-17T15:21:00Z">
                  <w:rPr>
                    <w:del w:id="1293" w:author="Pettersson Mirkka" w:date="2023-08-17T10:29:00Z"/>
                    <w:rFonts w:ascii="Microsoft Sans Serif" w:hAnsi="Microsoft Sans Serif" w:cs="Microsoft Sans Serif"/>
                    <w:sz w:val="18"/>
                    <w:szCs w:val="18"/>
                    <w:lang w:val="en-US" w:eastAsia="en-US"/>
                  </w:rPr>
                </w:rPrChange>
              </w:rPr>
            </w:pPr>
          </w:p>
        </w:tc>
      </w:tr>
      <w:tr w:rsidR="00A45CAB" w:rsidDel="001A54B2" w14:paraId="1D82A3B3" w14:textId="562B4D74" w:rsidTr="00A710F1">
        <w:trPr>
          <w:trHeight w:val="255"/>
          <w:del w:id="1294" w:author="Pettersson Mirkka" w:date="2023-08-17T10:29:00Z"/>
        </w:trPr>
        <w:tc>
          <w:tcPr>
            <w:tcW w:w="3075" w:type="dxa"/>
            <w:noWrap/>
            <w:vAlign w:val="center"/>
          </w:tcPr>
          <w:p w14:paraId="1D82A3AD" w14:textId="60CE454C" w:rsidR="00A45CAB" w:rsidDel="001A54B2" w:rsidRDefault="00412912">
            <w:pPr>
              <w:pStyle w:val="CDA-headertext"/>
              <w:ind w:firstLine="470"/>
              <w:rPr>
                <w:del w:id="1295" w:author="Pettersson Mirkka" w:date="2023-08-17T10:29:00Z"/>
                <w:lang w:eastAsia="en-US"/>
              </w:rPr>
            </w:pPr>
            <w:del w:id="1296" w:author="Pettersson Mirkka" w:date="2023-08-17T10:29:00Z">
              <w:r w:rsidDel="001A54B2">
                <w:fldChar w:fldCharType="begin"/>
              </w:r>
              <w:r w:rsidDel="001A54B2">
                <w:delInstrText xml:space="preserve"> HYPERLINK "../../../../../../../../../yhteiset/KANTA/Documents%20and%20Settings/msormune/My%20Documents/doc/hl7/sept2006/html/infrastructure/rim/rim.htm" \l "Role-id-att" \o "../../../infrastructure/rim/rim.htm#Role-id-att" </w:delInstrText>
              </w:r>
              <w:r w:rsidDel="001A54B2">
                <w:fldChar w:fldCharType="separate"/>
              </w:r>
              <w:r w:rsidR="00A45CAB" w:rsidDel="001A54B2">
                <w:rPr>
                  <w:lang w:eastAsia="en-US"/>
                </w:rPr>
                <w:delText>id</w:delText>
              </w:r>
              <w:r w:rsidDel="001A54B2">
                <w:rPr>
                  <w:lang w:eastAsia="en-US"/>
                </w:rPr>
                <w:fldChar w:fldCharType="end"/>
              </w:r>
            </w:del>
          </w:p>
        </w:tc>
        <w:tc>
          <w:tcPr>
            <w:tcW w:w="1089" w:type="dxa"/>
            <w:gridSpan w:val="2"/>
            <w:noWrap/>
            <w:vAlign w:val="center"/>
          </w:tcPr>
          <w:p w14:paraId="1D82A3AE" w14:textId="51D6C3D6" w:rsidR="00A45CAB" w:rsidDel="001A54B2" w:rsidRDefault="00A45CAB">
            <w:pPr>
              <w:jc w:val="center"/>
              <w:rPr>
                <w:del w:id="1297" w:author="Pettersson Mirkka" w:date="2023-08-17T10:29:00Z"/>
                <w:rFonts w:ascii="Microsoft Sans Serif" w:hAnsi="Microsoft Sans Serif" w:cs="Microsoft Sans Serif"/>
                <w:sz w:val="18"/>
                <w:szCs w:val="18"/>
                <w:lang w:eastAsia="en-US"/>
              </w:rPr>
            </w:pPr>
            <w:del w:id="1298" w:author="Pettersson Mirkka" w:date="2023-08-17T10:29:00Z">
              <w:r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3AF" w14:textId="3723CE7F" w:rsidR="00A45CAB" w:rsidDel="001A54B2" w:rsidRDefault="00A45CAB">
            <w:pPr>
              <w:jc w:val="center"/>
              <w:rPr>
                <w:del w:id="129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B0" w14:textId="431940C0" w:rsidR="00A45CAB" w:rsidDel="001A54B2" w:rsidRDefault="00A45CAB">
            <w:pPr>
              <w:rPr>
                <w:del w:id="1300" w:author="Pettersson Mirkka" w:date="2023-08-17T10:29:00Z"/>
                <w:rFonts w:ascii="Microsoft Sans Serif" w:hAnsi="Microsoft Sans Serif" w:cs="Microsoft Sans Serif"/>
                <w:sz w:val="18"/>
                <w:szCs w:val="18"/>
                <w:lang w:eastAsia="en-US"/>
              </w:rPr>
            </w:pPr>
            <w:del w:id="1301" w:author="Pettersson Mirkka" w:date="2023-08-17T10:29:00Z">
              <w:r w:rsidDel="001A54B2">
                <w:rPr>
                  <w:rFonts w:ascii="Microsoft Sans Serif" w:hAnsi="Microsoft Sans Serif" w:cs="Microsoft Sans Serif"/>
                  <w:sz w:val="18"/>
                  <w:szCs w:val="18"/>
                  <w:lang w:eastAsia="en-US"/>
                </w:rPr>
                <w:delText xml:space="preserve">Dokumentin laatijan tunniste,  esimerkiksi: </w:delText>
              </w:r>
            </w:del>
          </w:p>
          <w:p w14:paraId="1D82A3B1" w14:textId="3A24F355" w:rsidR="00A45CAB" w:rsidRPr="009E4134" w:rsidDel="001A54B2" w:rsidRDefault="00A45CAB">
            <w:pPr>
              <w:rPr>
                <w:del w:id="1302" w:author="Pettersson Mirkka" w:date="2023-08-17T10:29:00Z"/>
                <w:rFonts w:ascii="Microsoft Sans Serif" w:hAnsi="Microsoft Sans Serif" w:cs="Microsoft Sans Serif"/>
                <w:sz w:val="18"/>
                <w:szCs w:val="18"/>
                <w:lang w:eastAsia="en-US"/>
              </w:rPr>
            </w:pPr>
            <w:del w:id="1303" w:author="Pettersson Mirkka" w:date="2023-08-17T10:29:00Z">
              <w:r w:rsidRPr="009E4134" w:rsidDel="001A54B2">
                <w:rPr>
                  <w:rFonts w:ascii="Microsoft Sans Serif" w:hAnsi="Microsoft Sans Serif" w:cs="Microsoft Sans Serif"/>
                  <w:sz w:val="18"/>
                  <w:szCs w:val="18"/>
                  <w:lang w:eastAsia="en-US"/>
                </w:rPr>
                <w:delText>&lt;id root="1.2.2</w:delText>
              </w:r>
              <w:r w:rsidR="00B303E9" w:rsidRPr="009E4134" w:rsidDel="001A54B2">
                <w:rPr>
                  <w:rFonts w:ascii="Microsoft Sans Serif" w:hAnsi="Microsoft Sans Serif" w:cs="Microsoft Sans Serif"/>
                  <w:sz w:val="18"/>
                  <w:szCs w:val="18"/>
                  <w:lang w:eastAsia="en-US"/>
                </w:rPr>
                <w:delText>46.537.25</w:delText>
              </w:r>
              <w:r w:rsidRPr="009E4134" w:rsidDel="001A54B2">
                <w:rPr>
                  <w:rFonts w:ascii="Microsoft Sans Serif" w:hAnsi="Microsoft Sans Serif" w:cs="Microsoft Sans Serif"/>
                  <w:sz w:val="18"/>
                  <w:szCs w:val="18"/>
                  <w:lang w:eastAsia="en-US"/>
                </w:rPr>
                <w:delText>" extension="</w:delText>
              </w:r>
              <w:r w:rsidR="00FE7A0E" w:rsidDel="001A54B2">
                <w:rPr>
                  <w:rFonts w:ascii="Microsoft Sans Serif" w:hAnsi="Microsoft Sans Serif" w:cs="Microsoft Sans Serif"/>
                  <w:sz w:val="18"/>
                  <w:szCs w:val="18"/>
                  <w:lang w:eastAsia="en-US"/>
                </w:rPr>
                <w:delText>YKSILÖINTITUNNUS(</w:delText>
              </w:r>
              <w:r w:rsidRPr="009E4134" w:rsidDel="001A54B2">
                <w:rPr>
                  <w:rFonts w:ascii="Microsoft Sans Serif" w:hAnsi="Microsoft Sans Serif" w:cs="Microsoft Sans Serif"/>
                  <w:sz w:val="18"/>
                  <w:szCs w:val="18"/>
                  <w:lang w:eastAsia="en-US"/>
                </w:rPr>
                <w:delText>SV-NUMERO</w:delText>
              </w:r>
              <w:r w:rsidR="00FE7A0E" w:rsidDel="001A54B2">
                <w:rPr>
                  <w:rFonts w:ascii="Microsoft Sans Serif" w:hAnsi="Microsoft Sans Serif" w:cs="Microsoft Sans Serif"/>
                  <w:sz w:val="18"/>
                  <w:szCs w:val="18"/>
                  <w:lang w:eastAsia="en-US"/>
                </w:rPr>
                <w:delText>)</w:delText>
              </w:r>
              <w:r w:rsidRPr="009E4134" w:rsidDel="001A54B2">
                <w:rPr>
                  <w:rFonts w:ascii="Microsoft Sans Serif" w:hAnsi="Microsoft Sans Serif" w:cs="Microsoft Sans Serif"/>
                  <w:sz w:val="18"/>
                  <w:szCs w:val="18"/>
                  <w:lang w:eastAsia="en-US"/>
                </w:rPr>
                <w:delText>"/&gt;</w:delText>
              </w:r>
            </w:del>
          </w:p>
          <w:p w14:paraId="1D82A3B2" w14:textId="0772B235" w:rsidR="00A45CAB" w:rsidDel="001A54B2" w:rsidRDefault="00A45CAB">
            <w:pPr>
              <w:rPr>
                <w:del w:id="1304" w:author="Pettersson Mirkka" w:date="2023-08-17T10:29:00Z"/>
                <w:rFonts w:ascii="Microsoft Sans Serif" w:hAnsi="Microsoft Sans Serif" w:cs="Microsoft Sans Serif"/>
                <w:sz w:val="18"/>
                <w:szCs w:val="18"/>
                <w:lang w:eastAsia="en-US"/>
              </w:rPr>
            </w:pPr>
            <w:del w:id="1305" w:author="Pettersson Mirkka" w:date="2023-08-17T10:29:00Z">
              <w:r w:rsidDel="001A54B2">
                <w:rPr>
                  <w:rFonts w:ascii="Microsoft Sans Serif" w:hAnsi="Microsoft Sans Serif" w:cs="Microsoft Sans Serif"/>
                  <w:sz w:val="18"/>
                  <w:szCs w:val="18"/>
                  <w:lang w:eastAsia="en-US"/>
                </w:rPr>
                <w:delText>&lt;id root="</w:delText>
              </w:r>
              <w:r w:rsidR="00CC6229" w:rsidDel="001A54B2">
                <w:rPr>
                  <w:rFonts w:ascii="Microsoft Sans Serif" w:hAnsi="Microsoft Sans Serif" w:cs="Microsoft Sans Serif"/>
                  <w:sz w:val="18"/>
                  <w:szCs w:val="18"/>
                  <w:lang w:eastAsia="en-US"/>
                </w:rPr>
                <w:delText>1.2.246.21</w:delText>
              </w:r>
              <w:r w:rsidDel="001A54B2">
                <w:rPr>
                  <w:rFonts w:ascii="Microsoft Sans Serif" w:hAnsi="Microsoft Sans Serif" w:cs="Microsoft Sans Serif"/>
                  <w:sz w:val="18"/>
                  <w:szCs w:val="18"/>
                  <w:lang w:eastAsia="en-US"/>
                </w:rPr>
                <w:delText>" extension="HETU"/&gt;</w:delText>
              </w:r>
            </w:del>
          </w:p>
        </w:tc>
      </w:tr>
      <w:tr w:rsidR="00A45CAB" w:rsidDel="001A54B2" w14:paraId="1D82A3B8" w14:textId="03C3A437" w:rsidTr="00A710F1">
        <w:trPr>
          <w:trHeight w:val="255"/>
          <w:del w:id="1306" w:author="Pettersson Mirkka" w:date="2023-08-17T10:29:00Z"/>
        </w:trPr>
        <w:tc>
          <w:tcPr>
            <w:tcW w:w="3075" w:type="dxa"/>
            <w:noWrap/>
            <w:vAlign w:val="center"/>
          </w:tcPr>
          <w:p w14:paraId="1D82A3B4" w14:textId="04CBE5E3" w:rsidR="00A45CAB" w:rsidDel="001A54B2" w:rsidRDefault="00412912">
            <w:pPr>
              <w:pStyle w:val="CDA-headertext"/>
              <w:ind w:firstLine="470"/>
              <w:rPr>
                <w:del w:id="1307" w:author="Pettersson Mirkka" w:date="2023-08-17T10:29:00Z"/>
                <w:lang w:eastAsia="en-US"/>
              </w:rPr>
            </w:pPr>
            <w:del w:id="1308" w:author="Pettersson Mirkka" w:date="2023-08-17T10:29:00Z">
              <w:r w:rsidDel="001A54B2">
                <w:fldChar w:fldCharType="begin"/>
              </w:r>
              <w:r w:rsidDel="001A54B2">
                <w:delInstrText xml:space="preserve"> HYPERLINK "../../../../../../../../../yhteiset/KANTA/Documents%20and%20Settings/msormune/My%20Documents/doc/hl7/sept2006/html/infrastructure/rim/rim.htm" \l "Role-code-att" \o "../../../infrastructure/rim/rim.htm#Role-code-att" </w:delInstrText>
              </w:r>
              <w:r w:rsidDel="001A54B2">
                <w:fldChar w:fldCharType="separate"/>
              </w:r>
              <w:r w:rsidR="00A45CAB" w:rsidDel="001A54B2">
                <w:rPr>
                  <w:lang w:eastAsia="en-US"/>
                </w:rPr>
                <w:delText>code</w:delText>
              </w:r>
              <w:r w:rsidDel="001A54B2">
                <w:rPr>
                  <w:lang w:eastAsia="en-US"/>
                </w:rPr>
                <w:fldChar w:fldCharType="end"/>
              </w:r>
            </w:del>
          </w:p>
        </w:tc>
        <w:tc>
          <w:tcPr>
            <w:tcW w:w="1089" w:type="dxa"/>
            <w:gridSpan w:val="2"/>
            <w:noWrap/>
            <w:vAlign w:val="center"/>
          </w:tcPr>
          <w:p w14:paraId="1D82A3B5" w14:textId="0F8CCD78" w:rsidR="00A45CAB" w:rsidDel="001A54B2" w:rsidRDefault="00A45CAB">
            <w:pPr>
              <w:jc w:val="center"/>
              <w:rPr>
                <w:del w:id="1309" w:author="Pettersson Mirkka" w:date="2023-08-17T10:29:00Z"/>
                <w:rFonts w:ascii="Microsoft Sans Serif" w:hAnsi="Microsoft Sans Serif" w:cs="Microsoft Sans Serif"/>
                <w:sz w:val="18"/>
                <w:szCs w:val="18"/>
                <w:lang w:eastAsia="en-US"/>
              </w:rPr>
            </w:pPr>
            <w:del w:id="131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B6" w14:textId="27B339E7" w:rsidR="00A45CAB" w:rsidDel="001A54B2" w:rsidRDefault="00A45CAB">
            <w:pPr>
              <w:jc w:val="center"/>
              <w:rPr>
                <w:del w:id="131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B7" w14:textId="0AF8BEFD" w:rsidR="00A45CAB" w:rsidDel="001A54B2" w:rsidRDefault="00A45CAB">
            <w:pPr>
              <w:rPr>
                <w:del w:id="1312" w:author="Pettersson Mirkka" w:date="2023-08-17T10:29:00Z"/>
                <w:rFonts w:ascii="Microsoft Sans Serif" w:hAnsi="Microsoft Sans Serif" w:cs="Microsoft Sans Serif"/>
                <w:sz w:val="18"/>
                <w:szCs w:val="18"/>
                <w:lang w:eastAsia="en-US"/>
              </w:rPr>
            </w:pPr>
            <w:del w:id="1313"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BD" w14:textId="4D83B54B" w:rsidTr="00A710F1">
        <w:trPr>
          <w:trHeight w:val="255"/>
          <w:del w:id="1314" w:author="Pettersson Mirkka" w:date="2023-08-17T10:29:00Z"/>
        </w:trPr>
        <w:tc>
          <w:tcPr>
            <w:tcW w:w="3075" w:type="dxa"/>
            <w:noWrap/>
            <w:vAlign w:val="center"/>
          </w:tcPr>
          <w:p w14:paraId="1D82A3B9" w14:textId="0F01AE9E" w:rsidR="00A45CAB" w:rsidDel="001A54B2" w:rsidRDefault="00412912">
            <w:pPr>
              <w:pStyle w:val="CDA-headertext"/>
              <w:ind w:firstLine="470"/>
              <w:rPr>
                <w:del w:id="1315" w:author="Pettersson Mirkka" w:date="2023-08-17T10:29:00Z"/>
                <w:lang w:eastAsia="en-US"/>
              </w:rPr>
            </w:pPr>
            <w:del w:id="1316" w:author="Pettersson Mirkka" w:date="2023-08-17T10:29:00Z">
              <w:r w:rsidDel="001A54B2">
                <w:fldChar w:fldCharType="begin"/>
              </w:r>
              <w:r w:rsidDel="001A54B2">
                <w:delInstrText xml:space="preserve"> HYPERLINK "../../../../../../../../../yhteiset/KANTA/Documents%20and%20Settings/msormune/My%20Documents/doc/hl7/sept2006/html/infrastructure/rim/rim.htm" \l "Role-addr-att" \o "../../../infrastructure/rim/rim.htm#Role-addr-att" </w:delInstrText>
              </w:r>
              <w:r w:rsidDel="001A54B2">
                <w:fldChar w:fldCharType="separate"/>
              </w:r>
              <w:r w:rsidR="00A45CAB" w:rsidDel="001A54B2">
                <w:rPr>
                  <w:lang w:eastAsia="en-US"/>
                </w:rPr>
                <w:delText>addr</w:delText>
              </w:r>
              <w:r w:rsidDel="001A54B2">
                <w:rPr>
                  <w:lang w:eastAsia="en-US"/>
                </w:rPr>
                <w:fldChar w:fldCharType="end"/>
              </w:r>
            </w:del>
          </w:p>
        </w:tc>
        <w:tc>
          <w:tcPr>
            <w:tcW w:w="1089" w:type="dxa"/>
            <w:gridSpan w:val="2"/>
            <w:noWrap/>
            <w:vAlign w:val="center"/>
          </w:tcPr>
          <w:p w14:paraId="1D82A3BA" w14:textId="3458ED77" w:rsidR="00A45CAB" w:rsidDel="001A54B2" w:rsidRDefault="00A45CAB">
            <w:pPr>
              <w:jc w:val="center"/>
              <w:rPr>
                <w:del w:id="1317" w:author="Pettersson Mirkka" w:date="2023-08-17T10:29:00Z"/>
                <w:rFonts w:ascii="Microsoft Sans Serif" w:hAnsi="Microsoft Sans Serif" w:cs="Microsoft Sans Serif"/>
                <w:sz w:val="18"/>
                <w:szCs w:val="18"/>
                <w:lang w:eastAsia="en-US"/>
              </w:rPr>
            </w:pPr>
            <w:del w:id="1318"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vAlign w:val="center"/>
          </w:tcPr>
          <w:p w14:paraId="1D82A3BB" w14:textId="529AAD3F" w:rsidR="00A45CAB" w:rsidDel="001A54B2" w:rsidRDefault="00A45CAB">
            <w:pPr>
              <w:jc w:val="center"/>
              <w:rPr>
                <w:del w:id="131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BC" w14:textId="019F0B5E" w:rsidR="00A45CAB" w:rsidDel="001A54B2" w:rsidRDefault="00A45CAB">
            <w:pPr>
              <w:rPr>
                <w:del w:id="1320" w:author="Pettersson Mirkka" w:date="2023-08-17T10:29:00Z"/>
                <w:rFonts w:ascii="Microsoft Sans Serif" w:hAnsi="Microsoft Sans Serif" w:cs="Microsoft Sans Serif"/>
                <w:sz w:val="18"/>
                <w:szCs w:val="18"/>
                <w:lang w:eastAsia="en-US"/>
              </w:rPr>
            </w:pPr>
            <w:del w:id="1321"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C2" w14:textId="70C852E1" w:rsidTr="00A710F1">
        <w:trPr>
          <w:trHeight w:val="255"/>
          <w:del w:id="1322" w:author="Pettersson Mirkka" w:date="2023-08-17T10:29:00Z"/>
        </w:trPr>
        <w:tc>
          <w:tcPr>
            <w:tcW w:w="3075" w:type="dxa"/>
            <w:noWrap/>
            <w:vAlign w:val="center"/>
          </w:tcPr>
          <w:p w14:paraId="1D82A3BE" w14:textId="770AAF79" w:rsidR="00A45CAB" w:rsidDel="001A54B2" w:rsidRDefault="00412912">
            <w:pPr>
              <w:pStyle w:val="CDA-headertext"/>
              <w:ind w:firstLine="470"/>
              <w:rPr>
                <w:del w:id="1323" w:author="Pettersson Mirkka" w:date="2023-08-17T10:29:00Z"/>
                <w:lang w:eastAsia="en-US"/>
              </w:rPr>
            </w:pPr>
            <w:del w:id="1324" w:author="Pettersson Mirkka" w:date="2023-08-17T10:29:00Z">
              <w:r w:rsidDel="001A54B2">
                <w:fldChar w:fldCharType="begin"/>
              </w:r>
              <w:r w:rsidDel="001A54B2">
                <w:delInstrText xml:space="preserve"> HYPERLINK "../../../../../../../../../yhteiset/KANTA/Documents%20and%20Settings/msormune/My%20Documents/doc/hl7/sept2006/html/infrastructure/rim/rim.htm" \l "Role-telecom-att" \o "../../../infrastructure/rim/rim.htm#Role-telecom-att" </w:delInstrText>
              </w:r>
              <w:r w:rsidDel="001A54B2">
                <w:fldChar w:fldCharType="separate"/>
              </w:r>
              <w:r w:rsidR="00A45CAB" w:rsidDel="001A54B2">
                <w:rPr>
                  <w:lang w:eastAsia="en-US"/>
                </w:rPr>
                <w:delText>telecom</w:delText>
              </w:r>
              <w:r w:rsidDel="001A54B2">
                <w:rPr>
                  <w:lang w:eastAsia="en-US"/>
                </w:rPr>
                <w:fldChar w:fldCharType="end"/>
              </w:r>
            </w:del>
          </w:p>
        </w:tc>
        <w:tc>
          <w:tcPr>
            <w:tcW w:w="1089" w:type="dxa"/>
            <w:gridSpan w:val="2"/>
            <w:noWrap/>
            <w:vAlign w:val="center"/>
          </w:tcPr>
          <w:p w14:paraId="1D82A3BF" w14:textId="009A30EC" w:rsidR="00A45CAB" w:rsidDel="001A54B2" w:rsidRDefault="00A45CAB">
            <w:pPr>
              <w:jc w:val="center"/>
              <w:rPr>
                <w:del w:id="1325" w:author="Pettersson Mirkka" w:date="2023-08-17T10:29:00Z"/>
                <w:rFonts w:ascii="Microsoft Sans Serif" w:hAnsi="Microsoft Sans Serif" w:cs="Microsoft Sans Serif"/>
                <w:sz w:val="18"/>
                <w:szCs w:val="18"/>
                <w:lang w:eastAsia="en-US"/>
              </w:rPr>
            </w:pPr>
            <w:del w:id="1326"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vAlign w:val="center"/>
          </w:tcPr>
          <w:p w14:paraId="1D82A3C0" w14:textId="36537154" w:rsidR="00A45CAB" w:rsidDel="001A54B2" w:rsidRDefault="00A45CAB">
            <w:pPr>
              <w:jc w:val="center"/>
              <w:rPr>
                <w:del w:id="132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C1" w14:textId="46C438EA" w:rsidR="00A45CAB" w:rsidDel="001A54B2" w:rsidRDefault="00A45CAB">
            <w:pPr>
              <w:rPr>
                <w:del w:id="1328" w:author="Pettersson Mirkka" w:date="2023-08-17T10:29:00Z"/>
                <w:rFonts w:ascii="Microsoft Sans Serif" w:hAnsi="Microsoft Sans Serif" w:cs="Microsoft Sans Serif"/>
                <w:sz w:val="18"/>
                <w:szCs w:val="18"/>
                <w:lang w:eastAsia="en-US"/>
              </w:rPr>
            </w:pPr>
            <w:del w:id="1329"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C7" w14:textId="53992DC0" w:rsidTr="00A710F1">
        <w:trPr>
          <w:trHeight w:val="255"/>
          <w:del w:id="1330" w:author="Pettersson Mirkka" w:date="2023-08-17T10:29:00Z"/>
        </w:trPr>
        <w:tc>
          <w:tcPr>
            <w:tcW w:w="3075" w:type="dxa"/>
            <w:shd w:val="clear" w:color="FFFF99" w:fill="C0C0C0"/>
            <w:noWrap/>
            <w:vAlign w:val="center"/>
          </w:tcPr>
          <w:p w14:paraId="1D82A3C3" w14:textId="082EC2DC" w:rsidR="00A45CAB" w:rsidDel="001A54B2" w:rsidRDefault="00A45CAB" w:rsidP="00F7202D">
            <w:pPr>
              <w:ind w:firstLineChars="335" w:firstLine="605"/>
              <w:rPr>
                <w:del w:id="1331" w:author="Pettersson Mirkka" w:date="2023-08-17T10:29:00Z"/>
                <w:rFonts w:ascii="Microsoft Sans Serif" w:hAnsi="Microsoft Sans Serif" w:cs="Microsoft Sans Serif"/>
                <w:b/>
                <w:bCs/>
                <w:iCs/>
                <w:sz w:val="18"/>
                <w:szCs w:val="18"/>
                <w:lang w:eastAsia="en-US"/>
              </w:rPr>
            </w:pPr>
            <w:del w:id="1332" w:author="Pettersson Mirkka" w:date="2023-08-17T10:29:00Z">
              <w:r w:rsidDel="001A54B2">
                <w:rPr>
                  <w:rFonts w:ascii="Microsoft Sans Serif" w:hAnsi="Microsoft Sans Serif" w:cs="Microsoft Sans Serif"/>
                  <w:b/>
                  <w:bCs/>
                  <w:iCs/>
                  <w:sz w:val="18"/>
                  <w:szCs w:val="18"/>
                  <w:lang w:eastAsia="en-US"/>
                </w:rPr>
                <w:delText>assignedPerson</w:delText>
              </w:r>
            </w:del>
          </w:p>
        </w:tc>
        <w:tc>
          <w:tcPr>
            <w:tcW w:w="1089" w:type="dxa"/>
            <w:gridSpan w:val="2"/>
            <w:shd w:val="clear" w:color="FFFF99" w:fill="C0C0C0"/>
            <w:noWrap/>
            <w:vAlign w:val="center"/>
          </w:tcPr>
          <w:p w14:paraId="1D82A3C4" w14:textId="70CC39D2" w:rsidR="00A45CAB" w:rsidDel="001A54B2" w:rsidRDefault="00A45CAB">
            <w:pPr>
              <w:jc w:val="center"/>
              <w:rPr>
                <w:del w:id="1333" w:author="Pettersson Mirkka" w:date="2023-08-17T10:29:00Z"/>
                <w:rFonts w:ascii="Microsoft Sans Serif" w:hAnsi="Microsoft Sans Serif" w:cs="Microsoft Sans Serif"/>
                <w:sz w:val="18"/>
                <w:szCs w:val="18"/>
                <w:lang w:eastAsia="en-US"/>
              </w:rPr>
            </w:pPr>
            <w:del w:id="133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C0C0C0"/>
            <w:vAlign w:val="center"/>
          </w:tcPr>
          <w:p w14:paraId="1D82A3C5" w14:textId="65D321E0" w:rsidR="00A45CAB" w:rsidDel="001A54B2" w:rsidRDefault="00A45CAB">
            <w:pPr>
              <w:jc w:val="center"/>
              <w:rPr>
                <w:del w:id="1335"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6FC7807D" w:rsidR="00A45CAB" w:rsidDel="001A54B2" w:rsidRDefault="00A45CAB">
            <w:pPr>
              <w:rPr>
                <w:del w:id="1336" w:author="Pettersson Mirkka" w:date="2023-08-17T10:29:00Z"/>
                <w:rFonts w:ascii="Microsoft Sans Serif" w:hAnsi="Microsoft Sans Serif" w:cs="Microsoft Sans Serif"/>
                <w:sz w:val="18"/>
                <w:szCs w:val="18"/>
                <w:lang w:eastAsia="en-US"/>
              </w:rPr>
            </w:pPr>
          </w:p>
        </w:tc>
      </w:tr>
      <w:tr w:rsidR="00A45CAB" w:rsidDel="001A54B2" w14:paraId="1D82A3CC" w14:textId="09E8DAEF" w:rsidTr="00A710F1">
        <w:trPr>
          <w:trHeight w:val="255"/>
          <w:del w:id="1337" w:author="Pettersson Mirkka" w:date="2023-08-17T10:29:00Z"/>
        </w:trPr>
        <w:tc>
          <w:tcPr>
            <w:tcW w:w="3075" w:type="dxa"/>
            <w:shd w:val="clear" w:color="FFFF99" w:fill="auto"/>
            <w:noWrap/>
            <w:vAlign w:val="center"/>
          </w:tcPr>
          <w:p w14:paraId="1D82A3C8" w14:textId="746D7E1C" w:rsidR="00A45CAB" w:rsidDel="001A54B2" w:rsidRDefault="00A45CAB">
            <w:pPr>
              <w:ind w:firstLine="650"/>
              <w:rPr>
                <w:del w:id="1338" w:author="Pettersson Mirkka" w:date="2023-08-17T10:29:00Z"/>
                <w:rFonts w:ascii="Microsoft Sans Serif" w:hAnsi="Microsoft Sans Serif" w:cs="Microsoft Sans Serif"/>
                <w:b/>
                <w:bCs/>
                <w:iCs/>
                <w:sz w:val="18"/>
                <w:szCs w:val="18"/>
                <w:lang w:eastAsia="en-US"/>
              </w:rPr>
            </w:pPr>
            <w:del w:id="1339" w:author="Pettersson Mirkka" w:date="2023-08-17T10:29:00Z">
              <w:r w:rsidDel="001A54B2">
                <w:rPr>
                  <w:rFonts w:ascii="Microsoft Sans Serif" w:hAnsi="Microsoft Sans Serif" w:cs="Microsoft Sans Serif"/>
                  <w:b/>
                  <w:bCs/>
                  <w:iCs/>
                  <w:sz w:val="18"/>
                  <w:szCs w:val="18"/>
                  <w:lang w:eastAsia="en-US"/>
                </w:rPr>
                <w:delText>name</w:delText>
              </w:r>
            </w:del>
          </w:p>
        </w:tc>
        <w:tc>
          <w:tcPr>
            <w:tcW w:w="1089" w:type="dxa"/>
            <w:gridSpan w:val="2"/>
            <w:shd w:val="clear" w:color="FFFF99" w:fill="auto"/>
            <w:noWrap/>
            <w:vAlign w:val="center"/>
          </w:tcPr>
          <w:p w14:paraId="1D82A3C9" w14:textId="3DE72217" w:rsidR="00A45CAB" w:rsidDel="001A54B2" w:rsidRDefault="00A45CAB">
            <w:pPr>
              <w:jc w:val="center"/>
              <w:rPr>
                <w:del w:id="1340" w:author="Pettersson Mirkka" w:date="2023-08-17T10:29:00Z"/>
                <w:rFonts w:ascii="Microsoft Sans Serif" w:hAnsi="Microsoft Sans Serif" w:cs="Microsoft Sans Serif"/>
                <w:sz w:val="18"/>
                <w:szCs w:val="18"/>
                <w:lang w:eastAsia="en-US"/>
              </w:rPr>
            </w:pPr>
            <w:del w:id="1341"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CA" w14:textId="6713A644" w:rsidR="00A45CAB" w:rsidDel="001A54B2" w:rsidRDefault="00A45CAB">
            <w:pPr>
              <w:jc w:val="center"/>
              <w:rPr>
                <w:del w:id="1342"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2D895E06" w:rsidR="00A45CAB" w:rsidDel="001A54B2" w:rsidRDefault="00A45CAB">
            <w:pPr>
              <w:rPr>
                <w:del w:id="1343" w:author="Pettersson Mirkka" w:date="2023-08-17T10:29:00Z"/>
                <w:rFonts w:ascii="Microsoft Sans Serif" w:hAnsi="Microsoft Sans Serif" w:cs="Microsoft Sans Serif"/>
                <w:sz w:val="18"/>
                <w:szCs w:val="18"/>
                <w:lang w:eastAsia="en-US"/>
              </w:rPr>
            </w:pPr>
            <w:del w:id="1344" w:author="Pettersson Mirkka" w:date="2023-08-17T10:29:00Z">
              <w:r w:rsidDel="001A54B2">
                <w:rPr>
                  <w:rFonts w:ascii="Microsoft Sans Serif" w:hAnsi="Microsoft Sans Serif" w:cs="Microsoft Sans Serif"/>
                  <w:sz w:val="18"/>
                  <w:szCs w:val="18"/>
                  <w:lang w:eastAsia="en-US"/>
                </w:rPr>
                <w:delText xml:space="preserve">Henkilön nimi </w:delText>
              </w:r>
            </w:del>
          </w:p>
        </w:tc>
      </w:tr>
      <w:tr w:rsidR="00A45CAB" w:rsidDel="001A54B2" w14:paraId="1D82A3D1" w14:textId="289FCB7E" w:rsidTr="00A710F1">
        <w:trPr>
          <w:trHeight w:val="255"/>
          <w:del w:id="1345" w:author="Pettersson Mirkka" w:date="2023-08-17T10:29:00Z"/>
        </w:trPr>
        <w:tc>
          <w:tcPr>
            <w:tcW w:w="3075" w:type="dxa"/>
            <w:shd w:val="clear" w:color="FFFF99" w:fill="auto"/>
            <w:noWrap/>
            <w:vAlign w:val="center"/>
          </w:tcPr>
          <w:p w14:paraId="1D82A3CD" w14:textId="05889FFC" w:rsidR="00A45CAB" w:rsidDel="001A54B2" w:rsidRDefault="00A45CAB">
            <w:pPr>
              <w:ind w:firstLine="807"/>
              <w:rPr>
                <w:del w:id="1346" w:author="Pettersson Mirkka" w:date="2023-08-17T10:29:00Z"/>
                <w:rFonts w:ascii="Microsoft Sans Serif" w:hAnsi="Microsoft Sans Serif" w:cs="Microsoft Sans Serif"/>
                <w:bCs/>
                <w:iCs/>
                <w:sz w:val="18"/>
                <w:szCs w:val="18"/>
                <w:lang w:eastAsia="en-US"/>
              </w:rPr>
            </w:pPr>
            <w:del w:id="1347" w:author="Pettersson Mirkka" w:date="2023-08-17T10:29:00Z">
              <w:r w:rsidDel="001A54B2">
                <w:rPr>
                  <w:rFonts w:ascii="Microsoft Sans Serif" w:hAnsi="Microsoft Sans Serif" w:cs="Microsoft Sans Serif"/>
                  <w:bCs/>
                  <w:iCs/>
                  <w:sz w:val="18"/>
                  <w:szCs w:val="18"/>
                  <w:lang w:eastAsia="en-US"/>
                </w:rPr>
                <w:delText>given</w:delText>
              </w:r>
            </w:del>
          </w:p>
        </w:tc>
        <w:tc>
          <w:tcPr>
            <w:tcW w:w="1089" w:type="dxa"/>
            <w:gridSpan w:val="2"/>
            <w:shd w:val="clear" w:color="FFFF99" w:fill="auto"/>
            <w:noWrap/>
            <w:vAlign w:val="center"/>
          </w:tcPr>
          <w:p w14:paraId="1D82A3CE" w14:textId="5227992B" w:rsidR="00A45CAB" w:rsidDel="001A54B2" w:rsidRDefault="00A45CAB">
            <w:pPr>
              <w:jc w:val="center"/>
              <w:rPr>
                <w:del w:id="1348" w:author="Pettersson Mirkka" w:date="2023-08-17T10:29:00Z"/>
                <w:rFonts w:ascii="Microsoft Sans Serif" w:hAnsi="Microsoft Sans Serif" w:cs="Microsoft Sans Serif"/>
                <w:sz w:val="18"/>
                <w:szCs w:val="18"/>
                <w:lang w:eastAsia="en-US"/>
              </w:rPr>
            </w:pPr>
            <w:del w:id="1349"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CF" w14:textId="542BE57B" w:rsidR="00A45CAB" w:rsidDel="001A54B2" w:rsidRDefault="00A45CAB">
            <w:pPr>
              <w:jc w:val="center"/>
              <w:rPr>
                <w:del w:id="1350"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3769E32" w:rsidR="00A45CAB" w:rsidDel="001A54B2" w:rsidRDefault="00A45CAB">
            <w:pPr>
              <w:rPr>
                <w:del w:id="1351" w:author="Pettersson Mirkka" w:date="2023-08-17T10:29:00Z"/>
                <w:rFonts w:ascii="Microsoft Sans Serif" w:hAnsi="Microsoft Sans Serif" w:cs="Microsoft Sans Serif"/>
                <w:sz w:val="18"/>
                <w:szCs w:val="18"/>
                <w:lang w:eastAsia="en-US"/>
              </w:rPr>
            </w:pPr>
            <w:del w:id="1352" w:author="Pettersson Mirkka" w:date="2023-08-17T10:29:00Z">
              <w:r w:rsidDel="001A54B2">
                <w:rPr>
                  <w:rFonts w:ascii="Microsoft Sans Serif" w:hAnsi="Microsoft Sans Serif" w:cs="Microsoft Sans Serif"/>
                  <w:sz w:val="18"/>
                  <w:szCs w:val="18"/>
                  <w:lang w:eastAsia="en-US"/>
                </w:rPr>
                <w:delText>Henkilön etunimi</w:delText>
              </w:r>
            </w:del>
          </w:p>
        </w:tc>
      </w:tr>
      <w:tr w:rsidR="00A45CAB" w:rsidDel="001A54B2" w14:paraId="1D82A3D6" w14:textId="632D32F4" w:rsidTr="00A710F1">
        <w:trPr>
          <w:trHeight w:val="255"/>
          <w:del w:id="1353" w:author="Pettersson Mirkka" w:date="2023-08-17T10:29:00Z"/>
        </w:trPr>
        <w:tc>
          <w:tcPr>
            <w:tcW w:w="3075" w:type="dxa"/>
            <w:shd w:val="clear" w:color="FFFF99" w:fill="auto"/>
            <w:noWrap/>
            <w:vAlign w:val="center"/>
          </w:tcPr>
          <w:p w14:paraId="1D82A3D2" w14:textId="7BCBCCD8" w:rsidR="00A45CAB" w:rsidDel="001A54B2" w:rsidRDefault="00A45CAB">
            <w:pPr>
              <w:ind w:firstLine="807"/>
              <w:rPr>
                <w:del w:id="1354" w:author="Pettersson Mirkka" w:date="2023-08-17T10:29:00Z"/>
                <w:rFonts w:ascii="Microsoft Sans Serif" w:hAnsi="Microsoft Sans Serif" w:cs="Microsoft Sans Serif"/>
                <w:bCs/>
                <w:iCs/>
                <w:sz w:val="18"/>
                <w:szCs w:val="18"/>
                <w:lang w:eastAsia="en-US"/>
              </w:rPr>
            </w:pPr>
            <w:del w:id="1355" w:author="Pettersson Mirkka" w:date="2023-08-17T10:29:00Z">
              <w:r w:rsidDel="001A54B2">
                <w:rPr>
                  <w:rFonts w:ascii="Microsoft Sans Serif" w:hAnsi="Microsoft Sans Serif" w:cs="Microsoft Sans Serif"/>
                  <w:bCs/>
                  <w:iCs/>
                  <w:sz w:val="18"/>
                  <w:szCs w:val="18"/>
                  <w:lang w:eastAsia="en-US"/>
                </w:rPr>
                <w:delText>family</w:delText>
              </w:r>
            </w:del>
          </w:p>
        </w:tc>
        <w:tc>
          <w:tcPr>
            <w:tcW w:w="1089" w:type="dxa"/>
            <w:gridSpan w:val="2"/>
            <w:shd w:val="clear" w:color="FFFF99" w:fill="auto"/>
            <w:noWrap/>
            <w:vAlign w:val="center"/>
          </w:tcPr>
          <w:p w14:paraId="1D82A3D3" w14:textId="15349337" w:rsidR="00A45CAB" w:rsidDel="001A54B2" w:rsidRDefault="00A45CAB">
            <w:pPr>
              <w:jc w:val="center"/>
              <w:rPr>
                <w:del w:id="1356" w:author="Pettersson Mirkka" w:date="2023-08-17T10:29:00Z"/>
                <w:rFonts w:ascii="Microsoft Sans Serif" w:hAnsi="Microsoft Sans Serif" w:cs="Microsoft Sans Serif"/>
                <w:sz w:val="18"/>
                <w:szCs w:val="18"/>
                <w:lang w:eastAsia="en-US"/>
              </w:rPr>
            </w:pPr>
            <w:del w:id="1357"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D4" w14:textId="1D005A55" w:rsidR="00A45CAB" w:rsidDel="001A54B2" w:rsidRDefault="00A45CAB">
            <w:pPr>
              <w:jc w:val="center"/>
              <w:rPr>
                <w:del w:id="1358"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6993B900" w:rsidR="00A45CAB" w:rsidDel="001A54B2" w:rsidRDefault="00A45CAB">
            <w:pPr>
              <w:rPr>
                <w:del w:id="1359" w:author="Pettersson Mirkka" w:date="2023-08-17T10:29:00Z"/>
                <w:rFonts w:ascii="Microsoft Sans Serif" w:hAnsi="Microsoft Sans Serif" w:cs="Microsoft Sans Serif"/>
                <w:sz w:val="18"/>
                <w:szCs w:val="18"/>
                <w:lang w:eastAsia="en-US"/>
              </w:rPr>
            </w:pPr>
            <w:del w:id="1360" w:author="Pettersson Mirkka" w:date="2023-08-17T10:29:00Z">
              <w:r w:rsidDel="001A54B2">
                <w:rPr>
                  <w:rFonts w:ascii="Microsoft Sans Serif" w:hAnsi="Microsoft Sans Serif" w:cs="Microsoft Sans Serif"/>
                  <w:sz w:val="18"/>
                  <w:szCs w:val="18"/>
                  <w:lang w:eastAsia="en-US"/>
                </w:rPr>
                <w:delText>Henkilön sukunimi</w:delText>
              </w:r>
            </w:del>
          </w:p>
        </w:tc>
      </w:tr>
      <w:tr w:rsidR="00A45CAB" w:rsidDel="001A54B2" w14:paraId="1D82A3DB" w14:textId="66F05959" w:rsidTr="00A710F1">
        <w:trPr>
          <w:trHeight w:val="255"/>
          <w:del w:id="1361" w:author="Pettersson Mirkka" w:date="2023-08-17T10:29:00Z"/>
        </w:trPr>
        <w:tc>
          <w:tcPr>
            <w:tcW w:w="3075" w:type="dxa"/>
            <w:shd w:val="clear" w:color="FFFF99" w:fill="auto"/>
            <w:noWrap/>
            <w:vAlign w:val="center"/>
          </w:tcPr>
          <w:p w14:paraId="1D82A3D7" w14:textId="5E264DFB" w:rsidR="00A45CAB" w:rsidDel="001A54B2" w:rsidRDefault="00A45CAB">
            <w:pPr>
              <w:ind w:firstLine="807"/>
              <w:rPr>
                <w:del w:id="1362" w:author="Pettersson Mirkka" w:date="2023-08-17T10:29:00Z"/>
                <w:rFonts w:ascii="Microsoft Sans Serif" w:hAnsi="Microsoft Sans Serif" w:cs="Microsoft Sans Serif"/>
                <w:bCs/>
                <w:iCs/>
                <w:sz w:val="18"/>
                <w:szCs w:val="18"/>
                <w:lang w:eastAsia="en-US"/>
              </w:rPr>
            </w:pPr>
            <w:del w:id="1363" w:author="Pettersson Mirkka" w:date="2023-08-17T10:29:00Z">
              <w:r w:rsidDel="001A54B2">
                <w:rPr>
                  <w:rFonts w:ascii="Microsoft Sans Serif" w:hAnsi="Microsoft Sans Serif" w:cs="Microsoft Sans Serif"/>
                  <w:bCs/>
                  <w:iCs/>
                  <w:sz w:val="18"/>
                  <w:szCs w:val="18"/>
                  <w:lang w:eastAsia="en-US"/>
                </w:rPr>
                <w:delText>prefix</w:delText>
              </w:r>
            </w:del>
          </w:p>
        </w:tc>
        <w:tc>
          <w:tcPr>
            <w:tcW w:w="1089" w:type="dxa"/>
            <w:gridSpan w:val="2"/>
            <w:shd w:val="clear" w:color="FFFF99" w:fill="auto"/>
            <w:noWrap/>
            <w:vAlign w:val="center"/>
          </w:tcPr>
          <w:p w14:paraId="1D82A3D8" w14:textId="224B6D15" w:rsidR="00A45CAB" w:rsidDel="001A54B2" w:rsidRDefault="00A45CAB">
            <w:pPr>
              <w:jc w:val="center"/>
              <w:rPr>
                <w:del w:id="1364" w:author="Pettersson Mirkka" w:date="2023-08-17T10:29:00Z"/>
                <w:rFonts w:ascii="Microsoft Sans Serif" w:hAnsi="Microsoft Sans Serif" w:cs="Microsoft Sans Serif"/>
                <w:sz w:val="18"/>
                <w:szCs w:val="18"/>
                <w:lang w:eastAsia="en-US"/>
              </w:rPr>
            </w:pPr>
            <w:del w:id="1365"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D9" w14:textId="42A48F07" w:rsidR="00A45CAB" w:rsidDel="001A54B2" w:rsidRDefault="00A45CAB">
            <w:pPr>
              <w:jc w:val="center"/>
              <w:rPr>
                <w:del w:id="1366"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09E3102E" w:rsidR="00A45CAB" w:rsidDel="001A54B2" w:rsidRDefault="00A45CAB" w:rsidP="005F4F48">
            <w:pPr>
              <w:rPr>
                <w:del w:id="1367" w:author="Pettersson Mirkka" w:date="2023-08-17T10:29:00Z"/>
                <w:rFonts w:ascii="Microsoft Sans Serif" w:hAnsi="Microsoft Sans Serif" w:cs="Microsoft Sans Serif"/>
                <w:sz w:val="18"/>
                <w:szCs w:val="18"/>
                <w:lang w:eastAsia="en-US"/>
              </w:rPr>
            </w:pPr>
            <w:del w:id="1368" w:author="Pettersson Mirkka" w:date="2023-08-17T10:29:00Z">
              <w:r w:rsidDel="001A54B2">
                <w:rPr>
                  <w:rFonts w:ascii="Microsoft Sans Serif" w:hAnsi="Microsoft Sans Serif" w:cs="Microsoft Sans Serif"/>
                  <w:sz w:val="18"/>
                  <w:szCs w:val="18"/>
                  <w:lang w:eastAsia="en-US"/>
                </w:rPr>
                <w:delText xml:space="preserve">Henkilön </w:delText>
              </w:r>
              <w:r w:rsidR="005F4F48" w:rsidDel="001A54B2">
                <w:rPr>
                  <w:rFonts w:ascii="Microsoft Sans Serif" w:hAnsi="Microsoft Sans Serif" w:cs="Microsoft Sans Serif"/>
                  <w:sz w:val="18"/>
                  <w:szCs w:val="18"/>
                  <w:lang w:eastAsia="en-US"/>
                </w:rPr>
                <w:delText xml:space="preserve">nimen </w:delText>
              </w:r>
              <w:r w:rsidDel="001A54B2">
                <w:rPr>
                  <w:rFonts w:ascii="Microsoft Sans Serif" w:hAnsi="Microsoft Sans Serif" w:cs="Microsoft Sans Serif"/>
                  <w:sz w:val="18"/>
                  <w:szCs w:val="18"/>
                  <w:lang w:eastAsia="en-US"/>
                </w:rPr>
                <w:delText>etuliite</w:delText>
              </w:r>
            </w:del>
          </w:p>
        </w:tc>
      </w:tr>
      <w:tr w:rsidR="00A45CAB" w:rsidDel="001A54B2" w14:paraId="1D82A3E0" w14:textId="22ECBF4F" w:rsidTr="00A710F1">
        <w:trPr>
          <w:trHeight w:val="255"/>
          <w:del w:id="1369" w:author="Pettersson Mirkka" w:date="2023-08-17T10:29:00Z"/>
        </w:trPr>
        <w:tc>
          <w:tcPr>
            <w:tcW w:w="3075" w:type="dxa"/>
            <w:shd w:val="clear" w:color="FFFF99" w:fill="auto"/>
            <w:noWrap/>
            <w:vAlign w:val="center"/>
          </w:tcPr>
          <w:p w14:paraId="1D82A3DC" w14:textId="06DBE437" w:rsidR="00A45CAB" w:rsidDel="001A54B2" w:rsidRDefault="00A45CAB">
            <w:pPr>
              <w:ind w:firstLine="807"/>
              <w:rPr>
                <w:del w:id="1370" w:author="Pettersson Mirkka" w:date="2023-08-17T10:29:00Z"/>
                <w:rFonts w:ascii="Microsoft Sans Serif" w:hAnsi="Microsoft Sans Serif" w:cs="Microsoft Sans Serif"/>
                <w:bCs/>
                <w:iCs/>
                <w:sz w:val="18"/>
                <w:szCs w:val="18"/>
                <w:lang w:eastAsia="en-US"/>
              </w:rPr>
            </w:pPr>
            <w:del w:id="1371" w:author="Pettersson Mirkka" w:date="2023-08-17T10:29:00Z">
              <w:r w:rsidDel="001A54B2">
                <w:rPr>
                  <w:rFonts w:ascii="Microsoft Sans Serif" w:hAnsi="Microsoft Sans Serif" w:cs="Microsoft Sans Serif"/>
                  <w:bCs/>
                  <w:iCs/>
                  <w:sz w:val="18"/>
                  <w:szCs w:val="18"/>
                  <w:lang w:eastAsia="en-US"/>
                </w:rPr>
                <w:delText>suffix</w:delText>
              </w:r>
            </w:del>
          </w:p>
        </w:tc>
        <w:tc>
          <w:tcPr>
            <w:tcW w:w="1089" w:type="dxa"/>
            <w:gridSpan w:val="2"/>
            <w:shd w:val="clear" w:color="FFFF99" w:fill="auto"/>
            <w:noWrap/>
            <w:vAlign w:val="center"/>
          </w:tcPr>
          <w:p w14:paraId="1D82A3DD" w14:textId="621E1AD3" w:rsidR="00A45CAB" w:rsidDel="001A54B2" w:rsidRDefault="00A45CAB">
            <w:pPr>
              <w:jc w:val="center"/>
              <w:rPr>
                <w:del w:id="1372" w:author="Pettersson Mirkka" w:date="2023-08-17T10:29:00Z"/>
                <w:rFonts w:ascii="Microsoft Sans Serif" w:hAnsi="Microsoft Sans Serif" w:cs="Microsoft Sans Serif"/>
                <w:sz w:val="18"/>
                <w:szCs w:val="18"/>
                <w:lang w:eastAsia="en-US"/>
              </w:rPr>
            </w:pPr>
            <w:del w:id="1373"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DE" w14:textId="37F7E9F8" w:rsidR="00A45CAB" w:rsidDel="001A54B2" w:rsidRDefault="00A45CAB">
            <w:pPr>
              <w:jc w:val="center"/>
              <w:rPr>
                <w:del w:id="1374"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416D8DFB" w:rsidR="00A45CAB" w:rsidDel="001A54B2" w:rsidRDefault="003C4430">
            <w:pPr>
              <w:rPr>
                <w:del w:id="1375" w:author="Pettersson Mirkka" w:date="2023-08-17T10:29:00Z"/>
                <w:rFonts w:ascii="Microsoft Sans Serif" w:hAnsi="Microsoft Sans Serif" w:cs="Microsoft Sans Serif"/>
                <w:sz w:val="18"/>
                <w:szCs w:val="18"/>
                <w:lang w:eastAsia="en-US"/>
              </w:rPr>
            </w:pPr>
            <w:del w:id="1376" w:author="Pettersson Mirkka" w:date="2023-08-17T10:29:00Z">
              <w:r w:rsidDel="001A54B2">
                <w:rPr>
                  <w:rFonts w:ascii="Microsoft Sans Serif" w:hAnsi="Microsoft Sans Serif" w:cs="Microsoft Sans Serif"/>
                  <w:sz w:val="18"/>
                  <w:szCs w:val="18"/>
                  <w:lang w:eastAsia="en-US"/>
                </w:rPr>
                <w:delText>ei käytössä (</w:delText>
              </w:r>
              <w:r w:rsidR="00A45CAB" w:rsidRPr="00475048" w:rsidDel="001A54B2">
                <w:rPr>
                  <w:rFonts w:ascii="Microsoft Sans Serif" w:hAnsi="Microsoft Sans Serif" w:cs="Microsoft Sans Serif"/>
                  <w:strike/>
                  <w:sz w:val="18"/>
                  <w:szCs w:val="18"/>
                  <w:lang w:eastAsia="en-US"/>
                </w:rPr>
                <w:delText>Henkilön titteli, esimerkiksi “farmaseutti”.</w:delText>
              </w:r>
              <w:r w:rsidDel="001A54B2">
                <w:rPr>
                  <w:rFonts w:ascii="Microsoft Sans Serif" w:hAnsi="Microsoft Sans Serif" w:cs="Microsoft Sans Serif"/>
                  <w:sz w:val="18"/>
                  <w:szCs w:val="18"/>
                  <w:lang w:eastAsia="en-US"/>
                </w:rPr>
                <w:delText>)</w:delText>
              </w:r>
            </w:del>
          </w:p>
        </w:tc>
      </w:tr>
      <w:tr w:rsidR="00A45CAB" w:rsidDel="001A54B2" w14:paraId="1D82A3E5" w14:textId="37EDE9DD" w:rsidTr="00A710F1">
        <w:trPr>
          <w:trHeight w:val="255"/>
          <w:del w:id="1377" w:author="Pettersson Mirkka" w:date="2023-08-17T10:29:00Z"/>
        </w:trPr>
        <w:tc>
          <w:tcPr>
            <w:tcW w:w="3075" w:type="dxa"/>
            <w:shd w:val="clear" w:color="FFFF99" w:fill="C0C0C0"/>
            <w:noWrap/>
            <w:vAlign w:val="center"/>
          </w:tcPr>
          <w:p w14:paraId="1D82A3E1" w14:textId="52359147" w:rsidR="00A45CAB" w:rsidRPr="00633235" w:rsidDel="001A54B2" w:rsidRDefault="00A45CAB" w:rsidP="00F7202D">
            <w:pPr>
              <w:ind w:firstLineChars="335" w:firstLine="605"/>
              <w:rPr>
                <w:del w:id="1378" w:author="Pettersson Mirkka" w:date="2023-08-17T10:29:00Z"/>
                <w:rFonts w:ascii="Microsoft Sans Serif" w:hAnsi="Microsoft Sans Serif" w:cs="Microsoft Sans Serif"/>
                <w:b/>
                <w:bCs/>
                <w:iCs/>
                <w:sz w:val="18"/>
                <w:szCs w:val="18"/>
                <w:lang w:val="en-US" w:eastAsia="en-US"/>
              </w:rPr>
            </w:pPr>
            <w:del w:id="1379" w:author="Pettersson Mirkka" w:date="2023-08-17T10:29:00Z">
              <w:r w:rsidRPr="00633235" w:rsidDel="001A54B2">
                <w:rPr>
                  <w:rFonts w:ascii="Microsoft Sans Serif" w:hAnsi="Microsoft Sans Serif" w:cs="Microsoft Sans Serif"/>
                  <w:b/>
                  <w:bCs/>
                  <w:iCs/>
                  <w:sz w:val="18"/>
                  <w:szCs w:val="18"/>
                  <w:lang w:val="en-US" w:eastAsia="en-US"/>
                </w:rPr>
                <w:delText>assignedAuthoringDevice</w:delText>
              </w:r>
            </w:del>
          </w:p>
        </w:tc>
        <w:tc>
          <w:tcPr>
            <w:tcW w:w="1089" w:type="dxa"/>
            <w:gridSpan w:val="2"/>
            <w:shd w:val="clear" w:color="FFFF99" w:fill="C0C0C0"/>
            <w:noWrap/>
            <w:vAlign w:val="center"/>
          </w:tcPr>
          <w:p w14:paraId="1D82A3E2" w14:textId="3A50ECBE" w:rsidR="00A45CAB" w:rsidRPr="00633235" w:rsidDel="001A54B2" w:rsidRDefault="00A45CAB">
            <w:pPr>
              <w:jc w:val="center"/>
              <w:rPr>
                <w:del w:id="1380" w:author="Pettersson Mirkka" w:date="2023-08-17T10:29:00Z"/>
                <w:rFonts w:ascii="Microsoft Sans Serif" w:hAnsi="Microsoft Sans Serif" w:cs="Microsoft Sans Serif"/>
                <w:sz w:val="18"/>
                <w:szCs w:val="18"/>
                <w:lang w:val="en-US" w:eastAsia="en-US"/>
              </w:rPr>
            </w:pPr>
            <w:del w:id="1381" w:author="Pettersson Mirkka" w:date="2023-08-17T10:29:00Z">
              <w:r w:rsidRPr="00633235" w:rsidDel="001A54B2">
                <w:rPr>
                  <w:rFonts w:ascii="Microsoft Sans Serif" w:hAnsi="Microsoft Sans Serif" w:cs="Microsoft Sans Serif"/>
                  <w:sz w:val="18"/>
                  <w:szCs w:val="18"/>
                  <w:lang w:val="en-US" w:eastAsia="en-US"/>
                </w:rPr>
                <w:delText>0..1</w:delText>
              </w:r>
            </w:del>
          </w:p>
        </w:tc>
        <w:tc>
          <w:tcPr>
            <w:tcW w:w="1251" w:type="dxa"/>
            <w:gridSpan w:val="2"/>
            <w:shd w:val="clear" w:color="FFFF99" w:fill="C0C0C0"/>
            <w:vAlign w:val="center"/>
          </w:tcPr>
          <w:p w14:paraId="1D82A3E3" w14:textId="4D970D5D" w:rsidR="00A45CAB" w:rsidRPr="00633235" w:rsidDel="001A54B2" w:rsidRDefault="00A45CAB">
            <w:pPr>
              <w:jc w:val="center"/>
              <w:rPr>
                <w:del w:id="1382" w:author="Pettersson Mirkka" w:date="2023-08-17T10:29:00Z"/>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11CB1B95" w:rsidR="00A45CAB" w:rsidRPr="00633235" w:rsidDel="001A54B2" w:rsidRDefault="00A45CAB">
            <w:pPr>
              <w:rPr>
                <w:del w:id="1383" w:author="Pettersson Mirkka" w:date="2023-08-17T10:29:00Z"/>
                <w:rFonts w:ascii="Microsoft Sans Serif" w:hAnsi="Microsoft Sans Serif" w:cs="Microsoft Sans Serif"/>
                <w:sz w:val="18"/>
                <w:szCs w:val="18"/>
                <w:lang w:val="en-US" w:eastAsia="en-US"/>
              </w:rPr>
            </w:pPr>
            <w:del w:id="1384" w:author="Pettersson Mirkka" w:date="2023-08-17T10:29:00Z">
              <w:r w:rsidRPr="00633235" w:rsidDel="001A54B2">
                <w:rPr>
                  <w:rFonts w:ascii="Microsoft Sans Serif" w:hAnsi="Microsoft Sans Serif" w:cs="Microsoft Sans Serif"/>
                  <w:sz w:val="18"/>
                  <w:szCs w:val="18"/>
                  <w:lang w:val="en-US" w:eastAsia="en-US"/>
                </w:rPr>
                <w:delText>ei käytössä</w:delText>
              </w:r>
            </w:del>
          </w:p>
        </w:tc>
      </w:tr>
      <w:tr w:rsidR="00A45CAB" w:rsidDel="001A54B2" w14:paraId="1D82A3EA" w14:textId="50E9365C" w:rsidTr="00A710F1">
        <w:trPr>
          <w:trHeight w:val="255"/>
          <w:del w:id="1385" w:author="Pettersson Mirkka" w:date="2023-08-17T10:29:00Z"/>
        </w:trPr>
        <w:tc>
          <w:tcPr>
            <w:tcW w:w="3075" w:type="dxa"/>
            <w:shd w:val="clear" w:color="FFFF99" w:fill="C0C0C0"/>
            <w:noWrap/>
            <w:vAlign w:val="center"/>
          </w:tcPr>
          <w:p w14:paraId="1D82A3E6" w14:textId="3057C97A" w:rsidR="00A45CAB" w:rsidRPr="00633235" w:rsidDel="001A54B2" w:rsidRDefault="00A45CAB" w:rsidP="00F7202D">
            <w:pPr>
              <w:ind w:firstLineChars="335" w:firstLine="605"/>
              <w:rPr>
                <w:del w:id="1386" w:author="Pettersson Mirkka" w:date="2023-08-17T10:29:00Z"/>
                <w:rFonts w:ascii="Microsoft Sans Serif" w:hAnsi="Microsoft Sans Serif" w:cs="Microsoft Sans Serif"/>
                <w:b/>
                <w:bCs/>
                <w:iCs/>
                <w:sz w:val="18"/>
                <w:szCs w:val="18"/>
                <w:lang w:val="en-US" w:eastAsia="en-US"/>
              </w:rPr>
            </w:pPr>
            <w:del w:id="1387" w:author="Pettersson Mirkka" w:date="2023-08-17T10:29:00Z">
              <w:r w:rsidRPr="00633235" w:rsidDel="001A54B2">
                <w:rPr>
                  <w:rFonts w:ascii="Microsoft Sans Serif" w:hAnsi="Microsoft Sans Serif" w:cs="Microsoft Sans Serif"/>
                  <w:b/>
                  <w:bCs/>
                  <w:iCs/>
                  <w:sz w:val="18"/>
                  <w:szCs w:val="18"/>
                  <w:lang w:val="en-US" w:eastAsia="en-US"/>
                </w:rPr>
                <w:delText>representedOrganization</w:delText>
              </w:r>
            </w:del>
          </w:p>
        </w:tc>
        <w:tc>
          <w:tcPr>
            <w:tcW w:w="1089" w:type="dxa"/>
            <w:gridSpan w:val="2"/>
            <w:shd w:val="clear" w:color="FFFF99" w:fill="C0C0C0"/>
            <w:noWrap/>
            <w:vAlign w:val="center"/>
          </w:tcPr>
          <w:p w14:paraId="1D82A3E7" w14:textId="4B311613" w:rsidR="00A45CAB" w:rsidDel="001A54B2" w:rsidRDefault="00A45CAB">
            <w:pPr>
              <w:jc w:val="center"/>
              <w:rPr>
                <w:del w:id="1388" w:author="Pettersson Mirkka" w:date="2023-08-17T10:29:00Z"/>
                <w:rFonts w:ascii="Microsoft Sans Serif" w:hAnsi="Microsoft Sans Serif" w:cs="Microsoft Sans Serif"/>
                <w:sz w:val="18"/>
                <w:szCs w:val="18"/>
                <w:lang w:eastAsia="en-US"/>
              </w:rPr>
            </w:pPr>
            <w:del w:id="138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C0C0C0"/>
            <w:vAlign w:val="center"/>
          </w:tcPr>
          <w:p w14:paraId="1D82A3E8" w14:textId="3528A175" w:rsidR="00A45CAB" w:rsidDel="001A54B2" w:rsidRDefault="00A45CAB">
            <w:pPr>
              <w:jc w:val="center"/>
              <w:rPr>
                <w:del w:id="1390"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2C6D513" w:rsidR="00A45CAB" w:rsidDel="001A54B2" w:rsidRDefault="00A45CAB">
            <w:pPr>
              <w:rPr>
                <w:del w:id="1391" w:author="Pettersson Mirkka" w:date="2023-08-17T10:29:00Z"/>
                <w:rFonts w:ascii="Microsoft Sans Serif" w:hAnsi="Microsoft Sans Serif" w:cs="Microsoft Sans Serif"/>
                <w:sz w:val="18"/>
                <w:szCs w:val="18"/>
                <w:lang w:eastAsia="en-US"/>
              </w:rPr>
            </w:pPr>
          </w:p>
        </w:tc>
      </w:tr>
      <w:tr w:rsidR="003E7F65" w:rsidDel="001A54B2" w14:paraId="1D82A3EF" w14:textId="1B0CE270" w:rsidTr="00A710F1">
        <w:trPr>
          <w:gridAfter w:val="1"/>
          <w:wAfter w:w="9" w:type="dxa"/>
          <w:trHeight w:val="255"/>
          <w:del w:id="1392" w:author="Pettersson Mirkka" w:date="2023-08-17T10:29:00Z"/>
        </w:trPr>
        <w:tc>
          <w:tcPr>
            <w:tcW w:w="3257" w:type="dxa"/>
            <w:gridSpan w:val="2"/>
            <w:shd w:val="clear" w:color="FFFF99" w:fill="FFFFFF"/>
            <w:noWrap/>
            <w:vAlign w:val="center"/>
          </w:tcPr>
          <w:p w14:paraId="1D82A3EB" w14:textId="64404C69" w:rsidR="003E7F65" w:rsidDel="001A54B2" w:rsidRDefault="003E7F65" w:rsidP="007255FC">
            <w:pPr>
              <w:ind w:firstLineChars="464" w:firstLine="835"/>
              <w:rPr>
                <w:del w:id="1393" w:author="Pettersson Mirkka" w:date="2023-08-17T10:29:00Z"/>
                <w:rFonts w:ascii="Microsoft Sans Serif" w:hAnsi="Microsoft Sans Serif" w:cs="Microsoft Sans Serif"/>
                <w:bCs/>
                <w:iCs/>
                <w:sz w:val="18"/>
                <w:szCs w:val="18"/>
                <w:lang w:eastAsia="en-US"/>
              </w:rPr>
            </w:pPr>
            <w:del w:id="1394" w:author="Pettersson Mirkka" w:date="2023-08-17T10:29:00Z">
              <w:r w:rsidDel="001A54B2">
                <w:rPr>
                  <w:rFonts w:ascii="Microsoft Sans Serif" w:hAnsi="Microsoft Sans Serif" w:cs="Microsoft Sans Serif"/>
                  <w:bCs/>
                  <w:iCs/>
                  <w:sz w:val="18"/>
                  <w:szCs w:val="18"/>
                  <w:lang w:eastAsia="en-US"/>
                </w:rPr>
                <w:delText>id</w:delText>
              </w:r>
            </w:del>
          </w:p>
        </w:tc>
        <w:tc>
          <w:tcPr>
            <w:tcW w:w="1089" w:type="dxa"/>
            <w:gridSpan w:val="2"/>
            <w:shd w:val="clear" w:color="FFFF99" w:fill="FFFFFF"/>
            <w:noWrap/>
            <w:vAlign w:val="center"/>
          </w:tcPr>
          <w:p w14:paraId="1D82A3EC" w14:textId="15DFDB7F" w:rsidR="003E7F65" w:rsidDel="001A54B2" w:rsidRDefault="003E7F65" w:rsidP="007255FC">
            <w:pPr>
              <w:jc w:val="center"/>
              <w:rPr>
                <w:del w:id="1395" w:author="Pettersson Mirkka" w:date="2023-08-17T10:29:00Z"/>
                <w:rFonts w:ascii="Microsoft Sans Serif" w:hAnsi="Microsoft Sans Serif" w:cs="Microsoft Sans Serif"/>
                <w:sz w:val="18"/>
                <w:szCs w:val="18"/>
                <w:lang w:eastAsia="en-US"/>
              </w:rPr>
            </w:pPr>
            <w:del w:id="1396" w:author="Pettersson Mirkka" w:date="2023-08-17T10:29:00Z">
              <w:r w:rsidDel="001A54B2">
                <w:rPr>
                  <w:rFonts w:ascii="Microsoft Sans Serif" w:hAnsi="Microsoft Sans Serif" w:cs="Microsoft Sans Serif"/>
                  <w:sz w:val="18"/>
                  <w:szCs w:val="18"/>
                  <w:lang w:eastAsia="en-US"/>
                </w:rPr>
                <w:delText>1..1</w:delText>
              </w:r>
            </w:del>
          </w:p>
        </w:tc>
        <w:tc>
          <w:tcPr>
            <w:tcW w:w="1249" w:type="dxa"/>
            <w:gridSpan w:val="2"/>
            <w:shd w:val="clear" w:color="FFFF99" w:fill="FFFFFF"/>
            <w:vAlign w:val="center"/>
          </w:tcPr>
          <w:p w14:paraId="1D82A3ED" w14:textId="47F45A0C" w:rsidR="003E7F65" w:rsidDel="001A54B2" w:rsidRDefault="003E7F65" w:rsidP="007255FC">
            <w:pPr>
              <w:jc w:val="center"/>
              <w:rPr>
                <w:del w:id="1397" w:author="Pettersson Mirkka" w:date="2023-08-17T10:29:00Z"/>
                <w:rFonts w:ascii="Microsoft Sans Serif" w:hAnsi="Microsoft Sans Serif" w:cs="Microsoft Sans Serif"/>
                <w:sz w:val="18"/>
                <w:szCs w:val="18"/>
                <w:lang w:eastAsia="en-US"/>
              </w:rPr>
            </w:pPr>
          </w:p>
        </w:tc>
        <w:tc>
          <w:tcPr>
            <w:tcW w:w="4485" w:type="dxa"/>
            <w:shd w:val="clear" w:color="FFFF99" w:fill="FFFFFF"/>
            <w:vAlign w:val="center"/>
          </w:tcPr>
          <w:p w14:paraId="1D82A3EE" w14:textId="2885409F" w:rsidR="003E7F65" w:rsidDel="001A54B2" w:rsidRDefault="00A710F1" w:rsidP="007255FC">
            <w:pPr>
              <w:rPr>
                <w:del w:id="1398" w:author="Pettersson Mirkka" w:date="2023-08-17T10:29:00Z"/>
                <w:rFonts w:ascii="Microsoft Sans Serif" w:hAnsi="Microsoft Sans Serif" w:cs="Microsoft Sans Serif"/>
                <w:sz w:val="18"/>
                <w:szCs w:val="18"/>
                <w:lang w:eastAsia="en-US"/>
              </w:rPr>
            </w:pPr>
            <w:del w:id="1399" w:author="Pettersson Mirkka" w:date="2023-08-17T10:29:00Z">
              <w:r w:rsidDel="001A54B2">
                <w:rPr>
                  <w:rFonts w:ascii="Microsoft Sans Serif" w:hAnsi="Microsoft Sans Serif" w:cs="Microsoft Sans Serif"/>
                  <w:sz w:val="18"/>
                  <w:szCs w:val="18"/>
                  <w:lang w:eastAsia="en-US"/>
                </w:rPr>
                <w:delText>Palveluyksikön OID-tunnus (vuokralaistapauksessa vuokralainen)</w:delText>
              </w:r>
            </w:del>
          </w:p>
        </w:tc>
      </w:tr>
      <w:tr w:rsidR="003E7F65" w:rsidDel="001A54B2" w14:paraId="1D82A3F4" w14:textId="5A64CC4A" w:rsidTr="00A710F1">
        <w:trPr>
          <w:gridAfter w:val="1"/>
          <w:wAfter w:w="9" w:type="dxa"/>
          <w:trHeight w:val="255"/>
          <w:del w:id="1400" w:author="Pettersson Mirkka" w:date="2023-08-17T10:29:00Z"/>
        </w:trPr>
        <w:tc>
          <w:tcPr>
            <w:tcW w:w="3257" w:type="dxa"/>
            <w:gridSpan w:val="2"/>
            <w:shd w:val="clear" w:color="auto" w:fill="C0C0C0"/>
            <w:noWrap/>
            <w:vAlign w:val="center"/>
          </w:tcPr>
          <w:p w14:paraId="1D82A3F0" w14:textId="7E1DE571" w:rsidR="003E7F65" w:rsidDel="001A54B2" w:rsidRDefault="003E7F65" w:rsidP="007255FC">
            <w:pPr>
              <w:ind w:firstLineChars="464" w:firstLine="838"/>
              <w:rPr>
                <w:del w:id="1401" w:author="Pettersson Mirkka" w:date="2023-08-17T10:29:00Z"/>
                <w:rFonts w:ascii="Microsoft Sans Serif" w:hAnsi="Microsoft Sans Serif" w:cs="Microsoft Sans Serif"/>
                <w:bCs/>
                <w:iCs/>
                <w:sz w:val="18"/>
                <w:szCs w:val="18"/>
                <w:lang w:eastAsia="en-US"/>
              </w:rPr>
            </w:pPr>
            <w:del w:id="1402" w:author="Pettersson Mirkka" w:date="2023-08-17T10:29:00Z">
              <w:r w:rsidDel="001A54B2">
                <w:rPr>
                  <w:rFonts w:ascii="Microsoft Sans Serif" w:hAnsi="Microsoft Sans Serif" w:cs="Microsoft Sans Serif"/>
                  <w:b/>
                  <w:bCs/>
                  <w:iCs/>
                  <w:sz w:val="18"/>
                  <w:szCs w:val="18"/>
                  <w:lang w:eastAsia="en-US"/>
                </w:rPr>
                <w:delText>asO</w:delText>
              </w:r>
              <w:r w:rsidRPr="00822843" w:rsidDel="001A54B2">
                <w:rPr>
                  <w:rFonts w:ascii="Microsoft Sans Serif" w:hAnsi="Microsoft Sans Serif" w:cs="Microsoft Sans Serif"/>
                  <w:b/>
                  <w:bCs/>
                  <w:iCs/>
                  <w:sz w:val="18"/>
                  <w:szCs w:val="18"/>
                  <w:lang w:eastAsia="en-US"/>
                </w:rPr>
                <w:delText>rganization</w:delText>
              </w:r>
              <w:r w:rsidDel="001A54B2">
                <w:rPr>
                  <w:rFonts w:ascii="Microsoft Sans Serif" w:hAnsi="Microsoft Sans Serif" w:cs="Microsoft Sans Serif"/>
                  <w:b/>
                  <w:bCs/>
                  <w:iCs/>
                  <w:sz w:val="18"/>
                  <w:szCs w:val="18"/>
                  <w:lang w:eastAsia="en-US"/>
                </w:rPr>
                <w:delText>PartOf</w:delText>
              </w:r>
            </w:del>
          </w:p>
        </w:tc>
        <w:tc>
          <w:tcPr>
            <w:tcW w:w="1089" w:type="dxa"/>
            <w:gridSpan w:val="2"/>
            <w:shd w:val="clear" w:color="auto" w:fill="C0C0C0"/>
            <w:noWrap/>
            <w:vAlign w:val="center"/>
          </w:tcPr>
          <w:p w14:paraId="1D82A3F1" w14:textId="5BF81384" w:rsidR="003E7F65" w:rsidDel="001A54B2" w:rsidRDefault="003E7F65" w:rsidP="007255FC">
            <w:pPr>
              <w:jc w:val="center"/>
              <w:rPr>
                <w:del w:id="1403" w:author="Pettersson Mirkka" w:date="2023-08-17T10:29:00Z"/>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57118558" w:rsidR="003E7F65" w:rsidDel="001A54B2" w:rsidRDefault="003E7F65" w:rsidP="007255FC">
            <w:pPr>
              <w:jc w:val="center"/>
              <w:rPr>
                <w:del w:id="1404" w:author="Pettersson Mirkka" w:date="2023-08-17T10:29:00Z"/>
                <w:rFonts w:ascii="Microsoft Sans Serif" w:hAnsi="Microsoft Sans Serif" w:cs="Microsoft Sans Serif"/>
                <w:sz w:val="18"/>
                <w:szCs w:val="18"/>
                <w:lang w:eastAsia="en-US"/>
              </w:rPr>
            </w:pPr>
          </w:p>
        </w:tc>
        <w:tc>
          <w:tcPr>
            <w:tcW w:w="4485" w:type="dxa"/>
            <w:shd w:val="clear" w:color="auto" w:fill="C0C0C0"/>
            <w:vAlign w:val="center"/>
          </w:tcPr>
          <w:p w14:paraId="1D82A3F3" w14:textId="56356B5E" w:rsidR="003E7F65" w:rsidDel="001A54B2" w:rsidRDefault="003E7F65" w:rsidP="007255FC">
            <w:pPr>
              <w:rPr>
                <w:del w:id="1405" w:author="Pettersson Mirkka" w:date="2023-08-17T10:29:00Z"/>
                <w:rFonts w:ascii="Microsoft Sans Serif" w:hAnsi="Microsoft Sans Serif" w:cs="Microsoft Sans Serif"/>
                <w:sz w:val="18"/>
                <w:szCs w:val="18"/>
                <w:lang w:eastAsia="en-US"/>
              </w:rPr>
            </w:pPr>
          </w:p>
        </w:tc>
      </w:tr>
      <w:tr w:rsidR="003E7F65" w:rsidDel="001A54B2" w14:paraId="1D82A3F9" w14:textId="3E5EC964" w:rsidTr="00A710F1">
        <w:trPr>
          <w:gridAfter w:val="1"/>
          <w:wAfter w:w="9" w:type="dxa"/>
          <w:trHeight w:val="255"/>
          <w:del w:id="1406" w:author="Pettersson Mirkka" w:date="2023-08-17T10:29:00Z"/>
        </w:trPr>
        <w:tc>
          <w:tcPr>
            <w:tcW w:w="3257" w:type="dxa"/>
            <w:gridSpan w:val="2"/>
            <w:shd w:val="clear" w:color="auto" w:fill="C0C0C0"/>
            <w:noWrap/>
            <w:vAlign w:val="center"/>
          </w:tcPr>
          <w:p w14:paraId="1D82A3F5" w14:textId="19A7F675" w:rsidR="003E7F65" w:rsidRPr="00E15514" w:rsidDel="001A54B2" w:rsidRDefault="003E7F65" w:rsidP="007255FC">
            <w:pPr>
              <w:ind w:firstLineChars="575" w:firstLine="1039"/>
              <w:rPr>
                <w:del w:id="1407" w:author="Pettersson Mirkka" w:date="2023-08-17T10:29:00Z"/>
                <w:rFonts w:ascii="Microsoft Sans Serif" w:hAnsi="Microsoft Sans Serif" w:cs="Microsoft Sans Serif"/>
                <w:b/>
                <w:bCs/>
                <w:iCs/>
                <w:sz w:val="18"/>
                <w:szCs w:val="18"/>
                <w:lang w:eastAsia="en-US"/>
              </w:rPr>
            </w:pPr>
            <w:del w:id="1408" w:author="Pettersson Mirkka" w:date="2023-08-17T10:29:00Z">
              <w:r w:rsidRPr="00E15514" w:rsidDel="001A54B2">
                <w:rPr>
                  <w:rFonts w:ascii="Microsoft Sans Serif" w:hAnsi="Microsoft Sans Serif" w:cs="Microsoft Sans Serif"/>
                  <w:b/>
                  <w:bCs/>
                  <w:iCs/>
                  <w:sz w:val="18"/>
                  <w:szCs w:val="18"/>
                  <w:lang w:eastAsia="en-US"/>
                </w:rPr>
                <w:delText>wholeOrganization</w:delText>
              </w:r>
            </w:del>
          </w:p>
        </w:tc>
        <w:tc>
          <w:tcPr>
            <w:tcW w:w="1089" w:type="dxa"/>
            <w:gridSpan w:val="2"/>
            <w:shd w:val="clear" w:color="auto" w:fill="C0C0C0"/>
            <w:noWrap/>
            <w:vAlign w:val="center"/>
          </w:tcPr>
          <w:p w14:paraId="1D82A3F6" w14:textId="5BA6A73E" w:rsidR="003E7F65" w:rsidDel="001A54B2" w:rsidRDefault="003E7F65" w:rsidP="007255FC">
            <w:pPr>
              <w:jc w:val="center"/>
              <w:rPr>
                <w:del w:id="1409" w:author="Pettersson Mirkka" w:date="2023-08-17T10:29:00Z"/>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236ACCF8" w:rsidR="003E7F65" w:rsidDel="001A54B2" w:rsidRDefault="003E7F65" w:rsidP="007255FC">
            <w:pPr>
              <w:jc w:val="center"/>
              <w:rPr>
                <w:del w:id="1410" w:author="Pettersson Mirkka" w:date="2023-08-17T10:29:00Z"/>
                <w:rFonts w:ascii="Microsoft Sans Serif" w:hAnsi="Microsoft Sans Serif" w:cs="Microsoft Sans Serif"/>
                <w:sz w:val="18"/>
                <w:szCs w:val="18"/>
                <w:lang w:eastAsia="en-US"/>
              </w:rPr>
            </w:pPr>
          </w:p>
        </w:tc>
        <w:tc>
          <w:tcPr>
            <w:tcW w:w="4485" w:type="dxa"/>
            <w:shd w:val="clear" w:color="auto" w:fill="C0C0C0"/>
            <w:vAlign w:val="center"/>
          </w:tcPr>
          <w:p w14:paraId="1D82A3F8" w14:textId="5345F898" w:rsidR="003E7F65" w:rsidDel="001A54B2" w:rsidRDefault="003E7F65" w:rsidP="007255FC">
            <w:pPr>
              <w:rPr>
                <w:del w:id="1411" w:author="Pettersson Mirkka" w:date="2023-08-17T10:29:00Z"/>
                <w:rFonts w:ascii="Microsoft Sans Serif" w:hAnsi="Microsoft Sans Serif" w:cs="Microsoft Sans Serif"/>
                <w:sz w:val="18"/>
                <w:szCs w:val="18"/>
                <w:lang w:eastAsia="en-US"/>
              </w:rPr>
            </w:pPr>
          </w:p>
        </w:tc>
      </w:tr>
      <w:tr w:rsidR="003E7F65" w:rsidDel="001A54B2" w14:paraId="1D82A3FE" w14:textId="67887E38" w:rsidTr="00A710F1">
        <w:trPr>
          <w:gridAfter w:val="1"/>
          <w:wAfter w:w="9" w:type="dxa"/>
          <w:trHeight w:val="255"/>
          <w:del w:id="1412" w:author="Pettersson Mirkka" w:date="2023-08-17T10:29:00Z"/>
        </w:trPr>
        <w:tc>
          <w:tcPr>
            <w:tcW w:w="3257" w:type="dxa"/>
            <w:gridSpan w:val="2"/>
            <w:shd w:val="clear" w:color="auto" w:fill="C0C0C0"/>
            <w:noWrap/>
            <w:vAlign w:val="center"/>
          </w:tcPr>
          <w:p w14:paraId="1D82A3FA" w14:textId="01FB18D2" w:rsidR="003E7F65" w:rsidDel="001A54B2" w:rsidRDefault="003E7F65" w:rsidP="007255FC">
            <w:pPr>
              <w:ind w:firstLineChars="657" w:firstLine="1183"/>
              <w:rPr>
                <w:del w:id="1413" w:author="Pettersson Mirkka" w:date="2023-08-17T10:29:00Z"/>
                <w:rFonts w:ascii="Microsoft Sans Serif" w:hAnsi="Microsoft Sans Serif" w:cs="Microsoft Sans Serif"/>
                <w:bCs/>
                <w:iCs/>
                <w:sz w:val="18"/>
                <w:szCs w:val="18"/>
                <w:lang w:eastAsia="en-US"/>
              </w:rPr>
            </w:pPr>
            <w:del w:id="1414" w:author="Pettersson Mirkka" w:date="2023-08-17T10:29:00Z">
              <w:r w:rsidDel="001A54B2">
                <w:rPr>
                  <w:rFonts w:ascii="Microsoft Sans Serif" w:hAnsi="Microsoft Sans Serif" w:cs="Microsoft Sans Serif"/>
                  <w:bCs/>
                  <w:iCs/>
                  <w:sz w:val="18"/>
                  <w:szCs w:val="18"/>
                  <w:lang w:eastAsia="en-US"/>
                </w:rPr>
                <w:delText>id</w:delText>
              </w:r>
            </w:del>
          </w:p>
        </w:tc>
        <w:tc>
          <w:tcPr>
            <w:tcW w:w="1089" w:type="dxa"/>
            <w:gridSpan w:val="2"/>
            <w:shd w:val="clear" w:color="auto" w:fill="C0C0C0"/>
            <w:noWrap/>
            <w:vAlign w:val="center"/>
          </w:tcPr>
          <w:p w14:paraId="1D82A3FB" w14:textId="693B5C7F" w:rsidR="003E7F65" w:rsidDel="001A54B2" w:rsidRDefault="00A710F1" w:rsidP="007255FC">
            <w:pPr>
              <w:jc w:val="center"/>
              <w:rPr>
                <w:del w:id="1415" w:author="Pettersson Mirkka" w:date="2023-08-17T10:29:00Z"/>
                <w:rFonts w:ascii="Microsoft Sans Serif" w:hAnsi="Microsoft Sans Serif" w:cs="Microsoft Sans Serif"/>
                <w:sz w:val="18"/>
                <w:szCs w:val="18"/>
                <w:lang w:eastAsia="en-US"/>
              </w:rPr>
            </w:pPr>
            <w:del w:id="1416" w:author="Pettersson Mirkka" w:date="2023-08-17T10:29:00Z">
              <w:r w:rsidDel="001A54B2">
                <w:rPr>
                  <w:rFonts w:ascii="Microsoft Sans Serif" w:hAnsi="Microsoft Sans Serif" w:cs="Microsoft Sans Serif"/>
                  <w:sz w:val="18"/>
                  <w:szCs w:val="18"/>
                  <w:lang w:eastAsia="en-US"/>
                </w:rPr>
                <w:delText>1</w:delText>
              </w:r>
              <w:r w:rsidR="003E7F65" w:rsidDel="001A54B2">
                <w:rPr>
                  <w:rFonts w:ascii="Microsoft Sans Serif" w:hAnsi="Microsoft Sans Serif" w:cs="Microsoft Sans Serif"/>
                  <w:sz w:val="18"/>
                  <w:szCs w:val="18"/>
                  <w:lang w:eastAsia="en-US"/>
                </w:rPr>
                <w:delText>..1</w:delText>
              </w:r>
            </w:del>
          </w:p>
        </w:tc>
        <w:tc>
          <w:tcPr>
            <w:tcW w:w="1249" w:type="dxa"/>
            <w:gridSpan w:val="2"/>
            <w:shd w:val="clear" w:color="auto" w:fill="C0C0C0"/>
            <w:vAlign w:val="center"/>
          </w:tcPr>
          <w:p w14:paraId="1D82A3FC" w14:textId="255864AE" w:rsidR="003E7F65" w:rsidDel="001A54B2" w:rsidRDefault="003E7F65" w:rsidP="007255FC">
            <w:pPr>
              <w:jc w:val="center"/>
              <w:rPr>
                <w:del w:id="1417" w:author="Pettersson Mirkka" w:date="2023-08-17T10:29:00Z"/>
                <w:rFonts w:ascii="Microsoft Sans Serif" w:hAnsi="Microsoft Sans Serif" w:cs="Microsoft Sans Serif"/>
                <w:sz w:val="18"/>
                <w:szCs w:val="18"/>
                <w:lang w:eastAsia="en-US"/>
              </w:rPr>
            </w:pPr>
          </w:p>
        </w:tc>
        <w:tc>
          <w:tcPr>
            <w:tcW w:w="4485" w:type="dxa"/>
            <w:shd w:val="clear" w:color="auto" w:fill="C0C0C0"/>
            <w:vAlign w:val="center"/>
          </w:tcPr>
          <w:p w14:paraId="1D82A3FD" w14:textId="7457CE0B" w:rsidR="003E7F65" w:rsidRPr="00D7532C" w:rsidDel="001A54B2" w:rsidRDefault="00A710F1" w:rsidP="007255FC">
            <w:pPr>
              <w:rPr>
                <w:del w:id="1418" w:author="Pettersson Mirkka" w:date="2023-08-17T10:29:00Z"/>
                <w:rFonts w:ascii="Microsoft Sans Serif" w:hAnsi="Microsoft Sans Serif" w:cs="Microsoft Sans Serif"/>
                <w:b/>
                <w:sz w:val="18"/>
                <w:szCs w:val="18"/>
                <w:lang w:eastAsia="en-US"/>
              </w:rPr>
            </w:pPr>
            <w:del w:id="1419" w:author="Pettersson Mirkka" w:date="2023-08-17T10:29:00Z">
              <w:r w:rsidDel="001A54B2">
                <w:rPr>
                  <w:rFonts w:ascii="Microsoft Sans Serif" w:hAnsi="Microsoft Sans Serif" w:cs="Microsoft Sans Serif"/>
                  <w:sz w:val="18"/>
                  <w:szCs w:val="18"/>
                  <w:lang w:eastAsia="en-US"/>
                </w:rPr>
                <w:delText>Palvelunantajan OID-tunnus (vuokralaistapauksessa vuokralainen)</w:delText>
              </w:r>
              <w:r w:rsidR="007B3663" w:rsidDel="001A54B2">
                <w:rPr>
                  <w:rFonts w:ascii="Microsoft Sans Serif" w:hAnsi="Microsoft Sans Serif" w:cs="Microsoft Sans Serif"/>
                  <w:sz w:val="18"/>
                  <w:szCs w:val="18"/>
                  <w:lang w:eastAsia="en-US"/>
                </w:rPr>
                <w:delText xml:space="preserve"> </w:delText>
              </w:r>
              <w:r w:rsidR="007B3663" w:rsidDel="001A54B2">
                <w:rPr>
                  <w:rFonts w:ascii="Microsoft Sans Serif" w:hAnsi="Microsoft Sans Serif" w:cs="Microsoft Sans Serif"/>
                  <w:b/>
                  <w:sz w:val="18"/>
                  <w:szCs w:val="18"/>
                  <w:lang w:eastAsia="en-US"/>
                </w:rPr>
                <w:delText>(ei käytössä)</w:delText>
              </w:r>
            </w:del>
          </w:p>
        </w:tc>
      </w:tr>
      <w:tr w:rsidR="00A45CAB" w:rsidDel="001A54B2" w14:paraId="1D82A403" w14:textId="4DB7A51B" w:rsidTr="00A710F1">
        <w:trPr>
          <w:trHeight w:val="255"/>
          <w:del w:id="1420" w:author="Pettersson Mirkka" w:date="2023-08-17T10:29:00Z"/>
        </w:trPr>
        <w:tc>
          <w:tcPr>
            <w:tcW w:w="3075" w:type="dxa"/>
            <w:shd w:val="clear" w:color="auto" w:fill="C0C0C0"/>
            <w:noWrap/>
            <w:vAlign w:val="center"/>
          </w:tcPr>
          <w:p w14:paraId="1D82A3FF" w14:textId="2E2FA2B5" w:rsidR="00A45CAB" w:rsidDel="001A54B2" w:rsidRDefault="00A45CAB" w:rsidP="00F7202D">
            <w:pPr>
              <w:ind w:firstLineChars="100" w:firstLine="181"/>
              <w:rPr>
                <w:del w:id="1421" w:author="Pettersson Mirkka" w:date="2023-08-17T10:29:00Z"/>
                <w:rFonts w:ascii="Microsoft Sans Serif" w:hAnsi="Microsoft Sans Serif" w:cs="Microsoft Sans Serif"/>
                <w:b/>
                <w:bCs/>
                <w:sz w:val="18"/>
                <w:szCs w:val="18"/>
                <w:lang w:eastAsia="en-US"/>
              </w:rPr>
            </w:pPr>
            <w:del w:id="1422" w:author="Pettersson Mirkka" w:date="2023-08-17T10:29:00Z">
              <w:r w:rsidDel="001A54B2">
                <w:rPr>
                  <w:rFonts w:ascii="Microsoft Sans Serif" w:hAnsi="Microsoft Sans Serif" w:cs="Microsoft Sans Serif"/>
                  <w:b/>
                  <w:bCs/>
                  <w:sz w:val="18"/>
                  <w:szCs w:val="18"/>
                  <w:lang w:eastAsia="en-US"/>
                </w:rPr>
                <w:delText>custodian</w:delText>
              </w:r>
            </w:del>
          </w:p>
        </w:tc>
        <w:tc>
          <w:tcPr>
            <w:tcW w:w="1089" w:type="dxa"/>
            <w:gridSpan w:val="2"/>
            <w:shd w:val="clear" w:color="auto" w:fill="C0C0C0"/>
            <w:noWrap/>
            <w:vAlign w:val="center"/>
          </w:tcPr>
          <w:p w14:paraId="1D82A400" w14:textId="322F5072" w:rsidR="00A45CAB" w:rsidDel="001A54B2" w:rsidRDefault="00A45CAB">
            <w:pPr>
              <w:jc w:val="center"/>
              <w:rPr>
                <w:del w:id="1423" w:author="Pettersson Mirkka" w:date="2023-08-17T10:29:00Z"/>
                <w:rFonts w:ascii="Microsoft Sans Serif" w:hAnsi="Microsoft Sans Serif" w:cs="Microsoft Sans Serif"/>
                <w:sz w:val="18"/>
                <w:szCs w:val="18"/>
                <w:lang w:eastAsia="en-US"/>
              </w:rPr>
            </w:pPr>
            <w:del w:id="1424"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01" w14:textId="5C2DF55C" w:rsidR="00A45CAB" w:rsidDel="001A54B2" w:rsidRDefault="00A45CAB">
            <w:pPr>
              <w:jc w:val="center"/>
              <w:rPr>
                <w:del w:id="1425"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05955A58" w:rsidR="00A45CAB" w:rsidDel="001A54B2" w:rsidRDefault="00A45CAB">
            <w:pPr>
              <w:rPr>
                <w:del w:id="1426" w:author="Pettersson Mirkka" w:date="2023-08-17T10:29:00Z"/>
                <w:rFonts w:ascii="Microsoft Sans Serif" w:hAnsi="Microsoft Sans Serif" w:cs="Microsoft Sans Serif"/>
                <w:sz w:val="18"/>
                <w:szCs w:val="18"/>
                <w:lang w:eastAsia="en-US"/>
              </w:rPr>
            </w:pPr>
            <w:del w:id="1427"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08" w14:textId="4957F6C2" w:rsidTr="00A710F1">
        <w:trPr>
          <w:trHeight w:val="255"/>
          <w:del w:id="1428" w:author="Pettersson Mirkka" w:date="2023-08-17T10:29:00Z"/>
        </w:trPr>
        <w:tc>
          <w:tcPr>
            <w:tcW w:w="3075" w:type="dxa"/>
            <w:shd w:val="clear" w:color="auto" w:fill="C0C0C0"/>
            <w:noWrap/>
            <w:vAlign w:val="center"/>
          </w:tcPr>
          <w:p w14:paraId="1D82A404" w14:textId="25D88088" w:rsidR="00A45CAB" w:rsidDel="001A54B2" w:rsidRDefault="00A45CAB" w:rsidP="00F7202D">
            <w:pPr>
              <w:ind w:firstLineChars="100" w:firstLine="181"/>
              <w:rPr>
                <w:del w:id="1429" w:author="Pettersson Mirkka" w:date="2023-08-17T10:29:00Z"/>
                <w:rFonts w:ascii="Microsoft Sans Serif" w:hAnsi="Microsoft Sans Serif" w:cs="Microsoft Sans Serif"/>
                <w:b/>
                <w:bCs/>
                <w:sz w:val="18"/>
                <w:szCs w:val="18"/>
                <w:lang w:eastAsia="en-US"/>
              </w:rPr>
            </w:pPr>
            <w:del w:id="1430" w:author="Pettersson Mirkka" w:date="2023-08-17T10:29:00Z">
              <w:r w:rsidDel="001A54B2">
                <w:rPr>
                  <w:rFonts w:ascii="Microsoft Sans Serif" w:hAnsi="Microsoft Sans Serif" w:cs="Microsoft Sans Serif"/>
                  <w:b/>
                  <w:bCs/>
                  <w:sz w:val="18"/>
                  <w:szCs w:val="18"/>
                  <w:lang w:eastAsia="en-US"/>
                </w:rPr>
                <w:delText>informationRecipient</w:delText>
              </w:r>
            </w:del>
          </w:p>
        </w:tc>
        <w:tc>
          <w:tcPr>
            <w:tcW w:w="1089" w:type="dxa"/>
            <w:gridSpan w:val="2"/>
            <w:shd w:val="clear" w:color="auto" w:fill="C0C0C0"/>
            <w:noWrap/>
            <w:vAlign w:val="center"/>
          </w:tcPr>
          <w:p w14:paraId="1D82A405" w14:textId="70E602E3" w:rsidR="00A45CAB" w:rsidDel="001A54B2" w:rsidRDefault="00A45CAB">
            <w:pPr>
              <w:jc w:val="center"/>
              <w:rPr>
                <w:del w:id="1431" w:author="Pettersson Mirkka" w:date="2023-08-17T10:29:00Z"/>
                <w:rFonts w:ascii="Microsoft Sans Serif" w:hAnsi="Microsoft Sans Serif" w:cs="Microsoft Sans Serif"/>
                <w:sz w:val="18"/>
                <w:szCs w:val="18"/>
                <w:lang w:eastAsia="en-US"/>
              </w:rPr>
            </w:pPr>
            <w:del w:id="1432"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06" w14:textId="4309A6FD" w:rsidR="00A45CAB" w:rsidDel="001A54B2" w:rsidRDefault="00A45CAB">
            <w:pPr>
              <w:jc w:val="center"/>
              <w:rPr>
                <w:del w:id="1433"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23ECAA8F" w:rsidR="00A45CAB" w:rsidDel="001A54B2" w:rsidRDefault="00A45CAB">
            <w:pPr>
              <w:rPr>
                <w:del w:id="1434" w:author="Pettersson Mirkka" w:date="2023-08-17T10:29:00Z"/>
                <w:rFonts w:ascii="Microsoft Sans Serif" w:hAnsi="Microsoft Sans Serif" w:cs="Microsoft Sans Serif"/>
                <w:sz w:val="18"/>
                <w:szCs w:val="18"/>
                <w:lang w:eastAsia="en-US"/>
              </w:rPr>
            </w:pPr>
            <w:del w:id="1435"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0D" w14:textId="07B95BD2" w:rsidTr="00A710F1">
        <w:trPr>
          <w:trHeight w:val="255"/>
          <w:del w:id="1436" w:author="Pettersson Mirkka" w:date="2023-08-17T10:29:00Z"/>
        </w:trPr>
        <w:tc>
          <w:tcPr>
            <w:tcW w:w="3075" w:type="dxa"/>
            <w:shd w:val="clear" w:color="auto" w:fill="C0C0C0"/>
            <w:noWrap/>
            <w:vAlign w:val="center"/>
          </w:tcPr>
          <w:p w14:paraId="1D82A409" w14:textId="41074E3F" w:rsidR="00A45CAB" w:rsidDel="001A54B2" w:rsidRDefault="00A45CAB" w:rsidP="00F7202D">
            <w:pPr>
              <w:ind w:firstLineChars="100" w:firstLine="181"/>
              <w:rPr>
                <w:del w:id="1437" w:author="Pettersson Mirkka" w:date="2023-08-17T10:29:00Z"/>
                <w:rFonts w:ascii="Microsoft Sans Serif" w:hAnsi="Microsoft Sans Serif" w:cs="Microsoft Sans Serif"/>
                <w:b/>
                <w:bCs/>
                <w:sz w:val="18"/>
                <w:szCs w:val="18"/>
                <w:lang w:eastAsia="en-US"/>
              </w:rPr>
            </w:pPr>
            <w:del w:id="1438" w:author="Pettersson Mirkka" w:date="2023-08-17T10:29:00Z">
              <w:r w:rsidDel="001A54B2">
                <w:rPr>
                  <w:rFonts w:ascii="Microsoft Sans Serif" w:hAnsi="Microsoft Sans Serif" w:cs="Microsoft Sans Serif"/>
                  <w:b/>
                  <w:bCs/>
                  <w:sz w:val="18"/>
                  <w:szCs w:val="18"/>
                  <w:lang w:eastAsia="en-US"/>
                </w:rPr>
                <w:lastRenderedPageBreak/>
                <w:delText>legalAuthenticator</w:delText>
              </w:r>
            </w:del>
          </w:p>
        </w:tc>
        <w:tc>
          <w:tcPr>
            <w:tcW w:w="1089" w:type="dxa"/>
            <w:gridSpan w:val="2"/>
            <w:shd w:val="clear" w:color="auto" w:fill="C0C0C0"/>
            <w:noWrap/>
            <w:vAlign w:val="center"/>
          </w:tcPr>
          <w:p w14:paraId="1D82A40A" w14:textId="67CEE2E3" w:rsidR="00A45CAB" w:rsidDel="001A54B2" w:rsidRDefault="00A45CAB">
            <w:pPr>
              <w:jc w:val="center"/>
              <w:rPr>
                <w:del w:id="1439" w:author="Pettersson Mirkka" w:date="2023-08-17T10:29:00Z"/>
                <w:rFonts w:ascii="Microsoft Sans Serif" w:hAnsi="Microsoft Sans Serif" w:cs="Microsoft Sans Serif"/>
                <w:sz w:val="18"/>
                <w:szCs w:val="18"/>
                <w:lang w:eastAsia="en-US"/>
              </w:rPr>
            </w:pPr>
            <w:del w:id="144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C0C0C0"/>
            <w:vAlign w:val="center"/>
          </w:tcPr>
          <w:p w14:paraId="1D82A40B" w14:textId="06E2FAC8" w:rsidR="00A45CAB" w:rsidDel="001A54B2" w:rsidRDefault="00A45CAB">
            <w:pPr>
              <w:jc w:val="center"/>
              <w:rPr>
                <w:del w:id="1441"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4EA0BE82" w:rsidR="00A45CAB" w:rsidDel="001A54B2" w:rsidRDefault="00A45CAB">
            <w:pPr>
              <w:rPr>
                <w:del w:id="1442" w:author="Pettersson Mirkka" w:date="2023-08-17T10:29:00Z"/>
                <w:rFonts w:ascii="Microsoft Sans Serif" w:hAnsi="Microsoft Sans Serif" w:cs="Microsoft Sans Serif"/>
                <w:sz w:val="18"/>
                <w:szCs w:val="18"/>
                <w:lang w:eastAsia="en-US"/>
              </w:rPr>
            </w:pPr>
            <w:del w:id="1443"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12" w14:textId="22639F01" w:rsidTr="00A710F1">
        <w:trPr>
          <w:trHeight w:val="255"/>
          <w:del w:id="1444" w:author="Pettersson Mirkka" w:date="2023-08-17T10:29:00Z"/>
        </w:trPr>
        <w:tc>
          <w:tcPr>
            <w:tcW w:w="3075" w:type="dxa"/>
            <w:shd w:val="clear" w:color="auto" w:fill="C0C0C0"/>
            <w:noWrap/>
            <w:vAlign w:val="center"/>
          </w:tcPr>
          <w:p w14:paraId="1D82A40E" w14:textId="5407BD21" w:rsidR="00A45CAB" w:rsidDel="001A54B2" w:rsidRDefault="00A45CAB" w:rsidP="00F7202D">
            <w:pPr>
              <w:ind w:firstLineChars="100" w:firstLine="181"/>
              <w:rPr>
                <w:del w:id="1445" w:author="Pettersson Mirkka" w:date="2023-08-17T10:29:00Z"/>
                <w:rFonts w:ascii="Microsoft Sans Serif" w:hAnsi="Microsoft Sans Serif" w:cs="Microsoft Sans Serif"/>
                <w:b/>
                <w:bCs/>
                <w:sz w:val="18"/>
                <w:szCs w:val="18"/>
                <w:lang w:eastAsia="en-US"/>
              </w:rPr>
            </w:pPr>
            <w:del w:id="1446" w:author="Pettersson Mirkka" w:date="2023-08-17T10:29:00Z">
              <w:r w:rsidDel="001A54B2">
                <w:rPr>
                  <w:rFonts w:ascii="Microsoft Sans Serif" w:hAnsi="Microsoft Sans Serif" w:cs="Microsoft Sans Serif"/>
                  <w:b/>
                  <w:bCs/>
                  <w:sz w:val="18"/>
                  <w:szCs w:val="18"/>
                  <w:lang w:eastAsia="en-US"/>
                </w:rPr>
                <w:delText>authenticator</w:delText>
              </w:r>
            </w:del>
          </w:p>
        </w:tc>
        <w:tc>
          <w:tcPr>
            <w:tcW w:w="1089" w:type="dxa"/>
            <w:gridSpan w:val="2"/>
            <w:shd w:val="clear" w:color="auto" w:fill="C0C0C0"/>
            <w:noWrap/>
            <w:vAlign w:val="center"/>
          </w:tcPr>
          <w:p w14:paraId="1D82A40F" w14:textId="4736C823" w:rsidR="00A45CAB" w:rsidDel="001A54B2" w:rsidRDefault="00A45CAB">
            <w:pPr>
              <w:jc w:val="center"/>
              <w:rPr>
                <w:del w:id="1447" w:author="Pettersson Mirkka" w:date="2023-08-17T10:29:00Z"/>
                <w:rFonts w:ascii="Microsoft Sans Serif" w:hAnsi="Microsoft Sans Serif" w:cs="Microsoft Sans Serif"/>
                <w:sz w:val="18"/>
                <w:szCs w:val="18"/>
                <w:lang w:eastAsia="en-US"/>
              </w:rPr>
            </w:pPr>
            <w:del w:id="1448"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0" w14:textId="1BA8C6B3" w:rsidR="00A45CAB" w:rsidDel="001A54B2" w:rsidRDefault="00A45CAB">
            <w:pPr>
              <w:jc w:val="center"/>
              <w:rPr>
                <w:del w:id="1449"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65FC7D66" w:rsidR="00A45CAB" w:rsidDel="001A54B2" w:rsidRDefault="00A45CAB">
            <w:pPr>
              <w:rPr>
                <w:del w:id="1450" w:author="Pettersson Mirkka" w:date="2023-08-17T10:29:00Z"/>
                <w:rFonts w:ascii="Microsoft Sans Serif" w:hAnsi="Microsoft Sans Serif" w:cs="Microsoft Sans Serif"/>
                <w:sz w:val="18"/>
                <w:szCs w:val="18"/>
                <w:lang w:eastAsia="en-US"/>
              </w:rPr>
            </w:pPr>
            <w:del w:id="1451"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17" w14:textId="2ED4DDE4" w:rsidTr="00A710F1">
        <w:trPr>
          <w:trHeight w:val="255"/>
          <w:del w:id="1452" w:author="Pettersson Mirkka" w:date="2023-08-17T10:29:00Z"/>
        </w:trPr>
        <w:tc>
          <w:tcPr>
            <w:tcW w:w="3075" w:type="dxa"/>
            <w:shd w:val="clear" w:color="auto" w:fill="C0C0C0"/>
            <w:noWrap/>
            <w:vAlign w:val="center"/>
          </w:tcPr>
          <w:p w14:paraId="1D82A413" w14:textId="0543EECC" w:rsidR="00A45CAB" w:rsidDel="001A54B2" w:rsidRDefault="00A45CAB" w:rsidP="00F7202D">
            <w:pPr>
              <w:ind w:firstLineChars="100" w:firstLine="181"/>
              <w:rPr>
                <w:del w:id="1453" w:author="Pettersson Mirkka" w:date="2023-08-17T10:29:00Z"/>
                <w:rFonts w:ascii="Microsoft Sans Serif" w:hAnsi="Microsoft Sans Serif" w:cs="Microsoft Sans Serif"/>
                <w:b/>
                <w:bCs/>
                <w:sz w:val="18"/>
                <w:szCs w:val="18"/>
                <w:lang w:eastAsia="en-US"/>
              </w:rPr>
            </w:pPr>
            <w:del w:id="1454" w:author="Pettersson Mirkka" w:date="2023-08-17T10:29:00Z">
              <w:r w:rsidDel="001A54B2">
                <w:rPr>
                  <w:rFonts w:ascii="Microsoft Sans Serif" w:hAnsi="Microsoft Sans Serif" w:cs="Microsoft Sans Serif"/>
                  <w:b/>
                  <w:bCs/>
                  <w:sz w:val="18"/>
                  <w:szCs w:val="18"/>
                  <w:lang w:eastAsia="en-US"/>
                </w:rPr>
                <w:delText>participant</w:delText>
              </w:r>
            </w:del>
          </w:p>
        </w:tc>
        <w:tc>
          <w:tcPr>
            <w:tcW w:w="1089" w:type="dxa"/>
            <w:gridSpan w:val="2"/>
            <w:shd w:val="clear" w:color="auto" w:fill="C0C0C0"/>
            <w:noWrap/>
            <w:vAlign w:val="center"/>
          </w:tcPr>
          <w:p w14:paraId="1D82A414" w14:textId="42392EC0" w:rsidR="00A45CAB" w:rsidDel="001A54B2" w:rsidRDefault="00A45CAB">
            <w:pPr>
              <w:jc w:val="center"/>
              <w:rPr>
                <w:del w:id="1455" w:author="Pettersson Mirkka" w:date="2023-08-17T10:29:00Z"/>
                <w:rFonts w:ascii="Microsoft Sans Serif" w:hAnsi="Microsoft Sans Serif" w:cs="Microsoft Sans Serif"/>
                <w:sz w:val="18"/>
                <w:szCs w:val="18"/>
                <w:lang w:eastAsia="en-US"/>
              </w:rPr>
            </w:pPr>
            <w:del w:id="1456"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5" w14:textId="26C34927" w:rsidR="00A45CAB" w:rsidDel="001A54B2" w:rsidRDefault="00A45CAB">
            <w:pPr>
              <w:jc w:val="center"/>
              <w:rPr>
                <w:del w:id="1457"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48639195" w:rsidR="00A45CAB" w:rsidDel="001A54B2" w:rsidRDefault="00A45CAB">
            <w:pPr>
              <w:rPr>
                <w:del w:id="1458" w:author="Pettersson Mirkka" w:date="2023-08-17T10:29:00Z"/>
                <w:rFonts w:ascii="Microsoft Sans Serif" w:hAnsi="Microsoft Sans Serif" w:cs="Microsoft Sans Serif"/>
                <w:sz w:val="18"/>
                <w:szCs w:val="18"/>
                <w:lang w:eastAsia="en-US"/>
              </w:rPr>
            </w:pPr>
            <w:del w:id="1459"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1C" w14:textId="3F34A650" w:rsidTr="00A710F1">
        <w:trPr>
          <w:trHeight w:val="255"/>
          <w:del w:id="1460" w:author="Pettersson Mirkka" w:date="2023-08-17T10:29:00Z"/>
        </w:trPr>
        <w:tc>
          <w:tcPr>
            <w:tcW w:w="3075" w:type="dxa"/>
            <w:shd w:val="clear" w:color="auto" w:fill="C0C0C0"/>
            <w:noWrap/>
            <w:vAlign w:val="center"/>
          </w:tcPr>
          <w:p w14:paraId="1D82A418" w14:textId="445FB354" w:rsidR="00A45CAB" w:rsidDel="001A54B2" w:rsidRDefault="00A45CAB" w:rsidP="00F7202D">
            <w:pPr>
              <w:ind w:firstLineChars="100" w:firstLine="181"/>
              <w:rPr>
                <w:del w:id="1461" w:author="Pettersson Mirkka" w:date="2023-08-17T10:29:00Z"/>
                <w:rFonts w:ascii="Microsoft Sans Serif" w:hAnsi="Microsoft Sans Serif" w:cs="Microsoft Sans Serif"/>
                <w:b/>
                <w:bCs/>
                <w:sz w:val="18"/>
                <w:szCs w:val="18"/>
                <w:lang w:eastAsia="en-US"/>
              </w:rPr>
            </w:pPr>
            <w:del w:id="1462" w:author="Pettersson Mirkka" w:date="2023-08-17T10:29:00Z">
              <w:r w:rsidDel="001A54B2">
                <w:rPr>
                  <w:rFonts w:ascii="Microsoft Sans Serif" w:hAnsi="Microsoft Sans Serif" w:cs="Microsoft Sans Serif"/>
                  <w:b/>
                  <w:bCs/>
                  <w:sz w:val="18"/>
                  <w:szCs w:val="18"/>
                  <w:lang w:eastAsia="en-US"/>
                </w:rPr>
                <w:delText>inFulfillmentOf</w:delText>
              </w:r>
            </w:del>
          </w:p>
        </w:tc>
        <w:tc>
          <w:tcPr>
            <w:tcW w:w="1089" w:type="dxa"/>
            <w:gridSpan w:val="2"/>
            <w:shd w:val="clear" w:color="auto" w:fill="C0C0C0"/>
            <w:noWrap/>
            <w:vAlign w:val="center"/>
          </w:tcPr>
          <w:p w14:paraId="1D82A419" w14:textId="1DB5AA8F" w:rsidR="00A45CAB" w:rsidDel="001A54B2" w:rsidRDefault="00A45CAB">
            <w:pPr>
              <w:jc w:val="center"/>
              <w:rPr>
                <w:del w:id="1463" w:author="Pettersson Mirkka" w:date="2023-08-17T10:29:00Z"/>
                <w:rFonts w:ascii="Microsoft Sans Serif" w:hAnsi="Microsoft Sans Serif" w:cs="Microsoft Sans Serif"/>
                <w:sz w:val="18"/>
                <w:szCs w:val="18"/>
                <w:lang w:eastAsia="en-US"/>
              </w:rPr>
            </w:pPr>
            <w:del w:id="1464"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A" w14:textId="5D5CFDF3" w:rsidR="00A45CAB" w:rsidDel="001A54B2" w:rsidRDefault="00A45CAB">
            <w:pPr>
              <w:jc w:val="center"/>
              <w:rPr>
                <w:del w:id="1465"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5908BC82" w:rsidR="00A45CAB" w:rsidDel="001A54B2" w:rsidRDefault="00A45CAB">
            <w:pPr>
              <w:rPr>
                <w:del w:id="1466" w:author="Pettersson Mirkka" w:date="2023-08-17T10:29:00Z"/>
                <w:rFonts w:ascii="Microsoft Sans Serif" w:hAnsi="Microsoft Sans Serif" w:cs="Microsoft Sans Serif"/>
                <w:sz w:val="18"/>
                <w:szCs w:val="18"/>
                <w:lang w:eastAsia="en-US"/>
              </w:rPr>
            </w:pPr>
            <w:del w:id="1467"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21" w14:textId="3728C07C" w:rsidTr="00A710F1">
        <w:trPr>
          <w:trHeight w:val="255"/>
          <w:del w:id="1468" w:author="Pettersson Mirkka" w:date="2023-08-17T10:29:00Z"/>
        </w:trPr>
        <w:tc>
          <w:tcPr>
            <w:tcW w:w="3075" w:type="dxa"/>
            <w:shd w:val="clear" w:color="auto" w:fill="C0C0C0"/>
            <w:noWrap/>
            <w:vAlign w:val="center"/>
          </w:tcPr>
          <w:p w14:paraId="1D82A41D" w14:textId="79008491" w:rsidR="00A45CAB" w:rsidDel="001A54B2" w:rsidRDefault="00A45CAB" w:rsidP="00F7202D">
            <w:pPr>
              <w:ind w:firstLineChars="100" w:firstLine="181"/>
              <w:rPr>
                <w:del w:id="1469" w:author="Pettersson Mirkka" w:date="2023-08-17T10:29:00Z"/>
                <w:rFonts w:ascii="Microsoft Sans Serif" w:hAnsi="Microsoft Sans Serif" w:cs="Microsoft Sans Serif"/>
                <w:b/>
                <w:bCs/>
                <w:sz w:val="18"/>
                <w:szCs w:val="18"/>
                <w:lang w:eastAsia="en-US"/>
              </w:rPr>
            </w:pPr>
            <w:del w:id="1470" w:author="Pettersson Mirkka" w:date="2023-08-17T10:29:00Z">
              <w:r w:rsidDel="001A54B2">
                <w:rPr>
                  <w:rFonts w:ascii="Microsoft Sans Serif" w:hAnsi="Microsoft Sans Serif" w:cs="Microsoft Sans Serif"/>
                  <w:b/>
                  <w:bCs/>
                  <w:sz w:val="18"/>
                  <w:szCs w:val="18"/>
                  <w:lang w:eastAsia="en-US"/>
                </w:rPr>
                <w:delText>documentationOf</w:delText>
              </w:r>
            </w:del>
          </w:p>
        </w:tc>
        <w:tc>
          <w:tcPr>
            <w:tcW w:w="1089" w:type="dxa"/>
            <w:gridSpan w:val="2"/>
            <w:shd w:val="clear" w:color="auto" w:fill="C0C0C0"/>
            <w:noWrap/>
            <w:vAlign w:val="center"/>
          </w:tcPr>
          <w:p w14:paraId="1D82A41E" w14:textId="79B4888E" w:rsidR="00A45CAB" w:rsidDel="001A54B2" w:rsidRDefault="00A45CAB">
            <w:pPr>
              <w:jc w:val="center"/>
              <w:rPr>
                <w:del w:id="1471" w:author="Pettersson Mirkka" w:date="2023-08-17T10:29:00Z"/>
                <w:rFonts w:ascii="Microsoft Sans Serif" w:hAnsi="Microsoft Sans Serif" w:cs="Microsoft Sans Serif"/>
                <w:sz w:val="18"/>
                <w:szCs w:val="18"/>
                <w:lang w:eastAsia="en-US"/>
              </w:rPr>
            </w:pPr>
            <w:del w:id="1472"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F" w14:textId="1DE798F0" w:rsidR="00A45CAB" w:rsidDel="001A54B2" w:rsidRDefault="00A45CAB">
            <w:pPr>
              <w:jc w:val="center"/>
              <w:rPr>
                <w:del w:id="1473"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155D4B91" w:rsidR="00A45CAB" w:rsidDel="001A54B2" w:rsidRDefault="00A45CAB">
            <w:pPr>
              <w:rPr>
                <w:del w:id="1474" w:author="Pettersson Mirkka" w:date="2023-08-17T10:29:00Z"/>
                <w:rFonts w:ascii="Microsoft Sans Serif" w:hAnsi="Microsoft Sans Serif" w:cs="Microsoft Sans Serif"/>
                <w:sz w:val="18"/>
                <w:szCs w:val="18"/>
                <w:lang w:eastAsia="en-US"/>
              </w:rPr>
            </w:pPr>
            <w:del w:id="1475"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26" w14:textId="69E729CA" w:rsidTr="00A710F1">
        <w:trPr>
          <w:trHeight w:val="255"/>
          <w:del w:id="1476" w:author="Pettersson Mirkka" w:date="2023-08-17T10:29:00Z"/>
        </w:trPr>
        <w:tc>
          <w:tcPr>
            <w:tcW w:w="3075" w:type="dxa"/>
            <w:shd w:val="clear" w:color="auto" w:fill="C0C0C0"/>
            <w:noWrap/>
            <w:vAlign w:val="center"/>
          </w:tcPr>
          <w:p w14:paraId="1D82A422" w14:textId="42AA0349" w:rsidR="00A45CAB" w:rsidDel="001A54B2" w:rsidRDefault="00A45CAB" w:rsidP="00F7202D">
            <w:pPr>
              <w:ind w:firstLineChars="100" w:firstLine="181"/>
              <w:rPr>
                <w:del w:id="1477" w:author="Pettersson Mirkka" w:date="2023-08-17T10:29:00Z"/>
                <w:rFonts w:ascii="Microsoft Sans Serif" w:hAnsi="Microsoft Sans Serif" w:cs="Microsoft Sans Serif"/>
                <w:b/>
                <w:bCs/>
                <w:sz w:val="18"/>
                <w:szCs w:val="18"/>
                <w:lang w:eastAsia="en-US"/>
              </w:rPr>
            </w:pPr>
            <w:del w:id="1478" w:author="Pettersson Mirkka" w:date="2023-08-17T10:29:00Z">
              <w:r w:rsidDel="001A54B2">
                <w:rPr>
                  <w:rFonts w:ascii="Microsoft Sans Serif" w:hAnsi="Microsoft Sans Serif" w:cs="Microsoft Sans Serif"/>
                  <w:b/>
                  <w:bCs/>
                  <w:sz w:val="18"/>
                  <w:szCs w:val="18"/>
                  <w:lang w:eastAsia="en-US"/>
                </w:rPr>
                <w:delText>relatedDocument</w:delText>
              </w:r>
            </w:del>
          </w:p>
        </w:tc>
        <w:tc>
          <w:tcPr>
            <w:tcW w:w="1089" w:type="dxa"/>
            <w:gridSpan w:val="2"/>
            <w:shd w:val="clear" w:color="auto" w:fill="C0C0C0"/>
            <w:noWrap/>
            <w:vAlign w:val="center"/>
          </w:tcPr>
          <w:p w14:paraId="1D82A423" w14:textId="14AD69BE" w:rsidR="00A45CAB" w:rsidDel="001A54B2" w:rsidRDefault="00A45CAB">
            <w:pPr>
              <w:jc w:val="center"/>
              <w:rPr>
                <w:del w:id="1479" w:author="Pettersson Mirkka" w:date="2023-08-17T10:29:00Z"/>
                <w:rFonts w:ascii="Microsoft Sans Serif" w:hAnsi="Microsoft Sans Serif" w:cs="Microsoft Sans Serif"/>
                <w:sz w:val="18"/>
                <w:szCs w:val="18"/>
                <w:lang w:eastAsia="en-US"/>
              </w:rPr>
            </w:pPr>
            <w:del w:id="1480"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24" w14:textId="5BBE53F8" w:rsidR="00A45CAB" w:rsidDel="001A54B2" w:rsidRDefault="00A45CAB">
            <w:pPr>
              <w:jc w:val="center"/>
              <w:rPr>
                <w:del w:id="1481"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6601B0C4" w:rsidR="00A45CAB" w:rsidDel="001A54B2" w:rsidRDefault="00A45CAB">
            <w:pPr>
              <w:rPr>
                <w:del w:id="1482" w:author="Pettersson Mirkka" w:date="2023-08-17T10:29:00Z"/>
                <w:rFonts w:ascii="Microsoft Sans Serif" w:hAnsi="Microsoft Sans Serif" w:cs="Microsoft Sans Serif"/>
                <w:sz w:val="18"/>
                <w:szCs w:val="18"/>
                <w:lang w:eastAsia="en-US"/>
              </w:rPr>
            </w:pPr>
            <w:del w:id="1483"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2B" w14:textId="35312E8D" w:rsidTr="00A710F1">
        <w:trPr>
          <w:trHeight w:val="255"/>
          <w:del w:id="1484" w:author="Pettersson Mirkka" w:date="2023-08-17T10:29:00Z"/>
        </w:trPr>
        <w:tc>
          <w:tcPr>
            <w:tcW w:w="3075" w:type="dxa"/>
            <w:shd w:val="clear" w:color="auto" w:fill="C0C0C0"/>
            <w:noWrap/>
            <w:vAlign w:val="center"/>
          </w:tcPr>
          <w:p w14:paraId="1D82A427" w14:textId="4A96086B" w:rsidR="00A45CAB" w:rsidDel="001A54B2" w:rsidRDefault="00A45CAB" w:rsidP="00F7202D">
            <w:pPr>
              <w:ind w:firstLineChars="100" w:firstLine="181"/>
              <w:rPr>
                <w:del w:id="1485" w:author="Pettersson Mirkka" w:date="2023-08-17T10:29:00Z"/>
                <w:rFonts w:ascii="Microsoft Sans Serif" w:hAnsi="Microsoft Sans Serif" w:cs="Microsoft Sans Serif"/>
                <w:b/>
                <w:bCs/>
                <w:sz w:val="18"/>
                <w:szCs w:val="18"/>
                <w:lang w:eastAsia="en-US"/>
              </w:rPr>
            </w:pPr>
            <w:del w:id="1486" w:author="Pettersson Mirkka" w:date="2023-08-17T10:29:00Z">
              <w:r w:rsidDel="001A54B2">
                <w:rPr>
                  <w:rFonts w:ascii="Microsoft Sans Serif" w:hAnsi="Microsoft Sans Serif" w:cs="Microsoft Sans Serif"/>
                  <w:b/>
                  <w:bCs/>
                  <w:sz w:val="18"/>
                  <w:szCs w:val="18"/>
                  <w:lang w:eastAsia="en-US"/>
                </w:rPr>
                <w:delText>authorization</w:delText>
              </w:r>
            </w:del>
          </w:p>
        </w:tc>
        <w:tc>
          <w:tcPr>
            <w:tcW w:w="1089" w:type="dxa"/>
            <w:gridSpan w:val="2"/>
            <w:shd w:val="clear" w:color="auto" w:fill="C0C0C0"/>
            <w:noWrap/>
            <w:vAlign w:val="center"/>
          </w:tcPr>
          <w:p w14:paraId="1D82A428" w14:textId="2EF9A554" w:rsidR="00A45CAB" w:rsidDel="001A54B2" w:rsidRDefault="00A45CAB" w:rsidP="001C0A3D">
            <w:pPr>
              <w:jc w:val="center"/>
              <w:rPr>
                <w:del w:id="1487" w:author="Pettersson Mirkka" w:date="2023-08-17T10:29:00Z"/>
                <w:rFonts w:ascii="Microsoft Sans Serif" w:hAnsi="Microsoft Sans Serif" w:cs="Microsoft Sans Serif"/>
                <w:sz w:val="18"/>
                <w:szCs w:val="18"/>
                <w:lang w:eastAsia="en-US"/>
              </w:rPr>
            </w:pPr>
            <w:del w:id="1488" w:author="Pettersson Mirkka" w:date="2023-08-17T10:29:00Z">
              <w:r w:rsidDel="001A54B2">
                <w:rPr>
                  <w:rFonts w:ascii="Microsoft Sans Serif" w:hAnsi="Microsoft Sans Serif" w:cs="Microsoft Sans Serif"/>
                  <w:sz w:val="18"/>
                  <w:szCs w:val="18"/>
                  <w:lang w:eastAsia="en-US"/>
                </w:rPr>
                <w:delText>0..</w:delText>
              </w:r>
              <w:r w:rsidR="001C0A3D" w:rsidDel="001A54B2">
                <w:rPr>
                  <w:rFonts w:ascii="Microsoft Sans Serif" w:hAnsi="Microsoft Sans Serif" w:cs="Microsoft Sans Serif"/>
                  <w:sz w:val="18"/>
                  <w:szCs w:val="18"/>
                  <w:lang w:eastAsia="en-US"/>
                </w:rPr>
                <w:delText>1</w:delText>
              </w:r>
            </w:del>
          </w:p>
        </w:tc>
        <w:tc>
          <w:tcPr>
            <w:tcW w:w="1251" w:type="dxa"/>
            <w:gridSpan w:val="2"/>
            <w:shd w:val="clear" w:color="auto" w:fill="C0C0C0"/>
            <w:vAlign w:val="center"/>
          </w:tcPr>
          <w:p w14:paraId="1D82A429" w14:textId="3A485BBC" w:rsidR="00A45CAB" w:rsidDel="001A54B2" w:rsidRDefault="00A45CAB">
            <w:pPr>
              <w:jc w:val="center"/>
              <w:rPr>
                <w:del w:id="1489"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0AC15045" w:rsidR="00A45CAB" w:rsidDel="001A54B2" w:rsidRDefault="00F30239" w:rsidP="006E168E">
            <w:pPr>
              <w:rPr>
                <w:del w:id="1490" w:author="Pettersson Mirkka" w:date="2023-08-17T10:29:00Z"/>
                <w:rFonts w:ascii="Microsoft Sans Serif" w:hAnsi="Microsoft Sans Serif" w:cs="Microsoft Sans Serif"/>
                <w:sz w:val="18"/>
                <w:szCs w:val="18"/>
                <w:lang w:eastAsia="en-US"/>
              </w:rPr>
            </w:pPr>
            <w:del w:id="1491" w:author="Pettersson Mirkka" w:date="2023-08-17T10:29:00Z">
              <w:r w:rsidDel="001A54B2">
                <w:rPr>
                  <w:rFonts w:ascii="Microsoft Sans Serif" w:hAnsi="Microsoft Sans Serif" w:cs="Microsoft Sans Serif"/>
                  <w:sz w:val="18"/>
                  <w:szCs w:val="18"/>
                  <w:lang w:eastAsia="en-US"/>
                </w:rPr>
                <w:delText>Hakusano</w:delText>
              </w:r>
              <w:r w:rsidR="006E168E" w:rsidDel="001A54B2">
                <w:rPr>
                  <w:rFonts w:ascii="Microsoft Sans Serif" w:hAnsi="Microsoft Sans Serif" w:cs="Microsoft Sans Serif"/>
                  <w:sz w:val="18"/>
                  <w:szCs w:val="18"/>
                  <w:lang w:eastAsia="en-US"/>
                </w:rPr>
                <w:delText>man vastauksessa</w:delText>
              </w:r>
              <w:r w:rsidDel="001A54B2">
                <w:rPr>
                  <w:rFonts w:ascii="Microsoft Sans Serif" w:hAnsi="Microsoft Sans Serif" w:cs="Microsoft Sans Serif"/>
                  <w:sz w:val="18"/>
                  <w:szCs w:val="18"/>
                  <w:lang w:eastAsia="en-US"/>
                </w:rPr>
                <w:delText xml:space="preserve"> tässä palautetaan tieto siitä</w:delText>
              </w:r>
              <w:r w:rsidR="00330469" w:rsidDel="001A54B2">
                <w:rPr>
                  <w:rFonts w:ascii="Microsoft Sans Serif" w:hAnsi="Microsoft Sans Serif" w:cs="Microsoft Sans Serif"/>
                  <w:sz w:val="18"/>
                  <w:szCs w:val="18"/>
                  <w:lang w:eastAsia="en-US"/>
                </w:rPr>
                <w:delText>, salliiko alaikäinen tietojensa luovutuksen huoltajilleen.</w:delText>
              </w:r>
            </w:del>
          </w:p>
        </w:tc>
      </w:tr>
      <w:tr w:rsidR="00330469" w:rsidDel="001A54B2" w14:paraId="1D82A430" w14:textId="488869DD" w:rsidTr="00A710F1">
        <w:trPr>
          <w:trHeight w:val="255"/>
          <w:del w:id="1492" w:author="Pettersson Mirkka" w:date="2023-08-17T10:29:00Z"/>
        </w:trPr>
        <w:tc>
          <w:tcPr>
            <w:tcW w:w="3075" w:type="dxa"/>
            <w:shd w:val="clear" w:color="auto" w:fill="C0C0C0"/>
            <w:noWrap/>
            <w:vAlign w:val="center"/>
          </w:tcPr>
          <w:p w14:paraId="1D82A42C" w14:textId="622073D1" w:rsidR="00330469" w:rsidDel="001A54B2" w:rsidRDefault="00330469" w:rsidP="003C570A">
            <w:pPr>
              <w:ind w:firstLineChars="185" w:firstLine="334"/>
              <w:rPr>
                <w:del w:id="1493" w:author="Pettersson Mirkka" w:date="2023-08-17T10:29:00Z"/>
                <w:rFonts w:ascii="Microsoft Sans Serif" w:hAnsi="Microsoft Sans Serif" w:cs="Microsoft Sans Serif"/>
                <w:b/>
                <w:bCs/>
                <w:sz w:val="18"/>
                <w:szCs w:val="18"/>
                <w:lang w:eastAsia="en-US"/>
              </w:rPr>
            </w:pPr>
            <w:del w:id="1494" w:author="Pettersson Mirkka" w:date="2023-08-17T10:29:00Z">
              <w:r w:rsidDel="001A54B2">
                <w:rPr>
                  <w:rFonts w:ascii="Microsoft Sans Serif" w:hAnsi="Microsoft Sans Serif" w:cs="Microsoft Sans Serif"/>
                  <w:b/>
                  <w:bCs/>
                  <w:sz w:val="18"/>
                  <w:szCs w:val="18"/>
                  <w:lang w:eastAsia="en-US"/>
                </w:rPr>
                <w:delText>typeCode</w:delText>
              </w:r>
            </w:del>
          </w:p>
        </w:tc>
        <w:tc>
          <w:tcPr>
            <w:tcW w:w="1089" w:type="dxa"/>
            <w:gridSpan w:val="2"/>
            <w:shd w:val="clear" w:color="auto" w:fill="C0C0C0"/>
            <w:noWrap/>
            <w:vAlign w:val="center"/>
          </w:tcPr>
          <w:p w14:paraId="1D82A42D" w14:textId="57B986B3" w:rsidR="00330469" w:rsidDel="001A54B2" w:rsidRDefault="00330469" w:rsidP="00330469">
            <w:pPr>
              <w:jc w:val="center"/>
              <w:rPr>
                <w:del w:id="1495" w:author="Pettersson Mirkka" w:date="2023-08-17T10:29:00Z"/>
                <w:rFonts w:ascii="Microsoft Sans Serif" w:hAnsi="Microsoft Sans Serif" w:cs="Microsoft Sans Serif"/>
                <w:sz w:val="18"/>
                <w:szCs w:val="18"/>
                <w:lang w:eastAsia="en-US"/>
              </w:rPr>
            </w:pPr>
            <w:del w:id="1496"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2E" w14:textId="300AF910" w:rsidR="00330469" w:rsidDel="001A54B2" w:rsidRDefault="00330469" w:rsidP="00330469">
            <w:pPr>
              <w:jc w:val="center"/>
              <w:rPr>
                <w:del w:id="1497" w:author="Pettersson Mirkka" w:date="2023-08-17T10:29:00Z"/>
                <w:rFonts w:ascii="Microsoft Sans Serif" w:hAnsi="Microsoft Sans Serif" w:cs="Microsoft Sans Serif"/>
                <w:sz w:val="18"/>
                <w:szCs w:val="18"/>
                <w:lang w:eastAsia="en-US"/>
              </w:rPr>
            </w:pPr>
            <w:del w:id="1498" w:author="Pettersson Mirkka" w:date="2023-08-17T10:29:00Z">
              <w:r w:rsidDel="001A54B2">
                <w:rPr>
                  <w:rFonts w:ascii="Microsoft Sans Serif" w:hAnsi="Microsoft Sans Serif" w:cs="Microsoft Sans Serif"/>
                  <w:sz w:val="18"/>
                  <w:szCs w:val="18"/>
                  <w:lang w:eastAsia="en-US"/>
                </w:rPr>
                <w:delText>AUTH</w:delText>
              </w:r>
            </w:del>
          </w:p>
        </w:tc>
        <w:tc>
          <w:tcPr>
            <w:tcW w:w="4674" w:type="dxa"/>
            <w:gridSpan w:val="3"/>
            <w:shd w:val="clear" w:color="auto" w:fill="C0C0C0"/>
            <w:vAlign w:val="center"/>
          </w:tcPr>
          <w:p w14:paraId="1D82A42F" w14:textId="30019A47" w:rsidR="00330469" w:rsidDel="001A54B2" w:rsidRDefault="00330469" w:rsidP="00330469">
            <w:pPr>
              <w:rPr>
                <w:del w:id="1499" w:author="Pettersson Mirkka" w:date="2023-08-17T10:29:00Z"/>
                <w:rFonts w:ascii="Microsoft Sans Serif" w:hAnsi="Microsoft Sans Serif" w:cs="Microsoft Sans Serif"/>
                <w:sz w:val="18"/>
                <w:szCs w:val="18"/>
                <w:lang w:eastAsia="en-US"/>
              </w:rPr>
            </w:pPr>
          </w:p>
        </w:tc>
      </w:tr>
      <w:tr w:rsidR="00330469" w:rsidDel="001A54B2" w14:paraId="1D82A435" w14:textId="736A248B" w:rsidTr="00A710F1">
        <w:trPr>
          <w:trHeight w:val="255"/>
          <w:del w:id="1500" w:author="Pettersson Mirkka" w:date="2023-08-17T10:29:00Z"/>
        </w:trPr>
        <w:tc>
          <w:tcPr>
            <w:tcW w:w="3075" w:type="dxa"/>
            <w:shd w:val="clear" w:color="auto" w:fill="C0C0C0"/>
            <w:noWrap/>
            <w:vAlign w:val="center"/>
          </w:tcPr>
          <w:p w14:paraId="1D82A431" w14:textId="4C0EF37D" w:rsidR="00330469" w:rsidDel="001A54B2" w:rsidRDefault="00330469" w:rsidP="003C570A">
            <w:pPr>
              <w:ind w:firstLineChars="185" w:firstLine="334"/>
              <w:rPr>
                <w:del w:id="1501" w:author="Pettersson Mirkka" w:date="2023-08-17T10:29:00Z"/>
                <w:rFonts w:ascii="Microsoft Sans Serif" w:hAnsi="Microsoft Sans Serif" w:cs="Microsoft Sans Serif"/>
                <w:b/>
                <w:bCs/>
                <w:sz w:val="18"/>
                <w:szCs w:val="18"/>
                <w:lang w:eastAsia="en-US"/>
              </w:rPr>
            </w:pPr>
            <w:del w:id="1502" w:author="Pettersson Mirkka" w:date="2023-08-17T10:29:00Z">
              <w:r w:rsidDel="001A54B2">
                <w:rPr>
                  <w:rFonts w:ascii="Microsoft Sans Serif" w:hAnsi="Microsoft Sans Serif" w:cs="Microsoft Sans Serif"/>
                  <w:b/>
                  <w:bCs/>
                  <w:sz w:val="18"/>
                  <w:szCs w:val="18"/>
                  <w:lang w:eastAsia="en-US"/>
                </w:rPr>
                <w:delText>consent</w:delText>
              </w:r>
            </w:del>
          </w:p>
        </w:tc>
        <w:tc>
          <w:tcPr>
            <w:tcW w:w="1089" w:type="dxa"/>
            <w:gridSpan w:val="2"/>
            <w:shd w:val="clear" w:color="auto" w:fill="C0C0C0"/>
            <w:noWrap/>
            <w:vAlign w:val="center"/>
          </w:tcPr>
          <w:p w14:paraId="1D82A432" w14:textId="3380D88B" w:rsidR="00330469" w:rsidDel="001A54B2" w:rsidRDefault="00330469" w:rsidP="00330469">
            <w:pPr>
              <w:jc w:val="center"/>
              <w:rPr>
                <w:del w:id="1503" w:author="Pettersson Mirkka" w:date="2023-08-17T10:29:00Z"/>
                <w:rFonts w:ascii="Microsoft Sans Serif" w:hAnsi="Microsoft Sans Serif" w:cs="Microsoft Sans Serif"/>
                <w:sz w:val="18"/>
                <w:szCs w:val="18"/>
                <w:lang w:eastAsia="en-US"/>
              </w:rPr>
            </w:pPr>
            <w:del w:id="1504"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33" w14:textId="71002655" w:rsidR="00330469" w:rsidDel="001A54B2" w:rsidRDefault="00330469" w:rsidP="00330469">
            <w:pPr>
              <w:jc w:val="center"/>
              <w:rPr>
                <w:del w:id="1505"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2DCB82EA" w:rsidR="00330469" w:rsidDel="001A54B2" w:rsidRDefault="00330469" w:rsidP="00330469">
            <w:pPr>
              <w:rPr>
                <w:del w:id="1506" w:author="Pettersson Mirkka" w:date="2023-08-17T10:29:00Z"/>
                <w:rFonts w:ascii="Microsoft Sans Serif" w:hAnsi="Microsoft Sans Serif" w:cs="Microsoft Sans Serif"/>
                <w:sz w:val="18"/>
                <w:szCs w:val="18"/>
                <w:lang w:eastAsia="en-US"/>
              </w:rPr>
            </w:pPr>
          </w:p>
        </w:tc>
      </w:tr>
      <w:tr w:rsidR="00330469" w:rsidDel="001A54B2" w14:paraId="1D82A43A" w14:textId="7C7AEE72" w:rsidTr="00A710F1">
        <w:trPr>
          <w:trHeight w:val="255"/>
          <w:del w:id="1507" w:author="Pettersson Mirkka" w:date="2023-08-17T10:29:00Z"/>
        </w:trPr>
        <w:tc>
          <w:tcPr>
            <w:tcW w:w="3075" w:type="dxa"/>
            <w:shd w:val="clear" w:color="auto" w:fill="C0C0C0"/>
            <w:noWrap/>
            <w:vAlign w:val="center"/>
          </w:tcPr>
          <w:p w14:paraId="1D82A436" w14:textId="532D08D7" w:rsidR="00330469" w:rsidDel="001A54B2" w:rsidRDefault="00330469" w:rsidP="003C570A">
            <w:pPr>
              <w:ind w:firstLineChars="342" w:firstLine="618"/>
              <w:rPr>
                <w:del w:id="1508" w:author="Pettersson Mirkka" w:date="2023-08-17T10:29:00Z"/>
                <w:rFonts w:ascii="Microsoft Sans Serif" w:hAnsi="Microsoft Sans Serif" w:cs="Microsoft Sans Serif"/>
                <w:b/>
                <w:bCs/>
                <w:sz w:val="18"/>
                <w:szCs w:val="18"/>
                <w:lang w:eastAsia="en-US"/>
              </w:rPr>
            </w:pPr>
            <w:del w:id="1509" w:author="Pettersson Mirkka" w:date="2023-08-17T10:29:00Z">
              <w:r w:rsidDel="001A54B2">
                <w:rPr>
                  <w:rFonts w:ascii="Microsoft Sans Serif" w:hAnsi="Microsoft Sans Serif" w:cs="Microsoft Sans Serif"/>
                  <w:b/>
                  <w:bCs/>
                  <w:sz w:val="18"/>
                  <w:szCs w:val="18"/>
                  <w:lang w:eastAsia="en-US"/>
                </w:rPr>
                <w:delText>classCode</w:delText>
              </w:r>
            </w:del>
          </w:p>
        </w:tc>
        <w:tc>
          <w:tcPr>
            <w:tcW w:w="1089" w:type="dxa"/>
            <w:gridSpan w:val="2"/>
            <w:shd w:val="clear" w:color="auto" w:fill="C0C0C0"/>
            <w:noWrap/>
            <w:vAlign w:val="center"/>
          </w:tcPr>
          <w:p w14:paraId="1D82A437" w14:textId="3079292A" w:rsidR="00330469" w:rsidDel="001A54B2" w:rsidRDefault="00330469" w:rsidP="00330469">
            <w:pPr>
              <w:jc w:val="center"/>
              <w:rPr>
                <w:del w:id="1510" w:author="Pettersson Mirkka" w:date="2023-08-17T10:29:00Z"/>
                <w:rFonts w:ascii="Microsoft Sans Serif" w:hAnsi="Microsoft Sans Serif" w:cs="Microsoft Sans Serif"/>
                <w:sz w:val="18"/>
                <w:szCs w:val="18"/>
                <w:lang w:eastAsia="en-US"/>
              </w:rPr>
            </w:pPr>
            <w:del w:id="151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38" w14:textId="60CCB68F" w:rsidR="00330469" w:rsidDel="001A54B2" w:rsidRDefault="00330469" w:rsidP="00330469">
            <w:pPr>
              <w:jc w:val="center"/>
              <w:rPr>
                <w:del w:id="1512" w:author="Pettersson Mirkka" w:date="2023-08-17T10:29:00Z"/>
                <w:rFonts w:ascii="Microsoft Sans Serif" w:hAnsi="Microsoft Sans Serif" w:cs="Microsoft Sans Serif"/>
                <w:sz w:val="18"/>
                <w:szCs w:val="18"/>
                <w:lang w:eastAsia="en-US"/>
              </w:rPr>
            </w:pPr>
            <w:del w:id="1513" w:author="Pettersson Mirkka" w:date="2023-08-17T10:29:00Z">
              <w:r w:rsidDel="001A54B2">
                <w:rPr>
                  <w:rFonts w:ascii="Microsoft Sans Serif" w:hAnsi="Microsoft Sans Serif" w:cs="Microsoft Sans Serif"/>
                  <w:sz w:val="18"/>
                  <w:szCs w:val="18"/>
                  <w:lang w:eastAsia="en-US"/>
                </w:rPr>
                <w:delText>CONS</w:delText>
              </w:r>
            </w:del>
          </w:p>
        </w:tc>
        <w:tc>
          <w:tcPr>
            <w:tcW w:w="4674" w:type="dxa"/>
            <w:gridSpan w:val="3"/>
            <w:shd w:val="clear" w:color="auto" w:fill="C0C0C0"/>
            <w:vAlign w:val="center"/>
          </w:tcPr>
          <w:p w14:paraId="1D82A439" w14:textId="288474A0" w:rsidR="00330469" w:rsidDel="001A54B2" w:rsidRDefault="00330469" w:rsidP="00330469">
            <w:pPr>
              <w:rPr>
                <w:del w:id="1514" w:author="Pettersson Mirkka" w:date="2023-08-17T10:29:00Z"/>
                <w:rFonts w:ascii="Microsoft Sans Serif" w:hAnsi="Microsoft Sans Serif" w:cs="Microsoft Sans Serif"/>
                <w:sz w:val="18"/>
                <w:szCs w:val="18"/>
                <w:lang w:eastAsia="en-US"/>
              </w:rPr>
            </w:pPr>
          </w:p>
        </w:tc>
      </w:tr>
      <w:tr w:rsidR="00330469" w:rsidDel="001A54B2" w14:paraId="1D82A43F" w14:textId="0A70598D" w:rsidTr="00A710F1">
        <w:trPr>
          <w:trHeight w:val="255"/>
          <w:del w:id="1515" w:author="Pettersson Mirkka" w:date="2023-08-17T10:29:00Z"/>
        </w:trPr>
        <w:tc>
          <w:tcPr>
            <w:tcW w:w="3075" w:type="dxa"/>
            <w:shd w:val="clear" w:color="auto" w:fill="C0C0C0"/>
            <w:noWrap/>
            <w:vAlign w:val="center"/>
          </w:tcPr>
          <w:p w14:paraId="1D82A43B" w14:textId="7ACD10C4" w:rsidR="00330469" w:rsidDel="001A54B2" w:rsidRDefault="00330469" w:rsidP="003C570A">
            <w:pPr>
              <w:ind w:firstLineChars="342" w:firstLine="618"/>
              <w:rPr>
                <w:del w:id="1516" w:author="Pettersson Mirkka" w:date="2023-08-17T10:29:00Z"/>
                <w:rFonts w:ascii="Microsoft Sans Serif" w:hAnsi="Microsoft Sans Serif" w:cs="Microsoft Sans Serif"/>
                <w:b/>
                <w:bCs/>
                <w:sz w:val="18"/>
                <w:szCs w:val="18"/>
                <w:lang w:eastAsia="en-US"/>
              </w:rPr>
            </w:pPr>
            <w:del w:id="1517" w:author="Pettersson Mirkka" w:date="2023-08-17T10:29:00Z">
              <w:r w:rsidDel="001A54B2">
                <w:rPr>
                  <w:rFonts w:ascii="Microsoft Sans Serif" w:hAnsi="Microsoft Sans Serif" w:cs="Microsoft Sans Serif"/>
                  <w:b/>
                  <w:bCs/>
                  <w:sz w:val="18"/>
                  <w:szCs w:val="18"/>
                  <w:lang w:eastAsia="en-US"/>
                </w:rPr>
                <w:delText>moodCode</w:delText>
              </w:r>
            </w:del>
          </w:p>
        </w:tc>
        <w:tc>
          <w:tcPr>
            <w:tcW w:w="1089" w:type="dxa"/>
            <w:gridSpan w:val="2"/>
            <w:shd w:val="clear" w:color="auto" w:fill="C0C0C0"/>
            <w:noWrap/>
            <w:vAlign w:val="center"/>
          </w:tcPr>
          <w:p w14:paraId="1D82A43C" w14:textId="0158B288" w:rsidR="00330469" w:rsidDel="001A54B2" w:rsidRDefault="00330469" w:rsidP="00330469">
            <w:pPr>
              <w:jc w:val="center"/>
              <w:rPr>
                <w:del w:id="1518" w:author="Pettersson Mirkka" w:date="2023-08-17T10:29:00Z"/>
                <w:rFonts w:ascii="Microsoft Sans Serif" w:hAnsi="Microsoft Sans Serif" w:cs="Microsoft Sans Serif"/>
                <w:sz w:val="18"/>
                <w:szCs w:val="18"/>
                <w:lang w:eastAsia="en-US"/>
              </w:rPr>
            </w:pPr>
            <w:del w:id="1519"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3D" w14:textId="388346E7" w:rsidR="00330469" w:rsidDel="001A54B2" w:rsidRDefault="00330469" w:rsidP="00330469">
            <w:pPr>
              <w:jc w:val="center"/>
              <w:rPr>
                <w:del w:id="1520" w:author="Pettersson Mirkka" w:date="2023-08-17T10:29:00Z"/>
                <w:rFonts w:ascii="Microsoft Sans Serif" w:hAnsi="Microsoft Sans Serif" w:cs="Microsoft Sans Serif"/>
                <w:sz w:val="18"/>
                <w:szCs w:val="18"/>
                <w:lang w:eastAsia="en-US"/>
              </w:rPr>
            </w:pPr>
            <w:del w:id="1521" w:author="Pettersson Mirkka" w:date="2023-08-17T10:29:00Z">
              <w:r w:rsidDel="001A54B2">
                <w:rPr>
                  <w:rFonts w:ascii="Microsoft Sans Serif" w:hAnsi="Microsoft Sans Serif" w:cs="Microsoft Sans Serif"/>
                  <w:sz w:val="18"/>
                  <w:szCs w:val="18"/>
                  <w:lang w:eastAsia="en-US"/>
                </w:rPr>
                <w:delText>EVN</w:delText>
              </w:r>
            </w:del>
          </w:p>
        </w:tc>
        <w:tc>
          <w:tcPr>
            <w:tcW w:w="4674" w:type="dxa"/>
            <w:gridSpan w:val="3"/>
            <w:shd w:val="clear" w:color="auto" w:fill="C0C0C0"/>
            <w:vAlign w:val="center"/>
          </w:tcPr>
          <w:p w14:paraId="1D82A43E" w14:textId="1F43E336" w:rsidR="00330469" w:rsidDel="001A54B2" w:rsidRDefault="00330469" w:rsidP="00330469">
            <w:pPr>
              <w:rPr>
                <w:del w:id="1522" w:author="Pettersson Mirkka" w:date="2023-08-17T10:29:00Z"/>
                <w:rFonts w:ascii="Microsoft Sans Serif" w:hAnsi="Microsoft Sans Serif" w:cs="Microsoft Sans Serif"/>
                <w:sz w:val="18"/>
                <w:szCs w:val="18"/>
                <w:lang w:eastAsia="en-US"/>
              </w:rPr>
            </w:pPr>
          </w:p>
        </w:tc>
      </w:tr>
      <w:tr w:rsidR="00330469" w:rsidDel="001A54B2" w14:paraId="1D82A447" w14:textId="766E421F" w:rsidTr="00A710F1">
        <w:trPr>
          <w:trHeight w:val="255"/>
          <w:del w:id="1523" w:author="Pettersson Mirkka" w:date="2023-08-17T10:29:00Z"/>
        </w:trPr>
        <w:tc>
          <w:tcPr>
            <w:tcW w:w="3075" w:type="dxa"/>
            <w:shd w:val="clear" w:color="auto" w:fill="C0C0C0"/>
            <w:noWrap/>
            <w:vAlign w:val="center"/>
          </w:tcPr>
          <w:p w14:paraId="1D82A440" w14:textId="04C3A180" w:rsidR="00330469" w:rsidDel="001A54B2" w:rsidRDefault="00330469" w:rsidP="003C570A">
            <w:pPr>
              <w:ind w:firstLineChars="342" w:firstLine="618"/>
              <w:rPr>
                <w:del w:id="1524" w:author="Pettersson Mirkka" w:date="2023-08-17T10:29:00Z"/>
                <w:rFonts w:ascii="Microsoft Sans Serif" w:hAnsi="Microsoft Sans Serif" w:cs="Microsoft Sans Serif"/>
                <w:b/>
                <w:bCs/>
                <w:sz w:val="18"/>
                <w:szCs w:val="18"/>
                <w:lang w:eastAsia="en-US"/>
              </w:rPr>
            </w:pPr>
            <w:del w:id="1525" w:author="Pettersson Mirkka" w:date="2023-08-17T10:29:00Z">
              <w:r w:rsidDel="001A54B2">
                <w:rPr>
                  <w:rFonts w:ascii="Microsoft Sans Serif" w:hAnsi="Microsoft Sans Serif" w:cs="Microsoft Sans Serif"/>
                  <w:b/>
                  <w:bCs/>
                  <w:sz w:val="18"/>
                  <w:szCs w:val="18"/>
                  <w:lang w:eastAsia="en-US"/>
                </w:rPr>
                <w:delText>code</w:delText>
              </w:r>
            </w:del>
          </w:p>
        </w:tc>
        <w:tc>
          <w:tcPr>
            <w:tcW w:w="1089" w:type="dxa"/>
            <w:gridSpan w:val="2"/>
            <w:shd w:val="clear" w:color="auto" w:fill="C0C0C0"/>
            <w:noWrap/>
            <w:vAlign w:val="center"/>
          </w:tcPr>
          <w:p w14:paraId="1D82A441" w14:textId="7A393EC9" w:rsidR="00330469" w:rsidDel="001A54B2" w:rsidRDefault="00330469" w:rsidP="00330469">
            <w:pPr>
              <w:jc w:val="center"/>
              <w:rPr>
                <w:del w:id="1526" w:author="Pettersson Mirkka" w:date="2023-08-17T10:29:00Z"/>
                <w:rFonts w:ascii="Microsoft Sans Serif" w:hAnsi="Microsoft Sans Serif" w:cs="Microsoft Sans Serif"/>
                <w:sz w:val="18"/>
                <w:szCs w:val="18"/>
                <w:lang w:eastAsia="en-US"/>
              </w:rPr>
            </w:pPr>
            <w:del w:id="1527"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42" w14:textId="012A92F2" w:rsidR="00330469" w:rsidDel="001A54B2" w:rsidRDefault="00330469" w:rsidP="00330469">
            <w:pPr>
              <w:jc w:val="center"/>
              <w:rPr>
                <w:del w:id="1528"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509C0198" w:rsidR="001E4DEE" w:rsidDel="001A54B2" w:rsidRDefault="00F30239" w:rsidP="001E4DEE">
            <w:pPr>
              <w:rPr>
                <w:del w:id="1529" w:author="Pettersson Mirkka" w:date="2023-08-17T10:29:00Z"/>
                <w:rFonts w:ascii="Microsoft Sans Serif" w:hAnsi="Microsoft Sans Serif" w:cs="Microsoft Sans Serif"/>
                <w:sz w:val="18"/>
                <w:szCs w:val="18"/>
                <w:lang w:eastAsia="en-US"/>
              </w:rPr>
            </w:pPr>
            <w:del w:id="1530" w:author="Pettersson Mirkka" w:date="2023-08-17T10:29:00Z">
              <w:r w:rsidDel="001A54B2">
                <w:rPr>
                  <w:rFonts w:ascii="Microsoft Sans Serif" w:hAnsi="Microsoft Sans Serif" w:cs="Microsoft Sans Serif"/>
                  <w:sz w:val="18"/>
                  <w:szCs w:val="18"/>
                  <w:lang w:eastAsia="en-US"/>
                </w:rPr>
                <w:delText>Tässä palautetaan</w:delText>
              </w:r>
              <w:r w:rsidR="001E4DEE" w:rsidDel="001A54B2">
                <w:rPr>
                  <w:rFonts w:ascii="Microsoft Sans Serif" w:hAnsi="Microsoft Sans Serif" w:cs="Microsoft Sans Serif"/>
                  <w:sz w:val="18"/>
                  <w:szCs w:val="18"/>
                  <w:lang w:eastAsia="en-US"/>
                </w:rPr>
                <w:delText xml:space="preserve"> Alaikäisen potilastietojen luovuttaminen huoltajille –koodiston (1.2.246.537.5.40202.201901) mukainen arvo, esimerkiksi:</w:delText>
              </w:r>
            </w:del>
          </w:p>
          <w:p w14:paraId="1D82A444" w14:textId="0BF5F79E" w:rsidR="001E4DEE" w:rsidDel="001A54B2" w:rsidRDefault="001E4DEE" w:rsidP="001E4DEE">
            <w:pPr>
              <w:rPr>
                <w:del w:id="1531" w:author="Pettersson Mirkka" w:date="2023-08-17T10:29:00Z"/>
                <w:rFonts w:ascii="Microsoft Sans Serif" w:hAnsi="Microsoft Sans Serif" w:cs="Microsoft Sans Serif"/>
                <w:sz w:val="18"/>
                <w:szCs w:val="18"/>
                <w:lang w:eastAsia="en-US"/>
              </w:rPr>
            </w:pPr>
          </w:p>
          <w:p w14:paraId="1D82A445" w14:textId="2313870E" w:rsidR="001E4DEE" w:rsidDel="001A54B2" w:rsidRDefault="001E4DEE" w:rsidP="001E4DEE">
            <w:pPr>
              <w:rPr>
                <w:del w:id="1532" w:author="Pettersson Mirkka" w:date="2023-08-17T10:29:00Z"/>
                <w:rFonts w:ascii="Microsoft Sans Serif" w:hAnsi="Microsoft Sans Serif" w:cs="Microsoft Sans Serif"/>
                <w:sz w:val="18"/>
                <w:szCs w:val="18"/>
                <w:lang w:eastAsia="en-US"/>
              </w:rPr>
            </w:pPr>
            <w:del w:id="1533" w:author="Pettersson Mirkka" w:date="2023-08-17T10:29:00Z">
              <w:r w:rsidRPr="00B76205" w:rsidDel="001A54B2">
                <w:rPr>
                  <w:rFonts w:ascii="Microsoft Sans Serif" w:hAnsi="Microsoft Sans Serif" w:cs="Microsoft Sans Serif"/>
                  <w:sz w:val="18"/>
                  <w:szCs w:val="18"/>
                  <w:lang w:eastAsia="en-US"/>
                </w:rPr>
                <w:delText xml:space="preserve">&lt;code code="1" </w:delText>
              </w:r>
            </w:del>
          </w:p>
          <w:p w14:paraId="1D82A446" w14:textId="5037596B" w:rsidR="00330469" w:rsidDel="001A54B2" w:rsidRDefault="001E4DEE" w:rsidP="001E4DEE">
            <w:pPr>
              <w:rPr>
                <w:del w:id="1534" w:author="Pettersson Mirkka" w:date="2023-08-17T10:29:00Z"/>
                <w:rFonts w:ascii="Microsoft Sans Serif" w:hAnsi="Microsoft Sans Serif" w:cs="Microsoft Sans Serif"/>
                <w:sz w:val="18"/>
                <w:szCs w:val="18"/>
                <w:lang w:eastAsia="en-US"/>
              </w:rPr>
            </w:pPr>
            <w:del w:id="1535" w:author="Pettersson Mirkka" w:date="2023-08-17T10:29:00Z">
              <w:r w:rsidRPr="00B76205" w:rsidDel="001A54B2">
                <w:rPr>
                  <w:rFonts w:ascii="Microsoft Sans Serif" w:hAnsi="Microsoft Sans Serif" w:cs="Microsoft Sans Serif"/>
                  <w:sz w:val="18"/>
                  <w:szCs w:val="18"/>
                  <w:lang w:eastAsia="en-US"/>
                </w:rPr>
                <w:delText>codeSystem="1.2.246.537.5.4</w:delText>
              </w:r>
              <w:r w:rsidDel="001A54B2">
                <w:rPr>
                  <w:rFonts w:ascii="Microsoft Sans Serif" w:hAnsi="Microsoft Sans Serif" w:cs="Microsoft Sans Serif"/>
                  <w:sz w:val="18"/>
                  <w:szCs w:val="18"/>
                  <w:lang w:eastAsia="en-US"/>
                </w:rPr>
                <w:delText>0202.201901" codeSystemName="THL</w:delText>
              </w:r>
              <w:r w:rsidRPr="00B76205" w:rsidDel="001A54B2">
                <w:rPr>
                  <w:rFonts w:ascii="Microsoft Sans Serif" w:hAnsi="Microsoft Sans Serif" w:cs="Microsoft Sans Serif"/>
                  <w:sz w:val="18"/>
                  <w:szCs w:val="18"/>
                  <w:lang w:eastAsia="en-US"/>
                </w:rPr>
                <w:delText xml:space="preserve"> – Alaikäisen potilastietojen luovuttam</w:delText>
              </w:r>
              <w:r w:rsidDel="001A54B2">
                <w:rPr>
                  <w:rFonts w:ascii="Microsoft Sans Serif" w:hAnsi="Microsoft Sans Serif" w:cs="Microsoft Sans Serif"/>
                  <w:sz w:val="18"/>
                  <w:szCs w:val="18"/>
                  <w:lang w:eastAsia="en-US"/>
                </w:rPr>
                <w:delText>inen huoltajille" displayName="Luovutetaan, koska ei kykene päättämään hoidostaan</w:delText>
              </w:r>
              <w:r w:rsidRPr="00B76205" w:rsidDel="001A54B2">
                <w:rPr>
                  <w:rFonts w:ascii="Microsoft Sans Serif" w:hAnsi="Microsoft Sans Serif" w:cs="Microsoft Sans Serif"/>
                  <w:sz w:val="18"/>
                  <w:szCs w:val="18"/>
                  <w:lang w:eastAsia="en-US"/>
                </w:rPr>
                <w:delText>"/&gt;</w:delText>
              </w:r>
            </w:del>
          </w:p>
        </w:tc>
      </w:tr>
      <w:tr w:rsidR="00330469" w:rsidDel="001A54B2" w14:paraId="1D82A44C" w14:textId="4E8F26D8" w:rsidTr="00A710F1">
        <w:trPr>
          <w:trHeight w:val="255"/>
          <w:del w:id="1536" w:author="Pettersson Mirkka" w:date="2023-08-17T10:29:00Z"/>
        </w:trPr>
        <w:tc>
          <w:tcPr>
            <w:tcW w:w="3075" w:type="dxa"/>
            <w:shd w:val="clear" w:color="auto" w:fill="C0C0C0"/>
            <w:noWrap/>
            <w:vAlign w:val="center"/>
          </w:tcPr>
          <w:p w14:paraId="1D82A448" w14:textId="308527A7" w:rsidR="00330469" w:rsidDel="001A54B2" w:rsidRDefault="00330469" w:rsidP="003C570A">
            <w:pPr>
              <w:ind w:firstLineChars="342" w:firstLine="618"/>
              <w:rPr>
                <w:del w:id="1537" w:author="Pettersson Mirkka" w:date="2023-08-17T10:29:00Z"/>
                <w:rFonts w:ascii="Microsoft Sans Serif" w:hAnsi="Microsoft Sans Serif" w:cs="Microsoft Sans Serif"/>
                <w:b/>
                <w:bCs/>
                <w:sz w:val="18"/>
                <w:szCs w:val="18"/>
                <w:lang w:eastAsia="en-US"/>
              </w:rPr>
            </w:pPr>
            <w:del w:id="1538" w:author="Pettersson Mirkka" w:date="2023-08-17T10:29:00Z">
              <w:r w:rsidDel="001A54B2">
                <w:rPr>
                  <w:rFonts w:ascii="Microsoft Sans Serif" w:hAnsi="Microsoft Sans Serif" w:cs="Microsoft Sans Serif"/>
                  <w:b/>
                  <w:bCs/>
                  <w:sz w:val="18"/>
                  <w:szCs w:val="18"/>
                  <w:lang w:eastAsia="en-US"/>
                </w:rPr>
                <w:delText>statusCode</w:delText>
              </w:r>
            </w:del>
          </w:p>
        </w:tc>
        <w:tc>
          <w:tcPr>
            <w:tcW w:w="1089" w:type="dxa"/>
            <w:gridSpan w:val="2"/>
            <w:shd w:val="clear" w:color="auto" w:fill="C0C0C0"/>
            <w:noWrap/>
            <w:vAlign w:val="center"/>
          </w:tcPr>
          <w:p w14:paraId="1D82A449" w14:textId="12183E57" w:rsidR="00330469" w:rsidDel="001A54B2" w:rsidRDefault="00330469" w:rsidP="00330469">
            <w:pPr>
              <w:jc w:val="center"/>
              <w:rPr>
                <w:del w:id="1539" w:author="Pettersson Mirkka" w:date="2023-08-17T10:29:00Z"/>
                <w:rFonts w:ascii="Microsoft Sans Serif" w:hAnsi="Microsoft Sans Serif" w:cs="Microsoft Sans Serif"/>
                <w:sz w:val="18"/>
                <w:szCs w:val="18"/>
                <w:lang w:eastAsia="en-US"/>
              </w:rPr>
            </w:pPr>
            <w:del w:id="1540"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4A" w14:textId="2199D610" w:rsidR="00330469" w:rsidDel="001A54B2" w:rsidRDefault="00330469" w:rsidP="00330469">
            <w:pPr>
              <w:jc w:val="center"/>
              <w:rPr>
                <w:del w:id="1541" w:author="Pettersson Mirkka" w:date="2023-08-17T10:29:00Z"/>
                <w:rFonts w:ascii="Microsoft Sans Serif" w:hAnsi="Microsoft Sans Serif" w:cs="Microsoft Sans Serif"/>
                <w:sz w:val="18"/>
                <w:szCs w:val="18"/>
                <w:lang w:eastAsia="en-US"/>
              </w:rPr>
            </w:pPr>
            <w:del w:id="1542" w:author="Pettersson Mirkka" w:date="2023-08-17T10:29:00Z">
              <w:r w:rsidDel="001A54B2">
                <w:rPr>
                  <w:rFonts w:ascii="Microsoft Sans Serif" w:hAnsi="Microsoft Sans Serif" w:cs="Microsoft Sans Serif"/>
                  <w:sz w:val="18"/>
                  <w:szCs w:val="18"/>
                  <w:lang w:eastAsia="en-US"/>
                </w:rPr>
                <w:delText>completed</w:delText>
              </w:r>
            </w:del>
          </w:p>
        </w:tc>
        <w:tc>
          <w:tcPr>
            <w:tcW w:w="4674" w:type="dxa"/>
            <w:gridSpan w:val="3"/>
            <w:shd w:val="clear" w:color="auto" w:fill="C0C0C0"/>
            <w:vAlign w:val="center"/>
          </w:tcPr>
          <w:p w14:paraId="1D82A44B" w14:textId="25B5E7ED" w:rsidR="00330469" w:rsidDel="001A54B2" w:rsidRDefault="00330469" w:rsidP="00330469">
            <w:pPr>
              <w:rPr>
                <w:del w:id="1543" w:author="Pettersson Mirkka" w:date="2023-08-17T10:29:00Z"/>
                <w:rFonts w:ascii="Microsoft Sans Serif" w:hAnsi="Microsoft Sans Serif" w:cs="Microsoft Sans Serif"/>
                <w:sz w:val="18"/>
                <w:szCs w:val="18"/>
                <w:lang w:eastAsia="en-US"/>
              </w:rPr>
            </w:pPr>
          </w:p>
        </w:tc>
      </w:tr>
      <w:tr w:rsidR="00330469" w:rsidDel="001A54B2" w14:paraId="1D82A451" w14:textId="0256E116" w:rsidTr="00A710F1">
        <w:trPr>
          <w:trHeight w:val="255"/>
          <w:del w:id="1544" w:author="Pettersson Mirkka" w:date="2023-08-17T10:29:00Z"/>
        </w:trPr>
        <w:tc>
          <w:tcPr>
            <w:tcW w:w="3075" w:type="dxa"/>
            <w:shd w:val="clear" w:color="auto" w:fill="C0C0C0"/>
            <w:noWrap/>
            <w:vAlign w:val="center"/>
          </w:tcPr>
          <w:p w14:paraId="1D82A44D" w14:textId="6917CD0F" w:rsidR="00330469" w:rsidDel="001A54B2" w:rsidRDefault="00330469" w:rsidP="00330469">
            <w:pPr>
              <w:ind w:firstLineChars="100" w:firstLine="181"/>
              <w:rPr>
                <w:del w:id="1545" w:author="Pettersson Mirkka" w:date="2023-08-17T10:29:00Z"/>
                <w:rFonts w:ascii="Microsoft Sans Serif" w:hAnsi="Microsoft Sans Serif" w:cs="Microsoft Sans Serif"/>
                <w:b/>
                <w:bCs/>
                <w:sz w:val="18"/>
                <w:szCs w:val="18"/>
                <w:lang w:eastAsia="en-US"/>
              </w:rPr>
            </w:pPr>
            <w:del w:id="1546" w:author="Pettersson Mirkka" w:date="2023-08-17T10:29:00Z">
              <w:r w:rsidDel="001A54B2">
                <w:rPr>
                  <w:rFonts w:ascii="Microsoft Sans Serif" w:hAnsi="Microsoft Sans Serif" w:cs="Microsoft Sans Serif"/>
                  <w:b/>
                  <w:bCs/>
                  <w:sz w:val="18"/>
                  <w:szCs w:val="18"/>
                  <w:lang w:eastAsia="en-US"/>
                </w:rPr>
                <w:delText>componentOf</w:delText>
              </w:r>
            </w:del>
          </w:p>
        </w:tc>
        <w:tc>
          <w:tcPr>
            <w:tcW w:w="1089" w:type="dxa"/>
            <w:gridSpan w:val="2"/>
            <w:shd w:val="clear" w:color="auto" w:fill="C0C0C0"/>
            <w:noWrap/>
            <w:vAlign w:val="center"/>
          </w:tcPr>
          <w:p w14:paraId="1D82A44E" w14:textId="37C8A1BE" w:rsidR="00330469" w:rsidDel="001A54B2" w:rsidRDefault="00330469" w:rsidP="00330469">
            <w:pPr>
              <w:jc w:val="center"/>
              <w:rPr>
                <w:del w:id="1547" w:author="Pettersson Mirkka" w:date="2023-08-17T10:29:00Z"/>
                <w:rFonts w:ascii="Microsoft Sans Serif" w:hAnsi="Microsoft Sans Serif" w:cs="Microsoft Sans Serif"/>
                <w:sz w:val="18"/>
                <w:szCs w:val="18"/>
                <w:lang w:eastAsia="en-US"/>
              </w:rPr>
            </w:pPr>
            <w:del w:id="154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C0C0C0"/>
            <w:vAlign w:val="center"/>
          </w:tcPr>
          <w:p w14:paraId="1D82A44F" w14:textId="26F1D0C3" w:rsidR="00330469" w:rsidDel="001A54B2" w:rsidRDefault="00330469" w:rsidP="00330469">
            <w:pPr>
              <w:jc w:val="center"/>
              <w:rPr>
                <w:del w:id="1549"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25E2A168" w:rsidR="00330469" w:rsidDel="001A54B2" w:rsidRDefault="00330469" w:rsidP="00330469">
            <w:pPr>
              <w:rPr>
                <w:del w:id="1550" w:author="Pettersson Mirkka" w:date="2023-08-17T10:29:00Z"/>
                <w:rFonts w:ascii="Microsoft Sans Serif" w:hAnsi="Microsoft Sans Serif" w:cs="Microsoft Sans Serif"/>
                <w:sz w:val="18"/>
                <w:szCs w:val="18"/>
                <w:lang w:eastAsia="en-US"/>
              </w:rPr>
            </w:pPr>
          </w:p>
        </w:tc>
      </w:tr>
      <w:tr w:rsidR="00330469" w:rsidDel="001A54B2" w14:paraId="1D82A456" w14:textId="6D62BBD4" w:rsidTr="00A710F1">
        <w:trPr>
          <w:trHeight w:val="255"/>
          <w:del w:id="1551" w:author="Pettersson Mirkka" w:date="2023-08-17T10:29:00Z"/>
        </w:trPr>
        <w:tc>
          <w:tcPr>
            <w:tcW w:w="3075" w:type="dxa"/>
            <w:noWrap/>
            <w:vAlign w:val="center"/>
          </w:tcPr>
          <w:p w14:paraId="1D82A452" w14:textId="280B058E" w:rsidR="00330469" w:rsidDel="001A54B2" w:rsidRDefault="00330469" w:rsidP="00330469">
            <w:pPr>
              <w:ind w:firstLineChars="190" w:firstLine="342"/>
              <w:rPr>
                <w:del w:id="1552" w:author="Pettersson Mirkka" w:date="2023-08-17T10:29:00Z"/>
                <w:rFonts w:ascii="Microsoft Sans Serif" w:hAnsi="Microsoft Sans Serif" w:cs="Microsoft Sans Serif"/>
                <w:bCs/>
                <w:sz w:val="18"/>
                <w:szCs w:val="18"/>
                <w:lang w:eastAsia="en-US"/>
              </w:rPr>
            </w:pPr>
            <w:del w:id="1553" w:author="Pettersson Mirkka" w:date="2023-08-17T10:29:00Z">
              <w:r w:rsidDel="001A54B2">
                <w:rPr>
                  <w:rFonts w:ascii="Microsoft Sans Serif" w:hAnsi="Microsoft Sans Serif" w:cs="Microsoft Sans Serif"/>
                  <w:bCs/>
                  <w:sz w:val="18"/>
                  <w:szCs w:val="18"/>
                  <w:lang w:eastAsia="en-US"/>
                </w:rPr>
                <w:delText>encompassingEncounter</w:delText>
              </w:r>
            </w:del>
          </w:p>
        </w:tc>
        <w:tc>
          <w:tcPr>
            <w:tcW w:w="1089" w:type="dxa"/>
            <w:gridSpan w:val="2"/>
            <w:noWrap/>
            <w:vAlign w:val="center"/>
          </w:tcPr>
          <w:p w14:paraId="1D82A453" w14:textId="54905EFA" w:rsidR="00330469" w:rsidDel="001A54B2" w:rsidRDefault="00330469" w:rsidP="00330469">
            <w:pPr>
              <w:jc w:val="center"/>
              <w:rPr>
                <w:del w:id="1554" w:author="Pettersson Mirkka" w:date="2023-08-17T10:29:00Z"/>
                <w:rFonts w:ascii="Microsoft Sans Serif" w:hAnsi="Microsoft Sans Serif" w:cs="Microsoft Sans Serif"/>
                <w:sz w:val="18"/>
                <w:szCs w:val="18"/>
                <w:lang w:eastAsia="en-US"/>
              </w:rPr>
            </w:pPr>
            <w:del w:id="1555"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454" w14:textId="4198850C" w:rsidR="00330469" w:rsidDel="001A54B2" w:rsidRDefault="00330469" w:rsidP="00330469">
            <w:pPr>
              <w:jc w:val="center"/>
              <w:rPr>
                <w:del w:id="155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55" w14:textId="700AE792" w:rsidR="00330469" w:rsidDel="001A54B2" w:rsidRDefault="00330469" w:rsidP="00330469">
            <w:pPr>
              <w:rPr>
                <w:del w:id="1557" w:author="Pettersson Mirkka" w:date="2023-08-17T10:29:00Z"/>
                <w:rFonts w:ascii="Microsoft Sans Serif" w:hAnsi="Microsoft Sans Serif" w:cs="Microsoft Sans Serif"/>
                <w:sz w:val="18"/>
                <w:szCs w:val="18"/>
                <w:lang w:eastAsia="en-US"/>
              </w:rPr>
            </w:pPr>
            <w:del w:id="1558" w:author="Pettersson Mirkka" w:date="2023-08-17T10:29:00Z">
              <w:r w:rsidDel="001A54B2">
                <w:rPr>
                  <w:rFonts w:ascii="Microsoft Sans Serif" w:hAnsi="Microsoft Sans Serif" w:cs="Microsoft Sans Serif"/>
                  <w:sz w:val="18"/>
                  <w:szCs w:val="18"/>
                  <w:lang w:eastAsia="en-US"/>
                </w:rPr>
                <w:delText>Hoitopaikka ja -aikatiedot, eli missä ja milloin resepti on luotu.</w:delText>
              </w:r>
            </w:del>
          </w:p>
        </w:tc>
      </w:tr>
      <w:tr w:rsidR="00F81365" w:rsidDel="001A54B2" w14:paraId="1D82A45B" w14:textId="0BB2CC20" w:rsidTr="00A710F1">
        <w:trPr>
          <w:trHeight w:val="255"/>
          <w:del w:id="1559" w:author="Pettersson Mirkka" w:date="2023-08-17T10:29:00Z"/>
        </w:trPr>
        <w:tc>
          <w:tcPr>
            <w:tcW w:w="3075" w:type="dxa"/>
            <w:noWrap/>
            <w:vAlign w:val="center"/>
          </w:tcPr>
          <w:p w14:paraId="1D82A457" w14:textId="6B361992" w:rsidR="00F81365" w:rsidDel="001A54B2" w:rsidRDefault="00F81365" w:rsidP="00F81365">
            <w:pPr>
              <w:ind w:firstLineChars="319" w:firstLine="574"/>
              <w:rPr>
                <w:del w:id="1560" w:author="Pettersson Mirkka" w:date="2023-08-17T10:29:00Z"/>
                <w:rFonts w:ascii="Microsoft Sans Serif" w:hAnsi="Microsoft Sans Serif" w:cs="Microsoft Sans Serif"/>
                <w:bCs/>
                <w:sz w:val="18"/>
                <w:szCs w:val="18"/>
                <w:lang w:eastAsia="en-US"/>
              </w:rPr>
            </w:pPr>
            <w:del w:id="1561" w:author="Pettersson Mirkka" w:date="2023-08-17T10:29:00Z">
              <w:r w:rsidDel="001A54B2">
                <w:rPr>
                  <w:rFonts w:ascii="Microsoft Sans Serif" w:hAnsi="Microsoft Sans Serif" w:cs="Microsoft Sans Serif"/>
                  <w:bCs/>
                  <w:sz w:val="18"/>
                  <w:szCs w:val="18"/>
                  <w:lang w:eastAsia="en-US"/>
                </w:rPr>
                <w:delText>effectiveTime</w:delText>
              </w:r>
            </w:del>
          </w:p>
        </w:tc>
        <w:tc>
          <w:tcPr>
            <w:tcW w:w="1089" w:type="dxa"/>
            <w:gridSpan w:val="2"/>
            <w:noWrap/>
            <w:vAlign w:val="center"/>
          </w:tcPr>
          <w:p w14:paraId="1D82A458" w14:textId="679B0B57" w:rsidR="00F81365" w:rsidDel="001A54B2" w:rsidRDefault="00F81365" w:rsidP="00F81365">
            <w:pPr>
              <w:jc w:val="center"/>
              <w:rPr>
                <w:del w:id="1562" w:author="Pettersson Mirkka" w:date="2023-08-17T10:29:00Z"/>
                <w:rFonts w:ascii="Microsoft Sans Serif" w:hAnsi="Microsoft Sans Serif" w:cs="Microsoft Sans Serif"/>
                <w:sz w:val="18"/>
                <w:szCs w:val="18"/>
                <w:lang w:eastAsia="en-US"/>
              </w:rPr>
            </w:pPr>
            <w:del w:id="1563"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459" w14:textId="420EEFDB" w:rsidR="00F81365" w:rsidDel="001A54B2" w:rsidRDefault="00F81365" w:rsidP="00F81365">
            <w:pPr>
              <w:jc w:val="center"/>
              <w:rPr>
                <w:del w:id="156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5A" w14:textId="78FC8CCF" w:rsidR="00F81365" w:rsidDel="001A54B2" w:rsidRDefault="00F81365" w:rsidP="00F81365">
            <w:pPr>
              <w:rPr>
                <w:del w:id="1565" w:author="Pettersson Mirkka" w:date="2023-08-17T10:29:00Z"/>
                <w:rFonts w:ascii="Microsoft Sans Serif" w:hAnsi="Microsoft Sans Serif" w:cs="Microsoft Sans Serif"/>
                <w:sz w:val="18"/>
                <w:szCs w:val="18"/>
                <w:lang w:eastAsia="en-US"/>
              </w:rPr>
            </w:pPr>
            <w:del w:id="1566" w:author="Pettersson Mirkka" w:date="2023-08-17T10:29:00Z">
              <w:r w:rsidDel="001A54B2">
                <w:rPr>
                  <w:rFonts w:ascii="Microsoft Sans Serif" w:hAnsi="Microsoft Sans Serif" w:cs="Microsoft Sans Serif"/>
                  <w:sz w:val="18"/>
                  <w:szCs w:val="18"/>
                  <w:lang w:eastAsia="en-US"/>
                </w:rPr>
                <w:delText xml:space="preserve">Lääkemääräyksen määräämisajankohta </w:delText>
              </w:r>
            </w:del>
          </w:p>
        </w:tc>
      </w:tr>
      <w:tr w:rsidR="00F81365" w:rsidDel="001A54B2" w14:paraId="1D82A460" w14:textId="0ED5DDED" w:rsidTr="00A710F1">
        <w:trPr>
          <w:trHeight w:val="255"/>
          <w:del w:id="1567" w:author="Pettersson Mirkka" w:date="2023-08-17T10:29:00Z"/>
        </w:trPr>
        <w:tc>
          <w:tcPr>
            <w:tcW w:w="3075" w:type="dxa"/>
            <w:shd w:val="clear" w:color="auto" w:fill="C0C0C0"/>
            <w:noWrap/>
            <w:vAlign w:val="center"/>
          </w:tcPr>
          <w:p w14:paraId="1D82A45C" w14:textId="6E6EF8AA" w:rsidR="00F81365" w:rsidDel="001A54B2" w:rsidRDefault="00F81365" w:rsidP="00F81365">
            <w:pPr>
              <w:ind w:firstLineChars="319" w:firstLine="574"/>
              <w:rPr>
                <w:del w:id="1568" w:author="Pettersson Mirkka" w:date="2023-08-17T10:29:00Z"/>
                <w:rFonts w:ascii="Microsoft Sans Serif" w:hAnsi="Microsoft Sans Serif" w:cs="Microsoft Sans Serif"/>
                <w:bCs/>
                <w:sz w:val="18"/>
                <w:szCs w:val="18"/>
                <w:lang w:eastAsia="en-US"/>
              </w:rPr>
            </w:pPr>
            <w:del w:id="1569" w:author="Pettersson Mirkka" w:date="2023-08-17T10:29:00Z">
              <w:r w:rsidDel="001A54B2">
                <w:rPr>
                  <w:rFonts w:ascii="Microsoft Sans Serif" w:hAnsi="Microsoft Sans Serif" w:cs="Microsoft Sans Serif"/>
                  <w:bCs/>
                  <w:sz w:val="18"/>
                  <w:szCs w:val="18"/>
                  <w:lang w:eastAsia="en-US"/>
                </w:rPr>
                <w:delText>location</w:delText>
              </w:r>
            </w:del>
          </w:p>
        </w:tc>
        <w:tc>
          <w:tcPr>
            <w:tcW w:w="1089" w:type="dxa"/>
            <w:gridSpan w:val="2"/>
            <w:shd w:val="clear" w:color="auto" w:fill="C0C0C0"/>
            <w:noWrap/>
            <w:vAlign w:val="center"/>
          </w:tcPr>
          <w:p w14:paraId="1D82A45D" w14:textId="574C2845" w:rsidR="00F81365" w:rsidDel="001A54B2" w:rsidRDefault="00F81365" w:rsidP="00F81365">
            <w:pPr>
              <w:jc w:val="center"/>
              <w:rPr>
                <w:del w:id="1570" w:author="Pettersson Mirkka" w:date="2023-08-17T10:29:00Z"/>
                <w:rFonts w:ascii="Microsoft Sans Serif" w:hAnsi="Microsoft Sans Serif" w:cs="Microsoft Sans Serif"/>
                <w:sz w:val="18"/>
                <w:szCs w:val="18"/>
                <w:lang w:eastAsia="en-US"/>
              </w:rPr>
            </w:pPr>
            <w:del w:id="157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C0C0C0"/>
            <w:vAlign w:val="center"/>
          </w:tcPr>
          <w:p w14:paraId="1D82A45E" w14:textId="1FB1C32C" w:rsidR="00F81365" w:rsidDel="001A54B2" w:rsidRDefault="00F81365" w:rsidP="00F81365">
            <w:pPr>
              <w:jc w:val="center"/>
              <w:rPr>
                <w:del w:id="1572"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5EE4E945" w:rsidR="00F81365" w:rsidDel="001A54B2" w:rsidRDefault="00F81365" w:rsidP="00F81365">
            <w:pPr>
              <w:rPr>
                <w:del w:id="1573" w:author="Pettersson Mirkka" w:date="2023-08-17T10:29:00Z"/>
                <w:rFonts w:ascii="Microsoft Sans Serif" w:hAnsi="Microsoft Sans Serif" w:cs="Microsoft Sans Serif"/>
                <w:sz w:val="18"/>
                <w:szCs w:val="18"/>
                <w:lang w:eastAsia="en-US"/>
              </w:rPr>
            </w:pPr>
            <w:del w:id="1574" w:author="Pettersson Mirkka" w:date="2023-08-17T10:29:00Z">
              <w:r w:rsidDel="001A54B2">
                <w:rPr>
                  <w:rFonts w:ascii="Microsoft Sans Serif" w:hAnsi="Microsoft Sans Serif" w:cs="Microsoft Sans Serif"/>
                  <w:sz w:val="18"/>
                  <w:szCs w:val="18"/>
                  <w:lang w:eastAsia="en-US"/>
                </w:rPr>
                <w:delText>Luontipaikka</w:delText>
              </w:r>
              <w:r w:rsidDel="001A54B2">
                <w:rPr>
                  <w:rFonts w:ascii="Microsoft Sans Serif" w:hAnsi="Microsoft Sans Serif" w:cs="Microsoft Sans Serif"/>
                  <w:b/>
                  <w:sz w:val="18"/>
                  <w:szCs w:val="18"/>
                  <w:lang w:eastAsia="en-US"/>
                </w:rPr>
                <w:delText xml:space="preserve"> </w:delText>
              </w:r>
              <w:r w:rsidDel="001A54B2">
                <w:rPr>
                  <w:rFonts w:ascii="Microsoft Sans Serif" w:hAnsi="Microsoft Sans Serif" w:cs="Microsoft Sans Serif"/>
                  <w:sz w:val="18"/>
                  <w:szCs w:val="18"/>
                  <w:lang w:eastAsia="en-US"/>
                </w:rPr>
                <w:delText>(terveydenhuollon organisaatio)</w:delText>
              </w:r>
            </w:del>
          </w:p>
        </w:tc>
      </w:tr>
      <w:tr w:rsidR="00F81365" w:rsidDel="001A54B2" w14:paraId="1D82A465" w14:textId="0A0D7815" w:rsidTr="00A710F1">
        <w:trPr>
          <w:trHeight w:val="255"/>
          <w:del w:id="1575" w:author="Pettersson Mirkka" w:date="2023-08-17T10:29:00Z"/>
        </w:trPr>
        <w:tc>
          <w:tcPr>
            <w:tcW w:w="3075" w:type="dxa"/>
            <w:shd w:val="clear" w:color="auto" w:fill="C0C0C0"/>
            <w:noWrap/>
            <w:vAlign w:val="center"/>
          </w:tcPr>
          <w:p w14:paraId="1D82A461" w14:textId="122C0A56" w:rsidR="00F81365" w:rsidRPr="00633235" w:rsidDel="001A54B2" w:rsidRDefault="00F81365" w:rsidP="00F81365">
            <w:pPr>
              <w:ind w:firstLineChars="447" w:firstLine="805"/>
              <w:rPr>
                <w:del w:id="1576" w:author="Pettersson Mirkka" w:date="2023-08-17T10:29:00Z"/>
                <w:rFonts w:ascii="Microsoft Sans Serif" w:hAnsi="Microsoft Sans Serif" w:cs="Microsoft Sans Serif"/>
                <w:bCs/>
                <w:sz w:val="18"/>
                <w:szCs w:val="18"/>
                <w:lang w:val="en-US" w:eastAsia="en-US"/>
              </w:rPr>
            </w:pPr>
            <w:del w:id="1577" w:author="Pettersson Mirkka" w:date="2023-08-17T10:29:00Z">
              <w:r w:rsidRPr="00633235" w:rsidDel="001A54B2">
                <w:rPr>
                  <w:rFonts w:ascii="Microsoft Sans Serif" w:hAnsi="Microsoft Sans Serif" w:cs="Microsoft Sans Serif"/>
                  <w:bCs/>
                  <w:sz w:val="18"/>
                  <w:szCs w:val="18"/>
                  <w:lang w:val="en-US" w:eastAsia="en-US"/>
                </w:rPr>
                <w:delText>healthCareFacility</w:delText>
              </w:r>
            </w:del>
          </w:p>
        </w:tc>
        <w:tc>
          <w:tcPr>
            <w:tcW w:w="1089" w:type="dxa"/>
            <w:gridSpan w:val="2"/>
            <w:shd w:val="clear" w:color="auto" w:fill="C0C0C0"/>
            <w:noWrap/>
            <w:vAlign w:val="center"/>
          </w:tcPr>
          <w:p w14:paraId="1D82A462" w14:textId="7C324D95" w:rsidR="00F81365" w:rsidRPr="00633235" w:rsidDel="001A54B2" w:rsidRDefault="00F81365" w:rsidP="00F81365">
            <w:pPr>
              <w:jc w:val="center"/>
              <w:rPr>
                <w:del w:id="1578" w:author="Pettersson Mirkka" w:date="2023-08-17T10:29:00Z"/>
                <w:rFonts w:ascii="Microsoft Sans Serif" w:hAnsi="Microsoft Sans Serif" w:cs="Microsoft Sans Serif"/>
                <w:sz w:val="18"/>
                <w:szCs w:val="18"/>
                <w:lang w:val="en-US" w:eastAsia="en-US"/>
              </w:rPr>
            </w:pPr>
            <w:del w:id="1579" w:author="Pettersson Mirkka" w:date="2023-08-17T10:29:00Z">
              <w:r w:rsidRPr="00633235" w:rsidDel="001A54B2">
                <w:rPr>
                  <w:rFonts w:ascii="Microsoft Sans Serif" w:hAnsi="Microsoft Sans Serif" w:cs="Microsoft Sans Serif"/>
                  <w:sz w:val="18"/>
                  <w:szCs w:val="18"/>
                  <w:lang w:val="en-US" w:eastAsia="en-US"/>
                </w:rPr>
                <w:delText>1..1</w:delText>
              </w:r>
            </w:del>
          </w:p>
        </w:tc>
        <w:tc>
          <w:tcPr>
            <w:tcW w:w="1251" w:type="dxa"/>
            <w:gridSpan w:val="2"/>
            <w:shd w:val="clear" w:color="auto" w:fill="C0C0C0"/>
            <w:vAlign w:val="center"/>
          </w:tcPr>
          <w:p w14:paraId="1D82A463" w14:textId="30D753C7" w:rsidR="00F81365" w:rsidRPr="00633235" w:rsidDel="001A54B2" w:rsidRDefault="00F81365" w:rsidP="00F81365">
            <w:pPr>
              <w:rPr>
                <w:del w:id="1580" w:author="Pettersson Mirkka" w:date="2023-08-17T10:29:00Z"/>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4FB5BC81" w:rsidR="00F81365" w:rsidRPr="00633235" w:rsidDel="001A54B2" w:rsidRDefault="00F81365" w:rsidP="00F81365">
            <w:pPr>
              <w:rPr>
                <w:del w:id="1581" w:author="Pettersson Mirkka" w:date="2023-08-17T10:29:00Z"/>
                <w:rFonts w:ascii="Microsoft Sans Serif" w:hAnsi="Microsoft Sans Serif" w:cs="Microsoft Sans Serif"/>
                <w:sz w:val="18"/>
                <w:szCs w:val="18"/>
                <w:lang w:val="en-US" w:eastAsia="en-US"/>
              </w:rPr>
            </w:pPr>
          </w:p>
        </w:tc>
      </w:tr>
      <w:tr w:rsidR="00F81365" w:rsidRPr="00A710F1" w:rsidDel="001A54B2" w14:paraId="1D82A46A" w14:textId="11EE9F22" w:rsidTr="00A710F1">
        <w:trPr>
          <w:trHeight w:val="255"/>
          <w:del w:id="1582" w:author="Pettersson Mirkka" w:date="2023-08-17T10:29:00Z"/>
        </w:trPr>
        <w:tc>
          <w:tcPr>
            <w:tcW w:w="3075" w:type="dxa"/>
            <w:noWrap/>
            <w:vAlign w:val="center"/>
          </w:tcPr>
          <w:p w14:paraId="1D82A466" w14:textId="2AAC4E08" w:rsidR="00F81365" w:rsidRPr="00633235" w:rsidDel="001A54B2" w:rsidRDefault="00F81365" w:rsidP="00F81365">
            <w:pPr>
              <w:ind w:firstLineChars="576" w:firstLine="1037"/>
              <w:rPr>
                <w:del w:id="1583" w:author="Pettersson Mirkka" w:date="2023-08-17T10:29:00Z"/>
                <w:rFonts w:ascii="Microsoft Sans Serif" w:hAnsi="Microsoft Sans Serif" w:cs="Microsoft Sans Serif"/>
                <w:bCs/>
                <w:sz w:val="18"/>
                <w:szCs w:val="18"/>
                <w:lang w:val="en-US" w:eastAsia="en-US"/>
              </w:rPr>
            </w:pPr>
            <w:del w:id="1584" w:author="Pettersson Mirkka" w:date="2023-08-17T10:29:00Z">
              <w:r w:rsidRPr="00633235" w:rsidDel="001A54B2">
                <w:rPr>
                  <w:rFonts w:ascii="Microsoft Sans Serif" w:hAnsi="Microsoft Sans Serif" w:cs="Microsoft Sans Serif"/>
                  <w:bCs/>
                  <w:sz w:val="18"/>
                  <w:szCs w:val="18"/>
                  <w:lang w:val="en-US" w:eastAsia="en-US"/>
                </w:rPr>
                <w:delText>id</w:delText>
              </w:r>
            </w:del>
          </w:p>
        </w:tc>
        <w:tc>
          <w:tcPr>
            <w:tcW w:w="1089" w:type="dxa"/>
            <w:gridSpan w:val="2"/>
            <w:noWrap/>
            <w:vAlign w:val="center"/>
          </w:tcPr>
          <w:p w14:paraId="1D82A467" w14:textId="6A3675BC" w:rsidR="00F81365" w:rsidRPr="00633235" w:rsidDel="001A54B2" w:rsidRDefault="00F81365" w:rsidP="00F81365">
            <w:pPr>
              <w:jc w:val="center"/>
              <w:rPr>
                <w:del w:id="1585" w:author="Pettersson Mirkka" w:date="2023-08-17T10:29:00Z"/>
                <w:rFonts w:ascii="Microsoft Sans Serif" w:hAnsi="Microsoft Sans Serif" w:cs="Microsoft Sans Serif"/>
                <w:sz w:val="18"/>
                <w:szCs w:val="18"/>
                <w:lang w:val="en-US" w:eastAsia="en-US"/>
              </w:rPr>
            </w:pPr>
            <w:del w:id="1586" w:author="Pettersson Mirkka" w:date="2023-08-17T10:29:00Z">
              <w:r w:rsidRPr="00633235" w:rsidDel="001A54B2">
                <w:rPr>
                  <w:rFonts w:ascii="Microsoft Sans Serif" w:hAnsi="Microsoft Sans Serif" w:cs="Microsoft Sans Serif"/>
                  <w:sz w:val="18"/>
                  <w:szCs w:val="18"/>
                  <w:lang w:val="en-US" w:eastAsia="en-US"/>
                </w:rPr>
                <w:delText>1..1</w:delText>
              </w:r>
            </w:del>
          </w:p>
        </w:tc>
        <w:tc>
          <w:tcPr>
            <w:tcW w:w="1251" w:type="dxa"/>
            <w:gridSpan w:val="2"/>
            <w:vAlign w:val="center"/>
          </w:tcPr>
          <w:p w14:paraId="1D82A468" w14:textId="464F97EB" w:rsidR="00F81365" w:rsidRPr="00633235" w:rsidDel="001A54B2" w:rsidRDefault="00F81365" w:rsidP="00F81365">
            <w:pPr>
              <w:jc w:val="center"/>
              <w:rPr>
                <w:del w:id="1587" w:author="Pettersson Mirkka" w:date="2023-08-17T10:29:00Z"/>
                <w:rFonts w:ascii="Microsoft Sans Serif" w:hAnsi="Microsoft Sans Serif" w:cs="Microsoft Sans Serif"/>
                <w:sz w:val="18"/>
                <w:szCs w:val="18"/>
                <w:lang w:val="en-US" w:eastAsia="en-US"/>
              </w:rPr>
            </w:pPr>
          </w:p>
        </w:tc>
        <w:tc>
          <w:tcPr>
            <w:tcW w:w="4674" w:type="dxa"/>
            <w:gridSpan w:val="3"/>
            <w:vAlign w:val="center"/>
          </w:tcPr>
          <w:p w14:paraId="1D82A469" w14:textId="0A02366D" w:rsidR="00F81365" w:rsidRPr="00A710F1" w:rsidDel="001A54B2" w:rsidRDefault="00F81365" w:rsidP="00F81365">
            <w:pPr>
              <w:rPr>
                <w:del w:id="1588" w:author="Pettersson Mirkka" w:date="2023-08-17T10:29:00Z"/>
                <w:rFonts w:ascii="Microsoft Sans Serif" w:hAnsi="Microsoft Sans Serif" w:cs="Microsoft Sans Serif"/>
                <w:sz w:val="18"/>
                <w:szCs w:val="18"/>
                <w:lang w:eastAsia="en-US"/>
              </w:rPr>
            </w:pPr>
            <w:del w:id="1589" w:author="Pettersson Mirkka" w:date="2023-08-17T10:29:00Z">
              <w:r w:rsidRPr="007E5B9E" w:rsidDel="001A54B2">
                <w:rPr>
                  <w:rFonts w:ascii="Microsoft Sans Serif" w:hAnsi="Microsoft Sans Serif" w:cs="Microsoft Sans Serif"/>
                  <w:sz w:val="18"/>
                  <w:szCs w:val="18"/>
                  <w:lang w:eastAsia="en-US"/>
                </w:rPr>
                <w:delText>Luontipaikan OID-tunniste</w:delText>
              </w:r>
              <w:r w:rsidDel="001A54B2">
                <w:rPr>
                  <w:rFonts w:ascii="Microsoft Sans Serif" w:hAnsi="Microsoft Sans Serif" w:cs="Microsoft Sans Serif"/>
                  <w:sz w:val="18"/>
                  <w:szCs w:val="18"/>
                  <w:lang w:eastAsia="en-US"/>
                </w:rPr>
                <w:delText>, palveluyksikkö. V</w:delText>
              </w:r>
              <w:r w:rsidRPr="007E5B9E" w:rsidDel="001A54B2">
                <w:rPr>
                  <w:rFonts w:ascii="Microsoft Sans Serif" w:hAnsi="Microsoft Sans Serif" w:cs="Microsoft Sans Serif"/>
                  <w:sz w:val="18"/>
                  <w:szCs w:val="18"/>
                  <w:lang w:eastAsia="en-US"/>
                </w:rPr>
                <w:delText xml:space="preserve">uokralaistapauksessa </w:delText>
              </w:r>
              <w:r w:rsidDel="001A54B2">
                <w:rPr>
                  <w:rFonts w:ascii="Microsoft Sans Serif" w:hAnsi="Microsoft Sans Serif" w:cs="Microsoft Sans Serif"/>
                  <w:sz w:val="18"/>
                  <w:szCs w:val="18"/>
                  <w:lang w:eastAsia="en-US"/>
                </w:rPr>
                <w:delText>i</w:delText>
              </w:r>
              <w:r w:rsidRPr="007E5B9E" w:rsidDel="001A54B2">
                <w:rPr>
                  <w:rFonts w:ascii="Microsoft Sans Serif" w:hAnsi="Microsoft Sans Serif" w:cs="Microsoft Sans Serif"/>
                  <w:sz w:val="18"/>
                  <w:szCs w:val="18"/>
                  <w:lang w:eastAsia="en-US"/>
                </w:rPr>
                <w:delText>säntäorganisaation palveluyksikön tunniste</w:delText>
              </w:r>
              <w:r w:rsidDel="001A54B2">
                <w:rPr>
                  <w:rFonts w:ascii="Microsoft Sans Serif" w:hAnsi="Microsoft Sans Serif" w:cs="Microsoft Sans Serif"/>
                  <w:sz w:val="18"/>
                  <w:szCs w:val="18"/>
                  <w:lang w:eastAsia="en-US"/>
                </w:rPr>
                <w:delText xml:space="preserve"> (ei käytössä)</w:delText>
              </w:r>
            </w:del>
          </w:p>
        </w:tc>
      </w:tr>
      <w:tr w:rsidR="00F81365" w:rsidDel="001A54B2" w14:paraId="1D82A46F" w14:textId="6B7F678A" w:rsidTr="00A710F1">
        <w:trPr>
          <w:trHeight w:val="255"/>
          <w:del w:id="1590" w:author="Pettersson Mirkka" w:date="2023-08-17T10:29:00Z"/>
        </w:trPr>
        <w:tc>
          <w:tcPr>
            <w:tcW w:w="3075" w:type="dxa"/>
            <w:shd w:val="clear" w:color="auto" w:fill="C0C0C0"/>
            <w:noWrap/>
            <w:vAlign w:val="center"/>
          </w:tcPr>
          <w:p w14:paraId="1D82A46B" w14:textId="7893E961" w:rsidR="00F81365" w:rsidRPr="00633235" w:rsidDel="001A54B2" w:rsidRDefault="00F81365" w:rsidP="00F81365">
            <w:pPr>
              <w:ind w:firstLineChars="576" w:firstLine="1037"/>
              <w:rPr>
                <w:del w:id="1591" w:author="Pettersson Mirkka" w:date="2023-08-17T10:29:00Z"/>
                <w:rFonts w:ascii="Microsoft Sans Serif" w:hAnsi="Microsoft Sans Serif" w:cs="Microsoft Sans Serif"/>
                <w:bCs/>
                <w:sz w:val="18"/>
                <w:szCs w:val="18"/>
                <w:lang w:val="en-US" w:eastAsia="en-US"/>
              </w:rPr>
            </w:pPr>
            <w:del w:id="1592" w:author="Pettersson Mirkka" w:date="2023-08-17T10:29:00Z">
              <w:r w:rsidRPr="00633235" w:rsidDel="001A54B2">
                <w:rPr>
                  <w:rFonts w:ascii="Microsoft Sans Serif" w:hAnsi="Microsoft Sans Serif" w:cs="Microsoft Sans Serif"/>
                  <w:bCs/>
                  <w:sz w:val="18"/>
                  <w:szCs w:val="18"/>
                  <w:lang w:val="en-US" w:eastAsia="en-US"/>
                </w:rPr>
                <w:delText>location</w:delText>
              </w:r>
            </w:del>
          </w:p>
        </w:tc>
        <w:tc>
          <w:tcPr>
            <w:tcW w:w="1089" w:type="dxa"/>
            <w:gridSpan w:val="2"/>
            <w:shd w:val="clear" w:color="auto" w:fill="C0C0C0"/>
            <w:noWrap/>
            <w:vAlign w:val="center"/>
          </w:tcPr>
          <w:p w14:paraId="1D82A46C" w14:textId="3EAA2D3F" w:rsidR="00F81365" w:rsidDel="001A54B2" w:rsidRDefault="00F81365" w:rsidP="00F81365">
            <w:pPr>
              <w:jc w:val="center"/>
              <w:rPr>
                <w:del w:id="1593" w:author="Pettersson Mirkka" w:date="2023-08-17T10:29:00Z"/>
                <w:rFonts w:ascii="Microsoft Sans Serif" w:hAnsi="Microsoft Sans Serif" w:cs="Microsoft Sans Serif"/>
                <w:sz w:val="18"/>
                <w:szCs w:val="18"/>
                <w:lang w:eastAsia="en-US"/>
              </w:rPr>
            </w:pPr>
            <w:del w:id="1594"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6D" w14:textId="2196A141" w:rsidR="00F81365" w:rsidDel="001A54B2" w:rsidRDefault="00F81365" w:rsidP="00F81365">
            <w:pPr>
              <w:jc w:val="center"/>
              <w:rPr>
                <w:del w:id="1595"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EADC584" w:rsidR="00F81365" w:rsidDel="001A54B2" w:rsidRDefault="00F81365" w:rsidP="00F81365">
            <w:pPr>
              <w:rPr>
                <w:del w:id="1596" w:author="Pettersson Mirkka" w:date="2023-08-17T10:29:00Z"/>
                <w:rFonts w:ascii="Microsoft Sans Serif" w:hAnsi="Microsoft Sans Serif" w:cs="Microsoft Sans Serif"/>
                <w:sz w:val="18"/>
                <w:szCs w:val="18"/>
                <w:lang w:eastAsia="en-US"/>
              </w:rPr>
            </w:pPr>
            <w:del w:id="1597" w:author="Pettersson Mirkka" w:date="2023-08-17T10:29:00Z">
              <w:r w:rsidDel="001A54B2">
                <w:rPr>
                  <w:rFonts w:ascii="Microsoft Sans Serif" w:hAnsi="Microsoft Sans Serif" w:cs="Microsoft Sans Serif"/>
                  <w:sz w:val="18"/>
                  <w:szCs w:val="18"/>
                  <w:lang w:eastAsia="en-US"/>
                </w:rPr>
                <w:delText>Luontipaikka</w:delText>
              </w:r>
            </w:del>
          </w:p>
        </w:tc>
      </w:tr>
      <w:tr w:rsidR="00F81365" w:rsidDel="001A54B2" w14:paraId="1D82A474" w14:textId="5F173CC9" w:rsidTr="00A710F1">
        <w:trPr>
          <w:trHeight w:val="255"/>
          <w:del w:id="1598" w:author="Pettersson Mirkka" w:date="2023-08-17T10:29:00Z"/>
        </w:trPr>
        <w:tc>
          <w:tcPr>
            <w:tcW w:w="3075" w:type="dxa"/>
            <w:noWrap/>
            <w:vAlign w:val="center"/>
          </w:tcPr>
          <w:p w14:paraId="1D82A470" w14:textId="434E603C" w:rsidR="00F81365" w:rsidDel="001A54B2" w:rsidRDefault="00F81365" w:rsidP="00F81365">
            <w:pPr>
              <w:ind w:firstLineChars="705" w:firstLine="1269"/>
              <w:rPr>
                <w:del w:id="1599" w:author="Pettersson Mirkka" w:date="2023-08-17T10:29:00Z"/>
                <w:rFonts w:ascii="Microsoft Sans Serif" w:hAnsi="Microsoft Sans Serif" w:cs="Microsoft Sans Serif"/>
                <w:bCs/>
                <w:sz w:val="18"/>
                <w:szCs w:val="18"/>
                <w:lang w:eastAsia="en-US"/>
              </w:rPr>
            </w:pPr>
            <w:del w:id="1600" w:author="Pettersson Mirkka" w:date="2023-08-17T10:29:00Z">
              <w:r w:rsidDel="001A54B2">
                <w:rPr>
                  <w:rFonts w:ascii="Microsoft Sans Serif" w:hAnsi="Microsoft Sans Serif" w:cs="Microsoft Sans Serif"/>
                  <w:bCs/>
                  <w:sz w:val="18"/>
                  <w:szCs w:val="18"/>
                  <w:lang w:eastAsia="en-US"/>
                </w:rPr>
                <w:delText>name</w:delText>
              </w:r>
            </w:del>
          </w:p>
        </w:tc>
        <w:tc>
          <w:tcPr>
            <w:tcW w:w="1089" w:type="dxa"/>
            <w:gridSpan w:val="2"/>
            <w:noWrap/>
            <w:vAlign w:val="center"/>
          </w:tcPr>
          <w:p w14:paraId="1D82A471" w14:textId="035F714C" w:rsidR="00F81365" w:rsidDel="001A54B2" w:rsidRDefault="00F81365" w:rsidP="00F81365">
            <w:pPr>
              <w:jc w:val="center"/>
              <w:rPr>
                <w:del w:id="1601" w:author="Pettersson Mirkka" w:date="2023-08-17T10:29:00Z"/>
                <w:rFonts w:ascii="Microsoft Sans Serif" w:hAnsi="Microsoft Sans Serif" w:cs="Microsoft Sans Serif"/>
                <w:sz w:val="18"/>
                <w:szCs w:val="18"/>
                <w:lang w:eastAsia="en-US"/>
              </w:rPr>
            </w:pPr>
            <w:del w:id="1602"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472" w14:textId="7F8A34A4" w:rsidR="00F81365" w:rsidDel="001A54B2" w:rsidRDefault="00F81365" w:rsidP="00F81365">
            <w:pPr>
              <w:jc w:val="center"/>
              <w:rPr>
                <w:del w:id="160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73" w14:textId="03228A10" w:rsidR="00F81365" w:rsidDel="001A54B2" w:rsidRDefault="00F81365" w:rsidP="00F81365">
            <w:pPr>
              <w:rPr>
                <w:del w:id="1604" w:author="Pettersson Mirkka" w:date="2023-08-17T10:29:00Z"/>
                <w:rFonts w:ascii="Microsoft Sans Serif" w:hAnsi="Microsoft Sans Serif" w:cs="Microsoft Sans Serif"/>
                <w:sz w:val="18"/>
                <w:szCs w:val="18"/>
                <w:lang w:eastAsia="en-US"/>
              </w:rPr>
            </w:pPr>
            <w:del w:id="1605" w:author="Pettersson Mirkka" w:date="2023-08-17T10:29:00Z">
              <w:r w:rsidDel="001A54B2">
                <w:rPr>
                  <w:rFonts w:ascii="Microsoft Sans Serif" w:hAnsi="Microsoft Sans Serif" w:cs="Microsoft Sans Serif"/>
                  <w:sz w:val="18"/>
                  <w:szCs w:val="18"/>
                  <w:lang w:eastAsia="en-US"/>
                </w:rPr>
                <w:delText>Luontipaikan nimi (ei käytössä)</w:delText>
              </w:r>
            </w:del>
          </w:p>
        </w:tc>
      </w:tr>
      <w:tr w:rsidR="00F81365" w:rsidDel="001A54B2" w14:paraId="1D82A479" w14:textId="737908E8" w:rsidTr="00A710F1">
        <w:trPr>
          <w:trHeight w:val="255"/>
          <w:del w:id="1606" w:author="Pettersson Mirkka" w:date="2023-08-17T10:29:00Z"/>
        </w:trPr>
        <w:tc>
          <w:tcPr>
            <w:tcW w:w="3075" w:type="dxa"/>
            <w:tcBorders>
              <w:bottom w:val="single" w:sz="12" w:space="0" w:color="auto"/>
            </w:tcBorders>
            <w:noWrap/>
            <w:vAlign w:val="center"/>
          </w:tcPr>
          <w:p w14:paraId="1D82A475" w14:textId="718E18CA" w:rsidR="00F81365" w:rsidDel="001A54B2" w:rsidRDefault="00F81365" w:rsidP="00F81365">
            <w:pPr>
              <w:ind w:firstLineChars="705" w:firstLine="1269"/>
              <w:rPr>
                <w:del w:id="1607" w:author="Pettersson Mirkka" w:date="2023-08-17T10:29:00Z"/>
                <w:rFonts w:ascii="Microsoft Sans Serif" w:hAnsi="Microsoft Sans Serif" w:cs="Microsoft Sans Serif"/>
                <w:bCs/>
                <w:sz w:val="18"/>
                <w:szCs w:val="18"/>
                <w:lang w:eastAsia="en-US"/>
              </w:rPr>
            </w:pPr>
            <w:del w:id="1608" w:author="Pettersson Mirkka" w:date="2023-08-17T10:29:00Z">
              <w:r w:rsidDel="001A54B2">
                <w:rPr>
                  <w:rFonts w:ascii="Microsoft Sans Serif" w:hAnsi="Microsoft Sans Serif" w:cs="Microsoft Sans Serif"/>
                  <w:bCs/>
                  <w:sz w:val="18"/>
                  <w:szCs w:val="18"/>
                  <w:lang w:eastAsia="en-US"/>
                </w:rPr>
                <w:delText>addr</w:delText>
              </w:r>
            </w:del>
          </w:p>
        </w:tc>
        <w:tc>
          <w:tcPr>
            <w:tcW w:w="1089" w:type="dxa"/>
            <w:gridSpan w:val="2"/>
            <w:tcBorders>
              <w:bottom w:val="single" w:sz="12" w:space="0" w:color="auto"/>
            </w:tcBorders>
            <w:noWrap/>
            <w:vAlign w:val="center"/>
          </w:tcPr>
          <w:p w14:paraId="1D82A476" w14:textId="5C684C00" w:rsidR="00F81365" w:rsidDel="001A54B2" w:rsidRDefault="00F81365" w:rsidP="00F81365">
            <w:pPr>
              <w:jc w:val="center"/>
              <w:rPr>
                <w:del w:id="1609" w:author="Pettersson Mirkka" w:date="2023-08-17T10:29:00Z"/>
                <w:rFonts w:ascii="Microsoft Sans Serif" w:hAnsi="Microsoft Sans Serif" w:cs="Microsoft Sans Serif"/>
                <w:sz w:val="18"/>
                <w:szCs w:val="18"/>
                <w:lang w:eastAsia="en-US"/>
              </w:rPr>
            </w:pPr>
            <w:del w:id="1610"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tcBorders>
              <w:bottom w:val="single" w:sz="12" w:space="0" w:color="auto"/>
            </w:tcBorders>
            <w:vAlign w:val="center"/>
          </w:tcPr>
          <w:p w14:paraId="1D82A477" w14:textId="283878D7" w:rsidR="00F81365" w:rsidDel="001A54B2" w:rsidRDefault="00F81365" w:rsidP="00F81365">
            <w:pPr>
              <w:jc w:val="center"/>
              <w:rPr>
                <w:del w:id="1611" w:author="Pettersson Mirkka" w:date="2023-08-17T10:29:00Z"/>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292594E" w:rsidR="00F81365" w:rsidDel="001A54B2" w:rsidRDefault="00F81365" w:rsidP="00F81365">
            <w:pPr>
              <w:rPr>
                <w:del w:id="1612" w:author="Pettersson Mirkka" w:date="2023-08-17T10:29:00Z"/>
                <w:rFonts w:ascii="Microsoft Sans Serif" w:hAnsi="Microsoft Sans Serif" w:cs="Microsoft Sans Serif"/>
                <w:sz w:val="18"/>
                <w:szCs w:val="18"/>
                <w:lang w:eastAsia="en-US"/>
              </w:rPr>
            </w:pPr>
            <w:del w:id="1613" w:author="Pettersson Mirkka" w:date="2023-08-17T10:29:00Z">
              <w:r w:rsidDel="001A54B2">
                <w:rPr>
                  <w:rFonts w:ascii="Microsoft Sans Serif" w:hAnsi="Microsoft Sans Serif" w:cs="Microsoft Sans Serif"/>
                  <w:sz w:val="18"/>
                  <w:szCs w:val="18"/>
                  <w:lang w:eastAsia="en-US"/>
                </w:rPr>
                <w:delText>Luontipaikan osoite (ei käytössä)</w:delText>
              </w:r>
            </w:del>
          </w:p>
        </w:tc>
      </w:tr>
      <w:tr w:rsidR="00F81365" w:rsidRPr="00094F20" w:rsidDel="001A54B2" w14:paraId="1D82A47E" w14:textId="1036D546" w:rsidTr="00A710F1">
        <w:trPr>
          <w:gridAfter w:val="1"/>
          <w:wAfter w:w="9" w:type="dxa"/>
          <w:trHeight w:val="255"/>
          <w:del w:id="1614" w:author="Pettersson Mirkka" w:date="2023-08-17T10:29:00Z"/>
        </w:trPr>
        <w:tc>
          <w:tcPr>
            <w:tcW w:w="3257" w:type="dxa"/>
            <w:gridSpan w:val="2"/>
            <w:shd w:val="clear" w:color="auto" w:fill="BFBFBF"/>
            <w:noWrap/>
            <w:vAlign w:val="center"/>
          </w:tcPr>
          <w:p w14:paraId="1D82A47A" w14:textId="4109204A" w:rsidR="00F81365" w:rsidRPr="004B5B14" w:rsidDel="001A54B2" w:rsidRDefault="00F81365" w:rsidP="00F81365">
            <w:pPr>
              <w:ind w:firstLineChars="421" w:firstLine="758"/>
              <w:rPr>
                <w:del w:id="1615" w:author="Pettersson Mirkka" w:date="2023-08-17T10:29:00Z"/>
                <w:rFonts w:ascii="Microsoft Sans Serif" w:hAnsi="Microsoft Sans Serif" w:cs="Microsoft Sans Serif"/>
                <w:bCs/>
                <w:sz w:val="18"/>
                <w:szCs w:val="18"/>
                <w:lang w:eastAsia="en-US"/>
                <w:rPrChange w:id="1616" w:author="Pettersson Mirkka" w:date="2023-08-17T15:21:00Z">
                  <w:rPr>
                    <w:del w:id="1617" w:author="Pettersson Mirkka" w:date="2023-08-17T10:29:00Z"/>
                    <w:rFonts w:ascii="Microsoft Sans Serif" w:hAnsi="Microsoft Sans Serif" w:cs="Microsoft Sans Serif"/>
                    <w:bCs/>
                    <w:sz w:val="18"/>
                    <w:szCs w:val="18"/>
                    <w:lang w:val="en-US" w:eastAsia="en-US"/>
                  </w:rPr>
                </w:rPrChange>
              </w:rPr>
            </w:pPr>
            <w:del w:id="1618" w:author="Pettersson Mirkka" w:date="2023-08-17T10:29:00Z">
              <w:r w:rsidRPr="007E5B9E" w:rsidDel="001A54B2">
                <w:rPr>
                  <w:rFonts w:ascii="Microsoft Sans Serif" w:hAnsi="Microsoft Sans Serif" w:cs="Microsoft Sans Serif"/>
                  <w:bCs/>
                  <w:sz w:val="18"/>
                  <w:szCs w:val="18"/>
                  <w:lang w:eastAsia="en-US"/>
                </w:rPr>
                <w:delText>serviceProviderOrga</w:delText>
              </w:r>
              <w:r w:rsidRPr="004B5B14" w:rsidDel="001A54B2">
                <w:rPr>
                  <w:rFonts w:ascii="Microsoft Sans Serif" w:hAnsi="Microsoft Sans Serif" w:cs="Microsoft Sans Serif"/>
                  <w:bCs/>
                  <w:sz w:val="18"/>
                  <w:szCs w:val="18"/>
                  <w:lang w:eastAsia="en-US"/>
                  <w:rPrChange w:id="1619" w:author="Pettersson Mirkka" w:date="2023-08-17T15:21:00Z">
                    <w:rPr>
                      <w:rFonts w:ascii="Microsoft Sans Serif" w:hAnsi="Microsoft Sans Serif" w:cs="Microsoft Sans Serif"/>
                      <w:bCs/>
                      <w:sz w:val="18"/>
                      <w:szCs w:val="18"/>
                      <w:lang w:val="en-US" w:eastAsia="en-US"/>
                    </w:rPr>
                  </w:rPrChange>
                </w:rPr>
                <w:delText>nization</w:delText>
              </w:r>
            </w:del>
          </w:p>
        </w:tc>
        <w:tc>
          <w:tcPr>
            <w:tcW w:w="1089" w:type="dxa"/>
            <w:gridSpan w:val="2"/>
            <w:shd w:val="clear" w:color="auto" w:fill="BFBFBF"/>
            <w:noWrap/>
            <w:vAlign w:val="center"/>
          </w:tcPr>
          <w:p w14:paraId="1D82A47B" w14:textId="2F8980C2" w:rsidR="00F81365" w:rsidRPr="004B5B14" w:rsidDel="001A54B2" w:rsidRDefault="00F81365" w:rsidP="00F81365">
            <w:pPr>
              <w:jc w:val="center"/>
              <w:rPr>
                <w:del w:id="1620" w:author="Pettersson Mirkka" w:date="2023-08-17T10:29:00Z"/>
                <w:rFonts w:ascii="Microsoft Sans Serif" w:hAnsi="Microsoft Sans Serif" w:cs="Microsoft Sans Serif"/>
                <w:bCs/>
                <w:sz w:val="18"/>
                <w:szCs w:val="18"/>
                <w:lang w:eastAsia="en-US"/>
                <w:rPrChange w:id="1621" w:author="Pettersson Mirkka" w:date="2023-08-17T15:21:00Z">
                  <w:rPr>
                    <w:del w:id="1622" w:author="Pettersson Mirkka" w:date="2023-08-17T10:29:00Z"/>
                    <w:rFonts w:ascii="Microsoft Sans Serif" w:hAnsi="Microsoft Sans Serif" w:cs="Microsoft Sans Serif"/>
                    <w:bCs/>
                    <w:sz w:val="18"/>
                    <w:szCs w:val="18"/>
                    <w:lang w:val="en-US" w:eastAsia="en-US"/>
                  </w:rPr>
                </w:rPrChange>
              </w:rPr>
            </w:pPr>
            <w:del w:id="1623" w:author="Pettersson Mirkka" w:date="2023-08-17T10:29:00Z">
              <w:r w:rsidRPr="004B5B14" w:rsidDel="001A54B2">
                <w:rPr>
                  <w:rFonts w:ascii="Microsoft Sans Serif" w:hAnsi="Microsoft Sans Serif" w:cs="Microsoft Sans Serif"/>
                  <w:bCs/>
                  <w:sz w:val="18"/>
                  <w:szCs w:val="18"/>
                  <w:lang w:eastAsia="en-US"/>
                  <w:rPrChange w:id="1624" w:author="Pettersson Mirkka" w:date="2023-08-17T15:21:00Z">
                    <w:rPr>
                      <w:rFonts w:ascii="Microsoft Sans Serif" w:hAnsi="Microsoft Sans Serif" w:cs="Microsoft Sans Serif"/>
                      <w:bCs/>
                      <w:sz w:val="18"/>
                      <w:szCs w:val="18"/>
                      <w:lang w:val="en-US" w:eastAsia="en-US"/>
                    </w:rPr>
                  </w:rPrChange>
                </w:rPr>
                <w:delText>1..1</w:delText>
              </w:r>
            </w:del>
          </w:p>
        </w:tc>
        <w:tc>
          <w:tcPr>
            <w:tcW w:w="1249" w:type="dxa"/>
            <w:gridSpan w:val="2"/>
            <w:shd w:val="clear" w:color="auto" w:fill="BFBFBF"/>
            <w:vAlign w:val="center"/>
          </w:tcPr>
          <w:p w14:paraId="1D82A47C" w14:textId="491D510B" w:rsidR="00F81365" w:rsidRPr="004B5B14" w:rsidDel="001A54B2" w:rsidRDefault="00F81365" w:rsidP="00F81365">
            <w:pPr>
              <w:ind w:firstLineChars="576" w:firstLine="1037"/>
              <w:rPr>
                <w:del w:id="1625" w:author="Pettersson Mirkka" w:date="2023-08-17T10:29:00Z"/>
                <w:rFonts w:ascii="Microsoft Sans Serif" w:hAnsi="Microsoft Sans Serif" w:cs="Microsoft Sans Serif"/>
                <w:bCs/>
                <w:sz w:val="18"/>
                <w:szCs w:val="18"/>
                <w:lang w:eastAsia="en-US"/>
                <w:rPrChange w:id="1626" w:author="Pettersson Mirkka" w:date="2023-08-17T15:21:00Z">
                  <w:rPr>
                    <w:del w:id="1627" w:author="Pettersson Mirkka" w:date="2023-08-17T10:29:00Z"/>
                    <w:rFonts w:ascii="Microsoft Sans Serif" w:hAnsi="Microsoft Sans Serif" w:cs="Microsoft Sans Serif"/>
                    <w:bCs/>
                    <w:sz w:val="18"/>
                    <w:szCs w:val="18"/>
                    <w:lang w:val="en-US" w:eastAsia="en-US"/>
                  </w:rPr>
                </w:rPrChange>
              </w:rPr>
            </w:pPr>
          </w:p>
        </w:tc>
        <w:tc>
          <w:tcPr>
            <w:tcW w:w="4485" w:type="dxa"/>
            <w:shd w:val="clear" w:color="auto" w:fill="BFBFBF"/>
            <w:vAlign w:val="center"/>
          </w:tcPr>
          <w:p w14:paraId="1D82A47D" w14:textId="04BAE02D" w:rsidR="00F81365" w:rsidRPr="004B5B14" w:rsidDel="001A54B2" w:rsidRDefault="00F81365" w:rsidP="00F81365">
            <w:pPr>
              <w:ind w:firstLineChars="576" w:firstLine="1037"/>
              <w:rPr>
                <w:del w:id="1628" w:author="Pettersson Mirkka" w:date="2023-08-17T10:29:00Z"/>
                <w:rFonts w:ascii="Microsoft Sans Serif" w:hAnsi="Microsoft Sans Serif" w:cs="Microsoft Sans Serif"/>
                <w:bCs/>
                <w:sz w:val="18"/>
                <w:szCs w:val="18"/>
                <w:lang w:eastAsia="en-US"/>
                <w:rPrChange w:id="1629" w:author="Pettersson Mirkka" w:date="2023-08-17T15:21:00Z">
                  <w:rPr>
                    <w:del w:id="1630" w:author="Pettersson Mirkka" w:date="2023-08-17T10:29:00Z"/>
                    <w:rFonts w:ascii="Microsoft Sans Serif" w:hAnsi="Microsoft Sans Serif" w:cs="Microsoft Sans Serif"/>
                    <w:bCs/>
                    <w:sz w:val="18"/>
                    <w:szCs w:val="18"/>
                    <w:lang w:val="en-US" w:eastAsia="en-US"/>
                  </w:rPr>
                </w:rPrChange>
              </w:rPr>
            </w:pPr>
          </w:p>
        </w:tc>
      </w:tr>
      <w:tr w:rsidR="00F81365" w:rsidDel="001A54B2" w14:paraId="1D82A483" w14:textId="7447CE92" w:rsidTr="00A710F1">
        <w:trPr>
          <w:gridAfter w:val="1"/>
          <w:wAfter w:w="9" w:type="dxa"/>
          <w:trHeight w:val="255"/>
          <w:del w:id="1631" w:author="Pettersson Mirkka" w:date="2023-08-17T10:29:00Z"/>
        </w:trPr>
        <w:tc>
          <w:tcPr>
            <w:tcW w:w="3257" w:type="dxa"/>
            <w:gridSpan w:val="2"/>
            <w:shd w:val="clear" w:color="auto" w:fill="BFBFBF"/>
            <w:noWrap/>
            <w:vAlign w:val="center"/>
          </w:tcPr>
          <w:p w14:paraId="1D82A47F" w14:textId="05DC1984" w:rsidR="00F81365" w:rsidRPr="00F07C9E" w:rsidDel="001A54B2" w:rsidRDefault="00F81365" w:rsidP="00F81365">
            <w:pPr>
              <w:ind w:firstLineChars="497" w:firstLine="898"/>
              <w:rPr>
                <w:del w:id="1632" w:author="Pettersson Mirkka" w:date="2023-08-17T10:29:00Z"/>
                <w:rFonts w:ascii="Microsoft Sans Serif" w:hAnsi="Microsoft Sans Serif" w:cs="Microsoft Sans Serif"/>
                <w:b/>
                <w:bCs/>
                <w:sz w:val="18"/>
                <w:szCs w:val="18"/>
                <w:lang w:eastAsia="en-US"/>
              </w:rPr>
            </w:pPr>
            <w:del w:id="1633" w:author="Pettersson Mirkka" w:date="2023-08-17T10:29:00Z">
              <w:r w:rsidDel="001A54B2">
                <w:rPr>
                  <w:rFonts w:ascii="Microsoft Sans Serif" w:hAnsi="Microsoft Sans Serif" w:cs="Microsoft Sans Serif"/>
                  <w:b/>
                  <w:bCs/>
                  <w:sz w:val="18"/>
                  <w:szCs w:val="18"/>
                  <w:lang w:eastAsia="en-US"/>
                </w:rPr>
                <w:delText>id</w:delText>
              </w:r>
            </w:del>
          </w:p>
        </w:tc>
        <w:tc>
          <w:tcPr>
            <w:tcW w:w="1089" w:type="dxa"/>
            <w:gridSpan w:val="2"/>
            <w:shd w:val="clear" w:color="auto" w:fill="BFBFBF"/>
            <w:noWrap/>
            <w:vAlign w:val="center"/>
          </w:tcPr>
          <w:p w14:paraId="1D82A480" w14:textId="084833F0" w:rsidR="00F81365" w:rsidRPr="00F07C9E" w:rsidDel="001A54B2" w:rsidRDefault="00F81365" w:rsidP="00F81365">
            <w:pPr>
              <w:jc w:val="center"/>
              <w:rPr>
                <w:del w:id="1634" w:author="Pettersson Mirkka" w:date="2023-08-17T10:29:00Z"/>
                <w:rFonts w:ascii="Microsoft Sans Serif" w:hAnsi="Microsoft Sans Serif" w:cs="Microsoft Sans Serif"/>
                <w:sz w:val="18"/>
                <w:szCs w:val="18"/>
                <w:lang w:eastAsia="en-US"/>
              </w:rPr>
            </w:pPr>
            <w:del w:id="1635" w:author="Pettersson Mirkka" w:date="2023-08-17T10:29:00Z">
              <w:r w:rsidDel="001A54B2">
                <w:rPr>
                  <w:rFonts w:ascii="Microsoft Sans Serif" w:hAnsi="Microsoft Sans Serif" w:cs="Microsoft Sans Serif"/>
                  <w:sz w:val="18"/>
                  <w:szCs w:val="18"/>
                  <w:lang w:eastAsia="en-US"/>
                </w:rPr>
                <w:delText>1..1</w:delText>
              </w:r>
            </w:del>
          </w:p>
        </w:tc>
        <w:tc>
          <w:tcPr>
            <w:tcW w:w="1249" w:type="dxa"/>
            <w:gridSpan w:val="2"/>
            <w:shd w:val="clear" w:color="auto" w:fill="BFBFBF"/>
            <w:vAlign w:val="center"/>
          </w:tcPr>
          <w:p w14:paraId="1D82A481" w14:textId="54FD2F0A" w:rsidR="00F81365" w:rsidRPr="00F07C9E" w:rsidDel="001A54B2" w:rsidRDefault="00F81365" w:rsidP="00F81365">
            <w:pPr>
              <w:jc w:val="center"/>
              <w:rPr>
                <w:del w:id="1636" w:author="Pettersson Mirkka" w:date="2023-08-17T10:29:00Z"/>
                <w:rFonts w:ascii="Microsoft Sans Serif" w:hAnsi="Microsoft Sans Serif" w:cs="Microsoft Sans Serif"/>
                <w:sz w:val="18"/>
                <w:szCs w:val="18"/>
                <w:lang w:eastAsia="en-US"/>
              </w:rPr>
            </w:pPr>
          </w:p>
        </w:tc>
        <w:tc>
          <w:tcPr>
            <w:tcW w:w="4485" w:type="dxa"/>
            <w:shd w:val="clear" w:color="auto" w:fill="BFBFBF"/>
            <w:vAlign w:val="center"/>
          </w:tcPr>
          <w:p w14:paraId="1D82A482" w14:textId="419B0CD3" w:rsidR="00F81365" w:rsidRPr="00F07C9E" w:rsidDel="001A54B2" w:rsidRDefault="00F81365" w:rsidP="00F81365">
            <w:pPr>
              <w:rPr>
                <w:del w:id="1637" w:author="Pettersson Mirkka" w:date="2023-08-17T10:29:00Z"/>
                <w:rFonts w:ascii="Microsoft Sans Serif" w:hAnsi="Microsoft Sans Serif" w:cs="Microsoft Sans Serif"/>
                <w:sz w:val="18"/>
                <w:szCs w:val="18"/>
                <w:lang w:eastAsia="en-US"/>
              </w:rPr>
            </w:pPr>
            <w:del w:id="1638" w:author="Pettersson Mirkka" w:date="2023-08-17T10:29:00Z">
              <w:r w:rsidDel="001A54B2">
                <w:rPr>
                  <w:rFonts w:ascii="Microsoft Sans Serif" w:hAnsi="Microsoft Sans Serif" w:cs="Microsoft Sans Serif"/>
                  <w:sz w:val="18"/>
                  <w:szCs w:val="18"/>
                  <w:lang w:eastAsia="en-US"/>
                </w:rPr>
                <w:delText>Luontipaikan OID-tunniste, palvelunantaja. Vuokralaistapauksessa isäntäorganisaation palvelunantajan tunniste. (ei käytössä)</w:delText>
              </w:r>
            </w:del>
          </w:p>
        </w:tc>
      </w:tr>
      <w:tr w:rsidR="00F81365" w:rsidDel="001A54B2" w14:paraId="1D82A488" w14:textId="0E7E71D9" w:rsidTr="00A710F1">
        <w:trPr>
          <w:trHeight w:val="255"/>
          <w:del w:id="1639" w:author="Pettersson Mirkka" w:date="2023-08-17T10:29:00Z"/>
        </w:trPr>
        <w:tc>
          <w:tcPr>
            <w:tcW w:w="3075" w:type="dxa"/>
            <w:tcBorders>
              <w:bottom w:val="single" w:sz="12" w:space="0" w:color="auto"/>
            </w:tcBorders>
            <w:shd w:val="pct15" w:color="auto" w:fill="auto"/>
            <w:noWrap/>
            <w:vAlign w:val="center"/>
          </w:tcPr>
          <w:p w14:paraId="1D82A484" w14:textId="2262BC85" w:rsidR="00F81365" w:rsidRPr="00F92EAF" w:rsidDel="001A54B2" w:rsidRDefault="00F81365" w:rsidP="00F81365">
            <w:pPr>
              <w:ind w:firstLine="191"/>
              <w:rPr>
                <w:del w:id="1640" w:author="Pettersson Mirkka" w:date="2023-08-17T10:29:00Z"/>
                <w:rFonts w:ascii="Microsoft Sans Serif" w:hAnsi="Microsoft Sans Serif" w:cs="Microsoft Sans Serif"/>
                <w:b/>
                <w:bCs/>
                <w:sz w:val="18"/>
                <w:szCs w:val="18"/>
                <w:lang w:eastAsia="en-US"/>
              </w:rPr>
            </w:pPr>
            <w:del w:id="1641" w:author="Pettersson Mirkka" w:date="2023-08-17T10:29:00Z">
              <w:r w:rsidRPr="00F07C9E" w:rsidDel="001A54B2">
                <w:rPr>
                  <w:rFonts w:ascii="Microsoft Sans Serif" w:hAnsi="Microsoft Sans Serif" w:cs="Microsoft Sans Serif"/>
                  <w:b/>
                  <w:bCs/>
                  <w:sz w:val="18"/>
                  <w:szCs w:val="18"/>
                  <w:lang w:eastAsia="en-US"/>
                </w:rPr>
                <w:delText>hl7fi: localHeader</w:delText>
              </w:r>
            </w:del>
          </w:p>
        </w:tc>
        <w:tc>
          <w:tcPr>
            <w:tcW w:w="1089" w:type="dxa"/>
            <w:gridSpan w:val="2"/>
            <w:tcBorders>
              <w:bottom w:val="single" w:sz="12" w:space="0" w:color="auto"/>
            </w:tcBorders>
            <w:shd w:val="pct15" w:color="auto" w:fill="auto"/>
            <w:noWrap/>
            <w:vAlign w:val="center"/>
          </w:tcPr>
          <w:p w14:paraId="1D82A485" w14:textId="76DB864E" w:rsidR="00F81365" w:rsidDel="001A54B2" w:rsidRDefault="00F81365" w:rsidP="00F81365">
            <w:pPr>
              <w:jc w:val="center"/>
              <w:rPr>
                <w:del w:id="1642" w:author="Pettersson Mirkka" w:date="2023-08-17T10:29:00Z"/>
                <w:rFonts w:ascii="Microsoft Sans Serif" w:hAnsi="Microsoft Sans Serif" w:cs="Microsoft Sans Serif"/>
                <w:sz w:val="18"/>
                <w:szCs w:val="18"/>
                <w:lang w:eastAsia="en-US"/>
              </w:rPr>
            </w:pPr>
            <w:del w:id="1643"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tcBorders>
              <w:bottom w:val="single" w:sz="12" w:space="0" w:color="auto"/>
            </w:tcBorders>
            <w:shd w:val="pct15" w:color="auto" w:fill="auto"/>
            <w:vAlign w:val="center"/>
          </w:tcPr>
          <w:p w14:paraId="1D82A486" w14:textId="5EBC588B" w:rsidR="00F81365" w:rsidDel="001A54B2" w:rsidRDefault="00F81365" w:rsidP="00F81365">
            <w:pPr>
              <w:jc w:val="center"/>
              <w:rPr>
                <w:del w:id="1644" w:author="Pettersson Mirkka" w:date="2023-08-17T10:29:00Z"/>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A9DB039" w:rsidR="00F81365" w:rsidDel="001A54B2" w:rsidRDefault="00F81365" w:rsidP="00F81365">
            <w:pPr>
              <w:rPr>
                <w:del w:id="1645" w:author="Pettersson Mirkka" w:date="2023-08-17T10:29:00Z"/>
                <w:rFonts w:ascii="Microsoft Sans Serif" w:hAnsi="Microsoft Sans Serif" w:cs="Microsoft Sans Serif"/>
                <w:sz w:val="18"/>
                <w:szCs w:val="18"/>
                <w:lang w:eastAsia="en-US"/>
              </w:rPr>
            </w:pPr>
          </w:p>
        </w:tc>
      </w:tr>
      <w:tr w:rsidR="00F81365" w:rsidDel="001A54B2" w14:paraId="1D82A48D" w14:textId="7073D684" w:rsidTr="00A710F1">
        <w:trPr>
          <w:trHeight w:val="255"/>
          <w:del w:id="1646" w:author="Pettersson Mirkka" w:date="2023-08-17T10:29:00Z"/>
        </w:trPr>
        <w:tc>
          <w:tcPr>
            <w:tcW w:w="3075" w:type="dxa"/>
            <w:tcBorders>
              <w:bottom w:val="single" w:sz="12" w:space="0" w:color="auto"/>
            </w:tcBorders>
            <w:shd w:val="clear" w:color="auto" w:fill="auto"/>
            <w:noWrap/>
            <w:vAlign w:val="center"/>
          </w:tcPr>
          <w:p w14:paraId="1D82A489" w14:textId="3975C5C9" w:rsidR="00F81365" w:rsidRPr="00EC407E" w:rsidDel="001A54B2" w:rsidRDefault="00F81365" w:rsidP="00F81365">
            <w:pPr>
              <w:ind w:firstLine="333"/>
              <w:rPr>
                <w:del w:id="1647" w:author="Pettersson Mirkka" w:date="2023-08-17T10:29:00Z"/>
                <w:rFonts w:ascii="Microsoft Sans Serif" w:hAnsi="Microsoft Sans Serif" w:cs="Microsoft Sans Serif"/>
                <w:bCs/>
                <w:sz w:val="18"/>
                <w:szCs w:val="18"/>
                <w:lang w:eastAsia="en-US"/>
              </w:rPr>
            </w:pPr>
            <w:del w:id="1648" w:author="Pettersson Mirkka" w:date="2023-08-17T10:29:00Z">
              <w:r w:rsidRPr="00EC407E" w:rsidDel="001A54B2">
                <w:rPr>
                  <w:rFonts w:ascii="Microsoft Sans Serif" w:hAnsi="Microsoft Sans Serif" w:cs="Microsoft Sans Serif"/>
                  <w:bCs/>
                  <w:sz w:val="18"/>
                  <w:szCs w:val="18"/>
                  <w:lang w:eastAsia="en-US"/>
                </w:rPr>
                <w:delText>drug</w:delText>
              </w:r>
            </w:del>
          </w:p>
        </w:tc>
        <w:tc>
          <w:tcPr>
            <w:tcW w:w="1089" w:type="dxa"/>
            <w:gridSpan w:val="2"/>
            <w:tcBorders>
              <w:bottom w:val="single" w:sz="12" w:space="0" w:color="auto"/>
            </w:tcBorders>
            <w:shd w:val="clear" w:color="auto" w:fill="auto"/>
            <w:noWrap/>
            <w:vAlign w:val="center"/>
          </w:tcPr>
          <w:p w14:paraId="1D82A48A" w14:textId="673D3AAD" w:rsidR="00F81365" w:rsidDel="001A54B2" w:rsidRDefault="00F81365" w:rsidP="00F81365">
            <w:pPr>
              <w:jc w:val="center"/>
              <w:rPr>
                <w:del w:id="1649" w:author="Pettersson Mirkka" w:date="2023-08-17T10:29:00Z"/>
                <w:rFonts w:ascii="Microsoft Sans Serif" w:hAnsi="Microsoft Sans Serif" w:cs="Microsoft Sans Serif"/>
                <w:sz w:val="18"/>
                <w:szCs w:val="18"/>
                <w:lang w:eastAsia="en-US"/>
              </w:rPr>
            </w:pPr>
            <w:del w:id="165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tcBorders>
              <w:bottom w:val="single" w:sz="12" w:space="0" w:color="auto"/>
            </w:tcBorders>
            <w:shd w:val="clear" w:color="auto" w:fill="auto"/>
            <w:vAlign w:val="center"/>
          </w:tcPr>
          <w:p w14:paraId="1D82A48B" w14:textId="3300E9C5" w:rsidR="00F81365" w:rsidDel="001A54B2" w:rsidRDefault="00F81365" w:rsidP="00F81365">
            <w:pPr>
              <w:jc w:val="center"/>
              <w:rPr>
                <w:del w:id="1651" w:author="Pettersson Mirkka" w:date="2023-08-17T10:29:00Z"/>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47826545" w:rsidR="00F81365" w:rsidDel="001A54B2" w:rsidRDefault="00F81365" w:rsidP="00F81365">
            <w:pPr>
              <w:rPr>
                <w:del w:id="1652" w:author="Pettersson Mirkka" w:date="2023-08-17T10:29:00Z"/>
                <w:rFonts w:ascii="Microsoft Sans Serif" w:hAnsi="Microsoft Sans Serif" w:cs="Microsoft Sans Serif"/>
                <w:sz w:val="18"/>
                <w:szCs w:val="18"/>
                <w:lang w:eastAsia="en-US"/>
              </w:rPr>
            </w:pPr>
            <w:del w:id="1653" w:author="Pettersson Mirkka" w:date="2023-08-17T10:29:00Z">
              <w:r w:rsidDel="001A54B2">
                <w:rPr>
                  <w:rFonts w:ascii="Microsoft Sans Serif" w:hAnsi="Microsoft Sans Serif" w:cs="Microsoft Sans Serif"/>
                  <w:sz w:val="18"/>
                  <w:szCs w:val="18"/>
                  <w:lang w:eastAsia="en-US"/>
                </w:rPr>
                <w:delText xml:space="preserve">Määrätty valmiste (kauppanimi) tai lääkeaine </w:delText>
              </w:r>
              <w:r w:rsidRPr="00357BA3" w:rsidDel="001A54B2">
                <w:rPr>
                  <w:rFonts w:ascii="Microsoft Sans Serif" w:hAnsi="Microsoft Sans Serif" w:cs="Microsoft Sans Serif"/>
                  <w:sz w:val="18"/>
                  <w:szCs w:val="18"/>
                  <w:lang w:eastAsia="en-US"/>
                </w:rPr>
                <w:delText>(CV)</w:delText>
              </w:r>
            </w:del>
          </w:p>
        </w:tc>
      </w:tr>
      <w:tr w:rsidR="00F81365" w:rsidRPr="008659AA" w:rsidDel="001A54B2" w14:paraId="1D82A495" w14:textId="50B0C6AF" w:rsidTr="00A710F1">
        <w:trPr>
          <w:trHeight w:val="255"/>
          <w:del w:id="1654" w:author="Pettersson Mirkka" w:date="2023-08-17T10:29:00Z"/>
        </w:trPr>
        <w:tc>
          <w:tcPr>
            <w:tcW w:w="3075" w:type="dxa"/>
            <w:shd w:val="clear" w:color="auto" w:fill="FFFFFF"/>
            <w:noWrap/>
            <w:vAlign w:val="center"/>
          </w:tcPr>
          <w:p w14:paraId="1D82A48E" w14:textId="48E254CD" w:rsidR="00F81365" w:rsidRPr="00EC407E" w:rsidDel="001A54B2" w:rsidRDefault="00F81365" w:rsidP="00F81365">
            <w:pPr>
              <w:ind w:firstLine="333"/>
              <w:rPr>
                <w:del w:id="1655" w:author="Pettersson Mirkka" w:date="2023-08-17T10:29:00Z"/>
                <w:rFonts w:ascii="Microsoft Sans Serif" w:hAnsi="Microsoft Sans Serif" w:cs="Microsoft Sans Serif"/>
                <w:bCs/>
                <w:sz w:val="18"/>
                <w:szCs w:val="18"/>
                <w:lang w:eastAsia="en-US"/>
              </w:rPr>
            </w:pPr>
            <w:del w:id="1656" w:author="Pettersson Mirkka" w:date="2023-08-17T10:29:00Z">
              <w:r w:rsidDel="001A54B2">
                <w:rPr>
                  <w:rFonts w:ascii="Microsoft Sans Serif" w:hAnsi="Microsoft Sans Serif" w:cs="Microsoft Sans Serif"/>
                  <w:bCs/>
                  <w:sz w:val="18"/>
                  <w:szCs w:val="18"/>
                  <w:lang w:eastAsia="en-US"/>
                </w:rPr>
                <w:delText>drugVNR</w:delText>
              </w:r>
            </w:del>
          </w:p>
        </w:tc>
        <w:tc>
          <w:tcPr>
            <w:tcW w:w="1089" w:type="dxa"/>
            <w:gridSpan w:val="2"/>
            <w:shd w:val="clear" w:color="auto" w:fill="FFFFFF"/>
            <w:noWrap/>
            <w:vAlign w:val="center"/>
          </w:tcPr>
          <w:p w14:paraId="1D82A48F" w14:textId="6CE108CC" w:rsidR="00F81365" w:rsidRPr="00F07C9E" w:rsidDel="001A54B2" w:rsidRDefault="00F81365" w:rsidP="00F81365">
            <w:pPr>
              <w:jc w:val="center"/>
              <w:rPr>
                <w:del w:id="1657" w:author="Pettersson Mirkka" w:date="2023-08-17T10:29:00Z"/>
                <w:rFonts w:ascii="Microsoft Sans Serif" w:hAnsi="Microsoft Sans Serif" w:cs="Microsoft Sans Serif"/>
                <w:sz w:val="18"/>
                <w:szCs w:val="18"/>
                <w:lang w:eastAsia="en-US"/>
              </w:rPr>
            </w:pPr>
            <w:del w:id="1658"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90" w14:textId="101B5F6A" w:rsidR="00F81365" w:rsidDel="001A54B2" w:rsidRDefault="00F81365" w:rsidP="00F81365">
            <w:pPr>
              <w:jc w:val="center"/>
              <w:rPr>
                <w:del w:id="1659"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1A626F0" w:rsidR="00F81365" w:rsidRPr="001C69C9" w:rsidDel="001A54B2" w:rsidRDefault="00F81365" w:rsidP="00F81365">
            <w:pPr>
              <w:rPr>
                <w:del w:id="1660" w:author="Pettersson Mirkka" w:date="2023-08-17T10:29:00Z"/>
                <w:rFonts w:ascii="Microsoft Sans Serif" w:hAnsi="Microsoft Sans Serif" w:cs="Microsoft Sans Serif"/>
                <w:sz w:val="18"/>
                <w:szCs w:val="18"/>
                <w:lang w:eastAsia="en-US"/>
              </w:rPr>
            </w:pPr>
            <w:del w:id="1661" w:author="Pettersson Mirkka" w:date="2023-08-17T10:29:00Z">
              <w:r w:rsidRPr="001C69C9" w:rsidDel="001A54B2">
                <w:rPr>
                  <w:rFonts w:ascii="Microsoft Sans Serif" w:hAnsi="Microsoft Sans Serif" w:cs="Microsoft Sans Serif"/>
                  <w:sz w:val="18"/>
                  <w:szCs w:val="18"/>
                  <w:lang w:eastAsia="en-US"/>
                </w:rPr>
                <w:delText>Valmisteen VNR-numero (CV)</w:delText>
              </w:r>
            </w:del>
          </w:p>
          <w:p w14:paraId="1D82A492" w14:textId="0E30A65F" w:rsidR="00F81365" w:rsidDel="001A54B2" w:rsidRDefault="00F81365" w:rsidP="00F81365">
            <w:pPr>
              <w:rPr>
                <w:del w:id="1662" w:author="Pettersson Mirkka" w:date="2023-08-17T10:29:00Z"/>
                <w:rFonts w:ascii="Microsoft Sans Serif" w:hAnsi="Microsoft Sans Serif" w:cs="Microsoft Sans Serif"/>
                <w:sz w:val="18"/>
                <w:szCs w:val="18"/>
                <w:lang w:eastAsia="en-US"/>
              </w:rPr>
            </w:pPr>
          </w:p>
          <w:p w14:paraId="1D82A493" w14:textId="319FEC80" w:rsidR="00F81365" w:rsidRPr="001C69C9" w:rsidDel="001A54B2" w:rsidRDefault="00F81365" w:rsidP="00F81365">
            <w:pPr>
              <w:rPr>
                <w:del w:id="1663" w:author="Pettersson Mirkka" w:date="2023-08-17T10:29:00Z"/>
                <w:rFonts w:ascii="Microsoft Sans Serif" w:hAnsi="Microsoft Sans Serif" w:cs="Microsoft Sans Serif"/>
                <w:sz w:val="18"/>
                <w:szCs w:val="18"/>
                <w:lang w:eastAsia="en-US"/>
              </w:rPr>
            </w:pPr>
            <w:del w:id="1664" w:author="Pettersson Mirkka" w:date="2023-08-17T10:29:00Z">
              <w:r w:rsidDel="001A54B2">
                <w:rPr>
                  <w:rFonts w:ascii="Microsoft Sans Serif" w:hAnsi="Microsoft Sans Serif" w:cs="Microsoft Sans Serif"/>
                  <w:sz w:val="18"/>
                  <w:szCs w:val="18"/>
                  <w:lang w:eastAsia="en-US"/>
                </w:rPr>
                <w:delText xml:space="preserve">Käytettävä koodisto VNR ja OID: </w:delText>
              </w:r>
              <w:r w:rsidRPr="008815C3" w:rsidDel="001A54B2">
                <w:rPr>
                  <w:rFonts w:ascii="Microsoft Sans Serif" w:hAnsi="Microsoft Sans Serif" w:cs="Microsoft Sans Serif"/>
                  <w:sz w:val="18"/>
                  <w:szCs w:val="18"/>
                  <w:lang w:eastAsia="en-US"/>
                </w:rPr>
                <w:delText>1.2.246.537.6.55.2004</w:delText>
              </w:r>
            </w:del>
          </w:p>
          <w:p w14:paraId="1D82A494" w14:textId="5F40B6C7" w:rsidR="00F81365" w:rsidRPr="00F0630D" w:rsidDel="001A54B2" w:rsidRDefault="00F81365" w:rsidP="00F81365">
            <w:pPr>
              <w:rPr>
                <w:del w:id="1665" w:author="Pettersson Mirkka" w:date="2023-08-17T10:29:00Z"/>
                <w:rFonts w:ascii="Microsoft Sans Serif" w:hAnsi="Microsoft Sans Serif" w:cs="Microsoft Sans Serif"/>
                <w:sz w:val="18"/>
                <w:szCs w:val="18"/>
                <w:lang w:eastAsia="en-US"/>
              </w:rPr>
            </w:pPr>
          </w:p>
        </w:tc>
      </w:tr>
      <w:tr w:rsidR="00F81365" w:rsidRPr="00296FC9" w:rsidDel="001A54B2" w14:paraId="1D82A49A" w14:textId="5AE7491B" w:rsidTr="00A710F1">
        <w:trPr>
          <w:trHeight w:val="255"/>
          <w:del w:id="1666" w:author="Pettersson Mirkka" w:date="2023-08-17T10:29:00Z"/>
        </w:trPr>
        <w:tc>
          <w:tcPr>
            <w:tcW w:w="3075" w:type="dxa"/>
            <w:shd w:val="clear" w:color="auto" w:fill="FFFFFF"/>
            <w:noWrap/>
            <w:vAlign w:val="center"/>
          </w:tcPr>
          <w:p w14:paraId="1D82A496" w14:textId="5E955499" w:rsidR="00F81365" w:rsidRPr="00EC407E" w:rsidDel="001A54B2" w:rsidRDefault="00F81365" w:rsidP="00F81365">
            <w:pPr>
              <w:ind w:firstLine="333"/>
              <w:rPr>
                <w:del w:id="1667" w:author="Pettersson Mirkka" w:date="2023-08-17T10:29:00Z"/>
                <w:rFonts w:ascii="Microsoft Sans Serif" w:hAnsi="Microsoft Sans Serif" w:cs="Microsoft Sans Serif"/>
                <w:bCs/>
                <w:sz w:val="18"/>
                <w:szCs w:val="18"/>
                <w:lang w:eastAsia="en-US"/>
              </w:rPr>
            </w:pPr>
            <w:del w:id="1668" w:author="Pettersson Mirkka" w:date="2023-08-17T10:29:00Z">
              <w:r w:rsidDel="001A54B2">
                <w:rPr>
                  <w:rFonts w:ascii="Microsoft Sans Serif" w:hAnsi="Microsoft Sans Serif" w:cs="Microsoft Sans Serif"/>
                  <w:bCs/>
                  <w:sz w:val="18"/>
                  <w:szCs w:val="18"/>
                  <w:lang w:eastAsia="en-US"/>
                </w:rPr>
                <w:delText>doseQuantityText</w:delText>
              </w:r>
            </w:del>
          </w:p>
        </w:tc>
        <w:tc>
          <w:tcPr>
            <w:tcW w:w="1089" w:type="dxa"/>
            <w:gridSpan w:val="2"/>
            <w:shd w:val="clear" w:color="auto" w:fill="FFFFFF"/>
            <w:noWrap/>
            <w:vAlign w:val="center"/>
          </w:tcPr>
          <w:p w14:paraId="1D82A497" w14:textId="76564F7B" w:rsidR="00F81365" w:rsidRPr="00F07C9E" w:rsidDel="001A54B2" w:rsidRDefault="00F81365" w:rsidP="00F81365">
            <w:pPr>
              <w:jc w:val="center"/>
              <w:rPr>
                <w:del w:id="1669" w:author="Pettersson Mirkka" w:date="2023-08-17T10:29:00Z"/>
                <w:rFonts w:ascii="Microsoft Sans Serif" w:hAnsi="Microsoft Sans Serif" w:cs="Microsoft Sans Serif"/>
                <w:sz w:val="18"/>
                <w:szCs w:val="18"/>
                <w:lang w:eastAsia="en-US"/>
              </w:rPr>
            </w:pPr>
            <w:del w:id="1670"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98" w14:textId="683408C8" w:rsidR="00F81365" w:rsidDel="001A54B2" w:rsidRDefault="00F81365" w:rsidP="00F81365">
            <w:pPr>
              <w:jc w:val="center"/>
              <w:rPr>
                <w:del w:id="1671"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0D002DBC" w:rsidR="00F81365" w:rsidRPr="00F0630D" w:rsidDel="001A54B2" w:rsidRDefault="00F81365" w:rsidP="00F81365">
            <w:pPr>
              <w:rPr>
                <w:del w:id="1672" w:author="Pettersson Mirkka" w:date="2023-08-17T10:29:00Z"/>
                <w:rFonts w:ascii="Microsoft Sans Serif" w:hAnsi="Microsoft Sans Serif" w:cs="Microsoft Sans Serif"/>
                <w:sz w:val="18"/>
                <w:szCs w:val="18"/>
                <w:lang w:eastAsia="en-US"/>
              </w:rPr>
            </w:pPr>
            <w:del w:id="1673" w:author="Pettersson Mirkka" w:date="2023-08-17T10:29:00Z">
              <w:r w:rsidDel="001A54B2">
                <w:rPr>
                  <w:rFonts w:ascii="Microsoft Sans Serif" w:hAnsi="Microsoft Sans Serif" w:cs="Microsoft Sans Serif"/>
                  <w:sz w:val="18"/>
                  <w:szCs w:val="18"/>
                  <w:lang w:eastAsia="en-US"/>
                </w:rPr>
                <w:delText>Lääkeaineen vahvuus tekstinä (ST)</w:delText>
              </w:r>
            </w:del>
          </w:p>
        </w:tc>
      </w:tr>
      <w:tr w:rsidR="00F81365" w:rsidRPr="003C2BD1" w:rsidDel="001A54B2" w14:paraId="1D82A49F" w14:textId="6FB47BC7" w:rsidTr="00A710F1">
        <w:trPr>
          <w:trHeight w:val="255"/>
          <w:del w:id="1674" w:author="Pettersson Mirkka" w:date="2023-08-17T10:29:00Z"/>
        </w:trPr>
        <w:tc>
          <w:tcPr>
            <w:tcW w:w="3075" w:type="dxa"/>
            <w:shd w:val="clear" w:color="auto" w:fill="FFFFFF"/>
            <w:noWrap/>
            <w:vAlign w:val="center"/>
          </w:tcPr>
          <w:p w14:paraId="1D82A49B" w14:textId="0BFA7A81" w:rsidR="00F81365" w:rsidRPr="00F07C9E" w:rsidDel="001A54B2" w:rsidRDefault="00F81365" w:rsidP="00F81365">
            <w:pPr>
              <w:ind w:firstLine="333"/>
              <w:rPr>
                <w:del w:id="1675" w:author="Pettersson Mirkka" w:date="2023-08-17T10:29:00Z"/>
                <w:rFonts w:ascii="Microsoft Sans Serif" w:hAnsi="Microsoft Sans Serif" w:cs="Microsoft Sans Serif"/>
                <w:b/>
                <w:bCs/>
                <w:sz w:val="18"/>
                <w:szCs w:val="18"/>
                <w:lang w:eastAsia="en-US"/>
              </w:rPr>
            </w:pPr>
            <w:del w:id="1676" w:author="Pettersson Mirkka" w:date="2023-08-17T10:29:00Z">
              <w:r w:rsidDel="001A54B2">
                <w:rPr>
                  <w:rFonts w:ascii="Microsoft Sans Serif" w:hAnsi="Microsoft Sans Serif" w:cs="Microsoft Sans Serif"/>
                  <w:bCs/>
                  <w:sz w:val="18"/>
                  <w:szCs w:val="18"/>
                  <w:lang w:eastAsia="en-US"/>
                </w:rPr>
                <w:delText>doseQuantityPQ</w:delText>
              </w:r>
            </w:del>
          </w:p>
        </w:tc>
        <w:tc>
          <w:tcPr>
            <w:tcW w:w="1089" w:type="dxa"/>
            <w:gridSpan w:val="2"/>
            <w:shd w:val="clear" w:color="auto" w:fill="FFFFFF"/>
            <w:noWrap/>
            <w:vAlign w:val="center"/>
          </w:tcPr>
          <w:p w14:paraId="1D82A49C" w14:textId="0FAB98A9" w:rsidR="00F81365" w:rsidRPr="00F07C9E" w:rsidDel="001A54B2" w:rsidRDefault="00F81365" w:rsidP="00F81365">
            <w:pPr>
              <w:jc w:val="center"/>
              <w:rPr>
                <w:del w:id="1677" w:author="Pettersson Mirkka" w:date="2023-08-17T10:29:00Z"/>
                <w:rFonts w:ascii="Microsoft Sans Serif" w:hAnsi="Microsoft Sans Serif" w:cs="Microsoft Sans Serif"/>
                <w:sz w:val="18"/>
                <w:szCs w:val="18"/>
                <w:lang w:eastAsia="en-US"/>
              </w:rPr>
            </w:pPr>
            <w:del w:id="1678"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9D" w14:textId="450C4FCE" w:rsidR="00F81365" w:rsidDel="001A54B2" w:rsidRDefault="00F81365" w:rsidP="00F81365">
            <w:pPr>
              <w:jc w:val="center"/>
              <w:rPr>
                <w:del w:id="1679"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34670841" w:rsidR="00F81365" w:rsidRPr="00F0630D" w:rsidDel="001A54B2" w:rsidRDefault="00F81365" w:rsidP="00F81365">
            <w:pPr>
              <w:rPr>
                <w:del w:id="1680" w:author="Pettersson Mirkka" w:date="2023-08-17T10:29:00Z"/>
                <w:rFonts w:ascii="Microsoft Sans Serif" w:hAnsi="Microsoft Sans Serif" w:cs="Microsoft Sans Serif"/>
                <w:sz w:val="18"/>
                <w:szCs w:val="18"/>
                <w:lang w:eastAsia="en-US"/>
              </w:rPr>
            </w:pPr>
            <w:del w:id="1681" w:author="Pettersson Mirkka" w:date="2023-08-17T10:29:00Z">
              <w:r w:rsidDel="001A54B2">
                <w:rPr>
                  <w:rFonts w:ascii="Microsoft Sans Serif" w:hAnsi="Microsoft Sans Serif" w:cs="Microsoft Sans Serif"/>
                  <w:sz w:val="18"/>
                  <w:szCs w:val="18"/>
                  <w:lang w:eastAsia="en-US"/>
                </w:rPr>
                <w:delText>Lääkeaineen vahvuus fyysisenä suureena (PQ)</w:delText>
              </w:r>
            </w:del>
          </w:p>
        </w:tc>
      </w:tr>
      <w:tr w:rsidR="00F81365" w:rsidRPr="003C2BD1" w:rsidDel="001A54B2" w14:paraId="1D82A4A4" w14:textId="7858DF3B" w:rsidTr="00A710F1">
        <w:trPr>
          <w:trHeight w:val="255"/>
          <w:del w:id="1682" w:author="Pettersson Mirkka" w:date="2023-08-17T10:29:00Z"/>
        </w:trPr>
        <w:tc>
          <w:tcPr>
            <w:tcW w:w="3075" w:type="dxa"/>
            <w:shd w:val="clear" w:color="auto" w:fill="FFFFFF"/>
            <w:noWrap/>
            <w:vAlign w:val="center"/>
          </w:tcPr>
          <w:p w14:paraId="1D82A4A0" w14:textId="6349DEE0" w:rsidR="00F81365" w:rsidRPr="003C2BD1" w:rsidDel="001A54B2" w:rsidRDefault="00F81365" w:rsidP="00F81365">
            <w:pPr>
              <w:ind w:firstLine="333"/>
              <w:rPr>
                <w:del w:id="1683" w:author="Pettersson Mirkka" w:date="2023-08-17T10:29:00Z"/>
                <w:rFonts w:ascii="Microsoft Sans Serif" w:hAnsi="Microsoft Sans Serif" w:cs="Microsoft Sans Serif"/>
                <w:bCs/>
                <w:sz w:val="18"/>
                <w:szCs w:val="18"/>
                <w:lang w:eastAsia="en-US"/>
              </w:rPr>
            </w:pPr>
            <w:del w:id="1684" w:author="Pettersson Mirkka" w:date="2023-08-17T10:29:00Z">
              <w:r w:rsidRPr="003C2BD1" w:rsidDel="001A54B2">
                <w:rPr>
                  <w:rFonts w:ascii="Microsoft Sans Serif" w:hAnsi="Microsoft Sans Serif" w:cs="Microsoft Sans Serif"/>
                  <w:bCs/>
                  <w:sz w:val="18"/>
                  <w:szCs w:val="18"/>
                  <w:lang w:eastAsia="en-US"/>
                </w:rPr>
                <w:delText>drugFor</w:delText>
              </w:r>
              <w:r w:rsidDel="001A54B2">
                <w:rPr>
                  <w:rFonts w:ascii="Microsoft Sans Serif" w:hAnsi="Microsoft Sans Serif" w:cs="Microsoft Sans Serif"/>
                  <w:bCs/>
                  <w:sz w:val="18"/>
                  <w:szCs w:val="18"/>
                  <w:lang w:eastAsia="en-US"/>
                </w:rPr>
                <w:delText>m</w:delText>
              </w:r>
            </w:del>
          </w:p>
        </w:tc>
        <w:tc>
          <w:tcPr>
            <w:tcW w:w="1089" w:type="dxa"/>
            <w:gridSpan w:val="2"/>
            <w:shd w:val="clear" w:color="auto" w:fill="FFFFFF"/>
            <w:noWrap/>
            <w:vAlign w:val="center"/>
          </w:tcPr>
          <w:p w14:paraId="1D82A4A1" w14:textId="7FE70F12" w:rsidR="00F81365" w:rsidRPr="00F07C9E" w:rsidDel="001A54B2" w:rsidRDefault="00F81365" w:rsidP="00F81365">
            <w:pPr>
              <w:jc w:val="center"/>
              <w:rPr>
                <w:del w:id="1685" w:author="Pettersson Mirkka" w:date="2023-08-17T10:29:00Z"/>
                <w:rFonts w:ascii="Microsoft Sans Serif" w:hAnsi="Microsoft Sans Serif" w:cs="Microsoft Sans Serif"/>
                <w:sz w:val="18"/>
                <w:szCs w:val="18"/>
                <w:lang w:eastAsia="en-US"/>
              </w:rPr>
            </w:pPr>
            <w:del w:id="1686"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A2" w14:textId="5E3A1A93" w:rsidR="00F81365" w:rsidDel="001A54B2" w:rsidRDefault="00F81365" w:rsidP="00F81365">
            <w:pPr>
              <w:jc w:val="center"/>
              <w:rPr>
                <w:del w:id="1687"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04BD970F" w:rsidR="00F81365" w:rsidRPr="00F0630D" w:rsidDel="001A54B2" w:rsidRDefault="00F81365" w:rsidP="00F81365">
            <w:pPr>
              <w:rPr>
                <w:del w:id="1688" w:author="Pettersson Mirkka" w:date="2023-08-17T10:29:00Z"/>
                <w:rFonts w:ascii="Microsoft Sans Serif" w:hAnsi="Microsoft Sans Serif" w:cs="Microsoft Sans Serif"/>
                <w:sz w:val="18"/>
                <w:szCs w:val="18"/>
                <w:lang w:eastAsia="en-US"/>
              </w:rPr>
            </w:pPr>
            <w:del w:id="1689" w:author="Pettersson Mirkka" w:date="2023-08-17T10:29:00Z">
              <w:r w:rsidRPr="001C69C9" w:rsidDel="001A54B2">
                <w:rPr>
                  <w:rFonts w:ascii="Microsoft Sans Serif" w:hAnsi="Microsoft Sans Serif" w:cs="Microsoft Sans Serif"/>
                  <w:sz w:val="18"/>
                  <w:szCs w:val="18"/>
                  <w:lang w:eastAsia="en-US"/>
                </w:rPr>
                <w:delText xml:space="preserve">Valmisteen lääkemuoto </w:delText>
              </w:r>
              <w:r w:rsidDel="001A54B2">
                <w:rPr>
                  <w:rFonts w:ascii="Microsoft Sans Serif" w:hAnsi="Microsoft Sans Serif" w:cs="Microsoft Sans Serif"/>
                  <w:sz w:val="18"/>
                  <w:szCs w:val="18"/>
                  <w:lang w:eastAsia="en-US"/>
                </w:rPr>
                <w:delText xml:space="preserve">tekstinä </w:delText>
              </w:r>
              <w:r w:rsidRPr="001C69C9" w:rsidDel="001A54B2">
                <w:rPr>
                  <w:rFonts w:ascii="Microsoft Sans Serif" w:hAnsi="Microsoft Sans Serif" w:cs="Microsoft Sans Serif"/>
                  <w:sz w:val="18"/>
                  <w:szCs w:val="18"/>
                  <w:lang w:eastAsia="en-US"/>
                </w:rPr>
                <w:delText>(ST)</w:delText>
              </w:r>
            </w:del>
          </w:p>
        </w:tc>
      </w:tr>
      <w:tr w:rsidR="00F81365" w:rsidRPr="00171B36" w:rsidDel="001A54B2" w14:paraId="1D82A4A9" w14:textId="3FF26580" w:rsidTr="00A710F1">
        <w:trPr>
          <w:trHeight w:val="255"/>
          <w:del w:id="1690" w:author="Pettersson Mirkka" w:date="2023-08-17T10:29:00Z"/>
        </w:trPr>
        <w:tc>
          <w:tcPr>
            <w:tcW w:w="3075" w:type="dxa"/>
            <w:shd w:val="clear" w:color="auto" w:fill="FFFFFF"/>
            <w:noWrap/>
            <w:vAlign w:val="center"/>
          </w:tcPr>
          <w:p w14:paraId="1D82A4A5" w14:textId="29F2C1C7" w:rsidR="00F81365" w:rsidRPr="004B5B14" w:rsidDel="001A54B2" w:rsidRDefault="00F81365" w:rsidP="00F81365">
            <w:pPr>
              <w:ind w:firstLine="333"/>
              <w:rPr>
                <w:del w:id="1691" w:author="Pettersson Mirkka" w:date="2023-08-17T10:29:00Z"/>
                <w:rFonts w:ascii="Microsoft Sans Serif" w:hAnsi="Microsoft Sans Serif" w:cs="Microsoft Sans Serif"/>
                <w:bCs/>
                <w:sz w:val="18"/>
                <w:szCs w:val="18"/>
                <w:lang w:eastAsia="en-US"/>
                <w:rPrChange w:id="1692" w:author="Pettersson Mirkka" w:date="2023-08-17T15:21:00Z">
                  <w:rPr>
                    <w:del w:id="1693" w:author="Pettersson Mirkka" w:date="2023-08-17T10:29:00Z"/>
                    <w:rFonts w:ascii="Microsoft Sans Serif" w:hAnsi="Microsoft Sans Serif" w:cs="Microsoft Sans Serif"/>
                    <w:bCs/>
                    <w:sz w:val="18"/>
                    <w:szCs w:val="18"/>
                    <w:lang w:val="en-US" w:eastAsia="en-US"/>
                  </w:rPr>
                </w:rPrChange>
              </w:rPr>
            </w:pPr>
            <w:del w:id="1694" w:author="Pettersson Mirkka" w:date="2023-08-17T10:29:00Z">
              <w:r w:rsidDel="001A54B2">
                <w:rPr>
                  <w:rFonts w:ascii="Microsoft Sans Serif" w:hAnsi="Microsoft Sans Serif" w:cs="Microsoft Sans Serif"/>
                  <w:bCs/>
                  <w:sz w:val="18"/>
                  <w:szCs w:val="18"/>
                  <w:lang w:eastAsia="en-US"/>
                </w:rPr>
                <w:delText>drugRemainingQuantityText</w:delText>
              </w:r>
            </w:del>
          </w:p>
        </w:tc>
        <w:tc>
          <w:tcPr>
            <w:tcW w:w="1089" w:type="dxa"/>
            <w:gridSpan w:val="2"/>
            <w:shd w:val="clear" w:color="auto" w:fill="FFFFFF"/>
            <w:noWrap/>
            <w:vAlign w:val="center"/>
          </w:tcPr>
          <w:p w14:paraId="1D82A4A6" w14:textId="71378850" w:rsidR="00F81365" w:rsidRPr="004B5B14" w:rsidDel="001A54B2" w:rsidRDefault="00F81365" w:rsidP="00F81365">
            <w:pPr>
              <w:jc w:val="center"/>
              <w:rPr>
                <w:del w:id="1695" w:author="Pettersson Mirkka" w:date="2023-08-17T10:29:00Z"/>
                <w:rFonts w:ascii="Microsoft Sans Serif" w:hAnsi="Microsoft Sans Serif" w:cs="Microsoft Sans Serif"/>
                <w:sz w:val="18"/>
                <w:szCs w:val="18"/>
                <w:lang w:eastAsia="en-US"/>
                <w:rPrChange w:id="1696" w:author="Pettersson Mirkka" w:date="2023-08-17T15:21:00Z">
                  <w:rPr>
                    <w:del w:id="1697" w:author="Pettersson Mirkka" w:date="2023-08-17T10:29:00Z"/>
                    <w:rFonts w:ascii="Microsoft Sans Serif" w:hAnsi="Microsoft Sans Serif" w:cs="Microsoft Sans Serif"/>
                    <w:sz w:val="18"/>
                    <w:szCs w:val="18"/>
                    <w:lang w:val="en-US" w:eastAsia="en-US"/>
                  </w:rPr>
                </w:rPrChange>
              </w:rPr>
            </w:pPr>
            <w:del w:id="1698" w:author="Pettersson Mirkka" w:date="2023-08-17T10:29:00Z">
              <w:r w:rsidRPr="004B5B14" w:rsidDel="001A54B2">
                <w:rPr>
                  <w:rFonts w:ascii="Microsoft Sans Serif" w:hAnsi="Microsoft Sans Serif" w:cs="Microsoft Sans Serif"/>
                  <w:sz w:val="18"/>
                  <w:szCs w:val="18"/>
                  <w:lang w:eastAsia="en-US"/>
                  <w:rPrChange w:id="1699" w:author="Pettersson Mirkka" w:date="2023-08-17T15:21:00Z">
                    <w:rPr>
                      <w:rFonts w:ascii="Microsoft Sans Serif" w:hAnsi="Microsoft Sans Serif" w:cs="Microsoft Sans Serif"/>
                      <w:sz w:val="18"/>
                      <w:szCs w:val="18"/>
                      <w:lang w:val="en-US" w:eastAsia="en-US"/>
                    </w:rPr>
                  </w:rPrChange>
                </w:rPr>
                <w:delText>0..1</w:delText>
              </w:r>
            </w:del>
          </w:p>
        </w:tc>
        <w:tc>
          <w:tcPr>
            <w:tcW w:w="1251" w:type="dxa"/>
            <w:gridSpan w:val="2"/>
            <w:shd w:val="clear" w:color="auto" w:fill="FFFFFF"/>
            <w:vAlign w:val="center"/>
          </w:tcPr>
          <w:p w14:paraId="1D82A4A7" w14:textId="7A755501" w:rsidR="00F81365" w:rsidRPr="004B5B14" w:rsidDel="001A54B2" w:rsidRDefault="00F81365" w:rsidP="00F81365">
            <w:pPr>
              <w:jc w:val="center"/>
              <w:rPr>
                <w:del w:id="1700" w:author="Pettersson Mirkka" w:date="2023-08-17T10:29:00Z"/>
                <w:rFonts w:ascii="Microsoft Sans Serif" w:hAnsi="Microsoft Sans Serif" w:cs="Microsoft Sans Serif"/>
                <w:sz w:val="18"/>
                <w:szCs w:val="18"/>
                <w:lang w:eastAsia="en-US"/>
                <w:rPrChange w:id="1701" w:author="Pettersson Mirkka" w:date="2023-08-17T15:21:00Z">
                  <w:rPr>
                    <w:del w:id="1702" w:author="Pettersson Mirkka" w:date="2023-08-17T10:29:00Z"/>
                    <w:rFonts w:ascii="Microsoft Sans Serif" w:hAnsi="Microsoft Sans Serif" w:cs="Microsoft Sans Serif"/>
                    <w:sz w:val="18"/>
                    <w:szCs w:val="18"/>
                    <w:lang w:val="en-US" w:eastAsia="en-US"/>
                  </w:rPr>
                </w:rPrChange>
              </w:rPr>
            </w:pPr>
          </w:p>
        </w:tc>
        <w:tc>
          <w:tcPr>
            <w:tcW w:w="4674" w:type="dxa"/>
            <w:gridSpan w:val="3"/>
            <w:shd w:val="clear" w:color="auto" w:fill="FFFFFF"/>
            <w:vAlign w:val="center"/>
          </w:tcPr>
          <w:p w14:paraId="1D82A4A8" w14:textId="56F2E971" w:rsidR="00F81365" w:rsidRPr="00171B36" w:rsidDel="001A54B2" w:rsidRDefault="00F81365" w:rsidP="00F81365">
            <w:pPr>
              <w:rPr>
                <w:del w:id="1703" w:author="Pettersson Mirkka" w:date="2023-08-17T10:29:00Z"/>
                <w:rFonts w:ascii="Microsoft Sans Serif" w:hAnsi="Microsoft Sans Serif" w:cs="Microsoft Sans Serif"/>
                <w:sz w:val="18"/>
                <w:szCs w:val="18"/>
                <w:lang w:eastAsia="en-US"/>
              </w:rPr>
            </w:pPr>
            <w:del w:id="1704" w:author="Pettersson Mirkka" w:date="2023-08-17T10:29:00Z">
              <w:r w:rsidRPr="00171B36" w:rsidDel="001A54B2">
                <w:rPr>
                  <w:rFonts w:ascii="Microsoft Sans Serif" w:hAnsi="Microsoft Sans Serif" w:cs="Microsoft Sans Serif"/>
                  <w:sz w:val="18"/>
                  <w:szCs w:val="18"/>
                  <w:lang w:eastAsia="en-US"/>
                </w:rPr>
                <w:delText>Jäljellä oleva lääkkeen määrä tekstinä</w:delText>
              </w:r>
              <w:r w:rsidDel="001A54B2">
                <w:rPr>
                  <w:rFonts w:ascii="Microsoft Sans Serif" w:hAnsi="Microsoft Sans Serif" w:cs="Microsoft Sans Serif"/>
                  <w:sz w:val="18"/>
                  <w:szCs w:val="18"/>
                  <w:lang w:eastAsia="en-US"/>
                </w:rPr>
                <w:delText xml:space="preserve"> (ST)</w:delText>
              </w:r>
              <w:r w:rsidRPr="00171B36" w:rsidDel="001A54B2">
                <w:rPr>
                  <w:rFonts w:ascii="Microsoft Sans Serif" w:hAnsi="Microsoft Sans Serif" w:cs="Microsoft Sans Serif"/>
                  <w:sz w:val="18"/>
                  <w:szCs w:val="18"/>
                  <w:lang w:eastAsia="en-US"/>
                </w:rPr>
                <w:delText xml:space="preserve"> </w:delText>
              </w:r>
            </w:del>
          </w:p>
        </w:tc>
      </w:tr>
      <w:tr w:rsidR="00F81365" w:rsidDel="001A54B2" w14:paraId="1D82A4AE" w14:textId="59D9CE76" w:rsidTr="00A710F1">
        <w:trPr>
          <w:trHeight w:val="255"/>
          <w:del w:id="1705" w:author="Pettersson Mirkka" w:date="2023-08-17T10:29:00Z"/>
        </w:trPr>
        <w:tc>
          <w:tcPr>
            <w:tcW w:w="3075" w:type="dxa"/>
            <w:shd w:val="clear" w:color="auto" w:fill="FFFFFF"/>
            <w:noWrap/>
            <w:vAlign w:val="center"/>
          </w:tcPr>
          <w:p w14:paraId="1D82A4AA" w14:textId="389BD523" w:rsidR="00F81365" w:rsidRPr="00F0630D" w:rsidDel="001A54B2" w:rsidRDefault="00F81365" w:rsidP="00F81365">
            <w:pPr>
              <w:ind w:firstLine="333"/>
              <w:rPr>
                <w:del w:id="1706" w:author="Pettersson Mirkka" w:date="2023-08-17T10:29:00Z"/>
                <w:rFonts w:ascii="Microsoft Sans Serif" w:hAnsi="Microsoft Sans Serif" w:cs="Microsoft Sans Serif"/>
                <w:bCs/>
                <w:sz w:val="18"/>
                <w:szCs w:val="18"/>
                <w:lang w:eastAsia="en-US"/>
              </w:rPr>
            </w:pPr>
            <w:del w:id="1707" w:author="Pettersson Mirkka" w:date="2023-08-17T10:29:00Z">
              <w:r w:rsidDel="001A54B2">
                <w:rPr>
                  <w:rFonts w:ascii="Microsoft Sans Serif" w:hAnsi="Microsoft Sans Serif" w:cs="Microsoft Sans Serif"/>
                  <w:bCs/>
                  <w:sz w:val="18"/>
                  <w:szCs w:val="18"/>
                  <w:lang w:eastAsia="en-US"/>
                </w:rPr>
                <w:delText>dispenseEffectiveTime</w:delText>
              </w:r>
            </w:del>
          </w:p>
        </w:tc>
        <w:tc>
          <w:tcPr>
            <w:tcW w:w="1089" w:type="dxa"/>
            <w:gridSpan w:val="2"/>
            <w:shd w:val="clear" w:color="auto" w:fill="FFFFFF"/>
            <w:noWrap/>
            <w:vAlign w:val="center"/>
          </w:tcPr>
          <w:p w14:paraId="1D82A4AB" w14:textId="07988884" w:rsidR="00F81365" w:rsidRPr="00F07C9E" w:rsidDel="001A54B2" w:rsidRDefault="00F81365" w:rsidP="00F81365">
            <w:pPr>
              <w:jc w:val="center"/>
              <w:rPr>
                <w:del w:id="1708" w:author="Pettersson Mirkka" w:date="2023-08-17T10:29:00Z"/>
                <w:rFonts w:ascii="Microsoft Sans Serif" w:hAnsi="Microsoft Sans Serif" w:cs="Microsoft Sans Serif"/>
                <w:sz w:val="18"/>
                <w:szCs w:val="18"/>
                <w:lang w:eastAsia="en-US"/>
              </w:rPr>
            </w:pPr>
            <w:del w:id="170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AC" w14:textId="01B9DB91" w:rsidR="00F81365" w:rsidDel="001A54B2" w:rsidRDefault="00F81365" w:rsidP="00F81365">
            <w:pPr>
              <w:jc w:val="center"/>
              <w:rPr>
                <w:del w:id="1710"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07E0E5BA" w:rsidR="00F81365" w:rsidDel="001A54B2" w:rsidRDefault="00F81365" w:rsidP="00F81365">
            <w:pPr>
              <w:rPr>
                <w:del w:id="1711" w:author="Pettersson Mirkka" w:date="2023-08-17T10:29:00Z"/>
                <w:rFonts w:ascii="Microsoft Sans Serif" w:hAnsi="Microsoft Sans Serif" w:cs="Microsoft Sans Serif"/>
                <w:sz w:val="18"/>
                <w:szCs w:val="18"/>
                <w:lang w:eastAsia="en-US"/>
              </w:rPr>
            </w:pPr>
            <w:del w:id="1712" w:author="Pettersson Mirkka" w:date="2023-08-17T10:29:00Z">
              <w:r w:rsidDel="001A54B2">
                <w:rPr>
                  <w:rFonts w:ascii="Microsoft Sans Serif" w:hAnsi="Microsoft Sans Serif" w:cs="Microsoft Sans Serif"/>
                  <w:sz w:val="18"/>
                  <w:szCs w:val="18"/>
                  <w:lang w:eastAsia="en-US"/>
                </w:rPr>
                <w:delText>Toimituksen ajankohta (viimeisen toimituksen päivämäärä) (TS)</w:delText>
              </w:r>
            </w:del>
          </w:p>
        </w:tc>
      </w:tr>
      <w:tr w:rsidR="00F81365" w:rsidDel="001A54B2" w14:paraId="1D82A4B3" w14:textId="73B6349D" w:rsidTr="00A710F1">
        <w:trPr>
          <w:trHeight w:val="255"/>
          <w:del w:id="1713" w:author="Pettersson Mirkka" w:date="2023-08-17T10:29:00Z"/>
        </w:trPr>
        <w:tc>
          <w:tcPr>
            <w:tcW w:w="3075" w:type="dxa"/>
            <w:shd w:val="clear" w:color="auto" w:fill="FFFFFF"/>
            <w:noWrap/>
            <w:vAlign w:val="center"/>
          </w:tcPr>
          <w:p w14:paraId="1D82A4AF" w14:textId="08BBD51A" w:rsidR="00F81365" w:rsidRPr="00EC407E" w:rsidDel="001A54B2" w:rsidRDefault="00F81365" w:rsidP="00F81365">
            <w:pPr>
              <w:ind w:firstLine="333"/>
              <w:rPr>
                <w:del w:id="1714" w:author="Pettersson Mirkka" w:date="2023-08-17T10:29:00Z"/>
                <w:rFonts w:ascii="Microsoft Sans Serif" w:hAnsi="Microsoft Sans Serif" w:cs="Microsoft Sans Serif"/>
                <w:bCs/>
                <w:sz w:val="18"/>
                <w:szCs w:val="18"/>
                <w:lang w:eastAsia="en-US"/>
              </w:rPr>
            </w:pPr>
            <w:del w:id="1715" w:author="Pettersson Mirkka" w:date="2023-08-17T10:29:00Z">
              <w:r w:rsidRPr="00EC407E" w:rsidDel="001A54B2">
                <w:rPr>
                  <w:rFonts w:ascii="Microsoft Sans Serif" w:hAnsi="Microsoft Sans Serif" w:cs="Microsoft Sans Serif"/>
                  <w:bCs/>
                  <w:sz w:val="18"/>
                  <w:szCs w:val="18"/>
                  <w:lang w:eastAsia="en-US"/>
                </w:rPr>
                <w:delText>pharmacyPreparegDrug</w:delText>
              </w:r>
            </w:del>
          </w:p>
        </w:tc>
        <w:tc>
          <w:tcPr>
            <w:tcW w:w="1089" w:type="dxa"/>
            <w:gridSpan w:val="2"/>
            <w:shd w:val="clear" w:color="auto" w:fill="FFFFFF"/>
            <w:noWrap/>
            <w:vAlign w:val="center"/>
          </w:tcPr>
          <w:p w14:paraId="1D82A4B0" w14:textId="59D320C9" w:rsidR="00F81365" w:rsidRPr="00F07C9E" w:rsidDel="001A54B2" w:rsidRDefault="00F81365" w:rsidP="00F81365">
            <w:pPr>
              <w:jc w:val="center"/>
              <w:rPr>
                <w:del w:id="1716" w:author="Pettersson Mirkka" w:date="2023-08-17T10:29:00Z"/>
                <w:rFonts w:ascii="Microsoft Sans Serif" w:hAnsi="Microsoft Sans Serif" w:cs="Microsoft Sans Serif"/>
                <w:sz w:val="18"/>
                <w:szCs w:val="18"/>
                <w:lang w:eastAsia="en-US"/>
              </w:rPr>
            </w:pPr>
            <w:del w:id="171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B1" w14:textId="139D981D" w:rsidR="00F81365" w:rsidDel="001A54B2" w:rsidRDefault="00F81365" w:rsidP="00F81365">
            <w:pPr>
              <w:jc w:val="center"/>
              <w:rPr>
                <w:del w:id="1718"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0405F5E0" w:rsidR="00F81365" w:rsidDel="001A54B2" w:rsidRDefault="00F81365" w:rsidP="00F81365">
            <w:pPr>
              <w:rPr>
                <w:del w:id="1719" w:author="Pettersson Mirkka" w:date="2023-08-17T10:29:00Z"/>
                <w:rFonts w:ascii="Microsoft Sans Serif" w:hAnsi="Microsoft Sans Serif" w:cs="Microsoft Sans Serif"/>
                <w:sz w:val="18"/>
                <w:szCs w:val="18"/>
                <w:lang w:eastAsia="en-US"/>
              </w:rPr>
            </w:pPr>
            <w:del w:id="1720" w:author="Pettersson Mirkka" w:date="2023-08-17T10:29:00Z">
              <w:r w:rsidDel="001A54B2">
                <w:rPr>
                  <w:rFonts w:ascii="Microsoft Sans Serif" w:hAnsi="Microsoft Sans Serif" w:cs="Microsoft Sans Serif"/>
                  <w:sz w:val="18"/>
                  <w:szCs w:val="18"/>
                  <w:lang w:eastAsia="en-US"/>
                </w:rPr>
                <w:delText>Tieto, että kyseessä on apteekissa valmistettava lääke (BN)</w:delText>
              </w:r>
            </w:del>
          </w:p>
        </w:tc>
      </w:tr>
      <w:tr w:rsidR="00F81365" w:rsidDel="001A54B2" w14:paraId="1D82A4B8" w14:textId="4A919B7D" w:rsidTr="00A710F1">
        <w:trPr>
          <w:trHeight w:val="255"/>
          <w:del w:id="1721" w:author="Pettersson Mirkka" w:date="2023-08-17T10:29:00Z"/>
        </w:trPr>
        <w:tc>
          <w:tcPr>
            <w:tcW w:w="3075" w:type="dxa"/>
            <w:shd w:val="clear" w:color="auto" w:fill="FFFFFF"/>
            <w:noWrap/>
            <w:vAlign w:val="center"/>
          </w:tcPr>
          <w:p w14:paraId="1D82A4B4" w14:textId="0DE63430" w:rsidR="00F81365" w:rsidRPr="00EC407E" w:rsidDel="001A54B2" w:rsidRDefault="00F81365" w:rsidP="00F81365">
            <w:pPr>
              <w:ind w:firstLine="333"/>
              <w:rPr>
                <w:del w:id="1722" w:author="Pettersson Mirkka" w:date="2023-08-17T10:29:00Z"/>
                <w:rFonts w:ascii="Microsoft Sans Serif" w:hAnsi="Microsoft Sans Serif" w:cs="Microsoft Sans Serif"/>
                <w:bCs/>
                <w:sz w:val="18"/>
                <w:szCs w:val="18"/>
                <w:lang w:eastAsia="en-US"/>
              </w:rPr>
            </w:pPr>
            <w:del w:id="1723" w:author="Pettersson Mirkka" w:date="2023-08-17T10:29:00Z">
              <w:r w:rsidDel="001A54B2">
                <w:rPr>
                  <w:rFonts w:ascii="Microsoft Sans Serif" w:hAnsi="Microsoft Sans Serif" w:cs="Microsoft Sans Serif"/>
                  <w:bCs/>
                  <w:sz w:val="18"/>
                  <w:szCs w:val="18"/>
                  <w:lang w:eastAsia="en-US"/>
                </w:rPr>
                <w:lastRenderedPageBreak/>
                <w:delText>prescriptionExpiryDate</w:delText>
              </w:r>
            </w:del>
          </w:p>
        </w:tc>
        <w:tc>
          <w:tcPr>
            <w:tcW w:w="1089" w:type="dxa"/>
            <w:gridSpan w:val="2"/>
            <w:shd w:val="clear" w:color="auto" w:fill="FFFFFF"/>
            <w:noWrap/>
            <w:vAlign w:val="center"/>
          </w:tcPr>
          <w:p w14:paraId="1D82A4B5" w14:textId="11FC8CCF" w:rsidR="00F81365" w:rsidDel="001A54B2" w:rsidRDefault="00F81365" w:rsidP="00F81365">
            <w:pPr>
              <w:jc w:val="center"/>
              <w:rPr>
                <w:del w:id="1724" w:author="Pettersson Mirkka" w:date="2023-08-17T10:29:00Z"/>
                <w:rFonts w:ascii="Microsoft Sans Serif" w:hAnsi="Microsoft Sans Serif" w:cs="Microsoft Sans Serif"/>
                <w:sz w:val="18"/>
                <w:szCs w:val="18"/>
                <w:lang w:eastAsia="en-US"/>
              </w:rPr>
            </w:pPr>
            <w:del w:id="172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B6" w14:textId="20B29B59" w:rsidR="00F81365" w:rsidDel="001A54B2" w:rsidRDefault="00F81365" w:rsidP="00F81365">
            <w:pPr>
              <w:jc w:val="center"/>
              <w:rPr>
                <w:del w:id="1726"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1E01EA98" w:rsidR="00F81365" w:rsidDel="001A54B2" w:rsidRDefault="00F81365" w:rsidP="00F81365">
            <w:pPr>
              <w:rPr>
                <w:del w:id="1727" w:author="Pettersson Mirkka" w:date="2023-08-17T10:29:00Z"/>
                <w:rFonts w:ascii="Microsoft Sans Serif" w:hAnsi="Microsoft Sans Serif" w:cs="Microsoft Sans Serif"/>
                <w:sz w:val="18"/>
                <w:szCs w:val="18"/>
                <w:lang w:eastAsia="en-US"/>
              </w:rPr>
            </w:pPr>
            <w:del w:id="1728" w:author="Pettersson Mirkka" w:date="2023-08-17T10:29:00Z">
              <w:r w:rsidDel="001A54B2">
                <w:rPr>
                  <w:rFonts w:ascii="Microsoft Sans Serif" w:hAnsi="Microsoft Sans Serif" w:cs="Microsoft Sans Serif"/>
                  <w:sz w:val="18"/>
                  <w:szCs w:val="18"/>
                  <w:lang w:eastAsia="en-US"/>
                </w:rPr>
                <w:delText>Lääkemääräyksen viimeinen voimassaolopäivä</w:delText>
              </w:r>
              <w:r w:rsidDel="001A54B2">
                <w:rPr>
                  <w:rFonts w:ascii="Microsoft Sans Serif" w:hAnsi="Microsoft Sans Serif" w:cs="Microsoft Sans Serif"/>
                  <w:b/>
                  <w:sz w:val="18"/>
                  <w:szCs w:val="18"/>
                  <w:lang w:eastAsia="en-US"/>
                </w:rPr>
                <w:delText xml:space="preserve"> </w:delText>
              </w:r>
              <w:r w:rsidRPr="003B6D7C" w:rsidDel="001A54B2">
                <w:rPr>
                  <w:rFonts w:ascii="Microsoft Sans Serif" w:hAnsi="Microsoft Sans Serif" w:cs="Microsoft Sans Serif"/>
                  <w:sz w:val="18"/>
                  <w:szCs w:val="18"/>
                  <w:lang w:eastAsia="en-US"/>
                </w:rPr>
                <w:delText>(TS)</w:delText>
              </w:r>
            </w:del>
          </w:p>
        </w:tc>
      </w:tr>
      <w:tr w:rsidR="00F81365" w:rsidDel="001A54B2" w14:paraId="1D82A4BD" w14:textId="42CC4B5E" w:rsidTr="00A710F1">
        <w:trPr>
          <w:trHeight w:val="255"/>
          <w:del w:id="1729" w:author="Pettersson Mirkka" w:date="2023-08-17T10:29:00Z"/>
        </w:trPr>
        <w:tc>
          <w:tcPr>
            <w:tcW w:w="3075" w:type="dxa"/>
            <w:shd w:val="clear" w:color="auto" w:fill="FFFFFF"/>
            <w:noWrap/>
            <w:vAlign w:val="center"/>
          </w:tcPr>
          <w:p w14:paraId="1D82A4B9" w14:textId="58F8DFB1" w:rsidR="00F81365" w:rsidRPr="00EC407E" w:rsidDel="001A54B2" w:rsidRDefault="00F81365" w:rsidP="00F81365">
            <w:pPr>
              <w:ind w:firstLine="333"/>
              <w:rPr>
                <w:del w:id="1730" w:author="Pettersson Mirkka" w:date="2023-08-17T10:29:00Z"/>
                <w:rFonts w:ascii="Microsoft Sans Serif" w:hAnsi="Microsoft Sans Serif" w:cs="Microsoft Sans Serif"/>
                <w:bCs/>
                <w:sz w:val="18"/>
                <w:szCs w:val="18"/>
                <w:lang w:eastAsia="en-US"/>
              </w:rPr>
            </w:pPr>
            <w:del w:id="1731" w:author="Pettersson Mirkka" w:date="2023-08-17T10:29:00Z">
              <w:r w:rsidDel="001A54B2">
                <w:rPr>
                  <w:rFonts w:ascii="Microsoft Sans Serif" w:hAnsi="Microsoft Sans Serif" w:cs="Microsoft Sans Serif"/>
                  <w:bCs/>
                  <w:sz w:val="18"/>
                  <w:szCs w:val="18"/>
                  <w:lang w:eastAsia="en-US"/>
                </w:rPr>
                <w:delText>drugPrescribedQuantityST</w:delText>
              </w:r>
            </w:del>
          </w:p>
        </w:tc>
        <w:tc>
          <w:tcPr>
            <w:tcW w:w="1089" w:type="dxa"/>
            <w:gridSpan w:val="2"/>
            <w:shd w:val="clear" w:color="auto" w:fill="FFFFFF"/>
            <w:noWrap/>
            <w:vAlign w:val="center"/>
          </w:tcPr>
          <w:p w14:paraId="1D82A4BA" w14:textId="4DC07EAD" w:rsidR="00F81365" w:rsidDel="001A54B2" w:rsidRDefault="00F81365" w:rsidP="00F81365">
            <w:pPr>
              <w:jc w:val="center"/>
              <w:rPr>
                <w:del w:id="1732" w:author="Pettersson Mirkka" w:date="2023-08-17T10:29:00Z"/>
                <w:rFonts w:ascii="Microsoft Sans Serif" w:hAnsi="Microsoft Sans Serif" w:cs="Microsoft Sans Serif"/>
                <w:sz w:val="18"/>
                <w:szCs w:val="18"/>
                <w:lang w:eastAsia="en-US"/>
              </w:rPr>
            </w:pPr>
            <w:del w:id="173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BB" w14:textId="6CC88857" w:rsidR="00F81365" w:rsidDel="001A54B2" w:rsidRDefault="00F81365" w:rsidP="00F81365">
            <w:pPr>
              <w:jc w:val="center"/>
              <w:rPr>
                <w:del w:id="1734"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0E392EFD" w:rsidR="00F81365" w:rsidDel="001A54B2" w:rsidRDefault="00F81365" w:rsidP="00F81365">
            <w:pPr>
              <w:rPr>
                <w:del w:id="1735" w:author="Pettersson Mirkka" w:date="2023-08-17T10:29:00Z"/>
                <w:rFonts w:ascii="Microsoft Sans Serif" w:hAnsi="Microsoft Sans Serif" w:cs="Microsoft Sans Serif"/>
                <w:sz w:val="18"/>
                <w:szCs w:val="18"/>
                <w:lang w:eastAsia="en-US"/>
              </w:rPr>
            </w:pPr>
            <w:del w:id="1736" w:author="Pettersson Mirkka" w:date="2023-08-17T10:29:00Z">
              <w:r w:rsidDel="001A54B2">
                <w:rPr>
                  <w:rFonts w:ascii="Microsoft Sans Serif" w:hAnsi="Microsoft Sans Serif" w:cs="Microsoft Sans Serif"/>
                  <w:sz w:val="18"/>
                  <w:szCs w:val="18"/>
                  <w:lang w:eastAsia="en-US"/>
                </w:rPr>
                <w:delText>Lääkkeen määrätty määrä tekstinä</w:delText>
              </w:r>
              <w:r w:rsidDel="001A54B2">
                <w:rPr>
                  <w:rFonts w:ascii="Microsoft Sans Serif" w:hAnsi="Microsoft Sans Serif" w:cs="Microsoft Sans Serif"/>
                  <w:b/>
                  <w:sz w:val="18"/>
                  <w:szCs w:val="18"/>
                  <w:lang w:eastAsia="en-US"/>
                </w:rPr>
                <w:delText xml:space="preserve"> </w:delText>
              </w:r>
              <w:r w:rsidRPr="003B6D7C" w:rsidDel="001A54B2">
                <w:rPr>
                  <w:rFonts w:ascii="Microsoft Sans Serif" w:hAnsi="Microsoft Sans Serif" w:cs="Microsoft Sans Serif"/>
                  <w:sz w:val="18"/>
                  <w:szCs w:val="18"/>
                  <w:lang w:eastAsia="en-US"/>
                </w:rPr>
                <w:delText>(ST)</w:delText>
              </w:r>
            </w:del>
          </w:p>
        </w:tc>
      </w:tr>
      <w:tr w:rsidR="00F81365" w:rsidDel="001A54B2" w14:paraId="1D82A4C2" w14:textId="4E5A6D17" w:rsidTr="00A710F1">
        <w:trPr>
          <w:trHeight w:val="255"/>
          <w:del w:id="1737" w:author="Pettersson Mirkka" w:date="2023-08-17T10:29:00Z"/>
        </w:trPr>
        <w:tc>
          <w:tcPr>
            <w:tcW w:w="3075" w:type="dxa"/>
            <w:noWrap/>
            <w:vAlign w:val="center"/>
          </w:tcPr>
          <w:p w14:paraId="1D82A4BE" w14:textId="3040DA4E" w:rsidR="00F81365" w:rsidDel="001A54B2" w:rsidRDefault="00F81365" w:rsidP="00F81365">
            <w:pPr>
              <w:ind w:firstLine="333"/>
              <w:rPr>
                <w:del w:id="1738" w:author="Pettersson Mirkka" w:date="2023-08-17T10:29:00Z"/>
                <w:rFonts w:ascii="Microsoft Sans Serif" w:hAnsi="Microsoft Sans Serif" w:cs="Microsoft Sans Serif"/>
                <w:bCs/>
                <w:sz w:val="18"/>
                <w:szCs w:val="18"/>
                <w:lang w:eastAsia="en-US"/>
              </w:rPr>
            </w:pPr>
            <w:del w:id="1739" w:author="Pettersson Mirkka" w:date="2023-08-17T10:29:00Z">
              <w:r w:rsidRPr="00F07C9E" w:rsidDel="001A54B2">
                <w:rPr>
                  <w:rFonts w:ascii="Microsoft Sans Serif" w:hAnsi="Microsoft Sans Serif" w:cs="Microsoft Sans Serif"/>
                  <w:bCs/>
                  <w:sz w:val="18"/>
                  <w:szCs w:val="18"/>
                  <w:lang w:eastAsia="en-US"/>
                </w:rPr>
                <w:delText>dispenseStatus</w:delText>
              </w:r>
            </w:del>
          </w:p>
        </w:tc>
        <w:tc>
          <w:tcPr>
            <w:tcW w:w="1089" w:type="dxa"/>
            <w:gridSpan w:val="2"/>
            <w:noWrap/>
            <w:vAlign w:val="center"/>
          </w:tcPr>
          <w:p w14:paraId="1D82A4BF" w14:textId="4F4DE4AB" w:rsidR="00F81365" w:rsidDel="001A54B2" w:rsidRDefault="00F81365" w:rsidP="00F81365">
            <w:pPr>
              <w:jc w:val="center"/>
              <w:rPr>
                <w:del w:id="1740" w:author="Pettersson Mirkka" w:date="2023-08-17T10:29:00Z"/>
                <w:rFonts w:ascii="Microsoft Sans Serif" w:hAnsi="Microsoft Sans Serif" w:cs="Microsoft Sans Serif"/>
                <w:sz w:val="18"/>
                <w:szCs w:val="18"/>
                <w:lang w:eastAsia="en-US"/>
              </w:rPr>
            </w:pPr>
            <w:del w:id="1741"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4C0" w14:textId="7A4A4C75" w:rsidR="00F81365" w:rsidDel="001A54B2" w:rsidRDefault="00F81365" w:rsidP="00F81365">
            <w:pPr>
              <w:jc w:val="center"/>
              <w:rPr>
                <w:del w:id="174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C1" w14:textId="10C41B5D" w:rsidR="00F81365" w:rsidDel="001A54B2" w:rsidRDefault="00F81365" w:rsidP="00F81365">
            <w:pPr>
              <w:rPr>
                <w:del w:id="1743" w:author="Pettersson Mirkka" w:date="2023-08-17T10:29:00Z"/>
                <w:rFonts w:ascii="Microsoft Sans Serif" w:hAnsi="Microsoft Sans Serif" w:cs="Microsoft Sans Serif"/>
                <w:sz w:val="18"/>
                <w:szCs w:val="18"/>
                <w:lang w:eastAsia="en-US"/>
              </w:rPr>
            </w:pPr>
            <w:del w:id="1744" w:author="Pettersson Mirkka" w:date="2023-08-17T10:29:00Z">
              <w:r w:rsidRPr="00F07C9E" w:rsidDel="001A54B2">
                <w:rPr>
                  <w:rFonts w:ascii="Microsoft Sans Serif" w:hAnsi="Microsoft Sans Serif" w:cs="Microsoft Sans Serif"/>
                  <w:sz w:val="18"/>
                  <w:szCs w:val="18"/>
                  <w:lang w:eastAsia="en-US"/>
                </w:rPr>
                <w:delText>Toimituksen tilarakenne</w:delText>
              </w:r>
            </w:del>
          </w:p>
        </w:tc>
      </w:tr>
      <w:tr w:rsidR="00F81365" w:rsidDel="001A54B2" w14:paraId="1D82A4C7" w14:textId="43775874" w:rsidTr="00A710F1">
        <w:trPr>
          <w:trHeight w:val="255"/>
          <w:del w:id="1745" w:author="Pettersson Mirkka" w:date="2023-08-17T10:29:00Z"/>
        </w:trPr>
        <w:tc>
          <w:tcPr>
            <w:tcW w:w="3075" w:type="dxa"/>
            <w:noWrap/>
            <w:vAlign w:val="center"/>
          </w:tcPr>
          <w:p w14:paraId="1D82A4C3" w14:textId="77363005" w:rsidR="00F81365" w:rsidDel="001A54B2" w:rsidRDefault="00F81365" w:rsidP="00F81365">
            <w:pPr>
              <w:ind w:firstLine="616"/>
              <w:rPr>
                <w:del w:id="1746" w:author="Pettersson Mirkka" w:date="2023-08-17T10:29:00Z"/>
                <w:rFonts w:ascii="Microsoft Sans Serif" w:hAnsi="Microsoft Sans Serif" w:cs="Microsoft Sans Serif"/>
                <w:bCs/>
                <w:sz w:val="18"/>
                <w:szCs w:val="18"/>
                <w:lang w:eastAsia="en-US"/>
              </w:rPr>
            </w:pPr>
            <w:del w:id="1747"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4C4" w14:textId="64AA8002" w:rsidR="00F81365" w:rsidDel="001A54B2" w:rsidRDefault="00F81365" w:rsidP="00F81365">
            <w:pPr>
              <w:jc w:val="center"/>
              <w:rPr>
                <w:del w:id="1748" w:author="Pettersson Mirkka" w:date="2023-08-17T10:29:00Z"/>
                <w:rFonts w:ascii="Microsoft Sans Serif" w:hAnsi="Microsoft Sans Serif" w:cs="Microsoft Sans Serif"/>
                <w:sz w:val="18"/>
                <w:szCs w:val="18"/>
                <w:lang w:eastAsia="en-US"/>
              </w:rPr>
            </w:pPr>
            <w:del w:id="1749"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C5" w14:textId="7BFDC86E" w:rsidR="00F81365" w:rsidDel="001A54B2" w:rsidRDefault="00F81365" w:rsidP="00F81365">
            <w:pPr>
              <w:jc w:val="center"/>
              <w:rPr>
                <w:del w:id="175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C6" w14:textId="51FF1FE4" w:rsidR="00F81365" w:rsidDel="001A54B2" w:rsidRDefault="00F81365" w:rsidP="00F81365">
            <w:pPr>
              <w:rPr>
                <w:del w:id="1751" w:author="Pettersson Mirkka" w:date="2023-08-17T10:29:00Z"/>
                <w:rFonts w:ascii="Microsoft Sans Serif" w:hAnsi="Microsoft Sans Serif" w:cs="Microsoft Sans Serif"/>
                <w:sz w:val="18"/>
                <w:szCs w:val="18"/>
                <w:lang w:eastAsia="en-US"/>
              </w:rPr>
            </w:pPr>
          </w:p>
        </w:tc>
      </w:tr>
      <w:tr w:rsidR="00F81365" w:rsidDel="001A54B2" w14:paraId="1D82A4CC" w14:textId="590CE27F" w:rsidTr="00A710F1">
        <w:trPr>
          <w:trHeight w:val="255"/>
          <w:del w:id="1752" w:author="Pettersson Mirkka" w:date="2023-08-17T10:29:00Z"/>
        </w:trPr>
        <w:tc>
          <w:tcPr>
            <w:tcW w:w="3075" w:type="dxa"/>
            <w:noWrap/>
            <w:vAlign w:val="center"/>
          </w:tcPr>
          <w:p w14:paraId="1D82A4C8" w14:textId="2B96B8A5" w:rsidR="00F81365" w:rsidDel="001A54B2" w:rsidRDefault="00F81365" w:rsidP="00F81365">
            <w:pPr>
              <w:ind w:firstLine="900"/>
              <w:rPr>
                <w:del w:id="1753" w:author="Pettersson Mirkka" w:date="2023-08-17T10:29:00Z"/>
                <w:rFonts w:ascii="Microsoft Sans Serif" w:hAnsi="Microsoft Sans Serif" w:cs="Microsoft Sans Serif"/>
                <w:bCs/>
                <w:sz w:val="18"/>
                <w:szCs w:val="18"/>
                <w:lang w:eastAsia="en-US"/>
              </w:rPr>
            </w:pPr>
            <w:del w:id="1754"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4C9" w14:textId="522810F5" w:rsidR="00F81365" w:rsidDel="001A54B2" w:rsidRDefault="00F81365" w:rsidP="00F81365">
            <w:pPr>
              <w:jc w:val="center"/>
              <w:rPr>
                <w:del w:id="1755" w:author="Pettersson Mirkka" w:date="2023-08-17T10:29:00Z"/>
                <w:rFonts w:ascii="Microsoft Sans Serif" w:hAnsi="Microsoft Sans Serif" w:cs="Microsoft Sans Serif"/>
                <w:sz w:val="18"/>
                <w:szCs w:val="18"/>
                <w:lang w:eastAsia="en-US"/>
              </w:rPr>
            </w:pPr>
            <w:del w:id="1756" w:author="Pettersson Mirkka" w:date="2023-08-17T10:29:00Z">
              <w:r w:rsidRPr="00F07C9E" w:rsidDel="001A54B2">
                <w:rPr>
                  <w:rFonts w:ascii="Microsoft Sans Serif" w:hAnsi="Microsoft Sans Serif" w:cs="Microsoft Sans Serif"/>
                  <w:sz w:val="18"/>
                  <w:szCs w:val="18"/>
                  <w:lang w:eastAsia="en-US"/>
                </w:rPr>
                <w:delText xml:space="preserve">     0..1</w:delText>
              </w:r>
            </w:del>
          </w:p>
        </w:tc>
        <w:tc>
          <w:tcPr>
            <w:tcW w:w="1251" w:type="dxa"/>
            <w:gridSpan w:val="2"/>
            <w:vAlign w:val="center"/>
          </w:tcPr>
          <w:p w14:paraId="1D82A4CA" w14:textId="661F6D5B" w:rsidR="00F81365" w:rsidDel="001A54B2" w:rsidRDefault="00F81365" w:rsidP="00F81365">
            <w:pPr>
              <w:jc w:val="center"/>
              <w:rPr>
                <w:del w:id="175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CB" w14:textId="39D5C5AA" w:rsidR="00F81365" w:rsidDel="001A54B2" w:rsidRDefault="00F81365" w:rsidP="00F81365">
            <w:pPr>
              <w:rPr>
                <w:del w:id="1758" w:author="Pettersson Mirkka" w:date="2023-08-17T10:29:00Z"/>
                <w:rFonts w:ascii="Microsoft Sans Serif" w:hAnsi="Microsoft Sans Serif" w:cs="Microsoft Sans Serif"/>
                <w:sz w:val="18"/>
                <w:szCs w:val="18"/>
                <w:lang w:eastAsia="en-US"/>
              </w:rPr>
            </w:pPr>
            <w:del w:id="1759"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EE2AF8" w:rsidDel="001A54B2">
                <w:rPr>
                  <w:rFonts w:ascii="Microsoft Sans Serif" w:hAnsi="Microsoft Sans Serif" w:cs="Microsoft Sans Serif"/>
                  <w:sz w:val="18"/>
                  <w:szCs w:val="18"/>
                  <w:lang w:eastAsia="en-US"/>
                </w:rPr>
                <w:delText>, ei käytössä</w:delText>
              </w:r>
            </w:del>
          </w:p>
        </w:tc>
      </w:tr>
      <w:tr w:rsidR="00F81365" w:rsidDel="001A54B2" w14:paraId="1D82A4D1" w14:textId="64A8BAAA" w:rsidTr="00A710F1">
        <w:trPr>
          <w:trHeight w:val="255"/>
          <w:del w:id="1760" w:author="Pettersson Mirkka" w:date="2023-08-17T10:29:00Z"/>
        </w:trPr>
        <w:tc>
          <w:tcPr>
            <w:tcW w:w="3075" w:type="dxa"/>
            <w:noWrap/>
            <w:vAlign w:val="center"/>
          </w:tcPr>
          <w:p w14:paraId="1D82A4CD" w14:textId="412C6910" w:rsidR="00F81365" w:rsidDel="001A54B2" w:rsidRDefault="00F81365" w:rsidP="00F81365">
            <w:pPr>
              <w:ind w:firstLine="900"/>
              <w:rPr>
                <w:del w:id="1761" w:author="Pettersson Mirkka" w:date="2023-08-17T10:29:00Z"/>
                <w:rFonts w:ascii="Microsoft Sans Serif" w:hAnsi="Microsoft Sans Serif" w:cs="Microsoft Sans Serif"/>
                <w:bCs/>
                <w:sz w:val="18"/>
                <w:szCs w:val="18"/>
                <w:lang w:eastAsia="en-US"/>
              </w:rPr>
            </w:pPr>
            <w:del w:id="1762"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4CE" w14:textId="01DCF048" w:rsidR="00F81365" w:rsidDel="001A54B2" w:rsidRDefault="00F81365" w:rsidP="00F81365">
            <w:pPr>
              <w:jc w:val="center"/>
              <w:rPr>
                <w:del w:id="1763" w:author="Pettersson Mirkka" w:date="2023-08-17T10:29:00Z"/>
                <w:rFonts w:ascii="Microsoft Sans Serif" w:hAnsi="Microsoft Sans Serif" w:cs="Microsoft Sans Serif"/>
                <w:sz w:val="18"/>
                <w:szCs w:val="18"/>
                <w:lang w:eastAsia="en-US"/>
              </w:rPr>
            </w:pPr>
            <w:del w:id="1764" w:author="Pettersson Mirkka" w:date="2023-08-17T10:29:00Z">
              <w:r w:rsidRPr="00F07C9E" w:rsidDel="001A54B2">
                <w:rPr>
                  <w:rFonts w:ascii="Microsoft Sans Serif" w:hAnsi="Microsoft Sans Serif" w:cs="Microsoft Sans Serif"/>
                  <w:sz w:val="18"/>
                  <w:szCs w:val="18"/>
                  <w:lang w:eastAsia="en-US"/>
                </w:rPr>
                <w:delText xml:space="preserve">      0..1</w:delText>
              </w:r>
            </w:del>
          </w:p>
        </w:tc>
        <w:tc>
          <w:tcPr>
            <w:tcW w:w="1251" w:type="dxa"/>
            <w:gridSpan w:val="2"/>
            <w:vAlign w:val="center"/>
          </w:tcPr>
          <w:p w14:paraId="1D82A4CF" w14:textId="13FAA146" w:rsidR="00F81365" w:rsidDel="001A54B2" w:rsidRDefault="00F81365" w:rsidP="00F81365">
            <w:pPr>
              <w:jc w:val="center"/>
              <w:rPr>
                <w:del w:id="176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D0" w14:textId="79DE6A80" w:rsidR="00F81365" w:rsidDel="001A54B2" w:rsidRDefault="00F81365" w:rsidP="00F81365">
            <w:pPr>
              <w:rPr>
                <w:del w:id="1766" w:author="Pettersson Mirkka" w:date="2023-08-17T10:29:00Z"/>
                <w:rFonts w:ascii="Microsoft Sans Serif" w:hAnsi="Microsoft Sans Serif" w:cs="Microsoft Sans Serif"/>
                <w:sz w:val="18"/>
                <w:szCs w:val="18"/>
                <w:lang w:eastAsia="en-US"/>
              </w:rPr>
            </w:pPr>
            <w:del w:id="1767"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EE2AF8" w:rsidDel="001A54B2">
                <w:rPr>
                  <w:rFonts w:ascii="Microsoft Sans Serif" w:hAnsi="Microsoft Sans Serif" w:cs="Microsoft Sans Serif"/>
                  <w:sz w:val="18"/>
                  <w:szCs w:val="18"/>
                  <w:lang w:eastAsia="en-US"/>
                </w:rPr>
                <w:delText>, ei käytössä</w:delText>
              </w:r>
            </w:del>
          </w:p>
        </w:tc>
      </w:tr>
      <w:tr w:rsidR="00F81365" w:rsidDel="001A54B2" w14:paraId="1D82A4D6" w14:textId="40BCB5DA" w:rsidTr="00A710F1">
        <w:trPr>
          <w:trHeight w:val="255"/>
          <w:del w:id="1768" w:author="Pettersson Mirkka" w:date="2023-08-17T10:29:00Z"/>
        </w:trPr>
        <w:tc>
          <w:tcPr>
            <w:tcW w:w="3075" w:type="dxa"/>
            <w:noWrap/>
            <w:vAlign w:val="center"/>
          </w:tcPr>
          <w:p w14:paraId="1D82A4D2" w14:textId="0D9D31AA" w:rsidR="00F81365" w:rsidDel="001A54B2" w:rsidRDefault="00F81365" w:rsidP="00F81365">
            <w:pPr>
              <w:ind w:firstLine="900"/>
              <w:rPr>
                <w:del w:id="1769" w:author="Pettersson Mirkka" w:date="2023-08-17T10:29:00Z"/>
                <w:rFonts w:ascii="Microsoft Sans Serif" w:hAnsi="Microsoft Sans Serif" w:cs="Microsoft Sans Serif"/>
                <w:bCs/>
                <w:sz w:val="18"/>
                <w:szCs w:val="18"/>
                <w:lang w:eastAsia="en-US"/>
              </w:rPr>
            </w:pPr>
            <w:del w:id="1770"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4D3" w14:textId="6F34E1BA" w:rsidR="00F81365" w:rsidDel="001A54B2" w:rsidRDefault="00F81365" w:rsidP="00F81365">
            <w:pPr>
              <w:jc w:val="center"/>
              <w:rPr>
                <w:del w:id="1771" w:author="Pettersson Mirkka" w:date="2023-08-17T10:29:00Z"/>
                <w:rFonts w:ascii="Microsoft Sans Serif" w:hAnsi="Microsoft Sans Serif" w:cs="Microsoft Sans Serif"/>
                <w:sz w:val="18"/>
                <w:szCs w:val="18"/>
                <w:lang w:eastAsia="en-US"/>
              </w:rPr>
            </w:pPr>
            <w:del w:id="1772" w:author="Pettersson Mirkka" w:date="2023-08-17T10:29:00Z">
              <w:r w:rsidRPr="00F07C9E" w:rsidDel="001A54B2">
                <w:rPr>
                  <w:rFonts w:ascii="Microsoft Sans Serif" w:hAnsi="Microsoft Sans Serif" w:cs="Microsoft Sans Serif"/>
                  <w:sz w:val="18"/>
                  <w:szCs w:val="18"/>
                  <w:lang w:eastAsia="en-US"/>
                </w:rPr>
                <w:delText xml:space="preserve">      0..1</w:delText>
              </w:r>
            </w:del>
          </w:p>
        </w:tc>
        <w:tc>
          <w:tcPr>
            <w:tcW w:w="1251" w:type="dxa"/>
            <w:gridSpan w:val="2"/>
            <w:vAlign w:val="center"/>
          </w:tcPr>
          <w:p w14:paraId="1D82A4D4" w14:textId="5AC47E33" w:rsidR="00F81365" w:rsidDel="001A54B2" w:rsidRDefault="00F81365" w:rsidP="00F81365">
            <w:pPr>
              <w:jc w:val="center"/>
              <w:rPr>
                <w:del w:id="177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D5" w14:textId="54A107FF" w:rsidR="00F81365" w:rsidDel="001A54B2" w:rsidRDefault="00F81365" w:rsidP="00F81365">
            <w:pPr>
              <w:rPr>
                <w:del w:id="1774" w:author="Pettersson Mirkka" w:date="2023-08-17T10:29:00Z"/>
                <w:rFonts w:ascii="Microsoft Sans Serif" w:hAnsi="Microsoft Sans Serif" w:cs="Microsoft Sans Serif"/>
                <w:sz w:val="18"/>
                <w:szCs w:val="18"/>
                <w:lang w:eastAsia="en-US"/>
              </w:rPr>
            </w:pPr>
            <w:del w:id="1775"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3B6D7C" w:rsidDel="001A54B2">
                <w:rPr>
                  <w:rFonts w:ascii="Microsoft Sans Serif" w:hAnsi="Microsoft Sans Serif" w:cs="Microsoft Sans Serif"/>
                  <w:sz w:val="18"/>
                  <w:szCs w:val="18"/>
                  <w:lang w:eastAsia="en-US"/>
                </w:rPr>
                <w:delText>, ei käytössä</w:delText>
              </w:r>
            </w:del>
          </w:p>
        </w:tc>
      </w:tr>
      <w:tr w:rsidR="00F81365" w:rsidDel="001A54B2" w14:paraId="1D82A4DC" w14:textId="461CB7A0" w:rsidTr="00A710F1">
        <w:trPr>
          <w:trHeight w:val="255"/>
          <w:del w:id="1776" w:author="Pettersson Mirkka" w:date="2023-08-17T10:29:00Z"/>
        </w:trPr>
        <w:tc>
          <w:tcPr>
            <w:tcW w:w="3075" w:type="dxa"/>
            <w:noWrap/>
            <w:vAlign w:val="center"/>
          </w:tcPr>
          <w:p w14:paraId="1D82A4D7" w14:textId="6B8B4B2D" w:rsidR="00F81365" w:rsidDel="001A54B2" w:rsidRDefault="00F81365" w:rsidP="00F81365">
            <w:pPr>
              <w:ind w:firstLine="616"/>
              <w:rPr>
                <w:del w:id="1777" w:author="Pettersson Mirkka" w:date="2023-08-17T10:29:00Z"/>
                <w:rFonts w:ascii="Microsoft Sans Serif" w:hAnsi="Microsoft Sans Serif" w:cs="Microsoft Sans Serif"/>
                <w:bCs/>
                <w:sz w:val="18"/>
                <w:szCs w:val="18"/>
                <w:lang w:eastAsia="en-US"/>
              </w:rPr>
            </w:pPr>
            <w:del w:id="1778"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4D8" w14:textId="01AD7C05" w:rsidR="00F81365" w:rsidDel="001A54B2" w:rsidRDefault="00F81365" w:rsidP="00F81365">
            <w:pPr>
              <w:jc w:val="center"/>
              <w:rPr>
                <w:del w:id="1779" w:author="Pettersson Mirkka" w:date="2023-08-17T10:29:00Z"/>
                <w:rFonts w:ascii="Microsoft Sans Serif" w:hAnsi="Microsoft Sans Serif" w:cs="Microsoft Sans Serif"/>
                <w:sz w:val="18"/>
                <w:szCs w:val="18"/>
                <w:lang w:eastAsia="en-US"/>
              </w:rPr>
            </w:pPr>
            <w:del w:id="1780"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4D9" w14:textId="777B8D87" w:rsidR="00F81365" w:rsidDel="001A54B2" w:rsidRDefault="00F81365" w:rsidP="00F81365">
            <w:pPr>
              <w:jc w:val="center"/>
              <w:rPr>
                <w:del w:id="178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54C83BDA" w14:textId="0BF32EC3" w:rsidR="005534BA" w:rsidRPr="005534BA" w:rsidDel="001A54B2" w:rsidRDefault="005534BA" w:rsidP="005534BA">
            <w:pPr>
              <w:rPr>
                <w:del w:id="1782" w:author="Pettersson Mirkka" w:date="2023-08-17T10:29:00Z"/>
                <w:rFonts w:ascii="Microsoft Sans Serif" w:hAnsi="Microsoft Sans Serif" w:cs="Microsoft Sans Serif"/>
                <w:sz w:val="18"/>
                <w:szCs w:val="18"/>
                <w:lang w:eastAsia="en-US"/>
              </w:rPr>
            </w:pPr>
            <w:del w:id="1783" w:author="Pettersson Mirkka" w:date="2023-08-17T10:29:00Z">
              <w:r w:rsidRPr="005534BA" w:rsidDel="001A54B2">
                <w:rPr>
                  <w:rFonts w:ascii="Microsoft Sans Serif" w:hAnsi="Microsoft Sans Serif" w:cs="Microsoft Sans Serif"/>
                  <w:sz w:val="18"/>
                  <w:szCs w:val="18"/>
                  <w:lang w:eastAsia="en-US"/>
                </w:rPr>
                <w:delText>Lääkemääräyksen toimitustilat (OID: 1.2.246.537.5.40123.2006)</w:delText>
              </w:r>
            </w:del>
          </w:p>
          <w:p w14:paraId="1D82A4DB" w14:textId="3C849A35" w:rsidR="00F81365" w:rsidDel="001A54B2" w:rsidRDefault="005534BA" w:rsidP="00F81365">
            <w:pPr>
              <w:rPr>
                <w:del w:id="1784" w:author="Pettersson Mirkka" w:date="2023-08-17T10:29:00Z"/>
                <w:rFonts w:ascii="Microsoft Sans Serif" w:hAnsi="Microsoft Sans Serif" w:cs="Microsoft Sans Serif"/>
                <w:sz w:val="18"/>
                <w:szCs w:val="18"/>
                <w:lang w:eastAsia="en-US"/>
              </w:rPr>
            </w:pPr>
            <w:del w:id="1785" w:author="Pettersson Mirkka" w:date="2023-08-17T10:29:00Z">
              <w:r w:rsidRPr="005534BA" w:rsidDel="001A54B2">
                <w:rPr>
                  <w:rFonts w:ascii="Microsoft Sans Serif" w:hAnsi="Microsoft Sans Serif" w:cs="Microsoft Sans Serif"/>
                  <w:sz w:val="18"/>
                  <w:szCs w:val="18"/>
                  <w:lang w:eastAsia="en-US"/>
                </w:rPr>
                <w:delText xml:space="preserve">Kantapalvelun ennen 11.9.2015 </w:delText>
              </w:r>
              <w:r w:rsidRPr="005534BA" w:rsidDel="001A54B2">
                <w:rPr>
                  <w:rFonts w:ascii="Microsoft Sans Serif" w:hAnsi="Microsoft Sans Serif" w:cs="Microsoft Sans Serif"/>
                  <w:sz w:val="18"/>
                  <w:szCs w:val="18"/>
                </w:rPr>
                <w:delText xml:space="preserve">arkistoimilla lääkemääräyksillä </w:delText>
              </w:r>
              <w:r w:rsidRPr="005534BA" w:rsidDel="001A54B2">
                <w:rPr>
                  <w:rFonts w:ascii="Microsoft Sans Serif" w:hAnsi="Microsoft Sans Serif" w:cs="Microsoft Sans Serif"/>
                  <w:sz w:val="18"/>
                  <w:szCs w:val="18"/>
                  <w:lang w:eastAsia="en-US"/>
                </w:rPr>
                <w:delText>palautetaan dispenseStatuksessa NI (ei tietoa)</w:delText>
              </w:r>
            </w:del>
          </w:p>
        </w:tc>
      </w:tr>
      <w:tr w:rsidR="00F81365" w:rsidDel="001A54B2" w14:paraId="1D82A4E1" w14:textId="2D29F779" w:rsidTr="00A710F1">
        <w:trPr>
          <w:trHeight w:val="255"/>
          <w:del w:id="1786" w:author="Pettersson Mirkka" w:date="2023-08-17T10:29:00Z"/>
        </w:trPr>
        <w:tc>
          <w:tcPr>
            <w:tcW w:w="3075" w:type="dxa"/>
            <w:noWrap/>
            <w:vAlign w:val="center"/>
          </w:tcPr>
          <w:p w14:paraId="1D82A4DD" w14:textId="34D38AB3" w:rsidR="00F81365" w:rsidDel="001A54B2" w:rsidRDefault="00F81365" w:rsidP="00F81365">
            <w:pPr>
              <w:ind w:firstLine="616"/>
              <w:rPr>
                <w:del w:id="1787" w:author="Pettersson Mirkka" w:date="2023-08-17T10:29:00Z"/>
                <w:rFonts w:ascii="Microsoft Sans Serif" w:hAnsi="Microsoft Sans Serif" w:cs="Microsoft Sans Serif"/>
                <w:bCs/>
                <w:sz w:val="18"/>
                <w:szCs w:val="18"/>
                <w:lang w:eastAsia="en-US"/>
              </w:rPr>
            </w:pPr>
            <w:del w:id="1788"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4DE" w14:textId="7901ED5A" w:rsidR="00F81365" w:rsidDel="001A54B2" w:rsidRDefault="00F81365" w:rsidP="00F81365">
            <w:pPr>
              <w:jc w:val="center"/>
              <w:rPr>
                <w:del w:id="1789" w:author="Pettersson Mirkka" w:date="2023-08-17T10:29:00Z"/>
                <w:rFonts w:ascii="Microsoft Sans Serif" w:hAnsi="Microsoft Sans Serif" w:cs="Microsoft Sans Serif"/>
                <w:sz w:val="18"/>
                <w:szCs w:val="18"/>
                <w:lang w:eastAsia="en-US"/>
              </w:rPr>
            </w:pPr>
            <w:del w:id="1790"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DF" w14:textId="59FB900D" w:rsidR="00F81365" w:rsidDel="001A54B2" w:rsidRDefault="00F81365" w:rsidP="00F81365">
            <w:pPr>
              <w:jc w:val="center"/>
              <w:rPr>
                <w:del w:id="179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0" w14:textId="0E13EAF8" w:rsidR="00F81365" w:rsidDel="001A54B2" w:rsidRDefault="00F81365" w:rsidP="00F81365">
            <w:pPr>
              <w:rPr>
                <w:del w:id="1792" w:author="Pettersson Mirkka" w:date="2023-08-17T10:29:00Z"/>
                <w:rFonts w:ascii="Microsoft Sans Serif" w:hAnsi="Microsoft Sans Serif" w:cs="Microsoft Sans Serif"/>
                <w:sz w:val="18"/>
                <w:szCs w:val="18"/>
                <w:lang w:eastAsia="en-US"/>
              </w:rPr>
            </w:pPr>
            <w:del w:id="1793"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4E6" w14:textId="11FBDA7F" w:rsidTr="00A710F1">
        <w:trPr>
          <w:trHeight w:val="255"/>
          <w:del w:id="1794" w:author="Pettersson Mirkka" w:date="2023-08-17T10:29:00Z"/>
        </w:trPr>
        <w:tc>
          <w:tcPr>
            <w:tcW w:w="3075" w:type="dxa"/>
            <w:noWrap/>
            <w:vAlign w:val="center"/>
          </w:tcPr>
          <w:p w14:paraId="1D82A4E2" w14:textId="476FD3A1" w:rsidR="00F81365" w:rsidDel="001A54B2" w:rsidRDefault="00F81365" w:rsidP="00F81365">
            <w:pPr>
              <w:ind w:firstLine="616"/>
              <w:rPr>
                <w:del w:id="1795" w:author="Pettersson Mirkka" w:date="2023-08-17T10:29:00Z"/>
                <w:rFonts w:ascii="Microsoft Sans Serif" w:hAnsi="Microsoft Sans Serif" w:cs="Microsoft Sans Serif"/>
                <w:bCs/>
                <w:sz w:val="18"/>
                <w:szCs w:val="18"/>
                <w:lang w:eastAsia="en-US"/>
              </w:rPr>
            </w:pPr>
            <w:del w:id="1796"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4E3" w14:textId="0623F19B" w:rsidR="00F81365" w:rsidDel="001A54B2" w:rsidRDefault="00F81365" w:rsidP="00F81365">
            <w:pPr>
              <w:jc w:val="center"/>
              <w:rPr>
                <w:del w:id="1797" w:author="Pettersson Mirkka" w:date="2023-08-17T10:29:00Z"/>
                <w:rFonts w:ascii="Microsoft Sans Serif" w:hAnsi="Microsoft Sans Serif" w:cs="Microsoft Sans Serif"/>
                <w:sz w:val="18"/>
                <w:szCs w:val="18"/>
                <w:lang w:eastAsia="en-US"/>
              </w:rPr>
            </w:pPr>
            <w:del w:id="1798"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E4" w14:textId="2BF88653" w:rsidR="00F81365" w:rsidDel="001A54B2" w:rsidRDefault="00F81365" w:rsidP="00F81365">
            <w:pPr>
              <w:jc w:val="center"/>
              <w:rPr>
                <w:del w:id="179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5" w14:textId="6D87E8D3" w:rsidR="00F81365" w:rsidDel="001A54B2" w:rsidRDefault="00F81365" w:rsidP="00F81365">
            <w:pPr>
              <w:rPr>
                <w:del w:id="1800" w:author="Pettersson Mirkka" w:date="2023-08-17T10:29:00Z"/>
                <w:rFonts w:ascii="Microsoft Sans Serif" w:hAnsi="Microsoft Sans Serif" w:cs="Microsoft Sans Serif"/>
                <w:sz w:val="18"/>
                <w:szCs w:val="18"/>
                <w:lang w:eastAsia="en-US"/>
              </w:rPr>
            </w:pPr>
            <w:del w:id="1801"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del>
          </w:p>
        </w:tc>
      </w:tr>
      <w:tr w:rsidR="00F81365" w:rsidDel="001A54B2" w14:paraId="1D82A4EB" w14:textId="6DE816C3" w:rsidTr="00A710F1">
        <w:trPr>
          <w:trHeight w:val="255"/>
          <w:del w:id="1802" w:author="Pettersson Mirkka" w:date="2023-08-17T10:29:00Z"/>
        </w:trPr>
        <w:tc>
          <w:tcPr>
            <w:tcW w:w="3075" w:type="dxa"/>
            <w:noWrap/>
            <w:vAlign w:val="center"/>
          </w:tcPr>
          <w:p w14:paraId="1D82A4E7" w14:textId="5F14FD9A" w:rsidR="00F81365" w:rsidDel="001A54B2" w:rsidRDefault="00F81365" w:rsidP="00F81365">
            <w:pPr>
              <w:ind w:firstLine="333"/>
              <w:rPr>
                <w:del w:id="1803" w:author="Pettersson Mirkka" w:date="2023-08-17T10:29:00Z"/>
                <w:rFonts w:ascii="Microsoft Sans Serif" w:hAnsi="Microsoft Sans Serif" w:cs="Microsoft Sans Serif"/>
                <w:bCs/>
                <w:sz w:val="18"/>
                <w:szCs w:val="18"/>
                <w:lang w:eastAsia="en-US"/>
              </w:rPr>
            </w:pPr>
            <w:del w:id="1804" w:author="Pettersson Mirkka" w:date="2023-08-17T10:29:00Z">
              <w:r w:rsidRPr="00F07C9E" w:rsidDel="001A54B2">
                <w:rPr>
                  <w:rFonts w:ascii="Microsoft Sans Serif" w:hAnsi="Microsoft Sans Serif" w:cs="Microsoft Sans Serif"/>
                  <w:bCs/>
                  <w:sz w:val="18"/>
                  <w:szCs w:val="18"/>
                  <w:lang w:eastAsia="en-US"/>
                </w:rPr>
                <w:delText>reservationStatus</w:delText>
              </w:r>
            </w:del>
          </w:p>
        </w:tc>
        <w:tc>
          <w:tcPr>
            <w:tcW w:w="1089" w:type="dxa"/>
            <w:gridSpan w:val="2"/>
            <w:noWrap/>
            <w:vAlign w:val="center"/>
          </w:tcPr>
          <w:p w14:paraId="1D82A4E8" w14:textId="684C10ED" w:rsidR="00F81365" w:rsidDel="001A54B2" w:rsidRDefault="00F81365" w:rsidP="00F81365">
            <w:pPr>
              <w:jc w:val="center"/>
              <w:rPr>
                <w:del w:id="1805" w:author="Pettersson Mirkka" w:date="2023-08-17T10:29:00Z"/>
                <w:rFonts w:ascii="Microsoft Sans Serif" w:hAnsi="Microsoft Sans Serif" w:cs="Microsoft Sans Serif"/>
                <w:sz w:val="18"/>
                <w:szCs w:val="18"/>
                <w:lang w:eastAsia="en-US"/>
              </w:rPr>
            </w:pPr>
            <w:del w:id="1806"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4E9" w14:textId="49322FF6" w:rsidR="00F81365" w:rsidDel="001A54B2" w:rsidRDefault="00F81365" w:rsidP="00F81365">
            <w:pPr>
              <w:jc w:val="center"/>
              <w:rPr>
                <w:del w:id="180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A" w14:textId="71A1F95B" w:rsidR="00F81365" w:rsidDel="001A54B2" w:rsidRDefault="00F81365" w:rsidP="00F81365">
            <w:pPr>
              <w:rPr>
                <w:del w:id="1808" w:author="Pettersson Mirkka" w:date="2023-08-17T10:29:00Z"/>
                <w:rFonts w:ascii="Microsoft Sans Serif" w:hAnsi="Microsoft Sans Serif" w:cs="Microsoft Sans Serif"/>
                <w:sz w:val="18"/>
                <w:szCs w:val="18"/>
                <w:lang w:eastAsia="en-US"/>
              </w:rPr>
            </w:pPr>
            <w:del w:id="1809" w:author="Pettersson Mirkka" w:date="2023-08-17T10:29:00Z">
              <w:r w:rsidRPr="00F07C9E" w:rsidDel="001A54B2">
                <w:rPr>
                  <w:rFonts w:ascii="Microsoft Sans Serif" w:hAnsi="Microsoft Sans Serif" w:cs="Microsoft Sans Serif"/>
                  <w:sz w:val="18"/>
                  <w:szCs w:val="18"/>
                  <w:lang w:eastAsia="en-US"/>
                </w:rPr>
                <w:delText>Varauksen tilarakenne</w:delText>
              </w:r>
            </w:del>
          </w:p>
        </w:tc>
      </w:tr>
      <w:tr w:rsidR="00F81365" w:rsidDel="001A54B2" w14:paraId="1D82A4F0" w14:textId="46D92FDF" w:rsidTr="00A710F1">
        <w:trPr>
          <w:trHeight w:val="255"/>
          <w:del w:id="1810" w:author="Pettersson Mirkka" w:date="2023-08-17T10:29:00Z"/>
        </w:trPr>
        <w:tc>
          <w:tcPr>
            <w:tcW w:w="3075" w:type="dxa"/>
            <w:noWrap/>
            <w:vAlign w:val="center"/>
          </w:tcPr>
          <w:p w14:paraId="1D82A4EC" w14:textId="4678AA9D" w:rsidR="00F81365" w:rsidDel="001A54B2" w:rsidRDefault="00F81365" w:rsidP="00F81365">
            <w:pPr>
              <w:ind w:firstLine="616"/>
              <w:rPr>
                <w:del w:id="1811" w:author="Pettersson Mirkka" w:date="2023-08-17T10:29:00Z"/>
                <w:rFonts w:ascii="Microsoft Sans Serif" w:hAnsi="Microsoft Sans Serif" w:cs="Microsoft Sans Serif"/>
                <w:bCs/>
                <w:sz w:val="18"/>
                <w:szCs w:val="18"/>
                <w:lang w:eastAsia="en-US"/>
              </w:rPr>
            </w:pPr>
            <w:del w:id="1812"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4ED" w14:textId="1B77D8FC" w:rsidR="00F81365" w:rsidDel="001A54B2" w:rsidRDefault="00F81365" w:rsidP="00F81365">
            <w:pPr>
              <w:jc w:val="center"/>
              <w:rPr>
                <w:del w:id="1813" w:author="Pettersson Mirkka" w:date="2023-08-17T10:29:00Z"/>
                <w:rFonts w:ascii="Microsoft Sans Serif" w:hAnsi="Microsoft Sans Serif" w:cs="Microsoft Sans Serif"/>
                <w:sz w:val="18"/>
                <w:szCs w:val="18"/>
                <w:lang w:eastAsia="en-US"/>
              </w:rPr>
            </w:pPr>
            <w:del w:id="181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EE" w14:textId="5FCBF65D" w:rsidR="00F81365" w:rsidDel="001A54B2" w:rsidRDefault="00F81365" w:rsidP="00F81365">
            <w:pPr>
              <w:jc w:val="center"/>
              <w:rPr>
                <w:del w:id="181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F" w14:textId="2EB73E2E" w:rsidR="00F81365" w:rsidDel="001A54B2" w:rsidRDefault="00F81365" w:rsidP="00F81365">
            <w:pPr>
              <w:rPr>
                <w:del w:id="1816" w:author="Pettersson Mirkka" w:date="2023-08-17T10:29:00Z"/>
                <w:rFonts w:ascii="Microsoft Sans Serif" w:hAnsi="Microsoft Sans Serif" w:cs="Microsoft Sans Serif"/>
                <w:sz w:val="18"/>
                <w:szCs w:val="18"/>
                <w:lang w:eastAsia="en-US"/>
              </w:rPr>
            </w:pPr>
          </w:p>
        </w:tc>
      </w:tr>
      <w:tr w:rsidR="00F81365" w:rsidDel="001A54B2" w14:paraId="1D82A4F5" w14:textId="632E4A1F" w:rsidTr="00A710F1">
        <w:trPr>
          <w:trHeight w:val="255"/>
          <w:del w:id="1817" w:author="Pettersson Mirkka" w:date="2023-08-17T10:29:00Z"/>
        </w:trPr>
        <w:tc>
          <w:tcPr>
            <w:tcW w:w="3075" w:type="dxa"/>
            <w:noWrap/>
            <w:vAlign w:val="center"/>
          </w:tcPr>
          <w:p w14:paraId="1D82A4F1" w14:textId="60504EC2" w:rsidR="00F81365" w:rsidDel="001A54B2" w:rsidRDefault="00F81365" w:rsidP="00F81365">
            <w:pPr>
              <w:ind w:firstLine="900"/>
              <w:rPr>
                <w:del w:id="1818" w:author="Pettersson Mirkka" w:date="2023-08-17T10:29:00Z"/>
                <w:rFonts w:ascii="Microsoft Sans Serif" w:hAnsi="Microsoft Sans Serif" w:cs="Microsoft Sans Serif"/>
                <w:bCs/>
                <w:sz w:val="18"/>
                <w:szCs w:val="18"/>
                <w:lang w:eastAsia="en-US"/>
              </w:rPr>
            </w:pPr>
            <w:del w:id="1819"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4F2" w14:textId="4D01CEF8" w:rsidR="00F81365" w:rsidDel="001A54B2" w:rsidRDefault="00F81365" w:rsidP="00F81365">
            <w:pPr>
              <w:jc w:val="center"/>
              <w:rPr>
                <w:del w:id="1820" w:author="Pettersson Mirkka" w:date="2023-08-17T10:29:00Z"/>
                <w:rFonts w:ascii="Microsoft Sans Serif" w:hAnsi="Microsoft Sans Serif" w:cs="Microsoft Sans Serif"/>
                <w:sz w:val="18"/>
                <w:szCs w:val="18"/>
                <w:lang w:eastAsia="en-US"/>
              </w:rPr>
            </w:pPr>
            <w:del w:id="1821"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F3" w14:textId="596DD55C" w:rsidR="00F81365" w:rsidDel="001A54B2" w:rsidRDefault="00F81365" w:rsidP="00F81365">
            <w:pPr>
              <w:jc w:val="center"/>
              <w:rPr>
                <w:del w:id="182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F4" w14:textId="5EBF124F" w:rsidR="00F81365" w:rsidDel="001A54B2" w:rsidRDefault="00F81365" w:rsidP="00F81365">
            <w:pPr>
              <w:rPr>
                <w:del w:id="1823" w:author="Pettersson Mirkka" w:date="2023-08-17T10:29:00Z"/>
                <w:rFonts w:ascii="Microsoft Sans Serif" w:hAnsi="Microsoft Sans Serif" w:cs="Microsoft Sans Serif"/>
                <w:sz w:val="18"/>
                <w:szCs w:val="18"/>
                <w:lang w:eastAsia="en-US"/>
              </w:rPr>
            </w:pPr>
            <w:del w:id="1824"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551888" w:rsidDel="001A54B2">
                <w:rPr>
                  <w:rFonts w:ascii="Microsoft Sans Serif" w:hAnsi="Microsoft Sans Serif" w:cs="Microsoft Sans Serif"/>
                  <w:sz w:val="18"/>
                  <w:szCs w:val="18"/>
                  <w:lang w:eastAsia="en-US"/>
                </w:rPr>
                <w:delText>, ei käytössä</w:delText>
              </w:r>
            </w:del>
          </w:p>
        </w:tc>
      </w:tr>
      <w:tr w:rsidR="00F81365" w:rsidDel="001A54B2" w14:paraId="1D82A4FA" w14:textId="47B50C22" w:rsidTr="00A710F1">
        <w:trPr>
          <w:trHeight w:val="255"/>
          <w:del w:id="1825" w:author="Pettersson Mirkka" w:date="2023-08-17T10:29:00Z"/>
        </w:trPr>
        <w:tc>
          <w:tcPr>
            <w:tcW w:w="3075" w:type="dxa"/>
            <w:noWrap/>
            <w:vAlign w:val="center"/>
          </w:tcPr>
          <w:p w14:paraId="1D82A4F6" w14:textId="4E846E7C" w:rsidR="00F81365" w:rsidDel="001A54B2" w:rsidRDefault="00F81365" w:rsidP="00F81365">
            <w:pPr>
              <w:ind w:firstLine="900"/>
              <w:rPr>
                <w:del w:id="1826" w:author="Pettersson Mirkka" w:date="2023-08-17T10:29:00Z"/>
                <w:rFonts w:ascii="Microsoft Sans Serif" w:hAnsi="Microsoft Sans Serif" w:cs="Microsoft Sans Serif"/>
                <w:bCs/>
                <w:sz w:val="18"/>
                <w:szCs w:val="18"/>
                <w:lang w:eastAsia="en-US"/>
              </w:rPr>
            </w:pPr>
            <w:del w:id="1827"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4F7" w14:textId="1B8EB31E" w:rsidR="00F81365" w:rsidDel="001A54B2" w:rsidRDefault="00F81365" w:rsidP="00F81365">
            <w:pPr>
              <w:jc w:val="center"/>
              <w:rPr>
                <w:del w:id="1828" w:author="Pettersson Mirkka" w:date="2023-08-17T10:29:00Z"/>
                <w:rFonts w:ascii="Microsoft Sans Serif" w:hAnsi="Microsoft Sans Serif" w:cs="Microsoft Sans Serif"/>
                <w:sz w:val="18"/>
                <w:szCs w:val="18"/>
                <w:lang w:eastAsia="en-US"/>
              </w:rPr>
            </w:pPr>
            <w:del w:id="1829"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F8" w14:textId="4C7A5399" w:rsidR="00F81365" w:rsidDel="001A54B2" w:rsidRDefault="00F81365" w:rsidP="00F81365">
            <w:pPr>
              <w:jc w:val="center"/>
              <w:rPr>
                <w:del w:id="183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F9" w14:textId="29193939" w:rsidR="00F81365" w:rsidDel="001A54B2" w:rsidRDefault="00F81365" w:rsidP="00F81365">
            <w:pPr>
              <w:rPr>
                <w:del w:id="1831" w:author="Pettersson Mirkka" w:date="2023-08-17T10:29:00Z"/>
                <w:rFonts w:ascii="Microsoft Sans Serif" w:hAnsi="Microsoft Sans Serif" w:cs="Microsoft Sans Serif"/>
                <w:sz w:val="18"/>
                <w:szCs w:val="18"/>
                <w:lang w:eastAsia="en-US"/>
              </w:rPr>
            </w:pPr>
            <w:del w:id="1832"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551888" w:rsidDel="001A54B2">
                <w:rPr>
                  <w:rFonts w:ascii="Microsoft Sans Serif" w:hAnsi="Microsoft Sans Serif" w:cs="Microsoft Sans Serif"/>
                  <w:sz w:val="18"/>
                  <w:szCs w:val="18"/>
                  <w:lang w:eastAsia="en-US"/>
                </w:rPr>
                <w:delText>, ei käytössä</w:delText>
              </w:r>
            </w:del>
          </w:p>
        </w:tc>
      </w:tr>
      <w:tr w:rsidR="00F81365" w:rsidDel="001A54B2" w14:paraId="1D82A4FF" w14:textId="0A044488" w:rsidTr="00A710F1">
        <w:trPr>
          <w:trHeight w:val="255"/>
          <w:del w:id="1833" w:author="Pettersson Mirkka" w:date="2023-08-17T10:29:00Z"/>
        </w:trPr>
        <w:tc>
          <w:tcPr>
            <w:tcW w:w="3075" w:type="dxa"/>
            <w:noWrap/>
            <w:vAlign w:val="center"/>
          </w:tcPr>
          <w:p w14:paraId="1D82A4FB" w14:textId="0719ED5F" w:rsidR="00F81365" w:rsidDel="001A54B2" w:rsidRDefault="00F81365" w:rsidP="00F81365">
            <w:pPr>
              <w:ind w:firstLine="900"/>
              <w:rPr>
                <w:del w:id="1834" w:author="Pettersson Mirkka" w:date="2023-08-17T10:29:00Z"/>
                <w:rFonts w:ascii="Microsoft Sans Serif" w:hAnsi="Microsoft Sans Serif" w:cs="Microsoft Sans Serif"/>
                <w:bCs/>
                <w:sz w:val="18"/>
                <w:szCs w:val="18"/>
                <w:lang w:eastAsia="en-US"/>
              </w:rPr>
            </w:pPr>
            <w:del w:id="1835"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4FC" w14:textId="7D7EE6F1" w:rsidR="00F81365" w:rsidDel="001A54B2" w:rsidRDefault="00F81365" w:rsidP="00F81365">
            <w:pPr>
              <w:jc w:val="center"/>
              <w:rPr>
                <w:del w:id="1836" w:author="Pettersson Mirkka" w:date="2023-08-17T10:29:00Z"/>
                <w:rFonts w:ascii="Microsoft Sans Serif" w:hAnsi="Microsoft Sans Serif" w:cs="Microsoft Sans Serif"/>
                <w:sz w:val="18"/>
                <w:szCs w:val="18"/>
                <w:lang w:eastAsia="en-US"/>
              </w:rPr>
            </w:pPr>
            <w:del w:id="183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FD" w14:textId="086EA35D" w:rsidR="00F81365" w:rsidDel="001A54B2" w:rsidRDefault="00F81365" w:rsidP="00F81365">
            <w:pPr>
              <w:jc w:val="center"/>
              <w:rPr>
                <w:del w:id="183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FE" w14:textId="17574524" w:rsidR="00F81365" w:rsidDel="001A54B2" w:rsidRDefault="00F81365" w:rsidP="00F81365">
            <w:pPr>
              <w:rPr>
                <w:del w:id="1839" w:author="Pettersson Mirkka" w:date="2023-08-17T10:29:00Z"/>
                <w:rFonts w:ascii="Microsoft Sans Serif" w:hAnsi="Microsoft Sans Serif" w:cs="Microsoft Sans Serif"/>
                <w:sz w:val="18"/>
                <w:szCs w:val="18"/>
                <w:lang w:eastAsia="en-US"/>
              </w:rPr>
            </w:pPr>
            <w:del w:id="1840"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551888" w:rsidDel="001A54B2">
                <w:rPr>
                  <w:rFonts w:ascii="Microsoft Sans Serif" w:hAnsi="Microsoft Sans Serif" w:cs="Microsoft Sans Serif"/>
                  <w:sz w:val="18"/>
                  <w:szCs w:val="18"/>
                  <w:lang w:eastAsia="en-US"/>
                </w:rPr>
                <w:delText>, ei käytössä</w:delText>
              </w:r>
            </w:del>
          </w:p>
        </w:tc>
      </w:tr>
      <w:tr w:rsidR="00F81365" w:rsidDel="001A54B2" w14:paraId="1D82A504" w14:textId="0EE1D918" w:rsidTr="00A710F1">
        <w:trPr>
          <w:trHeight w:val="255"/>
          <w:del w:id="1841" w:author="Pettersson Mirkka" w:date="2023-08-17T10:29:00Z"/>
        </w:trPr>
        <w:tc>
          <w:tcPr>
            <w:tcW w:w="3075" w:type="dxa"/>
            <w:noWrap/>
            <w:vAlign w:val="center"/>
          </w:tcPr>
          <w:p w14:paraId="1D82A500" w14:textId="1FBDEC02" w:rsidR="00F81365" w:rsidDel="001A54B2" w:rsidRDefault="00F81365" w:rsidP="00F81365">
            <w:pPr>
              <w:ind w:firstLine="616"/>
              <w:rPr>
                <w:del w:id="1842" w:author="Pettersson Mirkka" w:date="2023-08-17T10:29:00Z"/>
                <w:rFonts w:ascii="Microsoft Sans Serif" w:hAnsi="Microsoft Sans Serif" w:cs="Microsoft Sans Serif"/>
                <w:bCs/>
                <w:sz w:val="18"/>
                <w:szCs w:val="18"/>
                <w:lang w:eastAsia="en-US"/>
              </w:rPr>
            </w:pPr>
            <w:del w:id="1843"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501" w14:textId="4E0CCBC9" w:rsidR="00F81365" w:rsidDel="001A54B2" w:rsidRDefault="00F81365" w:rsidP="00F81365">
            <w:pPr>
              <w:jc w:val="center"/>
              <w:rPr>
                <w:del w:id="1844" w:author="Pettersson Mirkka" w:date="2023-08-17T10:29:00Z"/>
                <w:rFonts w:ascii="Microsoft Sans Serif" w:hAnsi="Microsoft Sans Serif" w:cs="Microsoft Sans Serif"/>
                <w:sz w:val="18"/>
                <w:szCs w:val="18"/>
                <w:lang w:eastAsia="en-US"/>
              </w:rPr>
            </w:pPr>
            <w:del w:id="1845"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02" w14:textId="5BF2AEB7" w:rsidR="00F81365" w:rsidDel="001A54B2" w:rsidRDefault="00F81365" w:rsidP="00F81365">
            <w:pPr>
              <w:jc w:val="center"/>
              <w:rPr>
                <w:del w:id="184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03" w14:textId="3A4F4A4A" w:rsidR="00F81365" w:rsidDel="001A54B2" w:rsidRDefault="00F81365" w:rsidP="00F81365">
            <w:pPr>
              <w:rPr>
                <w:del w:id="1847" w:author="Pettersson Mirkka" w:date="2023-08-17T10:29:00Z"/>
                <w:rFonts w:ascii="Microsoft Sans Serif" w:hAnsi="Microsoft Sans Serif" w:cs="Microsoft Sans Serif"/>
                <w:sz w:val="18"/>
                <w:szCs w:val="18"/>
                <w:lang w:eastAsia="en-US"/>
              </w:rPr>
            </w:pPr>
            <w:del w:id="1848" w:author="Pettersson Mirkka" w:date="2023-08-17T10:29:00Z">
              <w:r w:rsidRPr="00F07C9E" w:rsidDel="001A54B2">
                <w:rPr>
                  <w:rFonts w:ascii="Microsoft Sans Serif" w:hAnsi="Microsoft Sans Serif" w:cs="Microsoft Sans Serif"/>
                  <w:sz w:val="18"/>
                  <w:szCs w:val="18"/>
                  <w:lang w:eastAsia="en-US"/>
                </w:rPr>
                <w:delText>Lääkemääräyksen varaustilat: (</w:delText>
              </w:r>
              <w:r w:rsidDel="001A54B2">
                <w:rPr>
                  <w:rFonts w:ascii="Microsoft Sans Serif" w:hAnsi="Microsoft Sans Serif" w:cs="Microsoft Sans Serif"/>
                  <w:sz w:val="18"/>
                  <w:szCs w:val="18"/>
                  <w:lang w:eastAsia="en-US"/>
                </w:rPr>
                <w:delText xml:space="preserve">CV, </w:delText>
              </w:r>
              <w:r w:rsidRPr="00F07C9E" w:rsidDel="001A54B2">
                <w:rPr>
                  <w:rFonts w:ascii="Microsoft Sans Serif" w:hAnsi="Microsoft Sans Serif" w:cs="Microsoft Sans Serif"/>
                  <w:sz w:val="18"/>
                  <w:szCs w:val="18"/>
                  <w:lang w:eastAsia="en-US"/>
                </w:rPr>
                <w:delText>OID: 1.2.246.537.5.40122.2006)</w:delText>
              </w:r>
            </w:del>
          </w:p>
        </w:tc>
      </w:tr>
      <w:tr w:rsidR="00F81365" w:rsidDel="001A54B2" w14:paraId="1D82A509" w14:textId="116EFA53" w:rsidTr="00A710F1">
        <w:trPr>
          <w:trHeight w:val="255"/>
          <w:del w:id="1849" w:author="Pettersson Mirkka" w:date="2023-08-17T10:29:00Z"/>
        </w:trPr>
        <w:tc>
          <w:tcPr>
            <w:tcW w:w="3075" w:type="dxa"/>
            <w:noWrap/>
            <w:vAlign w:val="center"/>
          </w:tcPr>
          <w:p w14:paraId="1D82A505" w14:textId="301DBDD6" w:rsidR="00F81365" w:rsidDel="001A54B2" w:rsidRDefault="00F81365" w:rsidP="00F81365">
            <w:pPr>
              <w:ind w:firstLine="616"/>
              <w:rPr>
                <w:del w:id="1850" w:author="Pettersson Mirkka" w:date="2023-08-17T10:29:00Z"/>
                <w:rFonts w:ascii="Microsoft Sans Serif" w:hAnsi="Microsoft Sans Serif" w:cs="Microsoft Sans Serif"/>
                <w:bCs/>
                <w:sz w:val="18"/>
                <w:szCs w:val="18"/>
                <w:lang w:eastAsia="en-US"/>
              </w:rPr>
            </w:pPr>
            <w:del w:id="1851"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506" w14:textId="61814919" w:rsidR="00F81365" w:rsidDel="001A54B2" w:rsidRDefault="00F81365" w:rsidP="00F81365">
            <w:pPr>
              <w:jc w:val="center"/>
              <w:rPr>
                <w:del w:id="1852" w:author="Pettersson Mirkka" w:date="2023-08-17T10:29:00Z"/>
                <w:rFonts w:ascii="Microsoft Sans Serif" w:hAnsi="Microsoft Sans Serif" w:cs="Microsoft Sans Serif"/>
                <w:sz w:val="18"/>
                <w:szCs w:val="18"/>
                <w:lang w:eastAsia="en-US"/>
              </w:rPr>
            </w:pPr>
            <w:del w:id="1853"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07" w14:textId="37DE1D53" w:rsidR="00F81365" w:rsidDel="001A54B2" w:rsidRDefault="00F81365" w:rsidP="00F81365">
            <w:pPr>
              <w:jc w:val="center"/>
              <w:rPr>
                <w:del w:id="185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08" w14:textId="7A14F7AF" w:rsidR="00F81365" w:rsidDel="001A54B2" w:rsidRDefault="00F81365" w:rsidP="00F81365">
            <w:pPr>
              <w:rPr>
                <w:del w:id="1855" w:author="Pettersson Mirkka" w:date="2023-08-17T10:29:00Z"/>
                <w:rFonts w:ascii="Microsoft Sans Serif" w:hAnsi="Microsoft Sans Serif" w:cs="Microsoft Sans Serif"/>
                <w:sz w:val="18"/>
                <w:szCs w:val="18"/>
                <w:lang w:eastAsia="en-US"/>
              </w:rPr>
            </w:pPr>
            <w:del w:id="1856"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del>
          </w:p>
        </w:tc>
      </w:tr>
      <w:tr w:rsidR="00F81365" w:rsidDel="001A54B2" w14:paraId="1D82A50E" w14:textId="655FDC20" w:rsidTr="00A710F1">
        <w:trPr>
          <w:trHeight w:val="255"/>
          <w:del w:id="1857" w:author="Pettersson Mirkka" w:date="2023-08-17T10:29:00Z"/>
        </w:trPr>
        <w:tc>
          <w:tcPr>
            <w:tcW w:w="3075" w:type="dxa"/>
            <w:noWrap/>
            <w:vAlign w:val="center"/>
          </w:tcPr>
          <w:p w14:paraId="1D82A50A" w14:textId="548023E6" w:rsidR="00F81365" w:rsidDel="001A54B2" w:rsidRDefault="00F81365" w:rsidP="00F81365">
            <w:pPr>
              <w:ind w:firstLine="616"/>
              <w:rPr>
                <w:del w:id="1858" w:author="Pettersson Mirkka" w:date="2023-08-17T10:29:00Z"/>
                <w:rFonts w:ascii="Microsoft Sans Serif" w:hAnsi="Microsoft Sans Serif" w:cs="Microsoft Sans Serif"/>
                <w:bCs/>
                <w:sz w:val="18"/>
                <w:szCs w:val="18"/>
                <w:lang w:eastAsia="en-US"/>
              </w:rPr>
            </w:pPr>
            <w:del w:id="1859"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50B" w14:textId="1290C7AD" w:rsidR="00F81365" w:rsidDel="001A54B2" w:rsidRDefault="00F81365" w:rsidP="00F81365">
            <w:pPr>
              <w:jc w:val="center"/>
              <w:rPr>
                <w:del w:id="1860" w:author="Pettersson Mirkka" w:date="2023-08-17T10:29:00Z"/>
                <w:rFonts w:ascii="Microsoft Sans Serif" w:hAnsi="Microsoft Sans Serif" w:cs="Microsoft Sans Serif"/>
                <w:sz w:val="18"/>
                <w:szCs w:val="18"/>
                <w:lang w:eastAsia="en-US"/>
              </w:rPr>
            </w:pPr>
            <w:del w:id="1861"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0C" w14:textId="5748E3AE" w:rsidR="00F81365" w:rsidDel="001A54B2" w:rsidRDefault="00F81365" w:rsidP="00F81365">
            <w:pPr>
              <w:jc w:val="center"/>
              <w:rPr>
                <w:del w:id="186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0D" w14:textId="715502F8" w:rsidR="00F81365" w:rsidDel="001A54B2" w:rsidRDefault="00F81365" w:rsidP="00F81365">
            <w:pPr>
              <w:rPr>
                <w:del w:id="1863" w:author="Pettersson Mirkka" w:date="2023-08-17T10:29:00Z"/>
                <w:rFonts w:ascii="Microsoft Sans Serif" w:hAnsi="Microsoft Sans Serif" w:cs="Microsoft Sans Serif"/>
                <w:sz w:val="18"/>
                <w:szCs w:val="18"/>
                <w:lang w:eastAsia="en-US"/>
              </w:rPr>
            </w:pPr>
            <w:del w:id="1864"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13" w14:textId="0131F9C5" w:rsidTr="00A710F1">
        <w:trPr>
          <w:trHeight w:val="255"/>
          <w:del w:id="1865" w:author="Pettersson Mirkka" w:date="2023-08-17T10:29:00Z"/>
        </w:trPr>
        <w:tc>
          <w:tcPr>
            <w:tcW w:w="3075" w:type="dxa"/>
            <w:noWrap/>
            <w:vAlign w:val="center"/>
          </w:tcPr>
          <w:p w14:paraId="1D82A50F" w14:textId="16699235" w:rsidR="00F81365" w:rsidDel="001A54B2" w:rsidRDefault="00F81365" w:rsidP="00F81365">
            <w:pPr>
              <w:ind w:firstLine="333"/>
              <w:rPr>
                <w:del w:id="1866" w:author="Pettersson Mirkka" w:date="2023-08-17T10:29:00Z"/>
                <w:rFonts w:ascii="Microsoft Sans Serif" w:hAnsi="Microsoft Sans Serif" w:cs="Microsoft Sans Serif"/>
                <w:bCs/>
                <w:sz w:val="18"/>
                <w:szCs w:val="18"/>
                <w:lang w:eastAsia="en-US"/>
              </w:rPr>
            </w:pPr>
            <w:del w:id="1867" w:author="Pettersson Mirkka" w:date="2023-08-17T10:29:00Z">
              <w:r w:rsidRPr="00F07C9E" w:rsidDel="001A54B2">
                <w:rPr>
                  <w:rFonts w:ascii="Microsoft Sans Serif" w:hAnsi="Microsoft Sans Serif" w:cs="Microsoft Sans Serif"/>
                  <w:bCs/>
                  <w:sz w:val="18"/>
                  <w:szCs w:val="18"/>
                  <w:lang w:eastAsia="en-US"/>
                </w:rPr>
                <w:delText>heldStatus</w:delText>
              </w:r>
            </w:del>
          </w:p>
        </w:tc>
        <w:tc>
          <w:tcPr>
            <w:tcW w:w="1089" w:type="dxa"/>
            <w:gridSpan w:val="2"/>
            <w:noWrap/>
            <w:vAlign w:val="center"/>
          </w:tcPr>
          <w:p w14:paraId="1D82A510" w14:textId="5429514D" w:rsidR="00F81365" w:rsidDel="001A54B2" w:rsidRDefault="00F81365" w:rsidP="00F81365">
            <w:pPr>
              <w:jc w:val="center"/>
              <w:rPr>
                <w:del w:id="1868" w:author="Pettersson Mirkka" w:date="2023-08-17T10:29:00Z"/>
                <w:rFonts w:ascii="Microsoft Sans Serif" w:hAnsi="Microsoft Sans Serif" w:cs="Microsoft Sans Serif"/>
                <w:sz w:val="18"/>
                <w:szCs w:val="18"/>
                <w:lang w:eastAsia="en-US"/>
              </w:rPr>
            </w:pPr>
            <w:del w:id="1869"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11" w14:textId="5020C8B8" w:rsidR="00F81365" w:rsidDel="001A54B2" w:rsidRDefault="00F81365" w:rsidP="00F81365">
            <w:pPr>
              <w:jc w:val="center"/>
              <w:rPr>
                <w:del w:id="187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12" w14:textId="4F3D63FE" w:rsidR="00F81365" w:rsidDel="001A54B2" w:rsidRDefault="00F81365" w:rsidP="00F81365">
            <w:pPr>
              <w:rPr>
                <w:del w:id="1871" w:author="Pettersson Mirkka" w:date="2023-08-17T10:29:00Z"/>
                <w:rFonts w:ascii="Microsoft Sans Serif" w:hAnsi="Microsoft Sans Serif" w:cs="Microsoft Sans Serif"/>
                <w:sz w:val="18"/>
                <w:szCs w:val="18"/>
                <w:lang w:eastAsia="en-US"/>
              </w:rPr>
            </w:pPr>
            <w:del w:id="1872" w:author="Pettersson Mirkka" w:date="2023-08-17T10:29:00Z">
              <w:r w:rsidRPr="00F07C9E" w:rsidDel="001A54B2">
                <w:rPr>
                  <w:rFonts w:ascii="Microsoft Sans Serif" w:hAnsi="Microsoft Sans Serif" w:cs="Microsoft Sans Serif"/>
                  <w:sz w:val="18"/>
                  <w:szCs w:val="18"/>
                  <w:lang w:eastAsia="en-US"/>
                </w:rPr>
                <w:delText>Lukitustilan rakenne</w:delText>
              </w:r>
            </w:del>
          </w:p>
        </w:tc>
      </w:tr>
      <w:tr w:rsidR="00F81365" w:rsidDel="001A54B2" w14:paraId="1D82A518" w14:textId="5B733617" w:rsidTr="00A710F1">
        <w:trPr>
          <w:trHeight w:val="255"/>
          <w:del w:id="1873" w:author="Pettersson Mirkka" w:date="2023-08-17T10:29:00Z"/>
        </w:trPr>
        <w:tc>
          <w:tcPr>
            <w:tcW w:w="3075" w:type="dxa"/>
            <w:noWrap/>
            <w:vAlign w:val="center"/>
          </w:tcPr>
          <w:p w14:paraId="1D82A514" w14:textId="5751CBAC" w:rsidR="00F81365" w:rsidDel="001A54B2" w:rsidRDefault="00F81365" w:rsidP="00F81365">
            <w:pPr>
              <w:ind w:firstLine="900"/>
              <w:rPr>
                <w:del w:id="1874" w:author="Pettersson Mirkka" w:date="2023-08-17T10:29:00Z"/>
                <w:rFonts w:ascii="Microsoft Sans Serif" w:hAnsi="Microsoft Sans Serif" w:cs="Microsoft Sans Serif"/>
                <w:bCs/>
                <w:sz w:val="18"/>
                <w:szCs w:val="18"/>
                <w:lang w:eastAsia="en-US"/>
              </w:rPr>
            </w:pPr>
            <w:del w:id="1875"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515" w14:textId="1C2F36DC" w:rsidR="00F81365" w:rsidDel="001A54B2" w:rsidRDefault="00F81365" w:rsidP="00F81365">
            <w:pPr>
              <w:jc w:val="center"/>
              <w:rPr>
                <w:del w:id="1876" w:author="Pettersson Mirkka" w:date="2023-08-17T10:29:00Z"/>
                <w:rFonts w:ascii="Microsoft Sans Serif" w:hAnsi="Microsoft Sans Serif" w:cs="Microsoft Sans Serif"/>
                <w:sz w:val="18"/>
                <w:szCs w:val="18"/>
                <w:lang w:eastAsia="en-US"/>
              </w:rPr>
            </w:pPr>
            <w:del w:id="187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16" w14:textId="5A585862" w:rsidR="00F81365" w:rsidDel="001A54B2" w:rsidRDefault="00F81365" w:rsidP="00F81365">
            <w:pPr>
              <w:jc w:val="center"/>
              <w:rPr>
                <w:del w:id="187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17" w14:textId="0A4385DD" w:rsidR="00F81365" w:rsidDel="001A54B2" w:rsidRDefault="00F81365" w:rsidP="00F81365">
            <w:pPr>
              <w:rPr>
                <w:del w:id="1879" w:author="Pettersson Mirkka" w:date="2023-08-17T10:29:00Z"/>
                <w:rFonts w:ascii="Microsoft Sans Serif" w:hAnsi="Microsoft Sans Serif" w:cs="Microsoft Sans Serif"/>
                <w:sz w:val="18"/>
                <w:szCs w:val="18"/>
                <w:lang w:eastAsia="en-US"/>
              </w:rPr>
            </w:pPr>
          </w:p>
        </w:tc>
      </w:tr>
      <w:tr w:rsidR="00F81365" w:rsidDel="001A54B2" w14:paraId="1D82A51D" w14:textId="7E730652" w:rsidTr="00A710F1">
        <w:trPr>
          <w:trHeight w:val="255"/>
          <w:del w:id="1880" w:author="Pettersson Mirkka" w:date="2023-08-17T10:29:00Z"/>
        </w:trPr>
        <w:tc>
          <w:tcPr>
            <w:tcW w:w="3075" w:type="dxa"/>
            <w:noWrap/>
            <w:vAlign w:val="center"/>
          </w:tcPr>
          <w:p w14:paraId="1D82A519" w14:textId="055886C6" w:rsidR="00F81365" w:rsidDel="001A54B2" w:rsidRDefault="00F81365" w:rsidP="00F81365">
            <w:pPr>
              <w:ind w:firstLine="900"/>
              <w:rPr>
                <w:del w:id="1881" w:author="Pettersson Mirkka" w:date="2023-08-17T10:29:00Z"/>
                <w:rFonts w:ascii="Microsoft Sans Serif" w:hAnsi="Microsoft Sans Serif" w:cs="Microsoft Sans Serif"/>
                <w:bCs/>
                <w:sz w:val="18"/>
                <w:szCs w:val="18"/>
                <w:lang w:eastAsia="en-US"/>
              </w:rPr>
            </w:pPr>
            <w:del w:id="1882"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51A" w14:textId="4C4C11F8" w:rsidR="00F81365" w:rsidDel="001A54B2" w:rsidRDefault="00F81365" w:rsidP="00F81365">
            <w:pPr>
              <w:jc w:val="center"/>
              <w:rPr>
                <w:del w:id="1883" w:author="Pettersson Mirkka" w:date="2023-08-17T10:29:00Z"/>
                <w:rFonts w:ascii="Microsoft Sans Serif" w:hAnsi="Microsoft Sans Serif" w:cs="Microsoft Sans Serif"/>
                <w:sz w:val="18"/>
                <w:szCs w:val="18"/>
                <w:lang w:eastAsia="en-US"/>
              </w:rPr>
            </w:pPr>
            <w:del w:id="188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1B" w14:textId="1D5A2F49" w:rsidR="00F81365" w:rsidDel="001A54B2" w:rsidRDefault="00F81365" w:rsidP="00F81365">
            <w:pPr>
              <w:jc w:val="center"/>
              <w:rPr>
                <w:del w:id="188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1C" w14:textId="4C33E8B3" w:rsidR="00F81365" w:rsidDel="001A54B2" w:rsidRDefault="00F81365" w:rsidP="00F81365">
            <w:pPr>
              <w:rPr>
                <w:del w:id="1886" w:author="Pettersson Mirkka" w:date="2023-08-17T10:29:00Z"/>
                <w:rFonts w:ascii="Microsoft Sans Serif" w:hAnsi="Microsoft Sans Serif" w:cs="Microsoft Sans Serif"/>
                <w:sz w:val="18"/>
                <w:szCs w:val="18"/>
                <w:lang w:eastAsia="en-US"/>
              </w:rPr>
            </w:pPr>
            <w:del w:id="1887"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9F3156" w:rsidDel="001A54B2">
                <w:rPr>
                  <w:rFonts w:ascii="Microsoft Sans Serif" w:hAnsi="Microsoft Sans Serif" w:cs="Microsoft Sans Serif"/>
                  <w:sz w:val="18"/>
                  <w:szCs w:val="18"/>
                  <w:lang w:eastAsia="en-US"/>
                </w:rPr>
                <w:delText>, ei käytössä</w:delText>
              </w:r>
            </w:del>
          </w:p>
        </w:tc>
      </w:tr>
      <w:tr w:rsidR="00F81365" w:rsidDel="001A54B2" w14:paraId="1D82A522" w14:textId="7ED7E0D5" w:rsidTr="00A710F1">
        <w:trPr>
          <w:trHeight w:val="255"/>
          <w:del w:id="1888" w:author="Pettersson Mirkka" w:date="2023-08-17T10:29:00Z"/>
        </w:trPr>
        <w:tc>
          <w:tcPr>
            <w:tcW w:w="3075" w:type="dxa"/>
            <w:noWrap/>
            <w:vAlign w:val="center"/>
          </w:tcPr>
          <w:p w14:paraId="1D82A51E" w14:textId="629715C7" w:rsidR="00F81365" w:rsidDel="001A54B2" w:rsidRDefault="00F81365" w:rsidP="00F81365">
            <w:pPr>
              <w:ind w:firstLine="900"/>
              <w:rPr>
                <w:del w:id="1889" w:author="Pettersson Mirkka" w:date="2023-08-17T10:29:00Z"/>
                <w:rFonts w:ascii="Microsoft Sans Serif" w:hAnsi="Microsoft Sans Serif" w:cs="Microsoft Sans Serif"/>
                <w:bCs/>
                <w:sz w:val="18"/>
                <w:szCs w:val="18"/>
                <w:lang w:eastAsia="en-US"/>
              </w:rPr>
            </w:pPr>
            <w:del w:id="1890"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51F" w14:textId="6E1DF8CE" w:rsidR="00F81365" w:rsidDel="001A54B2" w:rsidRDefault="00F81365" w:rsidP="00F81365">
            <w:pPr>
              <w:jc w:val="center"/>
              <w:rPr>
                <w:del w:id="1891" w:author="Pettersson Mirkka" w:date="2023-08-17T10:29:00Z"/>
                <w:rFonts w:ascii="Microsoft Sans Serif" w:hAnsi="Microsoft Sans Serif" w:cs="Microsoft Sans Serif"/>
                <w:sz w:val="18"/>
                <w:szCs w:val="18"/>
                <w:lang w:eastAsia="en-US"/>
              </w:rPr>
            </w:pPr>
            <w:del w:id="1892"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20" w14:textId="0EDEE3EF" w:rsidR="00F81365" w:rsidDel="001A54B2" w:rsidRDefault="00F81365" w:rsidP="00F81365">
            <w:pPr>
              <w:jc w:val="center"/>
              <w:rPr>
                <w:del w:id="189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21" w14:textId="34215C1F" w:rsidR="00F81365" w:rsidDel="001A54B2" w:rsidRDefault="00F81365" w:rsidP="00F81365">
            <w:pPr>
              <w:rPr>
                <w:del w:id="1894" w:author="Pettersson Mirkka" w:date="2023-08-17T10:29:00Z"/>
                <w:rFonts w:ascii="Microsoft Sans Serif" w:hAnsi="Microsoft Sans Serif" w:cs="Microsoft Sans Serif"/>
                <w:sz w:val="18"/>
                <w:szCs w:val="18"/>
                <w:lang w:eastAsia="en-US"/>
              </w:rPr>
            </w:pPr>
            <w:del w:id="1895"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9F3156" w:rsidDel="001A54B2">
                <w:rPr>
                  <w:rFonts w:ascii="Microsoft Sans Serif" w:hAnsi="Microsoft Sans Serif" w:cs="Microsoft Sans Serif"/>
                  <w:sz w:val="18"/>
                  <w:szCs w:val="18"/>
                  <w:lang w:eastAsia="en-US"/>
                </w:rPr>
                <w:delText>, ei käytössä</w:delText>
              </w:r>
            </w:del>
          </w:p>
        </w:tc>
      </w:tr>
      <w:tr w:rsidR="00F81365" w:rsidDel="001A54B2" w14:paraId="1D82A527" w14:textId="262122C2" w:rsidTr="00A710F1">
        <w:trPr>
          <w:trHeight w:val="255"/>
          <w:del w:id="1896" w:author="Pettersson Mirkka" w:date="2023-08-17T10:29:00Z"/>
        </w:trPr>
        <w:tc>
          <w:tcPr>
            <w:tcW w:w="3075" w:type="dxa"/>
            <w:noWrap/>
            <w:vAlign w:val="center"/>
          </w:tcPr>
          <w:p w14:paraId="1D82A523" w14:textId="3CA5AB58" w:rsidR="00F81365" w:rsidDel="001A54B2" w:rsidRDefault="00F81365" w:rsidP="00F81365">
            <w:pPr>
              <w:ind w:firstLine="616"/>
              <w:rPr>
                <w:del w:id="1897" w:author="Pettersson Mirkka" w:date="2023-08-17T10:29:00Z"/>
                <w:rFonts w:ascii="Microsoft Sans Serif" w:hAnsi="Microsoft Sans Serif" w:cs="Microsoft Sans Serif"/>
                <w:bCs/>
                <w:sz w:val="18"/>
                <w:szCs w:val="18"/>
                <w:lang w:eastAsia="en-US"/>
              </w:rPr>
            </w:pPr>
            <w:del w:id="1898"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524" w14:textId="50A5DD43" w:rsidR="00F81365" w:rsidDel="001A54B2" w:rsidRDefault="00F81365" w:rsidP="00F81365">
            <w:pPr>
              <w:jc w:val="center"/>
              <w:rPr>
                <w:del w:id="1899" w:author="Pettersson Mirkka" w:date="2023-08-17T10:29:00Z"/>
                <w:rFonts w:ascii="Microsoft Sans Serif" w:hAnsi="Microsoft Sans Serif" w:cs="Microsoft Sans Serif"/>
                <w:sz w:val="18"/>
                <w:szCs w:val="18"/>
                <w:lang w:eastAsia="en-US"/>
              </w:rPr>
            </w:pPr>
            <w:del w:id="1900"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25" w14:textId="06263619" w:rsidR="00F81365" w:rsidDel="001A54B2" w:rsidRDefault="00F81365" w:rsidP="00F81365">
            <w:pPr>
              <w:jc w:val="center"/>
              <w:rPr>
                <w:del w:id="190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26" w14:textId="2330E72B" w:rsidR="00F81365" w:rsidDel="001A54B2" w:rsidRDefault="00F81365" w:rsidP="00F81365">
            <w:pPr>
              <w:rPr>
                <w:del w:id="1902" w:author="Pettersson Mirkka" w:date="2023-08-17T10:29:00Z"/>
                <w:rFonts w:ascii="Microsoft Sans Serif" w:hAnsi="Microsoft Sans Serif" w:cs="Microsoft Sans Serif"/>
                <w:sz w:val="18"/>
                <w:szCs w:val="18"/>
                <w:lang w:eastAsia="en-US"/>
              </w:rPr>
            </w:pPr>
            <w:del w:id="1903"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9F3156" w:rsidDel="001A54B2">
                <w:rPr>
                  <w:rFonts w:ascii="Microsoft Sans Serif" w:hAnsi="Microsoft Sans Serif" w:cs="Microsoft Sans Serif"/>
                  <w:sz w:val="18"/>
                  <w:szCs w:val="18"/>
                  <w:lang w:eastAsia="en-US"/>
                </w:rPr>
                <w:delText>, ei käytössä</w:delText>
              </w:r>
            </w:del>
          </w:p>
        </w:tc>
      </w:tr>
      <w:tr w:rsidR="00F81365" w:rsidDel="001A54B2" w14:paraId="1D82A52C" w14:textId="2B6676F7" w:rsidTr="00A710F1">
        <w:trPr>
          <w:trHeight w:val="255"/>
          <w:del w:id="1904" w:author="Pettersson Mirkka" w:date="2023-08-17T10:29:00Z"/>
        </w:trPr>
        <w:tc>
          <w:tcPr>
            <w:tcW w:w="3075" w:type="dxa"/>
            <w:noWrap/>
            <w:vAlign w:val="center"/>
          </w:tcPr>
          <w:p w14:paraId="1D82A528" w14:textId="70D0A446" w:rsidR="00F81365" w:rsidDel="001A54B2" w:rsidRDefault="00F81365" w:rsidP="00F81365">
            <w:pPr>
              <w:ind w:firstLine="616"/>
              <w:rPr>
                <w:del w:id="1905" w:author="Pettersson Mirkka" w:date="2023-08-17T10:29:00Z"/>
                <w:rFonts w:ascii="Microsoft Sans Serif" w:hAnsi="Microsoft Sans Serif" w:cs="Microsoft Sans Serif"/>
                <w:bCs/>
                <w:sz w:val="18"/>
                <w:szCs w:val="18"/>
                <w:lang w:eastAsia="en-US"/>
              </w:rPr>
            </w:pPr>
            <w:del w:id="1906"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529" w14:textId="27422BBA" w:rsidR="00F81365" w:rsidDel="001A54B2" w:rsidRDefault="00F81365" w:rsidP="00F81365">
            <w:pPr>
              <w:jc w:val="center"/>
              <w:rPr>
                <w:del w:id="1907" w:author="Pettersson Mirkka" w:date="2023-08-17T10:29:00Z"/>
                <w:rFonts w:ascii="Microsoft Sans Serif" w:hAnsi="Microsoft Sans Serif" w:cs="Microsoft Sans Serif"/>
                <w:sz w:val="18"/>
                <w:szCs w:val="18"/>
                <w:lang w:eastAsia="en-US"/>
              </w:rPr>
            </w:pPr>
            <w:del w:id="1908"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2A" w14:textId="30943B0A" w:rsidR="00F81365" w:rsidDel="001A54B2" w:rsidRDefault="00F81365" w:rsidP="00F81365">
            <w:pPr>
              <w:jc w:val="center"/>
              <w:rPr>
                <w:del w:id="190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2B" w14:textId="6C58F2C6" w:rsidR="00F81365" w:rsidDel="001A54B2" w:rsidRDefault="00F81365" w:rsidP="00F81365">
            <w:pPr>
              <w:rPr>
                <w:del w:id="1910" w:author="Pettersson Mirkka" w:date="2023-08-17T10:29:00Z"/>
                <w:rFonts w:ascii="Microsoft Sans Serif" w:hAnsi="Microsoft Sans Serif" w:cs="Microsoft Sans Serif"/>
                <w:sz w:val="18"/>
                <w:szCs w:val="18"/>
                <w:lang w:eastAsia="en-US"/>
              </w:rPr>
            </w:pPr>
            <w:del w:id="1911" w:author="Pettersson Mirkka" w:date="2023-08-17T10:29:00Z">
              <w:r w:rsidRPr="00F07C9E" w:rsidDel="001A54B2">
                <w:rPr>
                  <w:rFonts w:ascii="Microsoft Sans Serif" w:hAnsi="Microsoft Sans Serif" w:cs="Microsoft Sans Serif"/>
                  <w:sz w:val="18"/>
                  <w:szCs w:val="18"/>
                  <w:lang w:eastAsia="en-US"/>
                </w:rPr>
                <w:delText>Lääkemääräyksen lukitustilat (</w:delText>
              </w:r>
              <w:r w:rsidDel="001A54B2">
                <w:rPr>
                  <w:rFonts w:ascii="Microsoft Sans Serif" w:hAnsi="Microsoft Sans Serif" w:cs="Microsoft Sans Serif"/>
                  <w:sz w:val="18"/>
                  <w:szCs w:val="18"/>
                  <w:lang w:eastAsia="en-US"/>
                </w:rPr>
                <w:delText xml:space="preserve">CV, </w:delText>
              </w:r>
              <w:r w:rsidRPr="00F07C9E" w:rsidDel="001A54B2">
                <w:rPr>
                  <w:rFonts w:ascii="Microsoft Sans Serif" w:hAnsi="Microsoft Sans Serif" w:cs="Microsoft Sans Serif"/>
                  <w:sz w:val="18"/>
                  <w:szCs w:val="18"/>
                  <w:lang w:eastAsia="en-US"/>
                </w:rPr>
                <w:delText>OID: 1.2.246.537.5.40124.2006)</w:delText>
              </w:r>
            </w:del>
          </w:p>
        </w:tc>
      </w:tr>
      <w:tr w:rsidR="00F81365" w:rsidDel="001A54B2" w14:paraId="1D82A531" w14:textId="170D4717" w:rsidTr="00A710F1">
        <w:trPr>
          <w:trHeight w:val="255"/>
          <w:del w:id="1912" w:author="Pettersson Mirkka" w:date="2023-08-17T10:29:00Z"/>
        </w:trPr>
        <w:tc>
          <w:tcPr>
            <w:tcW w:w="3075" w:type="dxa"/>
            <w:noWrap/>
            <w:vAlign w:val="center"/>
          </w:tcPr>
          <w:p w14:paraId="1D82A52D" w14:textId="212C54ED" w:rsidR="00F81365" w:rsidDel="001A54B2" w:rsidRDefault="00F81365" w:rsidP="00F81365">
            <w:pPr>
              <w:ind w:firstLine="616"/>
              <w:rPr>
                <w:del w:id="1913" w:author="Pettersson Mirkka" w:date="2023-08-17T10:29:00Z"/>
                <w:rFonts w:ascii="Microsoft Sans Serif" w:hAnsi="Microsoft Sans Serif" w:cs="Microsoft Sans Serif"/>
                <w:bCs/>
                <w:sz w:val="18"/>
                <w:szCs w:val="18"/>
                <w:lang w:eastAsia="en-US"/>
              </w:rPr>
            </w:pPr>
            <w:del w:id="1914"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52E" w14:textId="18AAE529" w:rsidR="00F81365" w:rsidDel="001A54B2" w:rsidRDefault="00F81365" w:rsidP="00F81365">
            <w:pPr>
              <w:jc w:val="center"/>
              <w:rPr>
                <w:del w:id="1915" w:author="Pettersson Mirkka" w:date="2023-08-17T10:29:00Z"/>
                <w:rFonts w:ascii="Microsoft Sans Serif" w:hAnsi="Microsoft Sans Serif" w:cs="Microsoft Sans Serif"/>
                <w:sz w:val="18"/>
                <w:szCs w:val="18"/>
                <w:lang w:eastAsia="en-US"/>
              </w:rPr>
            </w:pPr>
            <w:del w:id="1916"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2F" w14:textId="6F2608C5" w:rsidR="00F81365" w:rsidDel="001A54B2" w:rsidRDefault="00F81365" w:rsidP="00F81365">
            <w:pPr>
              <w:jc w:val="center"/>
              <w:rPr>
                <w:del w:id="191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0" w14:textId="4C2DE093" w:rsidR="00F81365" w:rsidDel="001A54B2" w:rsidRDefault="00F81365" w:rsidP="00F81365">
            <w:pPr>
              <w:rPr>
                <w:del w:id="1918" w:author="Pettersson Mirkka" w:date="2023-08-17T10:29:00Z"/>
                <w:rFonts w:ascii="Microsoft Sans Serif" w:hAnsi="Microsoft Sans Serif" w:cs="Microsoft Sans Serif"/>
                <w:sz w:val="18"/>
                <w:szCs w:val="18"/>
                <w:lang w:eastAsia="en-US"/>
              </w:rPr>
            </w:pPr>
            <w:del w:id="1919"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del>
          </w:p>
        </w:tc>
      </w:tr>
      <w:tr w:rsidR="00F81365" w:rsidDel="001A54B2" w14:paraId="1D82A536" w14:textId="34F82AF8" w:rsidTr="00A710F1">
        <w:trPr>
          <w:trHeight w:val="255"/>
          <w:del w:id="1920" w:author="Pettersson Mirkka" w:date="2023-08-17T10:29:00Z"/>
        </w:trPr>
        <w:tc>
          <w:tcPr>
            <w:tcW w:w="3075" w:type="dxa"/>
            <w:noWrap/>
            <w:vAlign w:val="center"/>
          </w:tcPr>
          <w:p w14:paraId="1D82A532" w14:textId="351DD007" w:rsidR="00F81365" w:rsidDel="001A54B2" w:rsidRDefault="00F81365" w:rsidP="00F81365">
            <w:pPr>
              <w:ind w:firstLine="616"/>
              <w:rPr>
                <w:del w:id="1921" w:author="Pettersson Mirkka" w:date="2023-08-17T10:29:00Z"/>
                <w:rFonts w:ascii="Microsoft Sans Serif" w:hAnsi="Microsoft Sans Serif" w:cs="Microsoft Sans Serif"/>
                <w:bCs/>
                <w:sz w:val="18"/>
                <w:szCs w:val="18"/>
                <w:lang w:eastAsia="en-US"/>
              </w:rPr>
            </w:pPr>
            <w:del w:id="1922"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533" w14:textId="632B02F7" w:rsidR="00F81365" w:rsidDel="001A54B2" w:rsidRDefault="00F81365" w:rsidP="00F81365">
            <w:pPr>
              <w:jc w:val="center"/>
              <w:rPr>
                <w:del w:id="1923" w:author="Pettersson Mirkka" w:date="2023-08-17T10:29:00Z"/>
                <w:rFonts w:ascii="Microsoft Sans Serif" w:hAnsi="Microsoft Sans Serif" w:cs="Microsoft Sans Serif"/>
                <w:sz w:val="18"/>
                <w:szCs w:val="18"/>
                <w:lang w:eastAsia="en-US"/>
              </w:rPr>
            </w:pPr>
            <w:del w:id="192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34" w14:textId="041DB000" w:rsidR="00F81365" w:rsidDel="001A54B2" w:rsidRDefault="00F81365" w:rsidP="00F81365">
            <w:pPr>
              <w:jc w:val="center"/>
              <w:rPr>
                <w:del w:id="192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5" w14:textId="408B2430" w:rsidR="00F81365" w:rsidDel="001A54B2" w:rsidRDefault="00F81365" w:rsidP="00F81365">
            <w:pPr>
              <w:rPr>
                <w:del w:id="1926" w:author="Pettersson Mirkka" w:date="2023-08-17T10:29:00Z"/>
                <w:rFonts w:ascii="Microsoft Sans Serif" w:hAnsi="Microsoft Sans Serif" w:cs="Microsoft Sans Serif"/>
                <w:sz w:val="18"/>
                <w:szCs w:val="18"/>
                <w:lang w:eastAsia="en-US"/>
              </w:rPr>
            </w:pPr>
            <w:del w:id="1927"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3B" w14:textId="6D91BFEE" w:rsidTr="00A710F1">
        <w:trPr>
          <w:trHeight w:val="255"/>
          <w:del w:id="1928" w:author="Pettersson Mirkka" w:date="2023-08-17T10:29:00Z"/>
        </w:trPr>
        <w:tc>
          <w:tcPr>
            <w:tcW w:w="3075" w:type="dxa"/>
            <w:noWrap/>
            <w:vAlign w:val="center"/>
          </w:tcPr>
          <w:p w14:paraId="1D82A537" w14:textId="0B1085DD" w:rsidR="00F81365" w:rsidDel="001A54B2" w:rsidRDefault="00F81365" w:rsidP="00F81365">
            <w:pPr>
              <w:ind w:firstLine="333"/>
              <w:rPr>
                <w:del w:id="1929" w:author="Pettersson Mirkka" w:date="2023-08-17T10:29:00Z"/>
                <w:rFonts w:ascii="Microsoft Sans Serif" w:hAnsi="Microsoft Sans Serif" w:cs="Microsoft Sans Serif"/>
                <w:bCs/>
                <w:sz w:val="18"/>
                <w:szCs w:val="18"/>
                <w:lang w:eastAsia="en-US"/>
              </w:rPr>
            </w:pPr>
            <w:del w:id="1930" w:author="Pettersson Mirkka" w:date="2023-08-17T10:29:00Z">
              <w:r w:rsidRPr="00F07C9E" w:rsidDel="001A54B2">
                <w:rPr>
                  <w:rFonts w:ascii="Microsoft Sans Serif" w:hAnsi="Microsoft Sans Serif" w:cs="Microsoft Sans Serif"/>
                  <w:bCs/>
                  <w:sz w:val="18"/>
                  <w:szCs w:val="18"/>
                  <w:lang w:eastAsia="en-US"/>
                </w:rPr>
                <w:delText>renewalStatus</w:delText>
              </w:r>
            </w:del>
          </w:p>
        </w:tc>
        <w:tc>
          <w:tcPr>
            <w:tcW w:w="1089" w:type="dxa"/>
            <w:gridSpan w:val="2"/>
            <w:noWrap/>
            <w:vAlign w:val="center"/>
          </w:tcPr>
          <w:p w14:paraId="1D82A538" w14:textId="6662D479" w:rsidR="00F81365" w:rsidDel="001A54B2" w:rsidRDefault="00F81365" w:rsidP="00F81365">
            <w:pPr>
              <w:jc w:val="center"/>
              <w:rPr>
                <w:del w:id="1931" w:author="Pettersson Mirkka" w:date="2023-08-17T10:29:00Z"/>
                <w:rFonts w:ascii="Microsoft Sans Serif" w:hAnsi="Microsoft Sans Serif" w:cs="Microsoft Sans Serif"/>
                <w:sz w:val="18"/>
                <w:szCs w:val="18"/>
                <w:lang w:eastAsia="en-US"/>
              </w:rPr>
            </w:pPr>
            <w:del w:id="1932"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39" w14:textId="787E196B" w:rsidR="00F81365" w:rsidDel="001A54B2" w:rsidRDefault="00F81365" w:rsidP="00F81365">
            <w:pPr>
              <w:jc w:val="center"/>
              <w:rPr>
                <w:del w:id="193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A" w14:textId="1DE176A8" w:rsidR="00F81365" w:rsidDel="001A54B2" w:rsidRDefault="00F81365" w:rsidP="00F81365">
            <w:pPr>
              <w:rPr>
                <w:del w:id="1934" w:author="Pettersson Mirkka" w:date="2023-08-17T10:29:00Z"/>
                <w:rFonts w:ascii="Microsoft Sans Serif" w:hAnsi="Microsoft Sans Serif" w:cs="Microsoft Sans Serif"/>
                <w:sz w:val="18"/>
                <w:szCs w:val="18"/>
                <w:lang w:eastAsia="en-US"/>
              </w:rPr>
            </w:pPr>
            <w:del w:id="1935" w:author="Pettersson Mirkka" w:date="2023-08-17T10:29:00Z">
              <w:r w:rsidRPr="00F07C9E" w:rsidDel="001A54B2">
                <w:rPr>
                  <w:rFonts w:ascii="Microsoft Sans Serif" w:hAnsi="Microsoft Sans Serif" w:cs="Microsoft Sans Serif"/>
                  <w:sz w:val="18"/>
                  <w:szCs w:val="18"/>
                  <w:lang w:eastAsia="en-US"/>
                </w:rPr>
                <w:delText>Uusimistilan rakenne</w:delText>
              </w:r>
            </w:del>
          </w:p>
        </w:tc>
      </w:tr>
      <w:tr w:rsidR="00F81365" w:rsidDel="001A54B2" w14:paraId="1D82A540" w14:textId="3E3F0484" w:rsidTr="00A710F1">
        <w:trPr>
          <w:trHeight w:val="255"/>
          <w:del w:id="1936" w:author="Pettersson Mirkka" w:date="2023-08-17T10:29:00Z"/>
        </w:trPr>
        <w:tc>
          <w:tcPr>
            <w:tcW w:w="3075" w:type="dxa"/>
            <w:noWrap/>
            <w:vAlign w:val="center"/>
          </w:tcPr>
          <w:p w14:paraId="1D82A53C" w14:textId="5320F6F1" w:rsidR="00F81365" w:rsidDel="001A54B2" w:rsidRDefault="00F81365" w:rsidP="00F81365">
            <w:pPr>
              <w:ind w:firstLine="616"/>
              <w:rPr>
                <w:del w:id="1937" w:author="Pettersson Mirkka" w:date="2023-08-17T10:29:00Z"/>
                <w:rFonts w:ascii="Microsoft Sans Serif" w:hAnsi="Microsoft Sans Serif" w:cs="Microsoft Sans Serif"/>
                <w:bCs/>
                <w:sz w:val="18"/>
                <w:szCs w:val="18"/>
                <w:lang w:eastAsia="en-US"/>
              </w:rPr>
            </w:pPr>
            <w:del w:id="1938"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53D" w14:textId="656D8ABB" w:rsidR="00F81365" w:rsidDel="001A54B2" w:rsidRDefault="00F81365" w:rsidP="00F81365">
            <w:pPr>
              <w:jc w:val="center"/>
              <w:rPr>
                <w:del w:id="1939" w:author="Pettersson Mirkka" w:date="2023-08-17T10:29:00Z"/>
                <w:rFonts w:ascii="Microsoft Sans Serif" w:hAnsi="Microsoft Sans Serif" w:cs="Microsoft Sans Serif"/>
                <w:sz w:val="18"/>
                <w:szCs w:val="18"/>
                <w:lang w:eastAsia="en-US"/>
              </w:rPr>
            </w:pPr>
            <w:del w:id="1940"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3E" w14:textId="367012C8" w:rsidR="00F81365" w:rsidDel="001A54B2" w:rsidRDefault="00F81365" w:rsidP="00F81365">
            <w:pPr>
              <w:jc w:val="center"/>
              <w:rPr>
                <w:del w:id="194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F" w14:textId="048D5D40" w:rsidR="00F81365" w:rsidDel="001A54B2" w:rsidRDefault="00F81365" w:rsidP="00F81365">
            <w:pPr>
              <w:rPr>
                <w:del w:id="1942" w:author="Pettersson Mirkka" w:date="2023-08-17T10:29:00Z"/>
                <w:rFonts w:ascii="Microsoft Sans Serif" w:hAnsi="Microsoft Sans Serif" w:cs="Microsoft Sans Serif"/>
                <w:sz w:val="18"/>
                <w:szCs w:val="18"/>
                <w:lang w:eastAsia="en-US"/>
              </w:rPr>
            </w:pPr>
          </w:p>
        </w:tc>
      </w:tr>
      <w:tr w:rsidR="00F81365" w:rsidDel="001A54B2" w14:paraId="1D82A545" w14:textId="5AF45BE1" w:rsidTr="00A710F1">
        <w:trPr>
          <w:trHeight w:val="255"/>
          <w:del w:id="1943" w:author="Pettersson Mirkka" w:date="2023-08-17T10:29:00Z"/>
        </w:trPr>
        <w:tc>
          <w:tcPr>
            <w:tcW w:w="3075" w:type="dxa"/>
            <w:noWrap/>
            <w:vAlign w:val="center"/>
          </w:tcPr>
          <w:p w14:paraId="1D82A541" w14:textId="2EDB641C" w:rsidR="00F81365" w:rsidDel="001A54B2" w:rsidRDefault="00F81365" w:rsidP="00F81365">
            <w:pPr>
              <w:ind w:firstLine="900"/>
              <w:rPr>
                <w:del w:id="1944" w:author="Pettersson Mirkka" w:date="2023-08-17T10:29:00Z"/>
                <w:rFonts w:ascii="Microsoft Sans Serif" w:hAnsi="Microsoft Sans Serif" w:cs="Microsoft Sans Serif"/>
                <w:bCs/>
                <w:sz w:val="18"/>
                <w:szCs w:val="18"/>
                <w:lang w:eastAsia="en-US"/>
              </w:rPr>
            </w:pPr>
            <w:del w:id="1945"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542" w14:textId="557877A4" w:rsidR="00F81365" w:rsidDel="001A54B2" w:rsidRDefault="00F81365" w:rsidP="00F81365">
            <w:pPr>
              <w:jc w:val="center"/>
              <w:rPr>
                <w:del w:id="1946" w:author="Pettersson Mirkka" w:date="2023-08-17T10:29:00Z"/>
                <w:rFonts w:ascii="Microsoft Sans Serif" w:hAnsi="Microsoft Sans Serif" w:cs="Microsoft Sans Serif"/>
                <w:sz w:val="18"/>
                <w:szCs w:val="18"/>
                <w:lang w:eastAsia="en-US"/>
              </w:rPr>
            </w:pPr>
            <w:del w:id="194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43" w14:textId="0992C232" w:rsidR="00F81365" w:rsidDel="001A54B2" w:rsidRDefault="00F81365" w:rsidP="00F81365">
            <w:pPr>
              <w:jc w:val="center"/>
              <w:rPr>
                <w:del w:id="194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44" w14:textId="25D441FD" w:rsidR="00F81365" w:rsidDel="001A54B2" w:rsidRDefault="00F81365" w:rsidP="00F81365">
            <w:pPr>
              <w:rPr>
                <w:del w:id="1949" w:author="Pettersson Mirkka" w:date="2023-08-17T10:29:00Z"/>
                <w:rFonts w:ascii="Microsoft Sans Serif" w:hAnsi="Microsoft Sans Serif" w:cs="Microsoft Sans Serif"/>
                <w:sz w:val="18"/>
                <w:szCs w:val="18"/>
                <w:lang w:eastAsia="en-US"/>
              </w:rPr>
            </w:pPr>
            <w:del w:id="1950"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8D5201" w:rsidDel="001A54B2">
                <w:rPr>
                  <w:rFonts w:ascii="Microsoft Sans Serif" w:hAnsi="Microsoft Sans Serif" w:cs="Microsoft Sans Serif"/>
                  <w:sz w:val="18"/>
                  <w:szCs w:val="18"/>
                  <w:lang w:eastAsia="en-US"/>
                </w:rPr>
                <w:delText>, ei käytössä</w:delText>
              </w:r>
            </w:del>
          </w:p>
        </w:tc>
      </w:tr>
      <w:tr w:rsidR="00F81365" w:rsidDel="001A54B2" w14:paraId="1D82A54A" w14:textId="7818FD5E" w:rsidTr="00A710F1">
        <w:trPr>
          <w:trHeight w:val="255"/>
          <w:del w:id="1951" w:author="Pettersson Mirkka" w:date="2023-08-17T10:29:00Z"/>
        </w:trPr>
        <w:tc>
          <w:tcPr>
            <w:tcW w:w="3075" w:type="dxa"/>
            <w:noWrap/>
            <w:vAlign w:val="center"/>
          </w:tcPr>
          <w:p w14:paraId="1D82A546" w14:textId="1A8160BC" w:rsidR="00F81365" w:rsidDel="001A54B2" w:rsidRDefault="00F81365" w:rsidP="00F81365">
            <w:pPr>
              <w:ind w:firstLine="900"/>
              <w:rPr>
                <w:del w:id="1952" w:author="Pettersson Mirkka" w:date="2023-08-17T10:29:00Z"/>
                <w:rFonts w:ascii="Microsoft Sans Serif" w:hAnsi="Microsoft Sans Serif" w:cs="Microsoft Sans Serif"/>
                <w:bCs/>
                <w:sz w:val="18"/>
                <w:szCs w:val="18"/>
                <w:lang w:eastAsia="en-US"/>
              </w:rPr>
            </w:pPr>
            <w:del w:id="1953"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547" w14:textId="7DEDDC76" w:rsidR="00F81365" w:rsidDel="001A54B2" w:rsidRDefault="00F81365" w:rsidP="00F81365">
            <w:pPr>
              <w:jc w:val="center"/>
              <w:rPr>
                <w:del w:id="1954" w:author="Pettersson Mirkka" w:date="2023-08-17T10:29:00Z"/>
                <w:rFonts w:ascii="Microsoft Sans Serif" w:hAnsi="Microsoft Sans Serif" w:cs="Microsoft Sans Serif"/>
                <w:sz w:val="18"/>
                <w:szCs w:val="18"/>
                <w:lang w:eastAsia="en-US"/>
              </w:rPr>
            </w:pPr>
            <w:del w:id="1955"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48" w14:textId="292F89FD" w:rsidR="00F81365" w:rsidDel="001A54B2" w:rsidRDefault="00F81365" w:rsidP="00F81365">
            <w:pPr>
              <w:jc w:val="center"/>
              <w:rPr>
                <w:del w:id="195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49" w14:textId="1EE2A678" w:rsidR="00F81365" w:rsidDel="001A54B2" w:rsidRDefault="00F81365" w:rsidP="00F81365">
            <w:pPr>
              <w:rPr>
                <w:del w:id="1957" w:author="Pettersson Mirkka" w:date="2023-08-17T10:29:00Z"/>
                <w:rFonts w:ascii="Microsoft Sans Serif" w:hAnsi="Microsoft Sans Serif" w:cs="Microsoft Sans Serif"/>
                <w:sz w:val="18"/>
                <w:szCs w:val="18"/>
                <w:lang w:eastAsia="en-US"/>
              </w:rPr>
            </w:pPr>
            <w:del w:id="1958"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8D5201" w:rsidDel="001A54B2">
                <w:rPr>
                  <w:rFonts w:ascii="Microsoft Sans Serif" w:hAnsi="Microsoft Sans Serif" w:cs="Microsoft Sans Serif"/>
                  <w:sz w:val="18"/>
                  <w:szCs w:val="18"/>
                  <w:lang w:eastAsia="en-US"/>
                </w:rPr>
                <w:delText>, ei käytössä</w:delText>
              </w:r>
            </w:del>
          </w:p>
        </w:tc>
      </w:tr>
      <w:tr w:rsidR="00F81365" w:rsidDel="001A54B2" w14:paraId="1D82A54F" w14:textId="0B76C9EC" w:rsidTr="00A710F1">
        <w:trPr>
          <w:trHeight w:val="255"/>
          <w:del w:id="1959" w:author="Pettersson Mirkka" w:date="2023-08-17T10:29:00Z"/>
        </w:trPr>
        <w:tc>
          <w:tcPr>
            <w:tcW w:w="3075" w:type="dxa"/>
            <w:noWrap/>
            <w:vAlign w:val="center"/>
          </w:tcPr>
          <w:p w14:paraId="1D82A54B" w14:textId="77D131B7" w:rsidR="00F81365" w:rsidDel="001A54B2" w:rsidRDefault="00F81365" w:rsidP="00F81365">
            <w:pPr>
              <w:ind w:firstLine="900"/>
              <w:rPr>
                <w:del w:id="1960" w:author="Pettersson Mirkka" w:date="2023-08-17T10:29:00Z"/>
                <w:rFonts w:ascii="Microsoft Sans Serif" w:hAnsi="Microsoft Sans Serif" w:cs="Microsoft Sans Serif"/>
                <w:bCs/>
                <w:sz w:val="18"/>
                <w:szCs w:val="18"/>
                <w:lang w:eastAsia="en-US"/>
              </w:rPr>
            </w:pPr>
            <w:del w:id="1961"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54C" w14:textId="0CE03999" w:rsidR="00F81365" w:rsidDel="001A54B2" w:rsidRDefault="00F81365" w:rsidP="00F81365">
            <w:pPr>
              <w:jc w:val="center"/>
              <w:rPr>
                <w:del w:id="1962" w:author="Pettersson Mirkka" w:date="2023-08-17T10:29:00Z"/>
                <w:rFonts w:ascii="Microsoft Sans Serif" w:hAnsi="Microsoft Sans Serif" w:cs="Microsoft Sans Serif"/>
                <w:sz w:val="18"/>
                <w:szCs w:val="18"/>
                <w:lang w:eastAsia="en-US"/>
              </w:rPr>
            </w:pPr>
            <w:del w:id="1963"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4D" w14:textId="110E6C77" w:rsidR="00F81365" w:rsidDel="001A54B2" w:rsidRDefault="00F81365" w:rsidP="00F81365">
            <w:pPr>
              <w:jc w:val="center"/>
              <w:rPr>
                <w:del w:id="196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4E" w14:textId="40E42546" w:rsidR="00F81365" w:rsidDel="001A54B2" w:rsidRDefault="00F81365" w:rsidP="00F81365">
            <w:pPr>
              <w:rPr>
                <w:del w:id="1965" w:author="Pettersson Mirkka" w:date="2023-08-17T10:29:00Z"/>
                <w:rFonts w:ascii="Microsoft Sans Serif" w:hAnsi="Microsoft Sans Serif" w:cs="Microsoft Sans Serif"/>
                <w:sz w:val="18"/>
                <w:szCs w:val="18"/>
                <w:lang w:eastAsia="en-US"/>
              </w:rPr>
            </w:pPr>
            <w:del w:id="1966"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8D5201" w:rsidDel="001A54B2">
                <w:rPr>
                  <w:rFonts w:ascii="Microsoft Sans Serif" w:hAnsi="Microsoft Sans Serif" w:cs="Microsoft Sans Serif"/>
                  <w:sz w:val="18"/>
                  <w:szCs w:val="18"/>
                  <w:lang w:eastAsia="en-US"/>
                </w:rPr>
                <w:delText>, ei käytössä</w:delText>
              </w:r>
            </w:del>
          </w:p>
        </w:tc>
      </w:tr>
      <w:tr w:rsidR="00F81365" w:rsidDel="001A54B2" w14:paraId="1D82A554" w14:textId="087E145E" w:rsidTr="00A710F1">
        <w:trPr>
          <w:trHeight w:val="255"/>
          <w:del w:id="1967" w:author="Pettersson Mirkka" w:date="2023-08-17T10:29:00Z"/>
        </w:trPr>
        <w:tc>
          <w:tcPr>
            <w:tcW w:w="3075" w:type="dxa"/>
            <w:noWrap/>
            <w:vAlign w:val="center"/>
          </w:tcPr>
          <w:p w14:paraId="1D82A550" w14:textId="467AD5A5" w:rsidR="00F81365" w:rsidDel="001A54B2" w:rsidRDefault="00F81365" w:rsidP="00F81365">
            <w:pPr>
              <w:ind w:firstLine="616"/>
              <w:rPr>
                <w:del w:id="1968" w:author="Pettersson Mirkka" w:date="2023-08-17T10:29:00Z"/>
                <w:rFonts w:ascii="Microsoft Sans Serif" w:hAnsi="Microsoft Sans Serif" w:cs="Microsoft Sans Serif"/>
                <w:bCs/>
                <w:sz w:val="18"/>
                <w:szCs w:val="18"/>
                <w:lang w:eastAsia="en-US"/>
              </w:rPr>
            </w:pPr>
            <w:del w:id="1969"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551" w14:textId="1215C8E7" w:rsidR="00F81365" w:rsidDel="001A54B2" w:rsidRDefault="00F81365" w:rsidP="00F81365">
            <w:pPr>
              <w:jc w:val="center"/>
              <w:rPr>
                <w:del w:id="1970" w:author="Pettersson Mirkka" w:date="2023-08-17T10:29:00Z"/>
                <w:rFonts w:ascii="Microsoft Sans Serif" w:hAnsi="Microsoft Sans Serif" w:cs="Microsoft Sans Serif"/>
                <w:sz w:val="18"/>
                <w:szCs w:val="18"/>
                <w:lang w:eastAsia="en-US"/>
              </w:rPr>
            </w:pPr>
            <w:del w:id="1971"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52" w14:textId="68C90A53" w:rsidR="00F81365" w:rsidDel="001A54B2" w:rsidRDefault="00F81365" w:rsidP="00F81365">
            <w:pPr>
              <w:jc w:val="center"/>
              <w:rPr>
                <w:del w:id="197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53" w14:textId="39DDAE8C" w:rsidR="00F81365" w:rsidDel="001A54B2" w:rsidRDefault="00F81365" w:rsidP="00F81365">
            <w:pPr>
              <w:rPr>
                <w:del w:id="1973" w:author="Pettersson Mirkka" w:date="2023-08-17T10:29:00Z"/>
                <w:rFonts w:ascii="Microsoft Sans Serif" w:hAnsi="Microsoft Sans Serif" w:cs="Microsoft Sans Serif"/>
                <w:sz w:val="18"/>
                <w:szCs w:val="18"/>
                <w:lang w:eastAsia="en-US"/>
              </w:rPr>
            </w:pPr>
            <w:del w:id="1974" w:author="Pettersson Mirkka" w:date="2023-08-17T10:29:00Z">
              <w:r w:rsidRPr="00F07C9E" w:rsidDel="001A54B2">
                <w:rPr>
                  <w:rFonts w:ascii="Microsoft Sans Serif" w:hAnsi="Microsoft Sans Serif" w:cs="Microsoft Sans Serif"/>
                  <w:sz w:val="18"/>
                  <w:szCs w:val="18"/>
                  <w:lang w:eastAsia="en-US"/>
                </w:rPr>
                <w:delText>Uusimispyynnön tila (</w:delText>
              </w:r>
              <w:r w:rsidDel="001A54B2">
                <w:rPr>
                  <w:rFonts w:ascii="Microsoft Sans Serif" w:hAnsi="Microsoft Sans Serif" w:cs="Microsoft Sans Serif"/>
                  <w:sz w:val="18"/>
                  <w:szCs w:val="18"/>
                  <w:lang w:eastAsia="en-US"/>
                </w:rPr>
                <w:delText xml:space="preserve">CV, </w:delText>
              </w:r>
              <w:r w:rsidRPr="00F07C9E" w:rsidDel="001A54B2">
                <w:rPr>
                  <w:rFonts w:ascii="Microsoft Sans Serif" w:hAnsi="Microsoft Sans Serif" w:cs="Microsoft Sans Serif"/>
                  <w:sz w:val="18"/>
                  <w:szCs w:val="18"/>
                  <w:lang w:eastAsia="en-US"/>
                </w:rPr>
                <w:delText>OID: 1.2.246.537.5.40106.2006)</w:delText>
              </w:r>
            </w:del>
          </w:p>
        </w:tc>
      </w:tr>
      <w:tr w:rsidR="00F81365" w:rsidDel="001A54B2" w14:paraId="1D82A559" w14:textId="4F3060E3" w:rsidTr="00A710F1">
        <w:trPr>
          <w:trHeight w:val="255"/>
          <w:del w:id="1975" w:author="Pettersson Mirkka" w:date="2023-08-17T10:29:00Z"/>
        </w:trPr>
        <w:tc>
          <w:tcPr>
            <w:tcW w:w="3075" w:type="dxa"/>
            <w:noWrap/>
            <w:vAlign w:val="center"/>
          </w:tcPr>
          <w:p w14:paraId="1D82A555" w14:textId="1AB97651" w:rsidR="00F81365" w:rsidDel="001A54B2" w:rsidRDefault="00F81365" w:rsidP="00F81365">
            <w:pPr>
              <w:ind w:firstLine="616"/>
              <w:rPr>
                <w:del w:id="1976" w:author="Pettersson Mirkka" w:date="2023-08-17T10:29:00Z"/>
                <w:rFonts w:ascii="Microsoft Sans Serif" w:hAnsi="Microsoft Sans Serif" w:cs="Microsoft Sans Serif"/>
                <w:bCs/>
                <w:sz w:val="18"/>
                <w:szCs w:val="18"/>
                <w:lang w:eastAsia="en-US"/>
              </w:rPr>
            </w:pPr>
            <w:del w:id="1977"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556" w14:textId="14759670" w:rsidR="00F81365" w:rsidDel="001A54B2" w:rsidRDefault="00F81365" w:rsidP="00F81365">
            <w:pPr>
              <w:jc w:val="center"/>
              <w:rPr>
                <w:del w:id="1978" w:author="Pettersson Mirkka" w:date="2023-08-17T10:29:00Z"/>
                <w:rFonts w:ascii="Microsoft Sans Serif" w:hAnsi="Microsoft Sans Serif" w:cs="Microsoft Sans Serif"/>
                <w:sz w:val="18"/>
                <w:szCs w:val="18"/>
                <w:lang w:eastAsia="en-US"/>
              </w:rPr>
            </w:pPr>
            <w:del w:id="1979"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57" w14:textId="7E1907A6" w:rsidR="00F81365" w:rsidDel="001A54B2" w:rsidRDefault="00F81365" w:rsidP="00F81365">
            <w:pPr>
              <w:jc w:val="center"/>
              <w:rPr>
                <w:del w:id="198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58" w14:textId="133E1175" w:rsidR="00F81365" w:rsidDel="001A54B2" w:rsidRDefault="00F81365" w:rsidP="00F81365">
            <w:pPr>
              <w:rPr>
                <w:del w:id="1981" w:author="Pettersson Mirkka" w:date="2023-08-17T10:29:00Z"/>
                <w:rFonts w:ascii="Microsoft Sans Serif" w:hAnsi="Microsoft Sans Serif" w:cs="Microsoft Sans Serif"/>
                <w:sz w:val="18"/>
                <w:szCs w:val="18"/>
                <w:lang w:eastAsia="en-US"/>
              </w:rPr>
            </w:pPr>
            <w:del w:id="1982"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5E" w14:textId="03830E20" w:rsidTr="00A710F1">
        <w:trPr>
          <w:trHeight w:val="255"/>
          <w:del w:id="1983" w:author="Pettersson Mirkka" w:date="2023-08-17T10:29:00Z"/>
        </w:trPr>
        <w:tc>
          <w:tcPr>
            <w:tcW w:w="3075" w:type="dxa"/>
            <w:noWrap/>
            <w:vAlign w:val="center"/>
          </w:tcPr>
          <w:p w14:paraId="1D82A55A" w14:textId="74E89CC1" w:rsidR="00F81365" w:rsidDel="001A54B2" w:rsidRDefault="00F81365" w:rsidP="00F81365">
            <w:pPr>
              <w:ind w:firstLine="616"/>
              <w:rPr>
                <w:del w:id="1984" w:author="Pettersson Mirkka" w:date="2023-08-17T10:29:00Z"/>
                <w:rFonts w:ascii="Microsoft Sans Serif" w:hAnsi="Microsoft Sans Serif" w:cs="Microsoft Sans Serif"/>
                <w:bCs/>
                <w:sz w:val="18"/>
                <w:szCs w:val="18"/>
                <w:lang w:eastAsia="en-US"/>
              </w:rPr>
            </w:pPr>
            <w:del w:id="1985"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55B" w14:textId="1A1C24C4" w:rsidR="00F81365" w:rsidDel="001A54B2" w:rsidRDefault="00F81365" w:rsidP="00F81365">
            <w:pPr>
              <w:jc w:val="center"/>
              <w:rPr>
                <w:del w:id="1986" w:author="Pettersson Mirkka" w:date="2023-08-17T10:29:00Z"/>
                <w:rFonts w:ascii="Microsoft Sans Serif" w:hAnsi="Microsoft Sans Serif" w:cs="Microsoft Sans Serif"/>
                <w:sz w:val="18"/>
                <w:szCs w:val="18"/>
                <w:lang w:eastAsia="en-US"/>
              </w:rPr>
            </w:pPr>
            <w:del w:id="198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5C" w14:textId="44BB3F7B" w:rsidR="00F81365" w:rsidDel="001A54B2" w:rsidRDefault="00F81365" w:rsidP="00F81365">
            <w:pPr>
              <w:jc w:val="center"/>
              <w:rPr>
                <w:del w:id="198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5D" w14:textId="18655BE5" w:rsidR="00F81365" w:rsidDel="001A54B2" w:rsidRDefault="00F81365" w:rsidP="00F81365">
            <w:pPr>
              <w:rPr>
                <w:del w:id="1989" w:author="Pettersson Mirkka" w:date="2023-08-17T10:29:00Z"/>
                <w:rFonts w:ascii="Microsoft Sans Serif" w:hAnsi="Microsoft Sans Serif" w:cs="Microsoft Sans Serif"/>
                <w:sz w:val="18"/>
                <w:szCs w:val="18"/>
                <w:lang w:eastAsia="en-US"/>
              </w:rPr>
            </w:pPr>
            <w:del w:id="1990"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63" w14:textId="76EE84FC" w:rsidTr="00A710F1">
        <w:trPr>
          <w:trHeight w:val="255"/>
          <w:del w:id="1991" w:author="Pettersson Mirkka" w:date="2023-08-17T10:29:00Z"/>
        </w:trPr>
        <w:tc>
          <w:tcPr>
            <w:tcW w:w="3075" w:type="dxa"/>
            <w:noWrap/>
            <w:vAlign w:val="center"/>
          </w:tcPr>
          <w:p w14:paraId="1D82A55F" w14:textId="007EA13B" w:rsidR="00F81365" w:rsidRPr="00F07C9E" w:rsidDel="001A54B2" w:rsidRDefault="00F81365" w:rsidP="00F81365">
            <w:pPr>
              <w:ind w:firstLine="333"/>
              <w:rPr>
                <w:del w:id="1992" w:author="Pettersson Mirkka" w:date="2023-08-17T10:29:00Z"/>
                <w:rFonts w:ascii="Microsoft Sans Serif" w:hAnsi="Microsoft Sans Serif" w:cs="Microsoft Sans Serif"/>
                <w:bCs/>
                <w:sz w:val="18"/>
                <w:szCs w:val="18"/>
                <w:lang w:eastAsia="en-US"/>
              </w:rPr>
            </w:pPr>
            <w:del w:id="1993" w:author="Pettersson Mirkka" w:date="2023-08-17T10:29:00Z">
              <w:r w:rsidDel="001A54B2">
                <w:rPr>
                  <w:rFonts w:ascii="Microsoft Sans Serif" w:hAnsi="Microsoft Sans Serif" w:cs="Microsoft Sans Serif"/>
                  <w:bCs/>
                  <w:sz w:val="18"/>
                  <w:szCs w:val="18"/>
                  <w:lang w:eastAsia="en-US"/>
                </w:rPr>
                <w:delText>prescriptionType</w:delText>
              </w:r>
            </w:del>
          </w:p>
        </w:tc>
        <w:tc>
          <w:tcPr>
            <w:tcW w:w="1089" w:type="dxa"/>
            <w:gridSpan w:val="2"/>
            <w:noWrap/>
            <w:vAlign w:val="center"/>
          </w:tcPr>
          <w:p w14:paraId="1D82A560" w14:textId="23A2E900" w:rsidR="00F81365" w:rsidRPr="00F07C9E" w:rsidDel="001A54B2" w:rsidRDefault="00F81365" w:rsidP="00F81365">
            <w:pPr>
              <w:jc w:val="center"/>
              <w:rPr>
                <w:del w:id="1994" w:author="Pettersson Mirkka" w:date="2023-08-17T10:29:00Z"/>
                <w:rFonts w:ascii="Microsoft Sans Serif" w:hAnsi="Microsoft Sans Serif" w:cs="Microsoft Sans Serif"/>
                <w:sz w:val="18"/>
                <w:szCs w:val="18"/>
                <w:lang w:eastAsia="en-US"/>
              </w:rPr>
            </w:pPr>
            <w:del w:id="199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61" w14:textId="3BD172BD" w:rsidR="00F81365" w:rsidDel="001A54B2" w:rsidRDefault="00F81365" w:rsidP="00F81365">
            <w:pPr>
              <w:jc w:val="center"/>
              <w:rPr>
                <w:del w:id="199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62" w14:textId="3BF31161" w:rsidR="00F81365" w:rsidRPr="00F07C9E" w:rsidDel="001A54B2" w:rsidRDefault="00F81365" w:rsidP="00F81365">
            <w:pPr>
              <w:rPr>
                <w:del w:id="1997" w:author="Pettersson Mirkka" w:date="2023-08-17T10:29:00Z"/>
                <w:rFonts w:ascii="Microsoft Sans Serif" w:hAnsi="Microsoft Sans Serif" w:cs="Microsoft Sans Serif"/>
                <w:sz w:val="18"/>
                <w:szCs w:val="18"/>
                <w:lang w:eastAsia="en-US"/>
              </w:rPr>
            </w:pPr>
            <w:del w:id="1998" w:author="Pettersson Mirkka" w:date="2023-08-17T10:29:00Z">
              <w:r w:rsidDel="001A54B2">
                <w:rPr>
                  <w:rFonts w:ascii="Microsoft Sans Serif" w:hAnsi="Microsoft Sans Serif" w:cs="Microsoft Sans Serif"/>
                  <w:sz w:val="18"/>
                  <w:szCs w:val="18"/>
                  <w:lang w:eastAsia="en-US"/>
                </w:rPr>
                <w:delText>määrätyn määrän esittämistapa</w:delText>
              </w:r>
            </w:del>
          </w:p>
        </w:tc>
      </w:tr>
      <w:tr w:rsidR="00F81365" w:rsidDel="001A54B2" w14:paraId="1D82A56B" w14:textId="1EB190A1" w:rsidTr="00A710F1">
        <w:trPr>
          <w:trHeight w:val="255"/>
          <w:del w:id="1999" w:author="Pettersson Mirkka" w:date="2023-08-17T10:29:00Z"/>
        </w:trPr>
        <w:tc>
          <w:tcPr>
            <w:tcW w:w="3075" w:type="dxa"/>
            <w:noWrap/>
            <w:vAlign w:val="center"/>
          </w:tcPr>
          <w:p w14:paraId="1D82A564" w14:textId="79B938E8" w:rsidR="00F81365" w:rsidDel="001A54B2" w:rsidRDefault="00F81365" w:rsidP="00F81365">
            <w:pPr>
              <w:ind w:firstLine="333"/>
              <w:rPr>
                <w:del w:id="2000" w:author="Pettersson Mirkka" w:date="2023-08-17T10:29:00Z"/>
                <w:rFonts w:ascii="Microsoft Sans Serif" w:hAnsi="Microsoft Sans Serif" w:cs="Microsoft Sans Serif"/>
                <w:bCs/>
                <w:sz w:val="18"/>
                <w:szCs w:val="18"/>
                <w:lang w:eastAsia="en-US"/>
              </w:rPr>
            </w:pPr>
            <w:del w:id="2001" w:author="Pettersson Mirkka" w:date="2023-08-17T10:29:00Z">
              <w:r w:rsidDel="001A54B2">
                <w:rPr>
                  <w:rFonts w:ascii="Microsoft Sans Serif" w:hAnsi="Microsoft Sans Serif" w:cs="Microsoft Sans Serif"/>
                  <w:bCs/>
                  <w:sz w:val="18"/>
                  <w:szCs w:val="18"/>
                  <w:lang w:eastAsia="en-US"/>
                </w:rPr>
                <w:delText>prescriptionValue</w:delText>
              </w:r>
            </w:del>
          </w:p>
        </w:tc>
        <w:tc>
          <w:tcPr>
            <w:tcW w:w="1089" w:type="dxa"/>
            <w:gridSpan w:val="2"/>
            <w:noWrap/>
            <w:vAlign w:val="center"/>
          </w:tcPr>
          <w:p w14:paraId="1D82A565" w14:textId="29204C59" w:rsidR="00F81365" w:rsidDel="001A54B2" w:rsidRDefault="00F81365" w:rsidP="00F81365">
            <w:pPr>
              <w:jc w:val="center"/>
              <w:rPr>
                <w:del w:id="2002" w:author="Pettersson Mirkka" w:date="2023-08-17T10:29:00Z"/>
                <w:rFonts w:ascii="Microsoft Sans Serif" w:hAnsi="Microsoft Sans Serif" w:cs="Microsoft Sans Serif"/>
                <w:sz w:val="18"/>
                <w:szCs w:val="18"/>
                <w:lang w:eastAsia="en-US"/>
              </w:rPr>
            </w:pPr>
            <w:del w:id="200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66" w14:textId="571DB983" w:rsidR="00F81365" w:rsidDel="001A54B2" w:rsidRDefault="00F81365" w:rsidP="00F81365">
            <w:pPr>
              <w:jc w:val="center"/>
              <w:rPr>
                <w:del w:id="200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67" w14:textId="744E95F8" w:rsidR="00F81365" w:rsidDel="001A54B2" w:rsidRDefault="00F81365" w:rsidP="00F81365">
            <w:pPr>
              <w:rPr>
                <w:del w:id="2005" w:author="Pettersson Mirkka" w:date="2023-08-17T10:29:00Z"/>
                <w:rFonts w:ascii="Microsoft Sans Serif" w:hAnsi="Microsoft Sans Serif" w:cs="Microsoft Sans Serif"/>
                <w:sz w:val="18"/>
                <w:szCs w:val="18"/>
                <w:lang w:eastAsia="en-US"/>
              </w:rPr>
            </w:pPr>
            <w:del w:id="2006" w:author="Pettersson Mirkka" w:date="2023-08-17T10:29:00Z">
              <w:r w:rsidDel="001A54B2">
                <w:rPr>
                  <w:rFonts w:ascii="Microsoft Sans Serif" w:hAnsi="Microsoft Sans Serif" w:cs="Microsoft Sans Serif"/>
                  <w:sz w:val="18"/>
                  <w:szCs w:val="18"/>
                  <w:lang w:eastAsia="en-US"/>
                </w:rPr>
                <w:delText xml:space="preserve">reseptin laji (CV, OID </w:delText>
              </w:r>
              <w:r w:rsidRPr="00C66F48" w:rsidDel="001A54B2">
                <w:rPr>
                  <w:rFonts w:ascii="Microsoft Sans Serif" w:hAnsi="Microsoft Sans Serif" w:cs="Microsoft Sans Serif"/>
                  <w:sz w:val="18"/>
                  <w:szCs w:val="18"/>
                  <w:lang w:eastAsia="en-US"/>
                </w:rPr>
                <w:delText>1.2.246.537.6.605.2014</w:delText>
              </w:r>
            </w:del>
          </w:p>
          <w:p w14:paraId="1D82A568" w14:textId="4F5291D3" w:rsidR="00F81365" w:rsidRPr="00C66F48" w:rsidDel="001A54B2" w:rsidRDefault="00F81365" w:rsidP="00F81365">
            <w:pPr>
              <w:rPr>
                <w:del w:id="2007" w:author="Pettersson Mirkka" w:date="2023-08-17T10:29:00Z"/>
                <w:rFonts w:ascii="Microsoft Sans Serif" w:hAnsi="Microsoft Sans Serif" w:cs="Microsoft Sans Serif"/>
                <w:sz w:val="18"/>
                <w:szCs w:val="18"/>
                <w:lang w:eastAsia="en-US"/>
              </w:rPr>
            </w:pPr>
            <w:del w:id="2008" w:author="Pettersson Mirkka" w:date="2023-08-17T10:29:00Z">
              <w:r w:rsidDel="001A54B2">
                <w:rPr>
                  <w:rFonts w:ascii="Microsoft Sans Serif" w:hAnsi="Microsoft Sans Serif" w:cs="Microsoft Sans Serif"/>
                  <w:sz w:val="18"/>
                  <w:szCs w:val="18"/>
                  <w:lang w:eastAsia="en-US"/>
                </w:rPr>
                <w:delText>(</w:delText>
              </w:r>
              <w:r w:rsidRPr="00C66F48" w:rsidDel="001A54B2">
                <w:rPr>
                  <w:rFonts w:ascii="Microsoft Sans Serif" w:hAnsi="Microsoft Sans Serif" w:cs="Microsoft Sans Serif"/>
                  <w:sz w:val="18"/>
                  <w:szCs w:val="18"/>
                  <w:lang w:eastAsia="en-US"/>
                </w:rPr>
                <w:delText xml:space="preserve">1 Resepti  </w:delText>
              </w:r>
            </w:del>
          </w:p>
          <w:p w14:paraId="1D82A569" w14:textId="7F9C2895" w:rsidR="00F81365" w:rsidRPr="00C66F48" w:rsidDel="001A54B2" w:rsidRDefault="00F81365" w:rsidP="00F81365">
            <w:pPr>
              <w:rPr>
                <w:del w:id="2009" w:author="Pettersson Mirkka" w:date="2023-08-17T10:29:00Z"/>
                <w:rFonts w:ascii="Microsoft Sans Serif" w:hAnsi="Microsoft Sans Serif" w:cs="Microsoft Sans Serif"/>
                <w:sz w:val="18"/>
                <w:szCs w:val="18"/>
                <w:lang w:eastAsia="en-US"/>
              </w:rPr>
            </w:pPr>
            <w:del w:id="2010" w:author="Pettersson Mirkka" w:date="2023-08-17T10:29:00Z">
              <w:r w:rsidRPr="00C66F48" w:rsidDel="001A54B2">
                <w:rPr>
                  <w:rFonts w:ascii="Microsoft Sans Serif" w:hAnsi="Microsoft Sans Serif" w:cs="Microsoft Sans Serif"/>
                  <w:sz w:val="18"/>
                  <w:szCs w:val="18"/>
                  <w:lang w:eastAsia="en-US"/>
                </w:rPr>
                <w:delText xml:space="preserve">2 Sairaala-apteekkiresepti  </w:delText>
              </w:r>
            </w:del>
          </w:p>
          <w:p w14:paraId="1D82A56A" w14:textId="053D60A7" w:rsidR="00F81365" w:rsidDel="001A54B2" w:rsidRDefault="00F81365" w:rsidP="00F81365">
            <w:pPr>
              <w:rPr>
                <w:del w:id="2011" w:author="Pettersson Mirkka" w:date="2023-08-17T10:29:00Z"/>
                <w:rFonts w:ascii="Microsoft Sans Serif" w:hAnsi="Microsoft Sans Serif" w:cs="Microsoft Sans Serif"/>
                <w:sz w:val="18"/>
                <w:szCs w:val="18"/>
                <w:lang w:eastAsia="en-US"/>
              </w:rPr>
            </w:pPr>
            <w:del w:id="2012" w:author="Pettersson Mirkka" w:date="2023-08-17T10:29:00Z">
              <w:r w:rsidRPr="00C66F48" w:rsidDel="001A54B2">
                <w:rPr>
                  <w:rFonts w:ascii="Microsoft Sans Serif" w:hAnsi="Microsoft Sans Serif" w:cs="Microsoft Sans Serif"/>
                  <w:sz w:val="18"/>
                  <w:szCs w:val="18"/>
                  <w:lang w:eastAsia="en-US"/>
                </w:rPr>
                <w:delText>3 Ulkomaanresepti)</w:delText>
              </w:r>
            </w:del>
          </w:p>
        </w:tc>
      </w:tr>
      <w:tr w:rsidR="00F81365" w:rsidDel="001A54B2" w14:paraId="1D82A570" w14:textId="1198AD30" w:rsidTr="00A710F1">
        <w:trPr>
          <w:trHeight w:val="255"/>
          <w:del w:id="2013" w:author="Pettersson Mirkka" w:date="2023-08-17T10:29:00Z"/>
        </w:trPr>
        <w:tc>
          <w:tcPr>
            <w:tcW w:w="3075" w:type="dxa"/>
            <w:noWrap/>
            <w:vAlign w:val="center"/>
          </w:tcPr>
          <w:p w14:paraId="1D82A56C" w14:textId="13C05CD0" w:rsidR="00F81365" w:rsidDel="001A54B2" w:rsidRDefault="00F81365" w:rsidP="00F81365">
            <w:pPr>
              <w:ind w:firstLine="333"/>
              <w:rPr>
                <w:del w:id="2014" w:author="Pettersson Mirkka" w:date="2023-08-17T10:29:00Z"/>
                <w:rFonts w:ascii="Microsoft Sans Serif" w:hAnsi="Microsoft Sans Serif" w:cs="Microsoft Sans Serif"/>
                <w:bCs/>
                <w:sz w:val="18"/>
                <w:szCs w:val="18"/>
                <w:lang w:eastAsia="en-US"/>
              </w:rPr>
            </w:pPr>
            <w:del w:id="2015" w:author="Pettersson Mirkka" w:date="2023-08-17T10:29:00Z">
              <w:r w:rsidDel="001A54B2">
                <w:rPr>
                  <w:rFonts w:ascii="Microsoft Sans Serif" w:hAnsi="Microsoft Sans Serif" w:cs="Microsoft Sans Serif"/>
                  <w:bCs/>
                  <w:sz w:val="18"/>
                  <w:szCs w:val="18"/>
                  <w:lang w:eastAsia="en-US"/>
                </w:rPr>
                <w:lastRenderedPageBreak/>
                <w:delText>packageAmount</w:delText>
              </w:r>
            </w:del>
          </w:p>
        </w:tc>
        <w:tc>
          <w:tcPr>
            <w:tcW w:w="1089" w:type="dxa"/>
            <w:gridSpan w:val="2"/>
            <w:noWrap/>
            <w:vAlign w:val="center"/>
          </w:tcPr>
          <w:p w14:paraId="1D82A56D" w14:textId="29AD320B" w:rsidR="00F81365" w:rsidDel="001A54B2" w:rsidRDefault="00F81365" w:rsidP="00F81365">
            <w:pPr>
              <w:jc w:val="center"/>
              <w:rPr>
                <w:del w:id="2016" w:author="Pettersson Mirkka" w:date="2023-08-17T10:29:00Z"/>
                <w:rFonts w:ascii="Microsoft Sans Serif" w:hAnsi="Microsoft Sans Serif" w:cs="Microsoft Sans Serif"/>
                <w:sz w:val="18"/>
                <w:szCs w:val="18"/>
                <w:lang w:eastAsia="en-US"/>
              </w:rPr>
            </w:pPr>
            <w:del w:id="201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6E" w14:textId="7465A423" w:rsidR="00F81365" w:rsidDel="001A54B2" w:rsidRDefault="00F81365" w:rsidP="00F81365">
            <w:pPr>
              <w:jc w:val="center"/>
              <w:rPr>
                <w:del w:id="201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6F" w14:textId="6FCC745B" w:rsidR="00F81365" w:rsidDel="001A54B2" w:rsidRDefault="00F81365" w:rsidP="00F81365">
            <w:pPr>
              <w:rPr>
                <w:del w:id="2019" w:author="Pettersson Mirkka" w:date="2023-08-17T10:29:00Z"/>
                <w:rFonts w:ascii="Microsoft Sans Serif" w:hAnsi="Microsoft Sans Serif" w:cs="Microsoft Sans Serif"/>
                <w:sz w:val="18"/>
                <w:szCs w:val="18"/>
                <w:lang w:eastAsia="en-US"/>
              </w:rPr>
            </w:pPr>
            <w:del w:id="2020" w:author="Pettersson Mirkka" w:date="2023-08-17T10:29:00Z">
              <w:r w:rsidDel="001A54B2">
                <w:rPr>
                  <w:rFonts w:ascii="Microsoft Sans Serif" w:hAnsi="Microsoft Sans Serif" w:cs="Microsoft Sans Serif"/>
                  <w:sz w:val="18"/>
                  <w:szCs w:val="18"/>
                  <w:lang w:eastAsia="en-US"/>
                </w:rPr>
                <w:delText>pakkausten lukumäärä (INT)</w:delText>
              </w:r>
            </w:del>
          </w:p>
        </w:tc>
      </w:tr>
      <w:tr w:rsidR="00F81365" w:rsidDel="001A54B2" w14:paraId="1D82A575" w14:textId="28486CBB" w:rsidTr="00A710F1">
        <w:trPr>
          <w:trHeight w:val="255"/>
          <w:del w:id="2021" w:author="Pettersson Mirkka" w:date="2023-08-17T10:29:00Z"/>
        </w:trPr>
        <w:tc>
          <w:tcPr>
            <w:tcW w:w="3075" w:type="dxa"/>
            <w:noWrap/>
            <w:vAlign w:val="center"/>
          </w:tcPr>
          <w:p w14:paraId="1D82A571" w14:textId="042D6567" w:rsidR="00F81365" w:rsidDel="001A54B2" w:rsidRDefault="00F81365" w:rsidP="00F81365">
            <w:pPr>
              <w:ind w:firstLine="333"/>
              <w:rPr>
                <w:del w:id="2022" w:author="Pettersson Mirkka" w:date="2023-08-17T10:29:00Z"/>
                <w:rFonts w:ascii="Microsoft Sans Serif" w:hAnsi="Microsoft Sans Serif" w:cs="Microsoft Sans Serif"/>
                <w:bCs/>
                <w:sz w:val="18"/>
                <w:szCs w:val="18"/>
                <w:lang w:eastAsia="en-US"/>
              </w:rPr>
            </w:pPr>
            <w:del w:id="2023" w:author="Pettersson Mirkka" w:date="2023-08-17T10:29:00Z">
              <w:r w:rsidDel="001A54B2">
                <w:rPr>
                  <w:rFonts w:ascii="Microsoft Sans Serif" w:hAnsi="Microsoft Sans Serif" w:cs="Microsoft Sans Serif"/>
                  <w:bCs/>
                  <w:sz w:val="18"/>
                  <w:szCs w:val="18"/>
                  <w:lang w:eastAsia="en-US"/>
                </w:rPr>
                <w:delText>totalAmount</w:delText>
              </w:r>
            </w:del>
          </w:p>
        </w:tc>
        <w:tc>
          <w:tcPr>
            <w:tcW w:w="1089" w:type="dxa"/>
            <w:gridSpan w:val="2"/>
            <w:noWrap/>
            <w:vAlign w:val="center"/>
          </w:tcPr>
          <w:p w14:paraId="1D82A572" w14:textId="48C27D30" w:rsidR="00F81365" w:rsidDel="001A54B2" w:rsidRDefault="00F81365" w:rsidP="00F81365">
            <w:pPr>
              <w:jc w:val="center"/>
              <w:rPr>
                <w:del w:id="2024" w:author="Pettersson Mirkka" w:date="2023-08-17T10:29:00Z"/>
                <w:rFonts w:ascii="Microsoft Sans Serif" w:hAnsi="Microsoft Sans Serif" w:cs="Microsoft Sans Serif"/>
                <w:sz w:val="18"/>
                <w:szCs w:val="18"/>
                <w:lang w:eastAsia="en-US"/>
              </w:rPr>
            </w:pPr>
            <w:del w:id="202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73" w14:textId="684985F5" w:rsidR="00F81365" w:rsidDel="001A54B2" w:rsidRDefault="00F81365" w:rsidP="00F81365">
            <w:pPr>
              <w:jc w:val="center"/>
              <w:rPr>
                <w:del w:id="202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74" w14:textId="42BB58BF" w:rsidR="00F81365" w:rsidDel="001A54B2" w:rsidRDefault="00F81365" w:rsidP="007D04B5">
            <w:pPr>
              <w:rPr>
                <w:del w:id="2027" w:author="Pettersson Mirkka" w:date="2023-08-17T10:29:00Z"/>
                <w:rFonts w:ascii="Microsoft Sans Serif" w:hAnsi="Microsoft Sans Serif" w:cs="Microsoft Sans Serif"/>
                <w:sz w:val="18"/>
                <w:szCs w:val="18"/>
                <w:lang w:eastAsia="en-US"/>
              </w:rPr>
            </w:pPr>
            <w:del w:id="2028" w:author="Pettersson Mirkka" w:date="2023-08-17T10:29:00Z">
              <w:r w:rsidDel="001A54B2">
                <w:rPr>
                  <w:rFonts w:ascii="Microsoft Sans Serif" w:hAnsi="Microsoft Sans Serif" w:cs="Microsoft Sans Serif"/>
                  <w:sz w:val="18"/>
                  <w:szCs w:val="18"/>
                  <w:lang w:eastAsia="en-US"/>
                </w:rPr>
                <w:delText>määrätyn lääkkeen kokonaismäärä (</w:delText>
              </w:r>
              <w:r w:rsidR="007D04B5" w:rsidDel="001A54B2">
                <w:rPr>
                  <w:rFonts w:ascii="Microsoft Sans Serif" w:hAnsi="Microsoft Sans Serif" w:cs="Microsoft Sans Serif"/>
                  <w:sz w:val="18"/>
                  <w:szCs w:val="18"/>
                  <w:lang w:eastAsia="en-US"/>
                </w:rPr>
                <w:delText>REAL</w:delText>
              </w:r>
              <w:r w:rsidDel="001A54B2">
                <w:rPr>
                  <w:rFonts w:ascii="Microsoft Sans Serif" w:hAnsi="Microsoft Sans Serif" w:cs="Microsoft Sans Serif"/>
                  <w:sz w:val="18"/>
                  <w:szCs w:val="18"/>
                  <w:lang w:eastAsia="en-US"/>
                </w:rPr>
                <w:delText>)</w:delText>
              </w:r>
            </w:del>
          </w:p>
        </w:tc>
      </w:tr>
      <w:tr w:rsidR="00F81365" w:rsidDel="001A54B2" w14:paraId="1D82A57A" w14:textId="58ED5C70" w:rsidTr="00A710F1">
        <w:trPr>
          <w:trHeight w:val="255"/>
          <w:del w:id="2029" w:author="Pettersson Mirkka" w:date="2023-08-17T10:29:00Z"/>
        </w:trPr>
        <w:tc>
          <w:tcPr>
            <w:tcW w:w="3075" w:type="dxa"/>
            <w:noWrap/>
            <w:vAlign w:val="center"/>
          </w:tcPr>
          <w:p w14:paraId="1D82A576" w14:textId="361273F9" w:rsidR="00F81365" w:rsidDel="001A54B2" w:rsidRDefault="00F81365" w:rsidP="00F81365">
            <w:pPr>
              <w:ind w:firstLine="333"/>
              <w:rPr>
                <w:del w:id="2030" w:author="Pettersson Mirkka" w:date="2023-08-17T10:29:00Z"/>
                <w:rFonts w:ascii="Microsoft Sans Serif" w:hAnsi="Microsoft Sans Serif" w:cs="Microsoft Sans Serif"/>
                <w:bCs/>
                <w:sz w:val="18"/>
                <w:szCs w:val="18"/>
                <w:lang w:eastAsia="en-US"/>
              </w:rPr>
            </w:pPr>
            <w:del w:id="2031" w:author="Pettersson Mirkka" w:date="2023-08-17T10:29:00Z">
              <w:r w:rsidDel="001A54B2">
                <w:rPr>
                  <w:rFonts w:ascii="Microsoft Sans Serif" w:hAnsi="Microsoft Sans Serif" w:cs="Microsoft Sans Serif"/>
                  <w:bCs/>
                  <w:sz w:val="18"/>
                  <w:szCs w:val="18"/>
                  <w:lang w:eastAsia="en-US"/>
                </w:rPr>
                <w:delText>packageSizeUnit</w:delText>
              </w:r>
            </w:del>
          </w:p>
        </w:tc>
        <w:tc>
          <w:tcPr>
            <w:tcW w:w="1089" w:type="dxa"/>
            <w:gridSpan w:val="2"/>
            <w:noWrap/>
            <w:vAlign w:val="center"/>
          </w:tcPr>
          <w:p w14:paraId="1D82A577" w14:textId="4F977AC8" w:rsidR="00F81365" w:rsidDel="001A54B2" w:rsidRDefault="00F81365" w:rsidP="00F81365">
            <w:pPr>
              <w:jc w:val="center"/>
              <w:rPr>
                <w:del w:id="2032" w:author="Pettersson Mirkka" w:date="2023-08-17T10:29:00Z"/>
                <w:rFonts w:ascii="Microsoft Sans Serif" w:hAnsi="Microsoft Sans Serif" w:cs="Microsoft Sans Serif"/>
                <w:sz w:val="18"/>
                <w:szCs w:val="18"/>
                <w:lang w:eastAsia="en-US"/>
              </w:rPr>
            </w:pPr>
            <w:del w:id="203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78" w14:textId="014E1B35" w:rsidR="00F81365" w:rsidDel="001A54B2" w:rsidRDefault="00F81365" w:rsidP="00F81365">
            <w:pPr>
              <w:jc w:val="center"/>
              <w:rPr>
                <w:del w:id="203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79" w14:textId="58C6AD25" w:rsidR="00F81365" w:rsidDel="001A54B2" w:rsidRDefault="00F81365" w:rsidP="00F81365">
            <w:pPr>
              <w:rPr>
                <w:del w:id="2035" w:author="Pettersson Mirkka" w:date="2023-08-17T10:29:00Z"/>
                <w:rFonts w:ascii="Microsoft Sans Serif" w:hAnsi="Microsoft Sans Serif" w:cs="Microsoft Sans Serif"/>
                <w:sz w:val="18"/>
                <w:szCs w:val="18"/>
                <w:lang w:eastAsia="en-US"/>
              </w:rPr>
            </w:pPr>
            <w:del w:id="2036" w:author="Pettersson Mirkka" w:date="2023-08-17T10:29:00Z">
              <w:r w:rsidDel="001A54B2">
                <w:rPr>
                  <w:rFonts w:ascii="Microsoft Sans Serif" w:hAnsi="Microsoft Sans Serif" w:cs="Microsoft Sans Serif"/>
                  <w:sz w:val="18"/>
                  <w:szCs w:val="18"/>
                  <w:lang w:eastAsia="en-US"/>
                </w:rPr>
                <w:delText>pakkauskoon yksikkö (CS)</w:delText>
              </w:r>
            </w:del>
          </w:p>
        </w:tc>
      </w:tr>
      <w:tr w:rsidR="00F81365" w:rsidDel="001A54B2" w14:paraId="1D82A57F" w14:textId="4F5B26DF" w:rsidTr="00A710F1">
        <w:trPr>
          <w:trHeight w:val="255"/>
          <w:del w:id="2037" w:author="Pettersson Mirkka" w:date="2023-08-17T10:29:00Z"/>
        </w:trPr>
        <w:tc>
          <w:tcPr>
            <w:tcW w:w="3075" w:type="dxa"/>
            <w:noWrap/>
            <w:vAlign w:val="center"/>
          </w:tcPr>
          <w:p w14:paraId="1D82A57B" w14:textId="1081A877" w:rsidR="00F81365" w:rsidDel="001A54B2" w:rsidRDefault="00F81365" w:rsidP="00F81365">
            <w:pPr>
              <w:ind w:firstLine="333"/>
              <w:rPr>
                <w:del w:id="2038" w:author="Pettersson Mirkka" w:date="2023-08-17T10:29:00Z"/>
                <w:rFonts w:ascii="Microsoft Sans Serif" w:hAnsi="Microsoft Sans Serif" w:cs="Microsoft Sans Serif"/>
                <w:bCs/>
                <w:sz w:val="18"/>
                <w:szCs w:val="18"/>
                <w:lang w:eastAsia="en-US"/>
              </w:rPr>
            </w:pPr>
            <w:del w:id="2039" w:author="Pettersson Mirkka" w:date="2023-08-17T10:29:00Z">
              <w:r w:rsidDel="001A54B2">
                <w:rPr>
                  <w:rFonts w:ascii="Microsoft Sans Serif" w:hAnsi="Microsoft Sans Serif" w:cs="Microsoft Sans Serif"/>
                  <w:bCs/>
                  <w:sz w:val="18"/>
                  <w:szCs w:val="18"/>
                  <w:lang w:eastAsia="en-US"/>
                </w:rPr>
                <w:delText>packageFactor</w:delText>
              </w:r>
            </w:del>
          </w:p>
        </w:tc>
        <w:tc>
          <w:tcPr>
            <w:tcW w:w="1089" w:type="dxa"/>
            <w:gridSpan w:val="2"/>
            <w:noWrap/>
            <w:vAlign w:val="center"/>
          </w:tcPr>
          <w:p w14:paraId="1D82A57C" w14:textId="054F9567" w:rsidR="00F81365" w:rsidDel="001A54B2" w:rsidRDefault="00F81365" w:rsidP="00F81365">
            <w:pPr>
              <w:jc w:val="center"/>
              <w:rPr>
                <w:del w:id="2040" w:author="Pettersson Mirkka" w:date="2023-08-17T10:29:00Z"/>
                <w:rFonts w:ascii="Microsoft Sans Serif" w:hAnsi="Microsoft Sans Serif" w:cs="Microsoft Sans Serif"/>
                <w:sz w:val="18"/>
                <w:szCs w:val="18"/>
                <w:lang w:eastAsia="en-US"/>
              </w:rPr>
            </w:pPr>
            <w:del w:id="204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7D" w14:textId="592343D1" w:rsidR="00F81365" w:rsidDel="001A54B2" w:rsidRDefault="00F81365" w:rsidP="00F81365">
            <w:pPr>
              <w:jc w:val="center"/>
              <w:rPr>
                <w:del w:id="204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7E" w14:textId="0E3982CA" w:rsidR="00F81365" w:rsidDel="001A54B2" w:rsidRDefault="00F81365" w:rsidP="00F81365">
            <w:pPr>
              <w:rPr>
                <w:del w:id="2043" w:author="Pettersson Mirkka" w:date="2023-08-17T10:29:00Z"/>
                <w:rFonts w:ascii="Microsoft Sans Serif" w:hAnsi="Microsoft Sans Serif" w:cs="Microsoft Sans Serif"/>
                <w:sz w:val="18"/>
                <w:szCs w:val="18"/>
                <w:lang w:eastAsia="en-US"/>
              </w:rPr>
            </w:pPr>
            <w:del w:id="2044" w:author="Pettersson Mirkka" w:date="2023-08-17T10:29:00Z">
              <w:r w:rsidDel="001A54B2">
                <w:rPr>
                  <w:rFonts w:ascii="Microsoft Sans Serif" w:hAnsi="Microsoft Sans Serif" w:cs="Microsoft Sans Serif"/>
                  <w:sz w:val="18"/>
                  <w:szCs w:val="18"/>
                  <w:lang w:eastAsia="en-US"/>
                </w:rPr>
                <w:delText>pakkauskoon kerroin (INT)</w:delText>
              </w:r>
            </w:del>
          </w:p>
        </w:tc>
      </w:tr>
      <w:tr w:rsidR="00F81365" w:rsidDel="001A54B2" w14:paraId="1D82A584" w14:textId="2A22040A" w:rsidTr="00A710F1">
        <w:trPr>
          <w:trHeight w:val="255"/>
          <w:del w:id="2045" w:author="Pettersson Mirkka" w:date="2023-08-17T10:29:00Z"/>
        </w:trPr>
        <w:tc>
          <w:tcPr>
            <w:tcW w:w="3075" w:type="dxa"/>
            <w:noWrap/>
            <w:vAlign w:val="center"/>
          </w:tcPr>
          <w:p w14:paraId="1D82A580" w14:textId="4B1DB91A" w:rsidR="00F81365" w:rsidDel="001A54B2" w:rsidRDefault="00F81365" w:rsidP="00F81365">
            <w:pPr>
              <w:ind w:firstLine="333"/>
              <w:rPr>
                <w:del w:id="2046" w:author="Pettersson Mirkka" w:date="2023-08-17T10:29:00Z"/>
                <w:rFonts w:ascii="Microsoft Sans Serif" w:hAnsi="Microsoft Sans Serif" w:cs="Microsoft Sans Serif"/>
                <w:bCs/>
                <w:sz w:val="18"/>
                <w:szCs w:val="18"/>
                <w:lang w:eastAsia="en-US"/>
              </w:rPr>
            </w:pPr>
            <w:del w:id="2047" w:author="Pettersson Mirkka" w:date="2023-08-17T10:29:00Z">
              <w:r w:rsidDel="001A54B2">
                <w:rPr>
                  <w:rFonts w:ascii="Microsoft Sans Serif" w:hAnsi="Microsoft Sans Serif" w:cs="Microsoft Sans Serif"/>
                  <w:bCs/>
                  <w:sz w:val="18"/>
                  <w:szCs w:val="18"/>
                  <w:lang w:eastAsia="en-US"/>
                </w:rPr>
                <w:delText>packageSizeText</w:delText>
              </w:r>
            </w:del>
          </w:p>
        </w:tc>
        <w:tc>
          <w:tcPr>
            <w:tcW w:w="1089" w:type="dxa"/>
            <w:gridSpan w:val="2"/>
            <w:noWrap/>
            <w:vAlign w:val="center"/>
          </w:tcPr>
          <w:p w14:paraId="1D82A581" w14:textId="603B9D23" w:rsidR="00F81365" w:rsidDel="001A54B2" w:rsidRDefault="00F81365" w:rsidP="00F81365">
            <w:pPr>
              <w:jc w:val="center"/>
              <w:rPr>
                <w:del w:id="2048" w:author="Pettersson Mirkka" w:date="2023-08-17T10:29:00Z"/>
                <w:rFonts w:ascii="Microsoft Sans Serif" w:hAnsi="Microsoft Sans Serif" w:cs="Microsoft Sans Serif"/>
                <w:sz w:val="18"/>
                <w:szCs w:val="18"/>
                <w:lang w:eastAsia="en-US"/>
              </w:rPr>
            </w:pPr>
            <w:del w:id="204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82" w14:textId="6A083389" w:rsidR="00F81365" w:rsidDel="001A54B2" w:rsidRDefault="00F81365" w:rsidP="00F81365">
            <w:pPr>
              <w:jc w:val="center"/>
              <w:rPr>
                <w:del w:id="205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83" w14:textId="47F20120" w:rsidR="00F81365" w:rsidDel="001A54B2" w:rsidRDefault="00F81365" w:rsidP="00F81365">
            <w:pPr>
              <w:rPr>
                <w:del w:id="2051" w:author="Pettersson Mirkka" w:date="2023-08-17T10:29:00Z"/>
                <w:rFonts w:ascii="Microsoft Sans Serif" w:hAnsi="Microsoft Sans Serif" w:cs="Microsoft Sans Serif"/>
                <w:sz w:val="18"/>
                <w:szCs w:val="18"/>
                <w:lang w:eastAsia="en-US"/>
              </w:rPr>
            </w:pPr>
            <w:del w:id="2052" w:author="Pettersson Mirkka" w:date="2023-08-17T10:29:00Z">
              <w:r w:rsidDel="001A54B2">
                <w:rPr>
                  <w:rFonts w:ascii="Microsoft Sans Serif" w:hAnsi="Microsoft Sans Serif" w:cs="Microsoft Sans Serif"/>
                  <w:sz w:val="18"/>
                  <w:szCs w:val="18"/>
                  <w:lang w:eastAsia="en-US"/>
                </w:rPr>
                <w:delText>pakkauskoko tekstimuotoisena (ST)</w:delText>
              </w:r>
            </w:del>
          </w:p>
        </w:tc>
      </w:tr>
      <w:tr w:rsidR="00F81365" w:rsidDel="001A54B2" w14:paraId="1D82A589" w14:textId="629382B8" w:rsidTr="00A710F1">
        <w:trPr>
          <w:trHeight w:val="255"/>
          <w:del w:id="2053" w:author="Pettersson Mirkka" w:date="2023-08-17T10:29:00Z"/>
        </w:trPr>
        <w:tc>
          <w:tcPr>
            <w:tcW w:w="3075" w:type="dxa"/>
            <w:noWrap/>
            <w:vAlign w:val="center"/>
          </w:tcPr>
          <w:p w14:paraId="1D82A585" w14:textId="3BEA0703" w:rsidR="00F81365" w:rsidDel="001A54B2" w:rsidRDefault="00F81365" w:rsidP="00F81365">
            <w:pPr>
              <w:ind w:firstLine="333"/>
              <w:rPr>
                <w:del w:id="2054" w:author="Pettersson Mirkka" w:date="2023-08-17T10:29:00Z"/>
                <w:rFonts w:ascii="Microsoft Sans Serif" w:hAnsi="Microsoft Sans Serif" w:cs="Microsoft Sans Serif"/>
                <w:bCs/>
                <w:sz w:val="18"/>
                <w:szCs w:val="18"/>
                <w:lang w:eastAsia="en-US"/>
              </w:rPr>
            </w:pPr>
            <w:del w:id="2055" w:author="Pettersson Mirkka" w:date="2023-08-17T10:29:00Z">
              <w:r w:rsidDel="001A54B2">
                <w:rPr>
                  <w:rFonts w:ascii="Microsoft Sans Serif" w:hAnsi="Microsoft Sans Serif" w:cs="Microsoft Sans Serif"/>
                  <w:bCs/>
                  <w:sz w:val="18"/>
                  <w:szCs w:val="18"/>
                  <w:lang w:eastAsia="en-US"/>
                </w:rPr>
                <w:delText>validityTime</w:delText>
              </w:r>
            </w:del>
          </w:p>
        </w:tc>
        <w:tc>
          <w:tcPr>
            <w:tcW w:w="1089" w:type="dxa"/>
            <w:gridSpan w:val="2"/>
            <w:noWrap/>
            <w:vAlign w:val="center"/>
          </w:tcPr>
          <w:p w14:paraId="1D82A586" w14:textId="72AD9D56" w:rsidR="00F81365" w:rsidDel="001A54B2" w:rsidRDefault="00F81365" w:rsidP="00F81365">
            <w:pPr>
              <w:jc w:val="center"/>
              <w:rPr>
                <w:del w:id="2056" w:author="Pettersson Mirkka" w:date="2023-08-17T10:29:00Z"/>
                <w:rFonts w:ascii="Microsoft Sans Serif" w:hAnsi="Microsoft Sans Serif" w:cs="Microsoft Sans Serif"/>
                <w:sz w:val="18"/>
                <w:szCs w:val="18"/>
                <w:lang w:eastAsia="en-US"/>
              </w:rPr>
            </w:pPr>
            <w:del w:id="205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87" w14:textId="0979F1FE" w:rsidR="00F81365" w:rsidDel="001A54B2" w:rsidRDefault="00F81365" w:rsidP="00F81365">
            <w:pPr>
              <w:jc w:val="center"/>
              <w:rPr>
                <w:del w:id="205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88" w14:textId="4D8AD829" w:rsidR="00F81365" w:rsidDel="001A54B2" w:rsidRDefault="00F81365" w:rsidP="00F81365">
            <w:pPr>
              <w:rPr>
                <w:del w:id="2059" w:author="Pettersson Mirkka" w:date="2023-08-17T10:29:00Z"/>
                <w:rFonts w:ascii="Microsoft Sans Serif" w:hAnsi="Microsoft Sans Serif" w:cs="Microsoft Sans Serif"/>
                <w:sz w:val="18"/>
                <w:szCs w:val="18"/>
                <w:lang w:eastAsia="en-US"/>
              </w:rPr>
            </w:pPr>
            <w:del w:id="2060" w:author="Pettersson Mirkka" w:date="2023-08-17T10:29:00Z">
              <w:r w:rsidDel="001A54B2">
                <w:rPr>
                  <w:rFonts w:ascii="Microsoft Sans Serif" w:hAnsi="Microsoft Sans Serif" w:cs="Microsoft Sans Serif"/>
                  <w:sz w:val="18"/>
                  <w:szCs w:val="18"/>
                  <w:lang w:eastAsia="en-US"/>
                </w:rPr>
                <w:delText>ajalle määrätty lääke, voimassaoloaika (INT)</w:delText>
              </w:r>
            </w:del>
          </w:p>
        </w:tc>
      </w:tr>
      <w:tr w:rsidR="00F81365" w:rsidDel="001A54B2" w14:paraId="1D82A58E" w14:textId="4B12BA8A" w:rsidTr="00A710F1">
        <w:trPr>
          <w:trHeight w:val="255"/>
          <w:del w:id="2061" w:author="Pettersson Mirkka" w:date="2023-08-17T10:29:00Z"/>
        </w:trPr>
        <w:tc>
          <w:tcPr>
            <w:tcW w:w="3075" w:type="dxa"/>
            <w:noWrap/>
            <w:vAlign w:val="center"/>
          </w:tcPr>
          <w:p w14:paraId="1D82A58A" w14:textId="488BC0FD" w:rsidR="00F81365" w:rsidDel="001A54B2" w:rsidRDefault="00F81365" w:rsidP="00F81365">
            <w:pPr>
              <w:ind w:firstLine="333"/>
              <w:rPr>
                <w:del w:id="2062" w:author="Pettersson Mirkka" w:date="2023-08-17T10:29:00Z"/>
                <w:rFonts w:ascii="Microsoft Sans Serif" w:hAnsi="Microsoft Sans Serif" w:cs="Microsoft Sans Serif"/>
                <w:bCs/>
                <w:sz w:val="18"/>
                <w:szCs w:val="18"/>
                <w:lang w:eastAsia="en-US"/>
              </w:rPr>
            </w:pPr>
            <w:del w:id="2063" w:author="Pettersson Mirkka" w:date="2023-08-17T10:29:00Z">
              <w:r w:rsidDel="001A54B2">
                <w:rPr>
                  <w:rFonts w:ascii="Microsoft Sans Serif" w:hAnsi="Microsoft Sans Serif" w:cs="Microsoft Sans Serif"/>
                  <w:bCs/>
                  <w:sz w:val="18"/>
                  <w:szCs w:val="18"/>
                  <w:lang w:eastAsia="en-US"/>
                </w:rPr>
                <w:delText>validityTimeUnit</w:delText>
              </w:r>
            </w:del>
          </w:p>
        </w:tc>
        <w:tc>
          <w:tcPr>
            <w:tcW w:w="1089" w:type="dxa"/>
            <w:gridSpan w:val="2"/>
            <w:noWrap/>
            <w:vAlign w:val="center"/>
          </w:tcPr>
          <w:p w14:paraId="1D82A58B" w14:textId="69847D38" w:rsidR="00F81365" w:rsidDel="001A54B2" w:rsidRDefault="00F81365" w:rsidP="00F81365">
            <w:pPr>
              <w:jc w:val="center"/>
              <w:rPr>
                <w:del w:id="2064" w:author="Pettersson Mirkka" w:date="2023-08-17T10:29:00Z"/>
                <w:rFonts w:ascii="Microsoft Sans Serif" w:hAnsi="Microsoft Sans Serif" w:cs="Microsoft Sans Serif"/>
                <w:sz w:val="18"/>
                <w:szCs w:val="18"/>
                <w:lang w:eastAsia="en-US"/>
              </w:rPr>
            </w:pPr>
            <w:del w:id="206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8C" w14:textId="1AC4C216" w:rsidR="00F81365" w:rsidDel="001A54B2" w:rsidRDefault="00F81365" w:rsidP="00F81365">
            <w:pPr>
              <w:jc w:val="center"/>
              <w:rPr>
                <w:del w:id="206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8D" w14:textId="1E62B050" w:rsidR="00F81365" w:rsidDel="001A54B2" w:rsidRDefault="00F81365" w:rsidP="00F81365">
            <w:pPr>
              <w:rPr>
                <w:del w:id="2067" w:author="Pettersson Mirkka" w:date="2023-08-17T10:29:00Z"/>
                <w:rFonts w:ascii="Microsoft Sans Serif" w:hAnsi="Microsoft Sans Serif" w:cs="Microsoft Sans Serif"/>
                <w:sz w:val="18"/>
                <w:szCs w:val="18"/>
                <w:lang w:eastAsia="en-US"/>
              </w:rPr>
            </w:pPr>
            <w:del w:id="2068" w:author="Pettersson Mirkka" w:date="2023-08-17T10:29:00Z">
              <w:r w:rsidDel="001A54B2">
                <w:rPr>
                  <w:rFonts w:ascii="Microsoft Sans Serif" w:hAnsi="Microsoft Sans Serif" w:cs="Microsoft Sans Serif"/>
                  <w:sz w:val="18"/>
                  <w:szCs w:val="18"/>
                  <w:lang w:eastAsia="en-US"/>
                </w:rPr>
                <w:delText>ajalle määrätty lääke, ajan yksikkö (CS)</w:delText>
              </w:r>
            </w:del>
          </w:p>
        </w:tc>
      </w:tr>
      <w:tr w:rsidR="00F81365" w:rsidDel="001A54B2" w14:paraId="1D82A593" w14:textId="6EBC7E6D" w:rsidTr="00A710F1">
        <w:trPr>
          <w:trHeight w:val="255"/>
          <w:del w:id="2069" w:author="Pettersson Mirkka" w:date="2023-08-17T10:29:00Z"/>
        </w:trPr>
        <w:tc>
          <w:tcPr>
            <w:tcW w:w="3075" w:type="dxa"/>
            <w:noWrap/>
            <w:vAlign w:val="center"/>
          </w:tcPr>
          <w:p w14:paraId="1D82A58F" w14:textId="7A620348" w:rsidR="00F81365" w:rsidDel="001A54B2" w:rsidRDefault="00F81365" w:rsidP="00F81365">
            <w:pPr>
              <w:ind w:firstLine="333"/>
              <w:rPr>
                <w:del w:id="2070" w:author="Pettersson Mirkka" w:date="2023-08-17T10:29:00Z"/>
                <w:rFonts w:ascii="Microsoft Sans Serif" w:hAnsi="Microsoft Sans Serif" w:cs="Microsoft Sans Serif"/>
                <w:bCs/>
                <w:sz w:val="18"/>
                <w:szCs w:val="18"/>
                <w:lang w:eastAsia="en-US"/>
              </w:rPr>
            </w:pPr>
            <w:del w:id="2071" w:author="Pettersson Mirkka" w:date="2023-08-17T10:29:00Z">
              <w:r w:rsidDel="001A54B2">
                <w:rPr>
                  <w:rFonts w:ascii="Microsoft Sans Serif" w:hAnsi="Microsoft Sans Serif" w:cs="Microsoft Sans Serif"/>
                  <w:bCs/>
                  <w:sz w:val="18"/>
                  <w:szCs w:val="18"/>
                  <w:lang w:eastAsia="en-US"/>
                </w:rPr>
                <w:delText>neRep</w:delText>
              </w:r>
            </w:del>
          </w:p>
        </w:tc>
        <w:tc>
          <w:tcPr>
            <w:tcW w:w="1089" w:type="dxa"/>
            <w:gridSpan w:val="2"/>
            <w:noWrap/>
            <w:vAlign w:val="center"/>
          </w:tcPr>
          <w:p w14:paraId="1D82A590" w14:textId="2B64D27B" w:rsidR="00F81365" w:rsidDel="001A54B2" w:rsidRDefault="00F81365" w:rsidP="00F81365">
            <w:pPr>
              <w:jc w:val="center"/>
              <w:rPr>
                <w:del w:id="2072" w:author="Pettersson Mirkka" w:date="2023-08-17T10:29:00Z"/>
                <w:rFonts w:ascii="Microsoft Sans Serif" w:hAnsi="Microsoft Sans Serif" w:cs="Microsoft Sans Serif"/>
                <w:sz w:val="18"/>
                <w:szCs w:val="18"/>
                <w:lang w:eastAsia="en-US"/>
              </w:rPr>
            </w:pPr>
            <w:del w:id="207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91" w14:textId="55EB7D2B" w:rsidR="00F81365" w:rsidDel="001A54B2" w:rsidRDefault="00F81365" w:rsidP="00F81365">
            <w:pPr>
              <w:jc w:val="center"/>
              <w:rPr>
                <w:del w:id="207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92" w14:textId="628DA33E" w:rsidR="00F81365" w:rsidDel="001A54B2" w:rsidRDefault="00F81365" w:rsidP="00F81365">
            <w:pPr>
              <w:rPr>
                <w:del w:id="2075" w:author="Pettersson Mirkka" w:date="2023-08-17T10:29:00Z"/>
                <w:rFonts w:ascii="Microsoft Sans Serif" w:hAnsi="Microsoft Sans Serif" w:cs="Microsoft Sans Serif"/>
                <w:sz w:val="18"/>
                <w:szCs w:val="18"/>
                <w:lang w:eastAsia="en-US"/>
              </w:rPr>
            </w:pPr>
            <w:del w:id="2076" w:author="Pettersson Mirkka" w:date="2023-08-17T10:29:00Z">
              <w:r w:rsidDel="001A54B2">
                <w:rPr>
                  <w:rFonts w:ascii="Microsoft Sans Serif" w:hAnsi="Microsoft Sans Serif" w:cs="Microsoft Sans Serif"/>
                  <w:sz w:val="18"/>
                  <w:szCs w:val="18"/>
                  <w:lang w:eastAsia="en-US"/>
                </w:rPr>
                <w:delText>reseptin uusimiskielto (BN)</w:delText>
              </w:r>
            </w:del>
          </w:p>
        </w:tc>
      </w:tr>
      <w:tr w:rsidR="00F81365" w:rsidDel="001A54B2" w14:paraId="1D82A598" w14:textId="72D2D74F" w:rsidTr="00A710F1">
        <w:trPr>
          <w:trHeight w:val="255"/>
          <w:del w:id="2077" w:author="Pettersson Mirkka" w:date="2023-08-17T10:29:00Z"/>
        </w:trPr>
        <w:tc>
          <w:tcPr>
            <w:tcW w:w="3075" w:type="dxa"/>
            <w:noWrap/>
            <w:vAlign w:val="center"/>
          </w:tcPr>
          <w:p w14:paraId="1D82A594" w14:textId="6B4886DF" w:rsidR="00F81365" w:rsidDel="001A54B2" w:rsidRDefault="00F81365" w:rsidP="00F81365">
            <w:pPr>
              <w:ind w:firstLine="333"/>
              <w:rPr>
                <w:del w:id="2078" w:author="Pettersson Mirkka" w:date="2023-08-17T10:29:00Z"/>
                <w:rFonts w:ascii="Microsoft Sans Serif" w:hAnsi="Microsoft Sans Serif" w:cs="Microsoft Sans Serif"/>
                <w:bCs/>
                <w:sz w:val="18"/>
                <w:szCs w:val="18"/>
                <w:lang w:eastAsia="en-US"/>
              </w:rPr>
            </w:pPr>
            <w:del w:id="2079" w:author="Pettersson Mirkka" w:date="2023-08-17T10:29:00Z">
              <w:r w:rsidDel="001A54B2">
                <w:rPr>
                  <w:rFonts w:ascii="Microsoft Sans Serif" w:hAnsi="Microsoft Sans Serif" w:cs="Microsoft Sans Serif"/>
                  <w:bCs/>
                  <w:sz w:val="18"/>
                  <w:szCs w:val="18"/>
                  <w:lang w:eastAsia="en-US"/>
                </w:rPr>
                <w:delText>realDispenseStatus</w:delText>
              </w:r>
            </w:del>
          </w:p>
        </w:tc>
        <w:tc>
          <w:tcPr>
            <w:tcW w:w="1089" w:type="dxa"/>
            <w:gridSpan w:val="2"/>
            <w:noWrap/>
            <w:vAlign w:val="center"/>
          </w:tcPr>
          <w:p w14:paraId="1D82A595" w14:textId="1D93DD3F" w:rsidR="00F81365" w:rsidDel="001A54B2" w:rsidRDefault="00F81365" w:rsidP="00F81365">
            <w:pPr>
              <w:jc w:val="center"/>
              <w:rPr>
                <w:del w:id="2080" w:author="Pettersson Mirkka" w:date="2023-08-17T10:29:00Z"/>
                <w:rFonts w:ascii="Microsoft Sans Serif" w:hAnsi="Microsoft Sans Serif" w:cs="Microsoft Sans Serif"/>
                <w:sz w:val="18"/>
                <w:szCs w:val="18"/>
                <w:lang w:eastAsia="en-US"/>
              </w:rPr>
            </w:pPr>
            <w:del w:id="208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96" w14:textId="4C9B8677" w:rsidR="00F81365" w:rsidDel="001A54B2" w:rsidRDefault="00F81365" w:rsidP="00F81365">
            <w:pPr>
              <w:jc w:val="center"/>
              <w:rPr>
                <w:del w:id="208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97" w14:textId="132AFA59" w:rsidR="00F81365" w:rsidDel="001A54B2" w:rsidRDefault="00F81365" w:rsidP="00F81365">
            <w:pPr>
              <w:rPr>
                <w:del w:id="2083" w:author="Pettersson Mirkka" w:date="2023-08-17T10:29:00Z"/>
                <w:rFonts w:ascii="Microsoft Sans Serif" w:hAnsi="Microsoft Sans Serif" w:cs="Microsoft Sans Serif"/>
                <w:sz w:val="18"/>
                <w:szCs w:val="18"/>
                <w:lang w:eastAsia="en-US"/>
              </w:rPr>
            </w:pPr>
            <w:del w:id="2084" w:author="Pettersson Mirkka" w:date="2023-08-17T10:29:00Z">
              <w:r w:rsidDel="001A54B2">
                <w:rPr>
                  <w:rFonts w:ascii="Microsoft Sans Serif" w:hAnsi="Microsoft Sans Serif" w:cs="Microsoft Sans Serif"/>
                  <w:sz w:val="18"/>
                  <w:szCs w:val="18"/>
                  <w:lang w:eastAsia="en-US"/>
                </w:rPr>
                <w:delText xml:space="preserve">todellinen toimitustila (CV, </w:delText>
              </w:r>
              <w:r w:rsidRPr="00F07C9E" w:rsidDel="001A54B2">
                <w:rPr>
                  <w:rFonts w:ascii="Microsoft Sans Serif" w:hAnsi="Microsoft Sans Serif" w:cs="Microsoft Sans Serif"/>
                  <w:sz w:val="18"/>
                  <w:szCs w:val="18"/>
                  <w:lang w:eastAsia="en-US"/>
                </w:rPr>
                <w:delText>OID: 1.2.246.537.5.40123.2006)</w:delText>
              </w:r>
            </w:del>
          </w:p>
        </w:tc>
      </w:tr>
      <w:tr w:rsidR="00F81365" w:rsidDel="001A54B2" w14:paraId="1D82A59E" w14:textId="643F8F2E" w:rsidTr="00A710F1">
        <w:trPr>
          <w:trHeight w:val="255"/>
          <w:del w:id="2085" w:author="Pettersson Mirkka" w:date="2023-08-17T10:29:00Z"/>
        </w:trPr>
        <w:tc>
          <w:tcPr>
            <w:tcW w:w="3075" w:type="dxa"/>
            <w:noWrap/>
            <w:vAlign w:val="center"/>
          </w:tcPr>
          <w:p w14:paraId="1D82A599" w14:textId="5B9B241C" w:rsidR="00F81365" w:rsidDel="001A54B2" w:rsidRDefault="00F81365" w:rsidP="00F81365">
            <w:pPr>
              <w:ind w:firstLine="333"/>
              <w:rPr>
                <w:del w:id="2086" w:author="Pettersson Mirkka" w:date="2023-08-17T10:29:00Z"/>
                <w:rFonts w:ascii="Microsoft Sans Serif" w:hAnsi="Microsoft Sans Serif" w:cs="Microsoft Sans Serif"/>
                <w:bCs/>
                <w:sz w:val="18"/>
                <w:szCs w:val="18"/>
                <w:lang w:eastAsia="en-US"/>
              </w:rPr>
            </w:pPr>
            <w:del w:id="2087" w:author="Pettersson Mirkka" w:date="2023-08-17T10:29:00Z">
              <w:r w:rsidDel="001A54B2">
                <w:rPr>
                  <w:rFonts w:ascii="Microsoft Sans Serif" w:hAnsi="Microsoft Sans Serif" w:cs="Microsoft Sans Serif"/>
                  <w:bCs/>
                  <w:sz w:val="18"/>
                  <w:szCs w:val="18"/>
                  <w:lang w:eastAsia="en-US"/>
                </w:rPr>
                <w:delText>activeStatus</w:delText>
              </w:r>
            </w:del>
          </w:p>
        </w:tc>
        <w:tc>
          <w:tcPr>
            <w:tcW w:w="1089" w:type="dxa"/>
            <w:gridSpan w:val="2"/>
            <w:noWrap/>
            <w:vAlign w:val="center"/>
          </w:tcPr>
          <w:p w14:paraId="1D82A59A" w14:textId="4D246556" w:rsidR="00F81365" w:rsidDel="001A54B2" w:rsidRDefault="00F81365" w:rsidP="00F81365">
            <w:pPr>
              <w:jc w:val="center"/>
              <w:rPr>
                <w:del w:id="2088" w:author="Pettersson Mirkka" w:date="2023-08-17T10:29:00Z"/>
                <w:rFonts w:ascii="Microsoft Sans Serif" w:hAnsi="Microsoft Sans Serif" w:cs="Microsoft Sans Serif"/>
                <w:sz w:val="18"/>
                <w:szCs w:val="18"/>
                <w:lang w:eastAsia="en-US"/>
              </w:rPr>
            </w:pPr>
            <w:del w:id="208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9B" w14:textId="085069AA" w:rsidR="00F81365" w:rsidDel="001A54B2" w:rsidRDefault="00F81365" w:rsidP="00F81365">
            <w:pPr>
              <w:jc w:val="center"/>
              <w:rPr>
                <w:del w:id="209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9C" w14:textId="5EB114D0" w:rsidR="00F81365" w:rsidDel="001A54B2" w:rsidRDefault="00F81365" w:rsidP="00F81365">
            <w:pPr>
              <w:rPr>
                <w:del w:id="2091" w:author="Pettersson Mirkka" w:date="2023-08-17T10:29:00Z"/>
                <w:rFonts w:ascii="Microsoft Sans Serif" w:hAnsi="Microsoft Sans Serif" w:cs="Microsoft Sans Serif"/>
                <w:sz w:val="18"/>
                <w:szCs w:val="18"/>
                <w:lang w:eastAsia="en-US"/>
              </w:rPr>
            </w:pPr>
            <w:del w:id="2092" w:author="Pettersson Mirkka" w:date="2023-08-17T10:29:00Z">
              <w:r w:rsidDel="001A54B2">
                <w:rPr>
                  <w:rFonts w:ascii="Microsoft Sans Serif" w:hAnsi="Microsoft Sans Serif" w:cs="Microsoft Sans Serif"/>
                  <w:sz w:val="18"/>
                  <w:szCs w:val="18"/>
                  <w:lang w:eastAsia="en-US"/>
                </w:rPr>
                <w:delText xml:space="preserve">voimassaolotila (CV, OID </w:delText>
              </w:r>
            </w:del>
          </w:p>
          <w:p w14:paraId="1D82A59D" w14:textId="185DDEF8" w:rsidR="00F81365" w:rsidRPr="00C66F48" w:rsidDel="001A54B2" w:rsidRDefault="00F81365" w:rsidP="00F81365">
            <w:pPr>
              <w:rPr>
                <w:del w:id="2093" w:author="Pettersson Mirkka" w:date="2023-08-17T10:29:00Z"/>
                <w:rFonts w:ascii="Calibri" w:eastAsia="Calibri" w:hAnsi="Calibri"/>
                <w:sz w:val="22"/>
                <w:szCs w:val="22"/>
                <w:lang w:eastAsia="en-US"/>
              </w:rPr>
            </w:pPr>
            <w:del w:id="2094" w:author="Pettersson Mirkka" w:date="2023-08-17T10:29:00Z">
              <w:r w:rsidRPr="00C66F48" w:rsidDel="001A54B2">
                <w:rPr>
                  <w:rFonts w:ascii="Microsoft Sans Serif" w:hAnsi="Microsoft Sans Serif" w:cs="Microsoft Sans Serif"/>
                  <w:sz w:val="18"/>
                  <w:szCs w:val="18"/>
                  <w:lang w:eastAsia="en-US"/>
                </w:rPr>
                <w:delText>1.2.246.537.5.40300.2015)</w:delText>
              </w:r>
              <w:r w:rsidDel="001A54B2">
                <w:rPr>
                  <w:rFonts w:ascii="Microsoft Sans Serif" w:hAnsi="Microsoft Sans Serif" w:cs="Microsoft Sans Serif"/>
                  <w:sz w:val="18"/>
                  <w:szCs w:val="18"/>
                  <w:lang w:eastAsia="en-US"/>
                </w:rPr>
                <w:delText>)</w:delText>
              </w:r>
            </w:del>
          </w:p>
        </w:tc>
      </w:tr>
      <w:tr w:rsidR="00F81365" w:rsidDel="001A54B2" w14:paraId="1D82A5A4" w14:textId="6544CC89" w:rsidTr="00A710F1">
        <w:trPr>
          <w:trHeight w:val="255"/>
          <w:del w:id="2095" w:author="Pettersson Mirkka" w:date="2023-08-17T10:29:00Z"/>
        </w:trPr>
        <w:tc>
          <w:tcPr>
            <w:tcW w:w="3075" w:type="dxa"/>
            <w:noWrap/>
            <w:vAlign w:val="center"/>
          </w:tcPr>
          <w:p w14:paraId="1D82A59F" w14:textId="3865C18F" w:rsidR="00F81365" w:rsidDel="001A54B2" w:rsidRDefault="00F81365" w:rsidP="00F81365">
            <w:pPr>
              <w:ind w:firstLine="333"/>
              <w:rPr>
                <w:del w:id="2096" w:author="Pettersson Mirkka" w:date="2023-08-17T10:29:00Z"/>
                <w:rFonts w:ascii="Microsoft Sans Serif" w:hAnsi="Microsoft Sans Serif" w:cs="Microsoft Sans Serif"/>
                <w:bCs/>
                <w:sz w:val="18"/>
                <w:szCs w:val="18"/>
                <w:lang w:eastAsia="en-US"/>
              </w:rPr>
            </w:pPr>
            <w:del w:id="2097" w:author="Pettersson Mirkka" w:date="2023-08-17T10:29:00Z">
              <w:r w:rsidDel="001A54B2">
                <w:rPr>
                  <w:rFonts w:ascii="Microsoft Sans Serif" w:hAnsi="Microsoft Sans Serif" w:cs="Microsoft Sans Serif"/>
                  <w:bCs/>
                  <w:sz w:val="18"/>
                  <w:szCs w:val="18"/>
                  <w:lang w:eastAsia="en-US"/>
                </w:rPr>
                <w:delText>archiveStatus</w:delText>
              </w:r>
            </w:del>
          </w:p>
        </w:tc>
        <w:tc>
          <w:tcPr>
            <w:tcW w:w="1089" w:type="dxa"/>
            <w:gridSpan w:val="2"/>
            <w:noWrap/>
            <w:vAlign w:val="center"/>
          </w:tcPr>
          <w:p w14:paraId="1D82A5A0" w14:textId="74C0DD16" w:rsidR="00F81365" w:rsidDel="001A54B2" w:rsidRDefault="00F81365" w:rsidP="00F81365">
            <w:pPr>
              <w:jc w:val="center"/>
              <w:rPr>
                <w:del w:id="2098" w:author="Pettersson Mirkka" w:date="2023-08-17T10:29:00Z"/>
                <w:rFonts w:ascii="Microsoft Sans Serif" w:hAnsi="Microsoft Sans Serif" w:cs="Microsoft Sans Serif"/>
                <w:sz w:val="18"/>
                <w:szCs w:val="18"/>
                <w:lang w:eastAsia="en-US"/>
              </w:rPr>
            </w:pPr>
            <w:del w:id="209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A1" w14:textId="25EE7DAB" w:rsidR="00F81365" w:rsidDel="001A54B2" w:rsidRDefault="00F81365" w:rsidP="00F81365">
            <w:pPr>
              <w:jc w:val="center"/>
              <w:rPr>
                <w:del w:id="210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A2" w14:textId="4A409955" w:rsidR="00F81365" w:rsidDel="001A54B2" w:rsidRDefault="00F81365" w:rsidP="00F81365">
            <w:pPr>
              <w:rPr>
                <w:del w:id="2101" w:author="Pettersson Mirkka" w:date="2023-08-17T10:29:00Z"/>
                <w:rFonts w:ascii="Microsoft Sans Serif" w:hAnsi="Microsoft Sans Serif" w:cs="Microsoft Sans Serif"/>
                <w:sz w:val="18"/>
                <w:szCs w:val="18"/>
                <w:lang w:eastAsia="en-US"/>
              </w:rPr>
            </w:pPr>
            <w:del w:id="2102" w:author="Pettersson Mirkka" w:date="2023-08-17T10:29:00Z">
              <w:r w:rsidDel="001A54B2">
                <w:rPr>
                  <w:rFonts w:ascii="Microsoft Sans Serif" w:hAnsi="Microsoft Sans Serif" w:cs="Microsoft Sans Serif"/>
                  <w:sz w:val="18"/>
                  <w:szCs w:val="18"/>
                  <w:lang w:eastAsia="en-US"/>
                </w:rPr>
                <w:delText xml:space="preserve">arkistointitila (CV, OID </w:delText>
              </w:r>
            </w:del>
          </w:p>
          <w:p w14:paraId="1D82A5A3" w14:textId="03FB930B" w:rsidR="00F81365" w:rsidRPr="00C66F48" w:rsidDel="001A54B2" w:rsidRDefault="00F81365" w:rsidP="00F81365">
            <w:pPr>
              <w:rPr>
                <w:del w:id="2103" w:author="Pettersson Mirkka" w:date="2023-08-17T10:29:00Z"/>
                <w:rFonts w:ascii="Calibri" w:eastAsia="Calibri" w:hAnsi="Calibri"/>
                <w:sz w:val="22"/>
                <w:szCs w:val="22"/>
                <w:lang w:eastAsia="en-US"/>
              </w:rPr>
            </w:pPr>
            <w:del w:id="2104" w:author="Pettersson Mirkka" w:date="2023-08-17T10:29:00Z">
              <w:r w:rsidRPr="00C66F48" w:rsidDel="001A54B2">
                <w:rPr>
                  <w:rFonts w:ascii="Microsoft Sans Serif" w:hAnsi="Microsoft Sans Serif" w:cs="Microsoft Sans Serif"/>
                  <w:sz w:val="18"/>
                  <w:szCs w:val="18"/>
                  <w:lang w:eastAsia="en-US"/>
                </w:rPr>
                <w:delText>1.2.246.537.5.40301.2015</w:delText>
              </w:r>
              <w:r w:rsidDel="001A54B2">
                <w:rPr>
                  <w:rFonts w:ascii="Microsoft Sans Serif" w:hAnsi="Microsoft Sans Serif" w:cs="Microsoft Sans Serif"/>
                  <w:sz w:val="18"/>
                  <w:szCs w:val="18"/>
                  <w:lang w:eastAsia="en-US"/>
                </w:rPr>
                <w:delText>)</w:delText>
              </w:r>
            </w:del>
          </w:p>
        </w:tc>
      </w:tr>
      <w:tr w:rsidR="00F81365" w:rsidDel="001A54B2" w14:paraId="1D82A5A9" w14:textId="0ACC4558" w:rsidTr="00A710F1">
        <w:trPr>
          <w:trHeight w:val="255"/>
          <w:del w:id="2105" w:author="Pettersson Mirkka" w:date="2023-08-17T10:29:00Z"/>
        </w:trPr>
        <w:tc>
          <w:tcPr>
            <w:tcW w:w="3075" w:type="dxa"/>
            <w:noWrap/>
            <w:vAlign w:val="center"/>
          </w:tcPr>
          <w:p w14:paraId="1D82A5A5" w14:textId="6C789946" w:rsidR="00F81365" w:rsidDel="001A54B2" w:rsidRDefault="00F81365" w:rsidP="00F81365">
            <w:pPr>
              <w:ind w:firstLine="333"/>
              <w:rPr>
                <w:del w:id="2106" w:author="Pettersson Mirkka" w:date="2023-08-17T10:29:00Z"/>
                <w:rFonts w:ascii="Microsoft Sans Serif" w:hAnsi="Microsoft Sans Serif" w:cs="Microsoft Sans Serif"/>
                <w:bCs/>
                <w:sz w:val="18"/>
                <w:szCs w:val="18"/>
                <w:lang w:eastAsia="en-US"/>
              </w:rPr>
            </w:pPr>
            <w:del w:id="2107" w:author="Pettersson Mirkka" w:date="2023-08-17T10:29:00Z">
              <w:r w:rsidDel="001A54B2">
                <w:rPr>
                  <w:rFonts w:ascii="Microsoft Sans Serif" w:hAnsi="Microsoft Sans Serif" w:cs="Microsoft Sans Serif"/>
                  <w:bCs/>
                  <w:sz w:val="18"/>
                  <w:szCs w:val="18"/>
                  <w:lang w:eastAsia="en-US"/>
                </w:rPr>
                <w:delText>iteration</w:delText>
              </w:r>
            </w:del>
          </w:p>
        </w:tc>
        <w:tc>
          <w:tcPr>
            <w:tcW w:w="1089" w:type="dxa"/>
            <w:gridSpan w:val="2"/>
            <w:noWrap/>
            <w:vAlign w:val="center"/>
          </w:tcPr>
          <w:p w14:paraId="1D82A5A6" w14:textId="45AD92F7" w:rsidR="00F81365" w:rsidDel="001A54B2" w:rsidRDefault="00F81365" w:rsidP="00F81365">
            <w:pPr>
              <w:jc w:val="center"/>
              <w:rPr>
                <w:del w:id="2108" w:author="Pettersson Mirkka" w:date="2023-08-17T10:29:00Z"/>
                <w:rFonts w:ascii="Microsoft Sans Serif" w:hAnsi="Microsoft Sans Serif" w:cs="Microsoft Sans Serif"/>
                <w:sz w:val="18"/>
                <w:szCs w:val="18"/>
                <w:lang w:eastAsia="en-US"/>
              </w:rPr>
            </w:pPr>
            <w:del w:id="210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A7" w14:textId="2EEBF4D5" w:rsidR="00F81365" w:rsidDel="001A54B2" w:rsidRDefault="00F81365" w:rsidP="00F81365">
            <w:pPr>
              <w:jc w:val="center"/>
              <w:rPr>
                <w:del w:id="211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A8" w14:textId="35A15F28" w:rsidR="00F81365" w:rsidDel="001A54B2" w:rsidRDefault="00F81365" w:rsidP="00F81365">
            <w:pPr>
              <w:rPr>
                <w:del w:id="2111" w:author="Pettersson Mirkka" w:date="2023-08-17T10:29:00Z"/>
                <w:rFonts w:ascii="Microsoft Sans Serif" w:hAnsi="Microsoft Sans Serif" w:cs="Microsoft Sans Serif"/>
                <w:sz w:val="18"/>
                <w:szCs w:val="18"/>
                <w:lang w:eastAsia="en-US"/>
              </w:rPr>
            </w:pPr>
            <w:del w:id="2112" w:author="Pettersson Mirkka" w:date="2023-08-17T10:29:00Z">
              <w:r w:rsidDel="001A54B2">
                <w:rPr>
                  <w:rFonts w:ascii="Microsoft Sans Serif" w:hAnsi="Microsoft Sans Serif" w:cs="Microsoft Sans Serif"/>
                  <w:sz w:val="18"/>
                  <w:szCs w:val="18"/>
                  <w:lang w:eastAsia="en-US"/>
                </w:rPr>
                <w:delText>iterointien määrä (INT)</w:delText>
              </w:r>
            </w:del>
          </w:p>
        </w:tc>
      </w:tr>
      <w:tr w:rsidR="00F81365" w:rsidDel="001A54B2" w14:paraId="1D82A5AE" w14:textId="6FFF7A9B" w:rsidTr="00A710F1">
        <w:trPr>
          <w:trHeight w:val="255"/>
          <w:del w:id="2113" w:author="Pettersson Mirkka" w:date="2023-08-17T10:29:00Z"/>
        </w:trPr>
        <w:tc>
          <w:tcPr>
            <w:tcW w:w="3075" w:type="dxa"/>
            <w:noWrap/>
            <w:vAlign w:val="center"/>
          </w:tcPr>
          <w:p w14:paraId="1D82A5AA" w14:textId="11C0D19D" w:rsidR="00F81365" w:rsidDel="001A54B2" w:rsidRDefault="00F81365" w:rsidP="00F81365">
            <w:pPr>
              <w:ind w:firstLine="333"/>
              <w:rPr>
                <w:del w:id="2114" w:author="Pettersson Mirkka" w:date="2023-08-17T10:29:00Z"/>
                <w:rFonts w:ascii="Microsoft Sans Serif" w:hAnsi="Microsoft Sans Serif" w:cs="Microsoft Sans Serif"/>
                <w:bCs/>
                <w:sz w:val="18"/>
                <w:szCs w:val="18"/>
                <w:lang w:eastAsia="en-US"/>
              </w:rPr>
            </w:pPr>
            <w:del w:id="2115" w:author="Pettersson Mirkka" w:date="2023-08-17T10:29:00Z">
              <w:r w:rsidDel="001A54B2">
                <w:rPr>
                  <w:rFonts w:ascii="Microsoft Sans Serif" w:hAnsi="Microsoft Sans Serif" w:cs="Microsoft Sans Serif"/>
                  <w:bCs/>
                  <w:sz w:val="18"/>
                  <w:szCs w:val="18"/>
                  <w:lang w:eastAsia="en-US"/>
                </w:rPr>
                <w:delText>iterationWidth</w:delText>
              </w:r>
            </w:del>
          </w:p>
        </w:tc>
        <w:tc>
          <w:tcPr>
            <w:tcW w:w="1089" w:type="dxa"/>
            <w:gridSpan w:val="2"/>
            <w:noWrap/>
            <w:vAlign w:val="center"/>
          </w:tcPr>
          <w:p w14:paraId="1D82A5AB" w14:textId="1096C9C6" w:rsidR="00F81365" w:rsidDel="001A54B2" w:rsidRDefault="00F81365" w:rsidP="00F81365">
            <w:pPr>
              <w:jc w:val="center"/>
              <w:rPr>
                <w:del w:id="2116" w:author="Pettersson Mirkka" w:date="2023-08-17T10:29:00Z"/>
                <w:rFonts w:ascii="Microsoft Sans Serif" w:hAnsi="Microsoft Sans Serif" w:cs="Microsoft Sans Serif"/>
                <w:sz w:val="18"/>
                <w:szCs w:val="18"/>
                <w:lang w:eastAsia="en-US"/>
              </w:rPr>
            </w:pPr>
            <w:del w:id="211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AC" w14:textId="03C77977" w:rsidR="00F81365" w:rsidDel="001A54B2" w:rsidRDefault="00F81365" w:rsidP="00F81365">
            <w:pPr>
              <w:jc w:val="center"/>
              <w:rPr>
                <w:del w:id="211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AD" w14:textId="7F6565CE" w:rsidR="00F81365" w:rsidDel="001A54B2" w:rsidRDefault="00F81365" w:rsidP="00F81365">
            <w:pPr>
              <w:rPr>
                <w:del w:id="2119" w:author="Pettersson Mirkka" w:date="2023-08-17T10:29:00Z"/>
                <w:rFonts w:ascii="Microsoft Sans Serif" w:hAnsi="Microsoft Sans Serif" w:cs="Microsoft Sans Serif"/>
                <w:sz w:val="18"/>
                <w:szCs w:val="18"/>
                <w:lang w:eastAsia="en-US"/>
              </w:rPr>
            </w:pPr>
            <w:del w:id="2120" w:author="Pettersson Mirkka" w:date="2023-08-17T10:29:00Z">
              <w:r w:rsidDel="001A54B2">
                <w:rPr>
                  <w:rFonts w:ascii="Microsoft Sans Serif" w:hAnsi="Microsoft Sans Serif" w:cs="Microsoft Sans Serif"/>
                  <w:sz w:val="18"/>
                  <w:szCs w:val="18"/>
                  <w:lang w:eastAsia="en-US"/>
                </w:rPr>
                <w:delText>iterointiväli (INT)</w:delText>
              </w:r>
            </w:del>
          </w:p>
        </w:tc>
      </w:tr>
      <w:tr w:rsidR="00F81365" w:rsidDel="001A54B2" w14:paraId="1D82A5B3" w14:textId="57227D9C" w:rsidTr="00DB1BFB">
        <w:trPr>
          <w:trHeight w:val="255"/>
          <w:del w:id="2121" w:author="Pettersson Mirkka" w:date="2023-08-17T10:29:00Z"/>
        </w:trPr>
        <w:tc>
          <w:tcPr>
            <w:tcW w:w="3075" w:type="dxa"/>
            <w:noWrap/>
            <w:vAlign w:val="center"/>
          </w:tcPr>
          <w:p w14:paraId="1D82A5AF" w14:textId="69A299F0" w:rsidR="00F81365" w:rsidDel="001A54B2" w:rsidRDefault="00F81365" w:rsidP="00F81365">
            <w:pPr>
              <w:ind w:firstLine="333"/>
              <w:rPr>
                <w:del w:id="2122" w:author="Pettersson Mirkka" w:date="2023-08-17T10:29:00Z"/>
                <w:rFonts w:ascii="Microsoft Sans Serif" w:hAnsi="Microsoft Sans Serif" w:cs="Microsoft Sans Serif"/>
                <w:bCs/>
                <w:sz w:val="18"/>
                <w:szCs w:val="18"/>
                <w:lang w:eastAsia="en-US"/>
              </w:rPr>
            </w:pPr>
            <w:del w:id="2123" w:author="Pettersson Mirkka" w:date="2023-08-17T10:29:00Z">
              <w:r w:rsidDel="001A54B2">
                <w:rPr>
                  <w:rFonts w:ascii="Microsoft Sans Serif" w:hAnsi="Microsoft Sans Serif" w:cs="Microsoft Sans Serif"/>
                  <w:bCs/>
                  <w:sz w:val="18"/>
                  <w:szCs w:val="18"/>
                  <w:lang w:eastAsia="en-US"/>
                </w:rPr>
                <w:delText>iterationUnit</w:delText>
              </w:r>
            </w:del>
          </w:p>
        </w:tc>
        <w:tc>
          <w:tcPr>
            <w:tcW w:w="1089" w:type="dxa"/>
            <w:gridSpan w:val="2"/>
            <w:noWrap/>
            <w:vAlign w:val="center"/>
          </w:tcPr>
          <w:p w14:paraId="1D82A5B0" w14:textId="630F0B6C" w:rsidR="00F81365" w:rsidDel="001A54B2" w:rsidRDefault="00F81365" w:rsidP="00F81365">
            <w:pPr>
              <w:jc w:val="center"/>
              <w:rPr>
                <w:del w:id="2124" w:author="Pettersson Mirkka" w:date="2023-08-17T10:29:00Z"/>
                <w:rFonts w:ascii="Microsoft Sans Serif" w:hAnsi="Microsoft Sans Serif" w:cs="Microsoft Sans Serif"/>
                <w:sz w:val="18"/>
                <w:szCs w:val="18"/>
                <w:lang w:eastAsia="en-US"/>
              </w:rPr>
            </w:pPr>
            <w:del w:id="212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B1" w14:textId="53360E97" w:rsidR="00F81365" w:rsidDel="001A54B2" w:rsidRDefault="00F81365" w:rsidP="00F81365">
            <w:pPr>
              <w:jc w:val="center"/>
              <w:rPr>
                <w:del w:id="212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B2" w14:textId="6E51E747" w:rsidR="00F81365" w:rsidDel="001A54B2" w:rsidRDefault="00F81365" w:rsidP="00F81365">
            <w:pPr>
              <w:rPr>
                <w:del w:id="2127" w:author="Pettersson Mirkka" w:date="2023-08-17T10:29:00Z"/>
                <w:rFonts w:ascii="Microsoft Sans Serif" w:hAnsi="Microsoft Sans Serif" w:cs="Microsoft Sans Serif"/>
                <w:sz w:val="18"/>
                <w:szCs w:val="18"/>
                <w:lang w:eastAsia="en-US"/>
              </w:rPr>
            </w:pPr>
            <w:del w:id="2128" w:author="Pettersson Mirkka" w:date="2023-08-17T10:29:00Z">
              <w:r w:rsidDel="001A54B2">
                <w:rPr>
                  <w:rFonts w:ascii="Microsoft Sans Serif" w:hAnsi="Microsoft Sans Serif" w:cs="Microsoft Sans Serif"/>
                  <w:sz w:val="18"/>
                  <w:szCs w:val="18"/>
                  <w:lang w:eastAsia="en-US"/>
                </w:rPr>
                <w:delText>iterointivälin yksikkö (CS)</w:delText>
              </w:r>
            </w:del>
          </w:p>
        </w:tc>
      </w:tr>
      <w:tr w:rsidR="00F81365" w:rsidDel="001A54B2" w14:paraId="1D82A5B8" w14:textId="38951E24" w:rsidTr="00A710F1">
        <w:trPr>
          <w:trHeight w:val="255"/>
          <w:del w:id="2129" w:author="Pettersson Mirkka" w:date="2023-08-17T10:29:00Z"/>
        </w:trPr>
        <w:tc>
          <w:tcPr>
            <w:tcW w:w="3075" w:type="dxa"/>
            <w:noWrap/>
            <w:vAlign w:val="center"/>
          </w:tcPr>
          <w:p w14:paraId="1D82A5B4" w14:textId="7EFCFF52" w:rsidR="00F81365" w:rsidDel="001A54B2" w:rsidRDefault="00F81365" w:rsidP="00F81365">
            <w:pPr>
              <w:ind w:firstLine="333"/>
              <w:rPr>
                <w:del w:id="2130" w:author="Pettersson Mirkka" w:date="2023-08-17T10:29:00Z"/>
                <w:rFonts w:ascii="Microsoft Sans Serif" w:hAnsi="Microsoft Sans Serif" w:cs="Microsoft Sans Serif"/>
                <w:bCs/>
                <w:sz w:val="18"/>
                <w:szCs w:val="18"/>
                <w:lang w:eastAsia="en-US"/>
              </w:rPr>
            </w:pPr>
            <w:del w:id="2131" w:author="Pettersson Mirkka" w:date="2023-08-17T10:29:00Z">
              <w:r w:rsidDel="001A54B2">
                <w:rPr>
                  <w:rFonts w:ascii="Microsoft Sans Serif" w:hAnsi="Microsoft Sans Serif" w:cs="Microsoft Sans Serif"/>
                  <w:bCs/>
                  <w:sz w:val="18"/>
                  <w:szCs w:val="18"/>
                  <w:lang w:eastAsia="en-US"/>
                </w:rPr>
                <w:delText>atcCode</w:delText>
              </w:r>
            </w:del>
          </w:p>
        </w:tc>
        <w:tc>
          <w:tcPr>
            <w:tcW w:w="1089" w:type="dxa"/>
            <w:gridSpan w:val="2"/>
            <w:noWrap/>
            <w:vAlign w:val="center"/>
          </w:tcPr>
          <w:p w14:paraId="1D82A5B5" w14:textId="73FCC88D" w:rsidR="00F81365" w:rsidDel="001A54B2" w:rsidRDefault="00F81365" w:rsidP="00F81365">
            <w:pPr>
              <w:jc w:val="center"/>
              <w:rPr>
                <w:del w:id="2132" w:author="Pettersson Mirkka" w:date="2023-08-17T10:29:00Z"/>
                <w:rFonts w:ascii="Microsoft Sans Serif" w:hAnsi="Microsoft Sans Serif" w:cs="Microsoft Sans Serif"/>
                <w:sz w:val="18"/>
                <w:szCs w:val="18"/>
                <w:lang w:eastAsia="en-US"/>
              </w:rPr>
            </w:pPr>
            <w:del w:id="213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B6" w14:textId="43A6B006" w:rsidR="00F81365" w:rsidDel="001A54B2" w:rsidRDefault="00F81365" w:rsidP="00F81365">
            <w:pPr>
              <w:jc w:val="center"/>
              <w:rPr>
                <w:del w:id="213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B7" w14:textId="7892F385" w:rsidR="00F81365" w:rsidDel="001A54B2" w:rsidRDefault="00F81365" w:rsidP="00F81365">
            <w:pPr>
              <w:rPr>
                <w:del w:id="2135" w:author="Pettersson Mirkka" w:date="2023-08-17T10:29:00Z"/>
                <w:rFonts w:ascii="Microsoft Sans Serif" w:hAnsi="Microsoft Sans Serif" w:cs="Microsoft Sans Serif"/>
                <w:sz w:val="18"/>
                <w:szCs w:val="18"/>
                <w:lang w:eastAsia="en-US"/>
              </w:rPr>
            </w:pPr>
            <w:del w:id="2136" w:author="Pettersson Mirkka" w:date="2023-08-17T10:29:00Z">
              <w:r w:rsidDel="001A54B2">
                <w:rPr>
                  <w:rFonts w:ascii="Microsoft Sans Serif" w:hAnsi="Microsoft Sans Serif" w:cs="Microsoft Sans Serif"/>
                  <w:sz w:val="18"/>
                  <w:szCs w:val="18"/>
                  <w:lang w:eastAsia="en-US"/>
                </w:rPr>
                <w:delText>ATC-koodi (CS)</w:delText>
              </w:r>
            </w:del>
          </w:p>
        </w:tc>
      </w:tr>
      <w:tr w:rsidR="00F81365" w:rsidDel="001A54B2" w14:paraId="1D82A5BD" w14:textId="58B5FFF5" w:rsidTr="00A710F1">
        <w:trPr>
          <w:trHeight w:val="255"/>
          <w:del w:id="2137" w:author="Pettersson Mirkka" w:date="2023-08-17T10:29:00Z"/>
        </w:trPr>
        <w:tc>
          <w:tcPr>
            <w:tcW w:w="3075" w:type="dxa"/>
            <w:noWrap/>
            <w:vAlign w:val="center"/>
          </w:tcPr>
          <w:p w14:paraId="1D82A5B9" w14:textId="0CEB9549" w:rsidR="00F81365" w:rsidDel="001A54B2" w:rsidRDefault="00F81365" w:rsidP="00F81365">
            <w:pPr>
              <w:ind w:firstLine="333"/>
              <w:rPr>
                <w:del w:id="2138" w:author="Pettersson Mirkka" w:date="2023-08-17T10:29:00Z"/>
                <w:rFonts w:ascii="Microsoft Sans Serif" w:hAnsi="Microsoft Sans Serif" w:cs="Microsoft Sans Serif"/>
                <w:bCs/>
                <w:sz w:val="18"/>
                <w:szCs w:val="18"/>
                <w:lang w:eastAsia="en-US"/>
              </w:rPr>
            </w:pPr>
            <w:del w:id="2139" w:author="Pettersson Mirkka" w:date="2023-08-17T10:29:00Z">
              <w:r w:rsidDel="001A54B2">
                <w:rPr>
                  <w:rFonts w:ascii="Microsoft Sans Serif" w:hAnsi="Microsoft Sans Serif" w:cs="Microsoft Sans Serif"/>
                  <w:bCs/>
                  <w:sz w:val="18"/>
                  <w:szCs w:val="18"/>
                  <w:lang w:eastAsia="en-US"/>
                </w:rPr>
                <w:delText>atcName</w:delText>
              </w:r>
            </w:del>
          </w:p>
        </w:tc>
        <w:tc>
          <w:tcPr>
            <w:tcW w:w="1089" w:type="dxa"/>
            <w:gridSpan w:val="2"/>
            <w:noWrap/>
            <w:vAlign w:val="center"/>
          </w:tcPr>
          <w:p w14:paraId="1D82A5BA" w14:textId="3513585B" w:rsidR="00F81365" w:rsidDel="001A54B2" w:rsidRDefault="00F81365" w:rsidP="00F81365">
            <w:pPr>
              <w:jc w:val="center"/>
              <w:rPr>
                <w:del w:id="2140" w:author="Pettersson Mirkka" w:date="2023-08-17T10:29:00Z"/>
                <w:rFonts w:ascii="Microsoft Sans Serif" w:hAnsi="Microsoft Sans Serif" w:cs="Microsoft Sans Serif"/>
                <w:sz w:val="18"/>
                <w:szCs w:val="18"/>
                <w:lang w:eastAsia="en-US"/>
              </w:rPr>
            </w:pPr>
            <w:del w:id="214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BB" w14:textId="423179B1" w:rsidR="00F81365" w:rsidDel="001A54B2" w:rsidRDefault="00F81365" w:rsidP="00F81365">
            <w:pPr>
              <w:jc w:val="center"/>
              <w:rPr>
                <w:del w:id="214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BC" w14:textId="391E4125" w:rsidR="00F81365" w:rsidDel="001A54B2" w:rsidRDefault="00F81365" w:rsidP="00F81365">
            <w:pPr>
              <w:rPr>
                <w:del w:id="2143" w:author="Pettersson Mirkka" w:date="2023-08-17T10:29:00Z"/>
                <w:rFonts w:ascii="Microsoft Sans Serif" w:hAnsi="Microsoft Sans Serif" w:cs="Microsoft Sans Serif"/>
                <w:sz w:val="18"/>
                <w:szCs w:val="18"/>
                <w:lang w:eastAsia="en-US"/>
              </w:rPr>
            </w:pPr>
            <w:del w:id="2144" w:author="Pettersson Mirkka" w:date="2023-08-17T10:29:00Z">
              <w:r w:rsidDel="001A54B2">
                <w:rPr>
                  <w:rFonts w:ascii="Microsoft Sans Serif" w:hAnsi="Microsoft Sans Serif" w:cs="Microsoft Sans Serif"/>
                  <w:sz w:val="18"/>
                  <w:szCs w:val="18"/>
                  <w:lang w:eastAsia="en-US"/>
                </w:rPr>
                <w:delText>ATC-koodin mukainen nimi (ST)</w:delText>
              </w:r>
            </w:del>
          </w:p>
        </w:tc>
      </w:tr>
      <w:tr w:rsidR="00F81365" w:rsidDel="001A54B2" w14:paraId="1D82A5C2" w14:textId="5A371FF9" w:rsidTr="00A710F1">
        <w:trPr>
          <w:trHeight w:val="255"/>
          <w:del w:id="2145" w:author="Pettersson Mirkka" w:date="2023-08-17T10:29:00Z"/>
        </w:trPr>
        <w:tc>
          <w:tcPr>
            <w:tcW w:w="3075" w:type="dxa"/>
            <w:noWrap/>
            <w:vAlign w:val="center"/>
          </w:tcPr>
          <w:p w14:paraId="1D82A5BE" w14:textId="1D9CACCC" w:rsidR="00F81365" w:rsidDel="001A54B2" w:rsidRDefault="00F81365" w:rsidP="00F81365">
            <w:pPr>
              <w:ind w:firstLine="333"/>
              <w:rPr>
                <w:del w:id="2146" w:author="Pettersson Mirkka" w:date="2023-08-17T10:29:00Z"/>
                <w:rFonts w:ascii="Microsoft Sans Serif" w:hAnsi="Microsoft Sans Serif" w:cs="Microsoft Sans Serif"/>
                <w:bCs/>
                <w:sz w:val="18"/>
                <w:szCs w:val="18"/>
                <w:lang w:eastAsia="en-US"/>
              </w:rPr>
            </w:pPr>
            <w:del w:id="2147" w:author="Pettersson Mirkka" w:date="2023-08-17T10:29:00Z">
              <w:r w:rsidDel="001A54B2">
                <w:rPr>
                  <w:rFonts w:ascii="Microsoft Sans Serif" w:hAnsi="Microsoft Sans Serif" w:cs="Microsoft Sans Serif"/>
                  <w:bCs/>
                  <w:sz w:val="18"/>
                  <w:szCs w:val="18"/>
                  <w:lang w:eastAsia="en-US"/>
                </w:rPr>
                <w:delText>substanceAdministration</w:delText>
              </w:r>
            </w:del>
          </w:p>
        </w:tc>
        <w:tc>
          <w:tcPr>
            <w:tcW w:w="1089" w:type="dxa"/>
            <w:gridSpan w:val="2"/>
            <w:noWrap/>
            <w:vAlign w:val="center"/>
          </w:tcPr>
          <w:p w14:paraId="1D82A5BF" w14:textId="275D0F0B" w:rsidR="00F81365" w:rsidDel="001A54B2" w:rsidRDefault="00F81365" w:rsidP="00F81365">
            <w:pPr>
              <w:jc w:val="center"/>
              <w:rPr>
                <w:del w:id="2148" w:author="Pettersson Mirkka" w:date="2023-08-17T10:29:00Z"/>
                <w:rFonts w:ascii="Microsoft Sans Serif" w:hAnsi="Microsoft Sans Serif" w:cs="Microsoft Sans Serif"/>
                <w:sz w:val="18"/>
                <w:szCs w:val="18"/>
                <w:lang w:eastAsia="en-US"/>
              </w:rPr>
            </w:pPr>
            <w:del w:id="214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0" w14:textId="3816D790" w:rsidR="00F81365" w:rsidDel="001A54B2" w:rsidRDefault="00F81365" w:rsidP="00F81365">
            <w:pPr>
              <w:jc w:val="center"/>
              <w:rPr>
                <w:del w:id="215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C1" w14:textId="60ACA4B2" w:rsidR="00F81365" w:rsidDel="001A54B2" w:rsidRDefault="00F81365" w:rsidP="00F81365">
            <w:pPr>
              <w:rPr>
                <w:del w:id="2151" w:author="Pettersson Mirkka" w:date="2023-08-17T10:29:00Z"/>
                <w:rFonts w:ascii="Microsoft Sans Serif" w:hAnsi="Microsoft Sans Serif" w:cs="Microsoft Sans Serif"/>
                <w:sz w:val="18"/>
                <w:szCs w:val="18"/>
                <w:lang w:eastAsia="en-US"/>
              </w:rPr>
            </w:pPr>
            <w:del w:id="2152" w:author="Pettersson Mirkka" w:date="2023-08-17T10:29:00Z">
              <w:r w:rsidDel="001A54B2">
                <w:rPr>
                  <w:rFonts w:ascii="Microsoft Sans Serif" w:hAnsi="Microsoft Sans Serif" w:cs="Microsoft Sans Serif"/>
                  <w:sz w:val="18"/>
                  <w:szCs w:val="18"/>
                  <w:lang w:eastAsia="en-US"/>
                </w:rPr>
                <w:delText>annostusohje (ST)</w:delText>
              </w:r>
            </w:del>
          </w:p>
        </w:tc>
      </w:tr>
      <w:tr w:rsidR="00F81365" w:rsidDel="001A54B2" w14:paraId="1D82A5C7" w14:textId="5FAC38AF" w:rsidTr="00A710F1">
        <w:trPr>
          <w:trHeight w:val="255"/>
          <w:del w:id="2153" w:author="Pettersson Mirkka" w:date="2023-08-17T10:29:00Z"/>
        </w:trPr>
        <w:tc>
          <w:tcPr>
            <w:tcW w:w="3075" w:type="dxa"/>
            <w:noWrap/>
            <w:vAlign w:val="center"/>
          </w:tcPr>
          <w:p w14:paraId="1D82A5C3" w14:textId="16FCCB2E" w:rsidR="00F81365" w:rsidDel="001A54B2" w:rsidRDefault="00F81365" w:rsidP="00F81365">
            <w:pPr>
              <w:ind w:firstLine="333"/>
              <w:rPr>
                <w:del w:id="2154" w:author="Pettersson Mirkka" w:date="2023-08-17T10:29:00Z"/>
                <w:rFonts w:ascii="Microsoft Sans Serif" w:hAnsi="Microsoft Sans Serif" w:cs="Microsoft Sans Serif"/>
                <w:bCs/>
                <w:sz w:val="18"/>
                <w:szCs w:val="18"/>
                <w:lang w:eastAsia="en-US"/>
              </w:rPr>
            </w:pPr>
            <w:del w:id="2155" w:author="Pettersson Mirkka" w:date="2023-08-17T10:29:00Z">
              <w:r w:rsidDel="001A54B2">
                <w:rPr>
                  <w:rFonts w:ascii="Microsoft Sans Serif" w:hAnsi="Microsoft Sans Serif" w:cs="Microsoft Sans Serif"/>
                  <w:bCs/>
                  <w:sz w:val="18"/>
                  <w:szCs w:val="18"/>
                  <w:lang w:eastAsia="en-US"/>
                </w:rPr>
                <w:delText>sic</w:delText>
              </w:r>
            </w:del>
          </w:p>
        </w:tc>
        <w:tc>
          <w:tcPr>
            <w:tcW w:w="1089" w:type="dxa"/>
            <w:gridSpan w:val="2"/>
            <w:noWrap/>
            <w:vAlign w:val="center"/>
          </w:tcPr>
          <w:p w14:paraId="1D82A5C4" w14:textId="7F7842F3" w:rsidR="00F81365" w:rsidDel="001A54B2" w:rsidRDefault="00F81365" w:rsidP="00F81365">
            <w:pPr>
              <w:jc w:val="center"/>
              <w:rPr>
                <w:del w:id="2156" w:author="Pettersson Mirkka" w:date="2023-08-17T10:29:00Z"/>
                <w:rFonts w:ascii="Microsoft Sans Serif" w:hAnsi="Microsoft Sans Serif" w:cs="Microsoft Sans Serif"/>
                <w:sz w:val="18"/>
                <w:szCs w:val="18"/>
                <w:lang w:eastAsia="en-US"/>
              </w:rPr>
            </w:pPr>
            <w:del w:id="215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5" w14:textId="43AD4E9A" w:rsidR="00F81365" w:rsidDel="001A54B2" w:rsidRDefault="00F81365" w:rsidP="00F81365">
            <w:pPr>
              <w:jc w:val="center"/>
              <w:rPr>
                <w:del w:id="215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C6" w14:textId="129E5840" w:rsidR="00F81365" w:rsidDel="001A54B2" w:rsidRDefault="00F81365" w:rsidP="00F81365">
            <w:pPr>
              <w:rPr>
                <w:del w:id="2159" w:author="Pettersson Mirkka" w:date="2023-08-17T10:29:00Z"/>
                <w:rFonts w:ascii="Microsoft Sans Serif" w:hAnsi="Microsoft Sans Serif" w:cs="Microsoft Sans Serif"/>
                <w:sz w:val="18"/>
                <w:szCs w:val="18"/>
                <w:lang w:eastAsia="en-US"/>
              </w:rPr>
            </w:pPr>
            <w:del w:id="2160" w:author="Pettersson Mirkka" w:date="2023-08-17T10:29:00Z">
              <w:r w:rsidDel="001A54B2">
                <w:rPr>
                  <w:rFonts w:ascii="Microsoft Sans Serif" w:hAnsi="Microsoft Sans Serif" w:cs="Microsoft Sans Serif"/>
                  <w:sz w:val="18"/>
                  <w:szCs w:val="18"/>
                  <w:lang w:eastAsia="en-US"/>
                </w:rPr>
                <w:delText>SIC-merkintä (BN)</w:delText>
              </w:r>
            </w:del>
          </w:p>
        </w:tc>
      </w:tr>
      <w:tr w:rsidR="00F81365" w:rsidDel="001A54B2" w14:paraId="1D82A5CC" w14:textId="321DA579" w:rsidTr="00A710F1">
        <w:trPr>
          <w:trHeight w:val="255"/>
          <w:del w:id="2161" w:author="Pettersson Mirkka" w:date="2023-08-17T10:29:00Z"/>
        </w:trPr>
        <w:tc>
          <w:tcPr>
            <w:tcW w:w="3075" w:type="dxa"/>
            <w:noWrap/>
            <w:vAlign w:val="center"/>
          </w:tcPr>
          <w:p w14:paraId="1D82A5C8" w14:textId="5342D590" w:rsidR="00F81365" w:rsidDel="001A54B2" w:rsidRDefault="00F81365" w:rsidP="00F81365">
            <w:pPr>
              <w:ind w:firstLine="333"/>
              <w:rPr>
                <w:del w:id="2162" w:author="Pettersson Mirkka" w:date="2023-08-17T10:29:00Z"/>
                <w:rFonts w:ascii="Microsoft Sans Serif" w:hAnsi="Microsoft Sans Serif" w:cs="Microsoft Sans Serif"/>
                <w:bCs/>
                <w:sz w:val="18"/>
                <w:szCs w:val="18"/>
                <w:lang w:eastAsia="en-US"/>
              </w:rPr>
            </w:pPr>
            <w:del w:id="2163" w:author="Pettersson Mirkka" w:date="2023-08-17T10:29:00Z">
              <w:r w:rsidDel="001A54B2">
                <w:rPr>
                  <w:rFonts w:ascii="Microsoft Sans Serif" w:hAnsi="Microsoft Sans Serif" w:cs="Microsoft Sans Serif"/>
                  <w:bCs/>
                  <w:sz w:val="18"/>
                  <w:szCs w:val="18"/>
                  <w:lang w:eastAsia="en-US"/>
                </w:rPr>
                <w:delText>usage</w:delText>
              </w:r>
            </w:del>
          </w:p>
        </w:tc>
        <w:tc>
          <w:tcPr>
            <w:tcW w:w="1089" w:type="dxa"/>
            <w:gridSpan w:val="2"/>
            <w:noWrap/>
            <w:vAlign w:val="center"/>
          </w:tcPr>
          <w:p w14:paraId="1D82A5C9" w14:textId="36E1C2FA" w:rsidR="00F81365" w:rsidDel="001A54B2" w:rsidRDefault="00F81365" w:rsidP="00F81365">
            <w:pPr>
              <w:jc w:val="center"/>
              <w:rPr>
                <w:del w:id="2164" w:author="Pettersson Mirkka" w:date="2023-08-17T10:29:00Z"/>
                <w:rFonts w:ascii="Microsoft Sans Serif" w:hAnsi="Microsoft Sans Serif" w:cs="Microsoft Sans Serif"/>
                <w:sz w:val="18"/>
                <w:szCs w:val="18"/>
                <w:lang w:eastAsia="en-US"/>
              </w:rPr>
            </w:pPr>
            <w:del w:id="216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A" w14:textId="0E01B7A2" w:rsidR="00F81365" w:rsidDel="001A54B2" w:rsidRDefault="00F81365" w:rsidP="00F81365">
            <w:pPr>
              <w:jc w:val="center"/>
              <w:rPr>
                <w:del w:id="216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CB" w14:textId="3F156056" w:rsidR="00F81365" w:rsidDel="001A54B2" w:rsidRDefault="00F81365" w:rsidP="00F81365">
            <w:pPr>
              <w:rPr>
                <w:del w:id="2167" w:author="Pettersson Mirkka" w:date="2023-08-17T10:29:00Z"/>
                <w:rFonts w:ascii="Microsoft Sans Serif" w:hAnsi="Microsoft Sans Serif" w:cs="Microsoft Sans Serif"/>
                <w:sz w:val="18"/>
                <w:szCs w:val="18"/>
                <w:lang w:eastAsia="en-US"/>
              </w:rPr>
            </w:pPr>
            <w:del w:id="2168" w:author="Pettersson Mirkka" w:date="2023-08-17T10:29:00Z">
              <w:r w:rsidDel="001A54B2">
                <w:rPr>
                  <w:rFonts w:ascii="Microsoft Sans Serif" w:hAnsi="Microsoft Sans Serif" w:cs="Microsoft Sans Serif"/>
                  <w:sz w:val="18"/>
                  <w:szCs w:val="18"/>
                  <w:lang w:eastAsia="en-US"/>
                </w:rPr>
                <w:delText>käyttötarkoitus (ST)</w:delText>
              </w:r>
            </w:del>
          </w:p>
        </w:tc>
      </w:tr>
      <w:tr w:rsidR="00F81365" w:rsidDel="001A54B2" w14:paraId="1D82A5D1" w14:textId="414DB728" w:rsidTr="00A710F1">
        <w:trPr>
          <w:trHeight w:val="255"/>
          <w:del w:id="2169" w:author="Pettersson Mirkka" w:date="2023-08-17T10:29:00Z"/>
        </w:trPr>
        <w:tc>
          <w:tcPr>
            <w:tcW w:w="3075" w:type="dxa"/>
            <w:noWrap/>
            <w:vAlign w:val="center"/>
          </w:tcPr>
          <w:p w14:paraId="1D82A5CD" w14:textId="6686B71D" w:rsidR="00F81365" w:rsidDel="001A54B2" w:rsidRDefault="00F81365" w:rsidP="00F81365">
            <w:pPr>
              <w:ind w:firstLine="333"/>
              <w:rPr>
                <w:del w:id="2170" w:author="Pettersson Mirkka" w:date="2023-08-17T10:29:00Z"/>
                <w:rFonts w:ascii="Microsoft Sans Serif" w:hAnsi="Microsoft Sans Serif" w:cs="Microsoft Sans Serif"/>
                <w:bCs/>
                <w:sz w:val="18"/>
                <w:szCs w:val="18"/>
                <w:lang w:eastAsia="en-US"/>
              </w:rPr>
            </w:pPr>
            <w:del w:id="2171" w:author="Pettersson Mirkka" w:date="2023-08-17T10:29:00Z">
              <w:r w:rsidDel="001A54B2">
                <w:rPr>
                  <w:rFonts w:ascii="Microsoft Sans Serif" w:hAnsi="Microsoft Sans Serif" w:cs="Microsoft Sans Serif"/>
                  <w:bCs/>
                  <w:sz w:val="18"/>
                  <w:szCs w:val="18"/>
                  <w:lang w:eastAsia="en-US"/>
                </w:rPr>
                <w:delText>permanentMedication</w:delText>
              </w:r>
            </w:del>
          </w:p>
        </w:tc>
        <w:tc>
          <w:tcPr>
            <w:tcW w:w="1089" w:type="dxa"/>
            <w:gridSpan w:val="2"/>
            <w:noWrap/>
            <w:vAlign w:val="center"/>
          </w:tcPr>
          <w:p w14:paraId="1D82A5CE" w14:textId="0033392D" w:rsidR="00F81365" w:rsidDel="001A54B2" w:rsidRDefault="00F81365" w:rsidP="00F81365">
            <w:pPr>
              <w:jc w:val="center"/>
              <w:rPr>
                <w:del w:id="2172" w:author="Pettersson Mirkka" w:date="2023-08-17T10:29:00Z"/>
                <w:rFonts w:ascii="Microsoft Sans Serif" w:hAnsi="Microsoft Sans Serif" w:cs="Microsoft Sans Serif"/>
                <w:sz w:val="18"/>
                <w:szCs w:val="18"/>
                <w:lang w:eastAsia="en-US"/>
              </w:rPr>
            </w:pPr>
            <w:del w:id="217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F" w14:textId="482512F8" w:rsidR="00F81365" w:rsidDel="001A54B2" w:rsidRDefault="00F81365" w:rsidP="00F81365">
            <w:pPr>
              <w:jc w:val="center"/>
              <w:rPr>
                <w:del w:id="217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D0" w14:textId="583340E7" w:rsidR="00F81365" w:rsidDel="001A54B2" w:rsidRDefault="00F81365" w:rsidP="00F81365">
            <w:pPr>
              <w:rPr>
                <w:del w:id="2175" w:author="Pettersson Mirkka" w:date="2023-08-17T10:29:00Z"/>
                <w:rFonts w:ascii="Microsoft Sans Serif" w:hAnsi="Microsoft Sans Serif" w:cs="Microsoft Sans Serif"/>
                <w:sz w:val="18"/>
                <w:szCs w:val="18"/>
                <w:lang w:eastAsia="en-US"/>
              </w:rPr>
            </w:pPr>
            <w:del w:id="2176" w:author="Pettersson Mirkka" w:date="2023-08-17T10:29:00Z">
              <w:r w:rsidDel="001A54B2">
                <w:rPr>
                  <w:rFonts w:ascii="Microsoft Sans Serif" w:hAnsi="Microsoft Sans Serif" w:cs="Microsoft Sans Serif"/>
                  <w:sz w:val="18"/>
                  <w:szCs w:val="18"/>
                  <w:lang w:eastAsia="en-US"/>
                </w:rPr>
                <w:delText>pysyvä lääkitys (BN)</w:delText>
              </w:r>
            </w:del>
          </w:p>
        </w:tc>
      </w:tr>
      <w:tr w:rsidR="00F81365" w:rsidDel="001A54B2" w14:paraId="1D82A5D6" w14:textId="7A86075B" w:rsidTr="00A710F1">
        <w:trPr>
          <w:trHeight w:val="255"/>
          <w:del w:id="2177" w:author="Pettersson Mirkka" w:date="2023-08-17T10:29:00Z"/>
        </w:trPr>
        <w:tc>
          <w:tcPr>
            <w:tcW w:w="3075" w:type="dxa"/>
            <w:noWrap/>
            <w:vAlign w:val="center"/>
          </w:tcPr>
          <w:p w14:paraId="1D82A5D2" w14:textId="6E0EBF11" w:rsidR="00F81365" w:rsidDel="001A54B2" w:rsidRDefault="00F81365" w:rsidP="00F81365">
            <w:pPr>
              <w:ind w:firstLine="333"/>
              <w:rPr>
                <w:del w:id="2178" w:author="Pettersson Mirkka" w:date="2023-08-17T10:29:00Z"/>
                <w:rFonts w:ascii="Microsoft Sans Serif" w:hAnsi="Microsoft Sans Serif" w:cs="Microsoft Sans Serif"/>
                <w:bCs/>
                <w:sz w:val="18"/>
                <w:szCs w:val="18"/>
                <w:lang w:eastAsia="en-US"/>
              </w:rPr>
            </w:pPr>
            <w:del w:id="2179" w:author="Pettersson Mirkka" w:date="2023-08-17T10:29:00Z">
              <w:r w:rsidDel="001A54B2">
                <w:rPr>
                  <w:rFonts w:ascii="Microsoft Sans Serif" w:hAnsi="Microsoft Sans Serif" w:cs="Microsoft Sans Serif"/>
                  <w:bCs/>
                  <w:sz w:val="18"/>
                  <w:szCs w:val="18"/>
                  <w:lang w:eastAsia="en-US"/>
                </w:rPr>
                <w:delText>doseDistribution</w:delText>
              </w:r>
            </w:del>
          </w:p>
        </w:tc>
        <w:tc>
          <w:tcPr>
            <w:tcW w:w="1089" w:type="dxa"/>
            <w:gridSpan w:val="2"/>
            <w:noWrap/>
            <w:vAlign w:val="center"/>
          </w:tcPr>
          <w:p w14:paraId="1D82A5D3" w14:textId="09EFA722" w:rsidR="00F81365" w:rsidDel="001A54B2" w:rsidRDefault="00F81365" w:rsidP="00F81365">
            <w:pPr>
              <w:jc w:val="center"/>
              <w:rPr>
                <w:del w:id="2180" w:author="Pettersson Mirkka" w:date="2023-08-17T10:29:00Z"/>
                <w:rFonts w:ascii="Microsoft Sans Serif" w:hAnsi="Microsoft Sans Serif" w:cs="Microsoft Sans Serif"/>
                <w:sz w:val="18"/>
                <w:szCs w:val="18"/>
                <w:lang w:eastAsia="en-US"/>
              </w:rPr>
            </w:pPr>
            <w:del w:id="218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D4" w14:textId="49EB745B" w:rsidR="00F81365" w:rsidDel="001A54B2" w:rsidRDefault="00F81365" w:rsidP="00F81365">
            <w:pPr>
              <w:jc w:val="center"/>
              <w:rPr>
                <w:del w:id="218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D5" w14:textId="0023DA9A" w:rsidR="00F81365" w:rsidDel="001A54B2" w:rsidRDefault="00F81365" w:rsidP="0085285A">
            <w:pPr>
              <w:rPr>
                <w:del w:id="2183" w:author="Pettersson Mirkka" w:date="2023-08-17T10:29:00Z"/>
                <w:rFonts w:ascii="Microsoft Sans Serif" w:hAnsi="Microsoft Sans Serif" w:cs="Microsoft Sans Serif"/>
                <w:sz w:val="18"/>
                <w:szCs w:val="18"/>
                <w:lang w:eastAsia="en-US"/>
              </w:rPr>
            </w:pPr>
            <w:del w:id="2184" w:author="Pettersson Mirkka" w:date="2023-08-17T10:29:00Z">
              <w:r w:rsidDel="001A54B2">
                <w:rPr>
                  <w:rFonts w:ascii="Microsoft Sans Serif" w:hAnsi="Microsoft Sans Serif" w:cs="Microsoft Sans Serif"/>
                  <w:sz w:val="18"/>
                  <w:szCs w:val="18"/>
                  <w:lang w:eastAsia="en-US"/>
                </w:rPr>
                <w:delText>onko annosjak</w:delText>
              </w:r>
              <w:r w:rsidR="0085285A" w:rsidDel="001A54B2">
                <w:rPr>
                  <w:rFonts w:ascii="Microsoft Sans Serif" w:hAnsi="Microsoft Sans Serif" w:cs="Microsoft Sans Serif"/>
                  <w:sz w:val="18"/>
                  <w:szCs w:val="18"/>
                  <w:lang w:eastAsia="en-US"/>
                </w:rPr>
                <w:delText>e</w:delText>
              </w:r>
              <w:r w:rsidDel="001A54B2">
                <w:rPr>
                  <w:rFonts w:ascii="Microsoft Sans Serif" w:hAnsi="Microsoft Sans Serif" w:cs="Microsoft Sans Serif"/>
                  <w:sz w:val="18"/>
                  <w:szCs w:val="18"/>
                  <w:lang w:eastAsia="en-US"/>
                </w:rPr>
                <w:delText>lussa (BN)</w:delText>
              </w:r>
            </w:del>
          </w:p>
        </w:tc>
      </w:tr>
      <w:tr w:rsidR="00F81365" w:rsidDel="001A54B2" w14:paraId="1D82A5DB" w14:textId="473D1BAE" w:rsidTr="00A710F1">
        <w:trPr>
          <w:trHeight w:val="255"/>
          <w:del w:id="2185" w:author="Pettersson Mirkka" w:date="2023-08-17T10:29:00Z"/>
        </w:trPr>
        <w:tc>
          <w:tcPr>
            <w:tcW w:w="3075" w:type="dxa"/>
            <w:noWrap/>
            <w:vAlign w:val="center"/>
          </w:tcPr>
          <w:p w14:paraId="1D82A5D7" w14:textId="44E71CB8" w:rsidR="00F81365" w:rsidDel="001A54B2" w:rsidRDefault="00F81365" w:rsidP="00F81365">
            <w:pPr>
              <w:ind w:firstLine="333"/>
              <w:rPr>
                <w:del w:id="2186" w:author="Pettersson Mirkka" w:date="2023-08-17T10:29:00Z"/>
                <w:rFonts w:ascii="Microsoft Sans Serif" w:hAnsi="Microsoft Sans Serif" w:cs="Microsoft Sans Serif"/>
                <w:bCs/>
                <w:sz w:val="18"/>
                <w:szCs w:val="18"/>
                <w:lang w:eastAsia="en-US"/>
              </w:rPr>
            </w:pPr>
            <w:del w:id="2187" w:author="Pettersson Mirkka" w:date="2023-08-17T10:29:00Z">
              <w:r w:rsidDel="001A54B2">
                <w:rPr>
                  <w:rFonts w:ascii="Microsoft Sans Serif" w:hAnsi="Microsoft Sans Serif" w:cs="Microsoft Sans Serif"/>
                  <w:bCs/>
                  <w:sz w:val="18"/>
                  <w:szCs w:val="18"/>
                  <w:lang w:eastAsia="en-US"/>
                </w:rPr>
                <w:delText>previousDispense</w:delText>
              </w:r>
            </w:del>
          </w:p>
        </w:tc>
        <w:tc>
          <w:tcPr>
            <w:tcW w:w="1089" w:type="dxa"/>
            <w:gridSpan w:val="2"/>
            <w:noWrap/>
            <w:vAlign w:val="center"/>
          </w:tcPr>
          <w:p w14:paraId="1D82A5D8" w14:textId="183B6084" w:rsidR="00F81365" w:rsidDel="001A54B2" w:rsidRDefault="00F81365" w:rsidP="00F81365">
            <w:pPr>
              <w:jc w:val="center"/>
              <w:rPr>
                <w:del w:id="2188" w:author="Pettersson Mirkka" w:date="2023-08-17T10:29:00Z"/>
                <w:rFonts w:ascii="Microsoft Sans Serif" w:hAnsi="Microsoft Sans Serif" w:cs="Microsoft Sans Serif"/>
                <w:sz w:val="18"/>
                <w:szCs w:val="18"/>
                <w:lang w:eastAsia="en-US"/>
              </w:rPr>
            </w:pPr>
            <w:del w:id="218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D9" w14:textId="38F269D1" w:rsidR="00F81365" w:rsidDel="001A54B2" w:rsidRDefault="00F81365" w:rsidP="00F81365">
            <w:pPr>
              <w:jc w:val="center"/>
              <w:rPr>
                <w:del w:id="219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DA" w14:textId="0B7FF740" w:rsidR="00F81365" w:rsidDel="001A54B2" w:rsidRDefault="00F81365" w:rsidP="00F81365">
            <w:pPr>
              <w:rPr>
                <w:del w:id="2191" w:author="Pettersson Mirkka" w:date="2023-08-17T10:29:00Z"/>
                <w:rFonts w:ascii="Microsoft Sans Serif" w:hAnsi="Microsoft Sans Serif" w:cs="Microsoft Sans Serif"/>
                <w:sz w:val="18"/>
                <w:szCs w:val="18"/>
                <w:lang w:eastAsia="en-US"/>
              </w:rPr>
            </w:pPr>
            <w:del w:id="2192" w:author="Pettersson Mirkka" w:date="2023-08-17T10:29:00Z">
              <w:r w:rsidDel="001A54B2">
                <w:rPr>
                  <w:rFonts w:ascii="Microsoft Sans Serif" w:hAnsi="Microsoft Sans Serif" w:cs="Microsoft Sans Serif"/>
                  <w:sz w:val="18"/>
                  <w:szCs w:val="18"/>
                  <w:lang w:eastAsia="en-US"/>
                </w:rPr>
                <w:delText>edellinen toimitettu määrä (ST)</w:delText>
              </w:r>
            </w:del>
          </w:p>
        </w:tc>
      </w:tr>
      <w:tr w:rsidR="009657FF" w:rsidDel="001A54B2" w14:paraId="1D82A5E2" w14:textId="2E58D431" w:rsidTr="00AF7838">
        <w:trPr>
          <w:trHeight w:val="510"/>
          <w:del w:id="2193" w:author="Pettersson Mirkka" w:date="2023-08-17T10:29:00Z"/>
        </w:trPr>
        <w:tc>
          <w:tcPr>
            <w:tcW w:w="3075" w:type="dxa"/>
            <w:noWrap/>
            <w:vAlign w:val="center"/>
          </w:tcPr>
          <w:p w14:paraId="1D82A5DC" w14:textId="70558FE0" w:rsidR="00AF7838" w:rsidDel="001A54B2" w:rsidRDefault="00AF7838" w:rsidP="00AF7838">
            <w:pPr>
              <w:ind w:firstLine="333"/>
              <w:rPr>
                <w:del w:id="2194" w:author="Pettersson Mirkka" w:date="2023-08-17T10:29:00Z"/>
                <w:rFonts w:ascii="Microsoft Sans Serif" w:hAnsi="Microsoft Sans Serif" w:cs="Microsoft Sans Serif"/>
                <w:bCs/>
                <w:i/>
                <w:sz w:val="18"/>
                <w:szCs w:val="18"/>
                <w:lang w:eastAsia="en-US"/>
              </w:rPr>
            </w:pPr>
            <w:del w:id="2195" w:author="Pettersson Mirkka" w:date="2023-08-17T10:29:00Z">
              <w:r w:rsidRPr="009657FF" w:rsidDel="001A54B2">
                <w:rPr>
                  <w:rFonts w:ascii="Microsoft Sans Serif" w:hAnsi="Microsoft Sans Serif" w:cs="Microsoft Sans Serif"/>
                  <w:bCs/>
                  <w:i/>
                  <w:sz w:val="18"/>
                  <w:szCs w:val="18"/>
                  <w:lang w:eastAsia="en-US"/>
                </w:rPr>
                <w:delText xml:space="preserve">Alla olevat tiedot </w:delText>
              </w:r>
            </w:del>
          </w:p>
          <w:p w14:paraId="1D82A5DD" w14:textId="1C884DA9" w:rsidR="00AF7838" w:rsidDel="001A54B2" w:rsidRDefault="00AF7838" w:rsidP="00AF7838">
            <w:pPr>
              <w:ind w:firstLine="333"/>
              <w:rPr>
                <w:del w:id="2196" w:author="Pettersson Mirkka" w:date="2023-08-17T10:29:00Z"/>
                <w:rFonts w:ascii="Microsoft Sans Serif" w:hAnsi="Microsoft Sans Serif" w:cs="Microsoft Sans Serif"/>
                <w:bCs/>
                <w:i/>
                <w:sz w:val="18"/>
                <w:szCs w:val="18"/>
                <w:lang w:eastAsia="en-US"/>
              </w:rPr>
            </w:pPr>
            <w:del w:id="2197" w:author="Pettersson Mirkka" w:date="2023-08-17T10:29:00Z">
              <w:r w:rsidRPr="009657FF" w:rsidDel="001A54B2">
                <w:rPr>
                  <w:rFonts w:ascii="Microsoft Sans Serif" w:hAnsi="Microsoft Sans Serif" w:cs="Microsoft Sans Serif"/>
                  <w:bCs/>
                  <w:i/>
                  <w:sz w:val="18"/>
                  <w:szCs w:val="18"/>
                  <w:lang w:eastAsia="en-US"/>
                </w:rPr>
                <w:delText xml:space="preserve">palautuvat  </w:delText>
              </w:r>
              <w:r w:rsidDel="001A54B2">
                <w:rPr>
                  <w:rFonts w:ascii="Microsoft Sans Serif" w:hAnsi="Microsoft Sans Serif" w:cs="Microsoft Sans Serif"/>
                  <w:bCs/>
                  <w:i/>
                  <w:sz w:val="18"/>
                  <w:szCs w:val="18"/>
                  <w:lang w:eastAsia="en-US"/>
                </w:rPr>
                <w:delText xml:space="preserve">ainoastaan </w:delText>
              </w:r>
            </w:del>
          </w:p>
          <w:p w14:paraId="1D82A5DE" w14:textId="19F34657" w:rsidR="00AF7838" w:rsidRPr="009657FF" w:rsidDel="001A54B2" w:rsidRDefault="00AF7838" w:rsidP="00AF7838">
            <w:pPr>
              <w:ind w:firstLine="333"/>
              <w:rPr>
                <w:del w:id="2198" w:author="Pettersson Mirkka" w:date="2023-08-17T10:29:00Z"/>
                <w:rFonts w:ascii="Microsoft Sans Serif" w:hAnsi="Microsoft Sans Serif" w:cs="Microsoft Sans Serif"/>
                <w:bCs/>
                <w:i/>
                <w:sz w:val="18"/>
                <w:szCs w:val="18"/>
                <w:lang w:eastAsia="en-US"/>
              </w:rPr>
            </w:pPr>
            <w:del w:id="2199" w:author="Pettersson Mirkka" w:date="2023-08-17T10:29:00Z">
              <w:r w:rsidRPr="009657FF" w:rsidDel="001A54B2">
                <w:rPr>
                  <w:rFonts w:ascii="Microsoft Sans Serif" w:hAnsi="Microsoft Sans Serif" w:cs="Microsoft Sans Serif"/>
                  <w:bCs/>
                  <w:i/>
                  <w:sz w:val="18"/>
                  <w:szCs w:val="18"/>
                  <w:lang w:eastAsia="en-US"/>
                </w:rPr>
                <w:delText xml:space="preserve">rajat ylittävälle reseptille   </w:delText>
              </w:r>
            </w:del>
          </w:p>
        </w:tc>
        <w:tc>
          <w:tcPr>
            <w:tcW w:w="1089" w:type="dxa"/>
            <w:gridSpan w:val="2"/>
            <w:noWrap/>
            <w:vAlign w:val="center"/>
          </w:tcPr>
          <w:p w14:paraId="1D82A5DF" w14:textId="24DE2889" w:rsidR="009657FF" w:rsidDel="001A54B2" w:rsidRDefault="009657FF" w:rsidP="00F81365">
            <w:pPr>
              <w:jc w:val="center"/>
              <w:rPr>
                <w:del w:id="2200" w:author="Pettersson Mirkka" w:date="2023-08-17T10:29:00Z"/>
                <w:rFonts w:ascii="Microsoft Sans Serif" w:hAnsi="Microsoft Sans Serif" w:cs="Microsoft Sans Serif"/>
                <w:sz w:val="18"/>
                <w:szCs w:val="18"/>
                <w:lang w:eastAsia="en-US"/>
              </w:rPr>
            </w:pPr>
          </w:p>
        </w:tc>
        <w:tc>
          <w:tcPr>
            <w:tcW w:w="1251" w:type="dxa"/>
            <w:gridSpan w:val="2"/>
            <w:vAlign w:val="center"/>
          </w:tcPr>
          <w:p w14:paraId="1D82A5E0" w14:textId="79C5DAB2" w:rsidR="009657FF" w:rsidDel="001A54B2" w:rsidRDefault="009657FF" w:rsidP="00F81365">
            <w:pPr>
              <w:jc w:val="center"/>
              <w:rPr>
                <w:del w:id="220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E1" w14:textId="3663D115" w:rsidR="009657FF" w:rsidDel="001A54B2" w:rsidRDefault="009657FF" w:rsidP="00F81365">
            <w:pPr>
              <w:rPr>
                <w:del w:id="2202" w:author="Pettersson Mirkka" w:date="2023-08-17T10:29:00Z"/>
                <w:rFonts w:ascii="Microsoft Sans Serif" w:hAnsi="Microsoft Sans Serif" w:cs="Microsoft Sans Serif"/>
                <w:sz w:val="18"/>
                <w:szCs w:val="18"/>
                <w:lang w:eastAsia="en-US"/>
              </w:rPr>
            </w:pPr>
          </w:p>
        </w:tc>
      </w:tr>
      <w:tr w:rsidR="00F81365" w:rsidDel="001A54B2" w14:paraId="1D82A5E7" w14:textId="03A1E567" w:rsidTr="00A710F1">
        <w:trPr>
          <w:trHeight w:val="255"/>
          <w:del w:id="2203" w:author="Pettersson Mirkka" w:date="2023-08-17T10:29:00Z"/>
        </w:trPr>
        <w:tc>
          <w:tcPr>
            <w:tcW w:w="3075" w:type="dxa"/>
            <w:noWrap/>
            <w:vAlign w:val="center"/>
          </w:tcPr>
          <w:p w14:paraId="1D82A5E3" w14:textId="14A4CA85" w:rsidR="00F81365" w:rsidDel="001A54B2" w:rsidRDefault="00F81365" w:rsidP="00F81365">
            <w:pPr>
              <w:ind w:firstLine="333"/>
              <w:rPr>
                <w:del w:id="2204" w:author="Pettersson Mirkka" w:date="2023-08-17T10:29:00Z"/>
                <w:rFonts w:ascii="Microsoft Sans Serif" w:hAnsi="Microsoft Sans Serif" w:cs="Microsoft Sans Serif"/>
                <w:bCs/>
                <w:sz w:val="18"/>
                <w:szCs w:val="18"/>
                <w:lang w:eastAsia="en-US"/>
              </w:rPr>
            </w:pPr>
            <w:del w:id="2205" w:author="Pettersson Mirkka" w:date="2023-08-17T10:29:00Z">
              <w:r w:rsidDel="001A54B2">
                <w:rPr>
                  <w:rFonts w:ascii="Microsoft Sans Serif" w:hAnsi="Microsoft Sans Serif" w:cs="Microsoft Sans Serif"/>
                  <w:bCs/>
                  <w:sz w:val="18"/>
                  <w:szCs w:val="18"/>
                  <w:lang w:eastAsia="en-US"/>
                </w:rPr>
                <w:delText>narcotic</w:delText>
              </w:r>
            </w:del>
          </w:p>
        </w:tc>
        <w:tc>
          <w:tcPr>
            <w:tcW w:w="1089" w:type="dxa"/>
            <w:gridSpan w:val="2"/>
            <w:noWrap/>
            <w:vAlign w:val="center"/>
          </w:tcPr>
          <w:p w14:paraId="1D82A5E4" w14:textId="6581111C" w:rsidR="00F81365" w:rsidDel="001A54B2" w:rsidRDefault="00F81365" w:rsidP="00F81365">
            <w:pPr>
              <w:jc w:val="center"/>
              <w:rPr>
                <w:del w:id="2206" w:author="Pettersson Mirkka" w:date="2023-08-17T10:29:00Z"/>
                <w:rFonts w:ascii="Microsoft Sans Serif" w:hAnsi="Microsoft Sans Serif" w:cs="Microsoft Sans Serif"/>
                <w:sz w:val="18"/>
                <w:szCs w:val="18"/>
                <w:lang w:eastAsia="en-US"/>
              </w:rPr>
            </w:pPr>
            <w:del w:id="220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E5" w14:textId="237A526A" w:rsidR="00F81365" w:rsidDel="001A54B2" w:rsidRDefault="00F81365" w:rsidP="00F81365">
            <w:pPr>
              <w:jc w:val="center"/>
              <w:rPr>
                <w:del w:id="220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E6" w14:textId="0C5DC02B" w:rsidR="00F81365" w:rsidDel="001A54B2" w:rsidRDefault="00F81365" w:rsidP="00F81365">
            <w:pPr>
              <w:rPr>
                <w:del w:id="2209" w:author="Pettersson Mirkka" w:date="2023-08-17T10:29:00Z"/>
                <w:rFonts w:ascii="Microsoft Sans Serif" w:hAnsi="Microsoft Sans Serif" w:cs="Microsoft Sans Serif"/>
                <w:sz w:val="18"/>
                <w:szCs w:val="18"/>
                <w:lang w:eastAsia="en-US"/>
              </w:rPr>
            </w:pPr>
            <w:del w:id="2210" w:author="Pettersson Mirkka" w:date="2023-08-17T10:29:00Z">
              <w:r w:rsidDel="001A54B2">
                <w:rPr>
                  <w:rFonts w:ascii="Microsoft Sans Serif" w:hAnsi="Microsoft Sans Serif" w:cs="Microsoft Sans Serif"/>
                  <w:sz w:val="18"/>
                  <w:szCs w:val="18"/>
                  <w:lang w:eastAsia="en-US"/>
                </w:rPr>
                <w:delText>huume (BL)</w:delText>
              </w:r>
            </w:del>
          </w:p>
        </w:tc>
      </w:tr>
      <w:tr w:rsidR="00F81365" w:rsidDel="001A54B2" w14:paraId="1D82A5EC" w14:textId="26B3CB52" w:rsidTr="00A710F1">
        <w:trPr>
          <w:trHeight w:val="255"/>
          <w:del w:id="2211" w:author="Pettersson Mirkka" w:date="2023-08-17T10:29:00Z"/>
        </w:trPr>
        <w:tc>
          <w:tcPr>
            <w:tcW w:w="3075" w:type="dxa"/>
            <w:noWrap/>
            <w:vAlign w:val="center"/>
          </w:tcPr>
          <w:p w14:paraId="1D82A5E8" w14:textId="59D58A10" w:rsidR="00F81365" w:rsidDel="001A54B2" w:rsidRDefault="00F81365" w:rsidP="00F81365">
            <w:pPr>
              <w:ind w:firstLine="333"/>
              <w:rPr>
                <w:del w:id="2212" w:author="Pettersson Mirkka" w:date="2023-08-17T10:29:00Z"/>
                <w:rFonts w:ascii="Microsoft Sans Serif" w:hAnsi="Microsoft Sans Serif" w:cs="Microsoft Sans Serif"/>
                <w:bCs/>
                <w:sz w:val="18"/>
                <w:szCs w:val="18"/>
                <w:lang w:eastAsia="en-US"/>
              </w:rPr>
            </w:pPr>
            <w:del w:id="2213" w:author="Pettersson Mirkka" w:date="2023-08-17T10:29:00Z">
              <w:r w:rsidDel="001A54B2">
                <w:rPr>
                  <w:rFonts w:ascii="Microsoft Sans Serif" w:hAnsi="Microsoft Sans Serif" w:cs="Microsoft Sans Serif"/>
                  <w:bCs/>
                  <w:sz w:val="18"/>
                  <w:szCs w:val="18"/>
                  <w:lang w:eastAsia="en-US"/>
                </w:rPr>
                <w:delText>cnsDrug</w:delText>
              </w:r>
            </w:del>
          </w:p>
        </w:tc>
        <w:tc>
          <w:tcPr>
            <w:tcW w:w="1089" w:type="dxa"/>
            <w:gridSpan w:val="2"/>
            <w:noWrap/>
            <w:vAlign w:val="center"/>
          </w:tcPr>
          <w:p w14:paraId="1D82A5E9" w14:textId="5CD3A474" w:rsidR="00F81365" w:rsidDel="001A54B2" w:rsidRDefault="00F81365" w:rsidP="00F81365">
            <w:pPr>
              <w:jc w:val="center"/>
              <w:rPr>
                <w:del w:id="2214" w:author="Pettersson Mirkka" w:date="2023-08-17T10:29:00Z"/>
                <w:rFonts w:ascii="Microsoft Sans Serif" w:hAnsi="Microsoft Sans Serif" w:cs="Microsoft Sans Serif"/>
                <w:sz w:val="18"/>
                <w:szCs w:val="18"/>
                <w:lang w:eastAsia="en-US"/>
              </w:rPr>
            </w:pPr>
            <w:del w:id="221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EA" w14:textId="3E58DEAB" w:rsidR="00F81365" w:rsidDel="001A54B2" w:rsidRDefault="00F81365" w:rsidP="00F81365">
            <w:pPr>
              <w:jc w:val="center"/>
              <w:rPr>
                <w:del w:id="221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EB" w14:textId="5C4A3A84" w:rsidR="00F81365" w:rsidDel="001A54B2" w:rsidRDefault="00F81365" w:rsidP="00F81365">
            <w:pPr>
              <w:rPr>
                <w:del w:id="2217" w:author="Pettersson Mirkka" w:date="2023-08-17T10:29:00Z"/>
                <w:rFonts w:ascii="Microsoft Sans Serif" w:hAnsi="Microsoft Sans Serif" w:cs="Microsoft Sans Serif"/>
                <w:sz w:val="18"/>
                <w:szCs w:val="18"/>
                <w:lang w:eastAsia="en-US"/>
              </w:rPr>
            </w:pPr>
            <w:del w:id="2218" w:author="Pettersson Mirkka" w:date="2023-08-17T10:29:00Z">
              <w:r w:rsidDel="001A54B2">
                <w:rPr>
                  <w:rFonts w:ascii="Microsoft Sans Serif" w:hAnsi="Microsoft Sans Serif" w:cs="Microsoft Sans Serif"/>
                  <w:sz w:val="18"/>
                  <w:szCs w:val="18"/>
                  <w:lang w:eastAsia="en-US"/>
                </w:rPr>
                <w:delText>PKV-lääkemääräys (ST)</w:delText>
              </w:r>
            </w:del>
          </w:p>
        </w:tc>
      </w:tr>
      <w:tr w:rsidR="00F81365" w:rsidDel="001A54B2" w14:paraId="1D82A5F1" w14:textId="5D46FB9C" w:rsidTr="00A710F1">
        <w:trPr>
          <w:trHeight w:val="255"/>
          <w:del w:id="2219" w:author="Pettersson Mirkka" w:date="2023-08-17T10:29:00Z"/>
        </w:trPr>
        <w:tc>
          <w:tcPr>
            <w:tcW w:w="3075" w:type="dxa"/>
            <w:noWrap/>
            <w:vAlign w:val="center"/>
          </w:tcPr>
          <w:p w14:paraId="1D82A5ED" w14:textId="427C77EE" w:rsidR="00F81365" w:rsidDel="001A54B2" w:rsidRDefault="00F81365" w:rsidP="00F81365">
            <w:pPr>
              <w:ind w:firstLine="333"/>
              <w:rPr>
                <w:del w:id="2220" w:author="Pettersson Mirkka" w:date="2023-08-17T10:29:00Z"/>
                <w:rFonts w:ascii="Microsoft Sans Serif" w:hAnsi="Microsoft Sans Serif" w:cs="Microsoft Sans Serif"/>
                <w:bCs/>
                <w:sz w:val="18"/>
                <w:szCs w:val="18"/>
                <w:lang w:eastAsia="en-US"/>
              </w:rPr>
            </w:pPr>
            <w:del w:id="2221" w:author="Pettersson Mirkka" w:date="2023-08-17T10:29:00Z">
              <w:r w:rsidDel="001A54B2">
                <w:rPr>
                  <w:rFonts w:ascii="Microsoft Sans Serif" w:hAnsi="Microsoft Sans Serif" w:cs="Microsoft Sans Serif"/>
                  <w:bCs/>
                  <w:sz w:val="18"/>
                  <w:szCs w:val="18"/>
                  <w:lang w:eastAsia="en-US"/>
                </w:rPr>
                <w:delText>drugDbValue</w:delText>
              </w:r>
            </w:del>
          </w:p>
        </w:tc>
        <w:tc>
          <w:tcPr>
            <w:tcW w:w="1089" w:type="dxa"/>
            <w:gridSpan w:val="2"/>
            <w:noWrap/>
            <w:vAlign w:val="center"/>
          </w:tcPr>
          <w:p w14:paraId="1D82A5EE" w14:textId="0E88EE4C" w:rsidR="00F81365" w:rsidDel="001A54B2" w:rsidRDefault="00F81365" w:rsidP="00F81365">
            <w:pPr>
              <w:jc w:val="center"/>
              <w:rPr>
                <w:del w:id="2222" w:author="Pettersson Mirkka" w:date="2023-08-17T10:29:00Z"/>
                <w:rFonts w:ascii="Microsoft Sans Serif" w:hAnsi="Microsoft Sans Serif" w:cs="Microsoft Sans Serif"/>
                <w:sz w:val="18"/>
                <w:szCs w:val="18"/>
                <w:lang w:eastAsia="en-US"/>
              </w:rPr>
            </w:pPr>
            <w:del w:id="222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EF" w14:textId="362A8C90" w:rsidR="00F81365" w:rsidDel="001A54B2" w:rsidRDefault="00F81365" w:rsidP="00F81365">
            <w:pPr>
              <w:jc w:val="center"/>
              <w:rPr>
                <w:del w:id="222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F0" w14:textId="74E3ABE9" w:rsidR="00F81365" w:rsidDel="001A54B2" w:rsidRDefault="00F81365" w:rsidP="00F81365">
            <w:pPr>
              <w:rPr>
                <w:del w:id="2225" w:author="Pettersson Mirkka" w:date="2023-08-17T10:29:00Z"/>
                <w:rFonts w:ascii="Microsoft Sans Serif" w:hAnsi="Microsoft Sans Serif" w:cs="Microsoft Sans Serif"/>
                <w:sz w:val="18"/>
                <w:szCs w:val="18"/>
                <w:lang w:eastAsia="en-US"/>
              </w:rPr>
            </w:pPr>
            <w:del w:id="2226" w:author="Pettersson Mirkka" w:date="2023-08-17T10:29:00Z">
              <w:r w:rsidDel="001A54B2">
                <w:rPr>
                  <w:rFonts w:ascii="Microsoft Sans Serif" w:hAnsi="Microsoft Sans Serif" w:cs="Microsoft Sans Serif"/>
                  <w:sz w:val="18"/>
                  <w:szCs w:val="18"/>
                  <w:lang w:eastAsia="en-US"/>
                </w:rPr>
                <w:delText>lääketietokannan mukainen laji (CS)</w:delText>
              </w:r>
            </w:del>
          </w:p>
        </w:tc>
      </w:tr>
      <w:tr w:rsidR="00F81365" w:rsidDel="001A54B2" w14:paraId="1D82A5F6" w14:textId="66771779" w:rsidTr="00A710F1">
        <w:trPr>
          <w:trHeight w:val="255"/>
          <w:del w:id="2227" w:author="Pettersson Mirkka" w:date="2023-08-17T10:29:00Z"/>
        </w:trPr>
        <w:tc>
          <w:tcPr>
            <w:tcW w:w="3075" w:type="dxa"/>
            <w:noWrap/>
            <w:vAlign w:val="center"/>
          </w:tcPr>
          <w:p w14:paraId="1D82A5F2" w14:textId="4287C5E6" w:rsidR="00F81365" w:rsidDel="001A54B2" w:rsidRDefault="00F81365" w:rsidP="00F81365">
            <w:pPr>
              <w:ind w:firstLine="333"/>
              <w:rPr>
                <w:del w:id="2228" w:author="Pettersson Mirkka" w:date="2023-08-17T10:29:00Z"/>
                <w:rFonts w:ascii="Microsoft Sans Serif" w:hAnsi="Microsoft Sans Serif" w:cs="Microsoft Sans Serif"/>
                <w:bCs/>
                <w:sz w:val="18"/>
                <w:szCs w:val="18"/>
                <w:lang w:eastAsia="en-US"/>
              </w:rPr>
            </w:pPr>
            <w:del w:id="2229" w:author="Pettersson Mirkka" w:date="2023-08-17T10:29:00Z">
              <w:r w:rsidDel="001A54B2">
                <w:rPr>
                  <w:rFonts w:ascii="Microsoft Sans Serif" w:hAnsi="Microsoft Sans Serif" w:cs="Microsoft Sans Serif"/>
                  <w:bCs/>
                  <w:sz w:val="18"/>
                  <w:szCs w:val="18"/>
                  <w:lang w:eastAsia="en-US"/>
                </w:rPr>
                <w:delText>drugOutsideDb</w:delText>
              </w:r>
            </w:del>
          </w:p>
        </w:tc>
        <w:tc>
          <w:tcPr>
            <w:tcW w:w="1089" w:type="dxa"/>
            <w:gridSpan w:val="2"/>
            <w:noWrap/>
            <w:vAlign w:val="center"/>
          </w:tcPr>
          <w:p w14:paraId="1D82A5F3" w14:textId="73D61FF3" w:rsidR="00F81365" w:rsidDel="001A54B2" w:rsidRDefault="00F81365" w:rsidP="00F81365">
            <w:pPr>
              <w:jc w:val="center"/>
              <w:rPr>
                <w:del w:id="2230" w:author="Pettersson Mirkka" w:date="2023-08-17T10:29:00Z"/>
                <w:rFonts w:ascii="Microsoft Sans Serif" w:hAnsi="Microsoft Sans Serif" w:cs="Microsoft Sans Serif"/>
                <w:sz w:val="18"/>
                <w:szCs w:val="18"/>
                <w:lang w:eastAsia="en-US"/>
              </w:rPr>
            </w:pPr>
            <w:del w:id="223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F4" w14:textId="78949E31" w:rsidR="00F81365" w:rsidDel="001A54B2" w:rsidRDefault="00F81365" w:rsidP="00F81365">
            <w:pPr>
              <w:jc w:val="center"/>
              <w:rPr>
                <w:del w:id="223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F5" w14:textId="3C500FB3" w:rsidR="00F81365" w:rsidDel="001A54B2" w:rsidRDefault="00F81365" w:rsidP="00F81365">
            <w:pPr>
              <w:rPr>
                <w:del w:id="2233" w:author="Pettersson Mirkka" w:date="2023-08-17T10:29:00Z"/>
                <w:rFonts w:ascii="Microsoft Sans Serif" w:hAnsi="Microsoft Sans Serif" w:cs="Microsoft Sans Serif"/>
                <w:sz w:val="18"/>
                <w:szCs w:val="18"/>
                <w:lang w:eastAsia="en-US"/>
              </w:rPr>
            </w:pPr>
            <w:del w:id="2234" w:author="Pettersson Mirkka" w:date="2023-08-17T10:29:00Z">
              <w:r w:rsidDel="001A54B2">
                <w:rPr>
                  <w:rFonts w:ascii="Microsoft Sans Serif" w:hAnsi="Microsoft Sans Serif" w:cs="Microsoft Sans Serif"/>
                  <w:sz w:val="18"/>
                  <w:szCs w:val="18"/>
                  <w:lang w:eastAsia="en-US"/>
                </w:rPr>
                <w:delText>lääketietokannan ulkopuolinen valmiste (ST)</w:delText>
              </w:r>
            </w:del>
          </w:p>
        </w:tc>
      </w:tr>
      <w:tr w:rsidR="00F81365" w:rsidDel="001A54B2" w14:paraId="1D82A5FB" w14:textId="2244DBF8" w:rsidTr="00A710F1">
        <w:trPr>
          <w:trHeight w:val="255"/>
          <w:del w:id="2235" w:author="Pettersson Mirkka" w:date="2023-08-17T10:29:00Z"/>
        </w:trPr>
        <w:tc>
          <w:tcPr>
            <w:tcW w:w="3075" w:type="dxa"/>
            <w:noWrap/>
            <w:vAlign w:val="center"/>
          </w:tcPr>
          <w:p w14:paraId="1D82A5F7" w14:textId="19B7246D" w:rsidR="00F81365" w:rsidDel="001A54B2" w:rsidRDefault="00F81365" w:rsidP="00F81365">
            <w:pPr>
              <w:ind w:firstLine="333"/>
              <w:rPr>
                <w:del w:id="2236" w:author="Pettersson Mirkka" w:date="2023-08-17T10:29:00Z"/>
                <w:rFonts w:ascii="Microsoft Sans Serif" w:hAnsi="Microsoft Sans Serif" w:cs="Microsoft Sans Serif"/>
                <w:bCs/>
                <w:sz w:val="18"/>
                <w:szCs w:val="18"/>
                <w:lang w:eastAsia="en-US"/>
              </w:rPr>
            </w:pPr>
            <w:del w:id="2237" w:author="Pettersson Mirkka" w:date="2023-08-17T10:29:00Z">
              <w:r w:rsidDel="001A54B2">
                <w:rPr>
                  <w:rFonts w:ascii="Microsoft Sans Serif" w:hAnsi="Microsoft Sans Serif" w:cs="Microsoft Sans Serif"/>
                  <w:bCs/>
                  <w:sz w:val="18"/>
                  <w:szCs w:val="18"/>
                  <w:lang w:eastAsia="en-US"/>
                </w:rPr>
                <w:delText>container</w:delText>
              </w:r>
            </w:del>
          </w:p>
        </w:tc>
        <w:tc>
          <w:tcPr>
            <w:tcW w:w="1089" w:type="dxa"/>
            <w:gridSpan w:val="2"/>
            <w:noWrap/>
            <w:vAlign w:val="center"/>
          </w:tcPr>
          <w:p w14:paraId="1D82A5F8" w14:textId="09C9829E" w:rsidR="00F81365" w:rsidDel="001A54B2" w:rsidRDefault="00F81365" w:rsidP="00F81365">
            <w:pPr>
              <w:jc w:val="center"/>
              <w:rPr>
                <w:del w:id="2238" w:author="Pettersson Mirkka" w:date="2023-08-17T10:29:00Z"/>
                <w:rFonts w:ascii="Microsoft Sans Serif" w:hAnsi="Microsoft Sans Serif" w:cs="Microsoft Sans Serif"/>
                <w:sz w:val="18"/>
                <w:szCs w:val="18"/>
                <w:lang w:eastAsia="en-US"/>
              </w:rPr>
            </w:pPr>
            <w:del w:id="223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F9" w14:textId="12A4B04F" w:rsidR="00F81365" w:rsidDel="001A54B2" w:rsidRDefault="00F81365" w:rsidP="00F81365">
            <w:pPr>
              <w:jc w:val="center"/>
              <w:rPr>
                <w:del w:id="224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FA" w14:textId="1F33D37B" w:rsidR="00F81365" w:rsidDel="001A54B2" w:rsidRDefault="00F81365" w:rsidP="00F81365">
            <w:pPr>
              <w:rPr>
                <w:del w:id="2241" w:author="Pettersson Mirkka" w:date="2023-08-17T10:29:00Z"/>
                <w:rFonts w:ascii="Microsoft Sans Serif" w:hAnsi="Microsoft Sans Serif" w:cs="Microsoft Sans Serif"/>
                <w:sz w:val="18"/>
                <w:szCs w:val="18"/>
                <w:lang w:eastAsia="en-US"/>
              </w:rPr>
            </w:pPr>
            <w:del w:id="2242" w:author="Pettersson Mirkka" w:date="2023-08-17T10:29:00Z">
              <w:r w:rsidDel="001A54B2">
                <w:rPr>
                  <w:rFonts w:ascii="Microsoft Sans Serif" w:hAnsi="Microsoft Sans Serif" w:cs="Microsoft Sans Serif"/>
                  <w:sz w:val="18"/>
                  <w:szCs w:val="18"/>
                  <w:lang w:eastAsia="en-US"/>
                </w:rPr>
                <w:delText>astia (ST)</w:delText>
              </w:r>
            </w:del>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CF070C">
        <w:rPr>
          <w:lang w:val="en-US"/>
          <w:rPrChange w:id="2243" w:author="Pettersson Mirkka" w:date="2025-10-10T13:41:00Z">
            <w:rPr>
              <w:lang w:val="en-US"/>
            </w:rPr>
          </w:rPrChange>
        </w:rPr>
        <w:br w:type="page"/>
      </w:r>
      <w:bookmarkStart w:id="2244" w:name="_Toc147996728"/>
      <w:r w:rsidR="00F368B4" w:rsidRPr="00F368B4">
        <w:rPr>
          <w:lang w:val="en-US"/>
        </w:rPr>
        <w:lastRenderedPageBreak/>
        <w:t>Log and Printable Document - RCMR_MT000004FI01</w:t>
      </w:r>
      <w:bookmarkEnd w:id="2244"/>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77B7E73C" w:rsidR="002F32D1" w:rsidRDefault="002F32D1" w:rsidP="002F32D1">
      <w:pPr>
        <w:numPr>
          <w:ilvl w:val="0"/>
          <w:numId w:val="37"/>
        </w:numPr>
      </w:pPr>
      <w:del w:id="2245" w:author="Pettersson Mirkka" w:date="2023-10-03T15:08:00Z">
        <w:r w:rsidDel="00C84EFF">
          <w:delText>Kansalaisen katseluyhteyden</w:delText>
        </w:r>
      </w:del>
      <w:proofErr w:type="spellStart"/>
      <w:ins w:id="2246" w:author="Pettersson Mirkka" w:date="2023-10-03T15:08:00Z">
        <w:r w:rsidR="00C84EFF">
          <w:t>OmaKannan</w:t>
        </w:r>
      </w:ins>
      <w:proofErr w:type="spellEnd"/>
      <w:r>
        <w:t xml:space="preserve"> lokitietokysely </w:t>
      </w:r>
      <w:del w:id="2247" w:author="Pettersson Mirkka" w:date="2023-08-10T09:49:00Z">
        <w:r w:rsidDel="00EA2B4E">
          <w:delText>/ Reseptikeskuksen tietojen valvonta (RCMR_IN000033FI01)</w:delText>
        </w:r>
      </w:del>
    </w:p>
    <w:p w14:paraId="1D82A602" w14:textId="607ED190" w:rsidR="002F32D1" w:rsidDel="004951F5" w:rsidRDefault="002F32D1" w:rsidP="002F32D1">
      <w:pPr>
        <w:numPr>
          <w:ilvl w:val="0"/>
          <w:numId w:val="37"/>
        </w:numPr>
        <w:rPr>
          <w:del w:id="2248" w:author="Pettersson Mirkka" w:date="2023-06-22T13:29:00Z"/>
        </w:rPr>
      </w:pPr>
      <w:del w:id="2249" w:author="Pettersson Mirkka" w:date="2023-06-22T13:29:00Z">
        <w:r w:rsidRPr="0003552A" w:rsidDel="004951F5">
          <w:delText>Lääkemääräyksen yhteenvedon haku</w:delText>
        </w:r>
        <w:r w:rsidDel="004951F5">
          <w:delText xml:space="preserve"> (</w:delText>
        </w:r>
        <w:r w:rsidRPr="0003552A" w:rsidDel="004951F5">
          <w:delText>RCMR_IN000431FI01</w:delText>
        </w:r>
        <w:r w:rsidDel="004951F5">
          <w:delText>)</w:delText>
        </w:r>
      </w:del>
    </w:p>
    <w:p w14:paraId="1D82A603" w14:textId="67A4E35F" w:rsidR="002F32D1" w:rsidDel="004951F5" w:rsidRDefault="002F32D1" w:rsidP="002F32D1">
      <w:pPr>
        <w:numPr>
          <w:ilvl w:val="0"/>
          <w:numId w:val="24"/>
        </w:numPr>
        <w:rPr>
          <w:del w:id="2250" w:author="Pettersson Mirkka" w:date="2023-06-22T13:29:00Z"/>
        </w:rPr>
      </w:pPr>
      <w:del w:id="2251" w:author="Pettersson Mirkka" w:date="2023-06-22T13:29:00Z">
        <w:r w:rsidDel="004951F5">
          <w:delText>Potilasohjeen haku (RCMR_IN000531FI01)</w:delText>
        </w:r>
      </w:del>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D22A26" w:rsidP="002F32D1">
            <w:pPr>
              <w:pStyle w:val="CDA-headertext"/>
              <w:ind w:firstLine="110"/>
              <w:rPr>
                <w:lang w:eastAsia="en-US"/>
              </w:rPr>
            </w:pPr>
            <w:hyperlink r:id="rId72"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D22A26" w:rsidP="002F32D1">
            <w:pPr>
              <w:pStyle w:val="CDA-headertext"/>
              <w:ind w:firstLine="110"/>
              <w:rPr>
                <w:lang w:eastAsia="en-US"/>
              </w:rPr>
            </w:pPr>
            <w:hyperlink r:id="rId73"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562DCBCE"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Varsinainen lokitietosanoma</w:t>
            </w:r>
            <w:del w:id="2252" w:author="Pettersson Mirkka" w:date="2023-09-21T12:05:00Z">
              <w:r w:rsidDel="000521DD">
                <w:rPr>
                  <w:rFonts w:ascii="Microsoft Sans Serif" w:hAnsi="Microsoft Sans Serif" w:cs="Microsoft Sans Serif"/>
                  <w:sz w:val="18"/>
                  <w:szCs w:val="18"/>
                  <w:lang w:eastAsia="en-US"/>
                </w:rPr>
                <w:delText>, potilasohje tai yhteenveto potilaan lääkkeistä</w:delText>
              </w:r>
            </w:del>
            <w:r>
              <w:rPr>
                <w:rFonts w:ascii="Microsoft Sans Serif" w:hAnsi="Microsoft Sans Serif" w:cs="Microsoft Sans Serif"/>
                <w:sz w:val="18"/>
                <w:szCs w:val="18"/>
                <w:lang w:eastAsia="en-US"/>
              </w:rPr>
              <w:t xml:space="preserve">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D22A26" w:rsidP="002F32D1">
            <w:pPr>
              <w:pStyle w:val="CDA-headertext"/>
              <w:ind w:firstLine="110"/>
              <w:rPr>
                <w:lang w:eastAsia="en-US"/>
              </w:rPr>
            </w:pPr>
            <w:hyperlink r:id="rId74"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D22A26" w:rsidP="002F32D1">
            <w:pPr>
              <w:pStyle w:val="CDA-headertext"/>
              <w:ind w:firstLine="110"/>
              <w:rPr>
                <w:lang w:eastAsia="en-US"/>
              </w:rPr>
            </w:pPr>
            <w:hyperlink r:id="rId75"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KanTa-palvelut</w:t>
            </w:r>
            <w:proofErr w:type="spellEnd"/>
            <w:r w:rsidRPr="00BC0ED7">
              <w:rPr>
                <w:rFonts w:ascii="Microsoft Sans Serif" w:hAnsi="Microsoft Sans Serif" w:cs="Microsoft Sans Serif"/>
                <w:sz w:val="18"/>
                <w:szCs w:val="18"/>
                <w:lang w:eastAsia="en-US"/>
              </w:rPr>
              <w:t xml:space="preserve">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D22A26" w:rsidP="002F32D1">
            <w:pPr>
              <w:pStyle w:val="CDA-headertext"/>
              <w:ind w:firstLine="290"/>
              <w:rPr>
                <w:lang w:val="sv-SE" w:eastAsia="en-US"/>
              </w:rPr>
            </w:pPr>
            <w:hyperlink r:id="rId76"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0B9F5B7" w:rsidR="002B4ECF" w:rsidRDefault="002B4ECF" w:rsidP="002F32D1">
            <w:pPr>
              <w:rPr>
                <w:rFonts w:ascii="Microsoft Sans Serif" w:hAnsi="Microsoft Sans Serif" w:cs="Microsoft Sans Serif"/>
                <w:sz w:val="18"/>
                <w:szCs w:val="18"/>
                <w:lang w:eastAsia="en-US"/>
              </w:rPr>
            </w:pPr>
            <w:del w:id="2253" w:author="Pettersson Mirkka" w:date="2023-06-30T13:26:00Z">
              <w:r>
                <w:rPr>
                  <w:rFonts w:ascii="Microsoft Sans Serif" w:hAnsi="Microsoft Sans Serif" w:cs="Microsoft Sans Serif"/>
                  <w:sz w:val="18"/>
                  <w:szCs w:val="18"/>
                  <w:lang w:eastAsia="en-US"/>
                </w:rPr>
                <w:delText>Jos palautettava sanoma ei ole potilaskohtainen (tietosuojavastaavan lokikysely), niin ID:lle annetaan nullFlavor = NA.</w:delText>
              </w:r>
            </w:del>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lastRenderedPageBreak/>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D22A26" w:rsidP="002F32D1">
            <w:pPr>
              <w:pStyle w:val="CDA-headertext"/>
              <w:ind w:firstLine="290"/>
              <w:rPr>
                <w:lang w:eastAsia="en-US"/>
              </w:rPr>
            </w:pPr>
            <w:hyperlink r:id="rId77"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D22A26" w:rsidP="002F32D1">
            <w:pPr>
              <w:pStyle w:val="CDA-headertext"/>
              <w:ind w:firstLine="290"/>
              <w:rPr>
                <w:lang w:eastAsia="en-US"/>
              </w:rPr>
            </w:pPr>
            <w:hyperlink r:id="rId78"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D22A26" w:rsidP="002F32D1">
            <w:pPr>
              <w:pStyle w:val="CDA-headertext"/>
              <w:ind w:firstLine="290"/>
              <w:rPr>
                <w:lang w:val="en-US" w:eastAsia="en-US"/>
              </w:rPr>
            </w:pPr>
            <w:hyperlink r:id="rId79"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D22A26" w:rsidP="002F32D1">
            <w:pPr>
              <w:pStyle w:val="CDA-headertext"/>
              <w:ind w:firstLine="290"/>
              <w:rPr>
                <w:lang w:val="en-US" w:eastAsia="en-US"/>
              </w:rPr>
            </w:pPr>
            <w:hyperlink r:id="rId80"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D22A26" w:rsidP="002F32D1">
            <w:pPr>
              <w:pStyle w:val="CDA-headertext"/>
              <w:ind w:firstLine="290"/>
              <w:rPr>
                <w:lang w:eastAsia="en-US"/>
              </w:rPr>
            </w:pPr>
            <w:hyperlink r:id="rId81"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D22A26" w:rsidP="002F32D1">
            <w:pPr>
              <w:pStyle w:val="CDA-headertext"/>
              <w:ind w:firstLine="470"/>
              <w:rPr>
                <w:lang w:val="en-US" w:eastAsia="en-US"/>
              </w:rPr>
            </w:pPr>
            <w:hyperlink r:id="rId8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D22A26" w:rsidP="002F32D1">
            <w:pPr>
              <w:pStyle w:val="CDA-headertext"/>
              <w:ind w:firstLine="470"/>
              <w:rPr>
                <w:lang w:eastAsia="en-US"/>
              </w:rPr>
            </w:pPr>
            <w:hyperlink r:id="rId8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D22A26" w:rsidP="002F32D1">
            <w:pPr>
              <w:pStyle w:val="CDA-headertext"/>
              <w:ind w:firstLine="470"/>
              <w:rPr>
                <w:lang w:eastAsia="en-US"/>
              </w:rPr>
            </w:pPr>
            <w:hyperlink r:id="rId84"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D22A26" w:rsidP="002F32D1">
            <w:pPr>
              <w:pStyle w:val="CDA-headertext"/>
              <w:ind w:firstLine="470"/>
              <w:rPr>
                <w:lang w:eastAsia="en-US"/>
              </w:rPr>
            </w:pPr>
            <w:hyperlink r:id="rId85"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D22A26" w:rsidP="002F32D1">
            <w:pPr>
              <w:pStyle w:val="CDA-headertext"/>
              <w:ind w:firstLine="470"/>
              <w:rPr>
                <w:lang w:eastAsia="en-US"/>
              </w:rPr>
            </w:pPr>
            <w:hyperlink r:id="rId86"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D22A26" w:rsidP="002F32D1">
            <w:pPr>
              <w:pStyle w:val="CDA-headertext"/>
              <w:ind w:firstLine="290"/>
              <w:rPr>
                <w:lang w:val="en-US" w:eastAsia="en-US"/>
              </w:rPr>
            </w:pPr>
            <w:hyperlink r:id="rId87"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D22A26" w:rsidP="002F32D1">
            <w:pPr>
              <w:pStyle w:val="CDA-headertext"/>
              <w:ind w:firstLine="470"/>
              <w:rPr>
                <w:lang w:val="en-US" w:eastAsia="en-US"/>
              </w:rPr>
            </w:pPr>
            <w:hyperlink r:id="rId88"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2254" w:name="_Toc291662641"/>
      <w:bookmarkStart w:id="2255" w:name="_Toc147996729"/>
      <w:r w:rsidRPr="00052C6C">
        <w:rPr>
          <w:lang w:val="en-US"/>
        </w:rPr>
        <w:lastRenderedPageBreak/>
        <w:t xml:space="preserve">Renewal Document Notification Event </w:t>
      </w:r>
      <w:r>
        <w:rPr>
          <w:lang w:val="en-US"/>
        </w:rPr>
        <w:t xml:space="preserve">- </w:t>
      </w:r>
      <w:r w:rsidRPr="00052C6C">
        <w:rPr>
          <w:lang w:val="en-US"/>
        </w:rPr>
        <w:t>RCMR_MT000077FI01</w:t>
      </w:r>
      <w:bookmarkEnd w:id="2254"/>
      <w:bookmarkEnd w:id="2255"/>
    </w:p>
    <w:p w14:paraId="1D82A71F" w14:textId="77777777" w:rsidR="00052C6C" w:rsidRPr="00052C6C" w:rsidRDefault="00052C6C" w:rsidP="00052C6C">
      <w:pPr>
        <w:rPr>
          <w:lang w:val="en-US"/>
        </w:rPr>
      </w:pPr>
    </w:p>
    <w:p w14:paraId="1D82A720" w14:textId="44CC60A2"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ins w:id="2256" w:author="Pettersson Mirkka" w:date="2023-08-10T09:49:00Z">
        <w:r w:rsidR="007B0249">
          <w:t>.</w:t>
        </w:r>
      </w:ins>
      <w:r>
        <w:t xml:space="preserve"> </w:t>
      </w:r>
      <w:del w:id="2257" w:author="Pettersson Mirkka" w:date="2023-08-10T09:49:00Z">
        <w:r w:rsidDel="007B0249">
          <w:delText xml:space="preserve">käytettäessä ns. pull-mallia. </w:delText>
        </w:r>
      </w:del>
      <w:r>
        <w:t xml:space="preserve">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CF070C"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D22A26" w:rsidP="00052C6C">
            <w:pPr>
              <w:ind w:firstLineChars="100" w:firstLine="240"/>
              <w:rPr>
                <w:rFonts w:ascii="Arial" w:hAnsi="Arial" w:cs="Arial"/>
                <w:color w:val="0000FF"/>
                <w:sz w:val="18"/>
                <w:szCs w:val="18"/>
                <w:u w:val="single"/>
              </w:rPr>
            </w:pPr>
            <w:hyperlink r:id="rId89"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D22A26" w:rsidP="00052C6C">
            <w:pPr>
              <w:ind w:firstLineChars="100" w:firstLine="240"/>
              <w:rPr>
                <w:rFonts w:ascii="Arial" w:hAnsi="Arial" w:cs="Arial"/>
                <w:color w:val="0000FF"/>
                <w:sz w:val="18"/>
                <w:szCs w:val="18"/>
                <w:u w:val="single"/>
              </w:rPr>
            </w:pPr>
            <w:hyperlink r:id="rId9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D22A26" w:rsidP="00052C6C">
            <w:pPr>
              <w:ind w:firstLineChars="100" w:firstLine="240"/>
              <w:rPr>
                <w:rFonts w:ascii="Arial" w:hAnsi="Arial" w:cs="Arial"/>
                <w:color w:val="0000FF"/>
                <w:sz w:val="18"/>
                <w:szCs w:val="18"/>
                <w:u w:val="single"/>
              </w:rPr>
            </w:pPr>
            <w:hyperlink r:id="rId91"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lastRenderedPageBreak/>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2258" w:name="_Ref189031627"/>
      <w:bookmarkStart w:id="2259" w:name="_Toc147996730"/>
      <w:r>
        <w:t>Dokumenttihallinnan interaktiot</w:t>
      </w:r>
      <w:bookmarkEnd w:id="2258"/>
      <w:bookmarkEnd w:id="2259"/>
      <w:r w:rsidR="00A45CAB">
        <w:tab/>
      </w:r>
    </w:p>
    <w:p w14:paraId="1D82A7F9" w14:textId="77777777" w:rsidR="00BF68F6" w:rsidRDefault="00BF68F6" w:rsidP="00BF68F6"/>
    <w:p w14:paraId="1D82A7FA" w14:textId="77777777" w:rsidR="00A45821" w:rsidRDefault="00A45821" w:rsidP="00A45821">
      <w:proofErr w:type="spellStart"/>
      <w:r>
        <w:lastRenderedPageBreak/>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6070AFB3" w:rsidR="00A45821" w:rsidRPr="004645E2" w:rsidDel="009F3160" w:rsidRDefault="00A45821" w:rsidP="00A45821">
      <w:pPr>
        <w:rPr>
          <w:del w:id="2260" w:author="Pettersson Mirkka" w:date="2023-08-10T09:50:00Z"/>
          <w:lang w:val="en-US"/>
        </w:rPr>
      </w:pPr>
      <w:del w:id="2261" w:author="Pettersson Mirkka" w:date="2023-08-10T09:50:00Z">
        <w:r w:rsidRPr="004645E2" w:rsidDel="009F3160">
          <w:rPr>
            <w:lang w:val="en-US"/>
          </w:rPr>
          <w:delText>Myöhemmässä vaiheessa voidaan ottaa käyttöön myös muita yllä mainittuja interaktioita.</w:delText>
        </w:r>
      </w:del>
    </w:p>
    <w:p w14:paraId="1D82A81B" w14:textId="251DD017" w:rsidR="00A45821" w:rsidRPr="004645E2" w:rsidRDefault="00A45821" w:rsidP="00A45821">
      <w:pPr>
        <w:rPr>
          <w:lang w:val="en-US"/>
        </w:rPr>
      </w:pPr>
    </w:p>
    <w:p w14:paraId="1D82A81C" w14:textId="73287D05"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del w:id="2262" w:author="Pettersson Mirkka" w:date="2023-06-22T13:34:00Z">
        <w:r w:rsidDel="004951F5">
          <w:delText>uudet</w:delText>
        </w:r>
        <w:r w:rsidRPr="008E4D2C" w:rsidDel="004951F5">
          <w:delText xml:space="preserve"> </w:delText>
        </w:r>
      </w:del>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lastRenderedPageBreak/>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ins w:id="2263" w:author="Pettersson Mirkka" w:date="2023-06-27T06:45:00Z"/>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ins w:id="2264" w:author="Pettersson Mirkka" w:date="2023-08-17T12:07:00Z"/>
          <w:b/>
          <w:bCs/>
          <w:lang w:val="en-US"/>
        </w:rPr>
      </w:pPr>
      <w:ins w:id="2265" w:author="Pettersson Mirkka" w:date="2023-06-27T06:45:00Z">
        <w:r>
          <w:rPr>
            <w:b/>
            <w:lang w:val="en-US"/>
          </w:rPr>
          <w:t xml:space="preserve">   Doc</w:t>
        </w:r>
      </w:ins>
      <w:ins w:id="2266" w:author="Pettersson Mirkka" w:date="2023-06-27T06:46:00Z">
        <w:r>
          <w:rPr>
            <w:b/>
            <w:lang w:val="en-US"/>
          </w:rPr>
          <w:t xml:space="preserve">ument Medicine End Marking </w:t>
        </w:r>
        <w:r w:rsidRPr="00D81380">
          <w:rPr>
            <w:b/>
            <w:bCs/>
            <w:lang w:val="en-US"/>
          </w:rPr>
          <w:t>(RCMR_IN000303FI01)</w:t>
        </w:r>
      </w:ins>
    </w:p>
    <w:p w14:paraId="292C4B07" w14:textId="48DDAB0B" w:rsidR="00561B4B" w:rsidRPr="00561B4B" w:rsidRDefault="00561B4B" w:rsidP="00561B4B">
      <w:pPr>
        <w:rPr>
          <w:ins w:id="2267" w:author="Pettersson Mirkka" w:date="2023-08-17T12:07:00Z"/>
          <w:b/>
          <w:bCs/>
          <w:lang w:val="en-US"/>
        </w:rPr>
      </w:pPr>
      <w:ins w:id="2268" w:author="Pettersson Mirkka" w:date="2023-08-17T12:07:00Z">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ins>
      <w:ins w:id="2269" w:author="Kauppila Timo" w:date="2023-08-25T13:04:00Z">
        <w:r w:rsidR="00972FCD">
          <w:rPr>
            <w:b/>
            <w:bCs/>
            <w:lang w:val="en-US"/>
          </w:rPr>
          <w:t xml:space="preserve"> </w:t>
        </w:r>
      </w:ins>
      <w:ins w:id="2270" w:author="Pettersson Mirkka" w:date="2023-08-17T12:07:00Z">
        <w:r w:rsidRPr="00561B4B">
          <w:rPr>
            <w:b/>
            <w:bCs/>
            <w:lang w:val="en-US"/>
          </w:rPr>
          <w:t>(RCMR_IN000</w:t>
        </w:r>
      </w:ins>
      <w:ins w:id="2271" w:author="Kauppila Timo" w:date="2023-08-25T13:07:00Z">
        <w:r w:rsidR="00972FCD">
          <w:rPr>
            <w:b/>
            <w:bCs/>
            <w:lang w:val="en-US"/>
          </w:rPr>
          <w:t>3</w:t>
        </w:r>
      </w:ins>
      <w:ins w:id="2272" w:author="Pettersson Mirkka" w:date="2023-08-17T12:07:00Z">
        <w:r w:rsidRPr="00561B4B">
          <w:rPr>
            <w:b/>
            <w:bCs/>
            <w:lang w:val="en-US"/>
          </w:rPr>
          <w:t>23FI01)</w:t>
        </w:r>
      </w:ins>
    </w:p>
    <w:p w14:paraId="32D1796E" w14:textId="77777777" w:rsidR="00561B4B" w:rsidRDefault="00561B4B" w:rsidP="00A45821">
      <w:pPr>
        <w:rPr>
          <w:ins w:id="2273" w:author="Pettersson Mirkka" w:date="2023-06-27T06:45:00Z"/>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2274" w:name="_Toc170762813"/>
      <w:bookmarkStart w:id="2275" w:name="_Toc170763560"/>
      <w:bookmarkStart w:id="2276" w:name="_Toc147996731"/>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2274"/>
      <w:bookmarkEnd w:id="2275"/>
      <w:bookmarkEnd w:id="2276"/>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2277" w:name="_Ref189449983"/>
      <w:bookmarkStart w:id="2278" w:name="_Toc147996732"/>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2277"/>
      <w:bookmarkEnd w:id="2278"/>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2279" w:name="_Ref189449984"/>
      <w:bookmarkStart w:id="2280" w:name="_Toc147996733"/>
      <w:r>
        <w:rPr>
          <w:lang w:val="en-US"/>
        </w:rPr>
        <w:t>Rx Renewal Request and Relay (RCMR_IN000302FI01)</w:t>
      </w:r>
      <w:bookmarkEnd w:id="2279"/>
      <w:bookmarkEnd w:id="2280"/>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63752463" w:rsidR="006930CB" w:rsidRDefault="006930CB" w:rsidP="00D744B5">
      <w:r>
        <w:t xml:space="preserve">Uusimispyyntö </w:t>
      </w:r>
      <w:del w:id="2281" w:author="Pettersson Mirkka" w:date="2023-06-29T09:16:00Z">
        <w:r w:rsidDel="00203EC6">
          <w:delText>välitetään edelleen</w:delText>
        </w:r>
      </w:del>
      <w:ins w:id="2282" w:author="Pettersson Mirkka" w:date="2023-06-29T09:16:00Z">
        <w:r w:rsidR="00203EC6">
          <w:t>kohdistetaan</w:t>
        </w:r>
      </w:ins>
      <w:r>
        <w:t xml:space="preserve"> </w:t>
      </w:r>
      <w:proofErr w:type="spellStart"/>
      <w:r>
        <w:t>informationRecipient</w:t>
      </w:r>
      <w:proofErr w:type="spellEnd"/>
      <w:r>
        <w:t xml:space="preserve"> rakenteen mukaisesti taholle, jonka on suunniteltu käsittelevän uusimispyyntö. </w:t>
      </w:r>
      <w:del w:id="2283" w:author="Pettersson Mirkka" w:date="2023-06-29T09:18:00Z">
        <w:r w:rsidDel="00203EC6">
          <w:delText>Jos välityksen kohde on sama kuin lähettäjä (ts. uusintapyyntö on kirjattu terveydenhuollossa), niin reseptikeskus ei välitä uusimispyyntöä eteenpäin.</w:delText>
        </w:r>
      </w:del>
    </w:p>
    <w:p w14:paraId="1D82A8A4" w14:textId="77777777" w:rsidR="0060366F" w:rsidRDefault="0060366F" w:rsidP="00D744B5"/>
    <w:p w14:paraId="1D82A8A5" w14:textId="21AAF0D6" w:rsidR="0060366F" w:rsidRPr="00CB4379" w:rsidDel="008A5565" w:rsidRDefault="0060366F" w:rsidP="00C313FE">
      <w:pPr>
        <w:pStyle w:val="Otsikko3"/>
        <w:rPr>
          <w:del w:id="2284" w:author="Pettersson Mirkka" w:date="2023-06-29T09:21:00Z"/>
        </w:rPr>
      </w:pPr>
      <w:bookmarkStart w:id="2285" w:name="_Toc170762814"/>
      <w:bookmarkStart w:id="2286" w:name="_Toc170763561"/>
      <w:bookmarkStart w:id="2287" w:name="_Toc189974638"/>
      <w:bookmarkStart w:id="2288" w:name="_Toc147996734"/>
      <w:del w:id="2289" w:author="Pettersson Mirkka" w:date="2023-06-29T09:21:00Z">
        <w:r w:rsidRPr="00CB4379" w:rsidDel="008A5565">
          <w:lastRenderedPageBreak/>
          <w:delText>Original Document from Mgt System with Content (RCMR_IN000004FI01)</w:delText>
        </w:r>
        <w:bookmarkEnd w:id="2285"/>
        <w:bookmarkEnd w:id="2286"/>
        <w:bookmarkEnd w:id="2287"/>
        <w:bookmarkEnd w:id="2288"/>
      </w:del>
    </w:p>
    <w:p w14:paraId="1D82A8A6" w14:textId="35E60F5E" w:rsidR="0060366F" w:rsidRPr="00CB4379" w:rsidDel="008A5565" w:rsidRDefault="0060366F" w:rsidP="00C313FE">
      <w:pPr>
        <w:keepNext/>
        <w:rPr>
          <w:del w:id="2290" w:author="Pettersson Mirkka" w:date="2023-06-29T09:21:00Z"/>
        </w:rPr>
      </w:pPr>
    </w:p>
    <w:p w14:paraId="1D82A8A7" w14:textId="17E7709F" w:rsidR="0060366F" w:rsidDel="008A5565" w:rsidRDefault="0060366F" w:rsidP="0060366F">
      <w:pPr>
        <w:rPr>
          <w:del w:id="2291" w:author="Pettersson Mirkka" w:date="2023-06-29T09:21:00Z"/>
        </w:rPr>
      </w:pPr>
      <w:del w:id="2292" w:author="Pettersson Mirkka" w:date="2023-06-29T09:21:00Z">
        <w:r w:rsidDel="008A5565">
          <w:delText>Reseptikeskus välittää tällä interaktiolla uusimispyynnön organisaatioon, johon uusimispyyntö kohdistuu.</w:delText>
        </w:r>
      </w:del>
    </w:p>
    <w:p w14:paraId="1D82A8A8" w14:textId="24D8512A" w:rsidR="0060366F" w:rsidDel="008A5565" w:rsidRDefault="0060366F" w:rsidP="0060366F">
      <w:pPr>
        <w:rPr>
          <w:del w:id="2293" w:author="Pettersson Mirkka" w:date="2023-06-29T09:21:00Z"/>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rsidDel="008A5565" w14:paraId="1D82A8AC" w14:textId="39ECAC51" w:rsidTr="00E63096">
        <w:trPr>
          <w:tblCellSpacing w:w="15" w:type="dxa"/>
          <w:del w:id="2294" w:author="Pettersson Mirkka" w:date="2023-06-29T09:21:00Z"/>
        </w:trPr>
        <w:tc>
          <w:tcPr>
            <w:tcW w:w="0" w:type="auto"/>
            <w:vAlign w:val="center"/>
          </w:tcPr>
          <w:p w14:paraId="1D82A8A9" w14:textId="570E12F0" w:rsidR="0060366F" w:rsidRPr="00D627EE" w:rsidDel="008A5565" w:rsidRDefault="0060366F" w:rsidP="00E63096">
            <w:pPr>
              <w:rPr>
                <w:del w:id="2295" w:author="Pettersson Mirkka" w:date="2023-06-29T09:21:00Z"/>
                <w:rFonts w:ascii="Verdana" w:hAnsi="Verdana"/>
                <w:b/>
                <w:bCs/>
                <w:color w:val="000000"/>
                <w:sz w:val="20"/>
                <w:szCs w:val="20"/>
              </w:rPr>
            </w:pPr>
            <w:del w:id="2296" w:author="Pettersson Mirkka" w:date="2023-06-29T09:21:00Z">
              <w:r w:rsidRPr="00D627EE" w:rsidDel="008A5565">
                <w:rPr>
                  <w:rFonts w:ascii="Verdana" w:hAnsi="Verdana"/>
                  <w:b/>
                  <w:bCs/>
                  <w:color w:val="000000"/>
                  <w:sz w:val="20"/>
                  <w:szCs w:val="20"/>
                </w:rPr>
                <w:delText>Trigger Event</w:delText>
              </w:r>
            </w:del>
          </w:p>
        </w:tc>
        <w:tc>
          <w:tcPr>
            <w:tcW w:w="0" w:type="auto"/>
          </w:tcPr>
          <w:p w14:paraId="1D82A8AA" w14:textId="6696082B" w:rsidR="0060366F" w:rsidRPr="00D627EE" w:rsidDel="008A5565" w:rsidRDefault="0060366F" w:rsidP="00E63096">
            <w:pPr>
              <w:rPr>
                <w:del w:id="2297" w:author="Pettersson Mirkka" w:date="2023-06-29T09:21:00Z"/>
                <w:rFonts w:ascii="Verdana" w:hAnsi="Verdana"/>
                <w:color w:val="000000"/>
                <w:sz w:val="20"/>
                <w:szCs w:val="20"/>
              </w:rPr>
            </w:pPr>
            <w:del w:id="2298" w:author="Pettersson Mirkka" w:date="2023-06-29T09:21:00Z">
              <w:r w:rsidRPr="00D627EE" w:rsidDel="008A5565">
                <w:rPr>
                  <w:rFonts w:ascii="Verdana" w:hAnsi="Verdana"/>
                  <w:color w:val="000000"/>
                  <w:sz w:val="20"/>
                  <w:szCs w:val="20"/>
                </w:rPr>
                <w:delText>Original Document Notification</w:delText>
              </w:r>
            </w:del>
          </w:p>
        </w:tc>
        <w:tc>
          <w:tcPr>
            <w:tcW w:w="0" w:type="auto"/>
          </w:tcPr>
          <w:p w14:paraId="1D82A8AB" w14:textId="7A4165D6" w:rsidR="0060366F" w:rsidRPr="00D627EE" w:rsidDel="008A5565" w:rsidRDefault="004F2AF9" w:rsidP="00E63096">
            <w:pPr>
              <w:jc w:val="right"/>
              <w:rPr>
                <w:del w:id="2299" w:author="Pettersson Mirkka" w:date="2023-06-29T09:21:00Z"/>
                <w:rFonts w:ascii="Verdana" w:hAnsi="Verdana"/>
                <w:color w:val="000000"/>
                <w:sz w:val="20"/>
                <w:szCs w:val="20"/>
              </w:rPr>
            </w:pPr>
            <w:del w:id="2300" w:author="Pettersson Mirkka" w:date="2023-06-29T09:21:00Z">
              <w:r w:rsidDel="008A5565">
                <w:fldChar w:fldCharType="begin"/>
              </w:r>
              <w:r w:rsidDel="008A5565">
                <w:delInstrText xml:space="preserve"> HYPERLINK "../../../../../../../../yhteiset/KANTA/Documents%20and%20Settings/porrasma/My%20Documents/HL7/Ballot200609/html/domains/mr/hmrcmr_DocumentManagement.htm" \l "RCMR_TE000102-te" </w:delInstrText>
              </w:r>
              <w:r w:rsidDel="008A5565">
                <w:fldChar w:fldCharType="separate"/>
              </w:r>
              <w:r w:rsidR="0060366F" w:rsidRPr="00D627EE" w:rsidDel="008A5565">
                <w:rPr>
                  <w:rStyle w:val="Hyperlinkki"/>
                  <w:rFonts w:ascii="Verdana" w:hAnsi="Verdana"/>
                  <w:sz w:val="20"/>
                  <w:szCs w:val="20"/>
                </w:rPr>
                <w:delText>RCMR_TE000102</w:delText>
              </w:r>
              <w:r w:rsidDel="008A5565">
                <w:rPr>
                  <w:rStyle w:val="Hyperlinkki"/>
                  <w:rFonts w:ascii="Verdana" w:hAnsi="Verdana"/>
                  <w:sz w:val="20"/>
                  <w:szCs w:val="20"/>
                </w:rPr>
                <w:fldChar w:fldCharType="end"/>
              </w:r>
              <w:r w:rsidR="0060366F" w:rsidDel="008A5565">
                <w:rPr>
                  <w:rFonts w:ascii="Verdana" w:hAnsi="Verdana"/>
                  <w:color w:val="000000"/>
                  <w:sz w:val="20"/>
                  <w:szCs w:val="20"/>
                </w:rPr>
                <w:delText>UV01</w:delText>
              </w:r>
            </w:del>
          </w:p>
        </w:tc>
      </w:tr>
      <w:tr w:rsidR="0060366F" w:rsidDel="008A5565" w14:paraId="1D82A8B0" w14:textId="6625B90C" w:rsidTr="00E63096">
        <w:trPr>
          <w:tblCellSpacing w:w="15" w:type="dxa"/>
          <w:del w:id="2301" w:author="Pettersson Mirkka" w:date="2023-06-29T09:21:00Z"/>
        </w:trPr>
        <w:tc>
          <w:tcPr>
            <w:tcW w:w="0" w:type="auto"/>
            <w:vAlign w:val="center"/>
          </w:tcPr>
          <w:p w14:paraId="1D82A8AD" w14:textId="32263BC6" w:rsidR="0060366F" w:rsidDel="008A5565" w:rsidRDefault="0060366F" w:rsidP="00E63096">
            <w:pPr>
              <w:rPr>
                <w:del w:id="2302" w:author="Pettersson Mirkka" w:date="2023-06-29T09:21:00Z"/>
                <w:rFonts w:ascii="Verdana" w:hAnsi="Verdana"/>
                <w:b/>
                <w:bCs/>
                <w:color w:val="000000"/>
                <w:sz w:val="20"/>
                <w:szCs w:val="20"/>
              </w:rPr>
            </w:pPr>
            <w:del w:id="2303" w:author="Pettersson Mirkka" w:date="2023-06-29T09:21:00Z">
              <w:r w:rsidDel="008A5565">
                <w:rPr>
                  <w:rFonts w:ascii="Verdana" w:hAnsi="Verdana"/>
                  <w:b/>
                  <w:bCs/>
                  <w:color w:val="000000"/>
                  <w:sz w:val="20"/>
                  <w:szCs w:val="20"/>
                </w:rPr>
                <w:delText>Transmission Wrapper</w:delText>
              </w:r>
            </w:del>
          </w:p>
        </w:tc>
        <w:tc>
          <w:tcPr>
            <w:tcW w:w="0" w:type="auto"/>
          </w:tcPr>
          <w:p w14:paraId="1D82A8AE" w14:textId="65DD1308" w:rsidR="0060366F" w:rsidDel="008A5565" w:rsidRDefault="0060366F" w:rsidP="00E63096">
            <w:pPr>
              <w:rPr>
                <w:del w:id="2304" w:author="Pettersson Mirkka" w:date="2023-06-29T09:21:00Z"/>
                <w:rFonts w:ascii="Verdana" w:hAnsi="Verdana"/>
                <w:color w:val="000000"/>
                <w:sz w:val="20"/>
                <w:szCs w:val="20"/>
              </w:rPr>
            </w:pPr>
            <w:del w:id="2305" w:author="Pettersson Mirkka" w:date="2023-06-29T09:21:00Z">
              <w:r w:rsidDel="008A5565">
                <w:rPr>
                  <w:rFonts w:ascii="Verdana" w:hAnsi="Verdana"/>
                  <w:color w:val="000000"/>
                  <w:sz w:val="20"/>
                  <w:szCs w:val="20"/>
                </w:rPr>
                <w:delText>Send Message Payload</w:delText>
              </w:r>
            </w:del>
          </w:p>
        </w:tc>
        <w:tc>
          <w:tcPr>
            <w:tcW w:w="0" w:type="auto"/>
          </w:tcPr>
          <w:p w14:paraId="1D82A8AF" w14:textId="3A7CF091" w:rsidR="0060366F" w:rsidDel="008A5565" w:rsidRDefault="004F2AF9" w:rsidP="00E63096">
            <w:pPr>
              <w:jc w:val="right"/>
              <w:rPr>
                <w:del w:id="2306" w:author="Pettersson Mirkka" w:date="2023-06-29T09:21:00Z"/>
                <w:rFonts w:ascii="Verdana" w:hAnsi="Verdana"/>
                <w:color w:val="000000"/>
                <w:sz w:val="20"/>
                <w:szCs w:val="20"/>
              </w:rPr>
            </w:pPr>
            <w:del w:id="2307" w:author="Pettersson Mirkka" w:date="2023-06-29T09:21:00Z">
              <w:r w:rsidDel="008A5565">
                <w:fldChar w:fldCharType="begin"/>
              </w:r>
              <w:r w:rsidDel="008A5565">
                <w:delInstrText xml:space="preserve"> HYPERLINK "../../../../../../../../yhteiset/KANTA/Documents%20and%20Settings/porrasma/My%20Documents/HL7/Ballot200609/html/domains/ci/immcci_GenericMessageTransmission.htm" \l "MCCI_MT000100UV01-msg" </w:delInstrText>
              </w:r>
              <w:r w:rsidDel="008A5565">
                <w:fldChar w:fldCharType="separate"/>
              </w:r>
              <w:r w:rsidR="0060366F" w:rsidDel="008A5565">
                <w:rPr>
                  <w:rStyle w:val="Hyperlinkki"/>
                  <w:rFonts w:ascii="Verdana" w:hAnsi="Verdana"/>
                  <w:sz w:val="20"/>
                  <w:szCs w:val="20"/>
                </w:rPr>
                <w:delText>MCCI_MT000100UV01</w:delText>
              </w:r>
              <w:r w:rsidDel="008A5565">
                <w:rPr>
                  <w:rStyle w:val="Hyperlinkki"/>
                  <w:rFonts w:ascii="Verdana" w:hAnsi="Verdana"/>
                  <w:sz w:val="20"/>
                  <w:szCs w:val="20"/>
                </w:rPr>
                <w:fldChar w:fldCharType="end"/>
              </w:r>
            </w:del>
          </w:p>
        </w:tc>
      </w:tr>
      <w:tr w:rsidR="0060366F" w:rsidDel="008A5565" w14:paraId="1D82A8B4" w14:textId="429C9D97" w:rsidTr="00E63096">
        <w:trPr>
          <w:tblCellSpacing w:w="15" w:type="dxa"/>
          <w:del w:id="2308" w:author="Pettersson Mirkka" w:date="2023-06-29T09:21:00Z"/>
        </w:trPr>
        <w:tc>
          <w:tcPr>
            <w:tcW w:w="0" w:type="auto"/>
            <w:vAlign w:val="center"/>
          </w:tcPr>
          <w:p w14:paraId="1D82A8B1" w14:textId="35F8033E" w:rsidR="0060366F" w:rsidDel="008A5565" w:rsidRDefault="0060366F" w:rsidP="00E63096">
            <w:pPr>
              <w:rPr>
                <w:del w:id="2309" w:author="Pettersson Mirkka" w:date="2023-06-29T09:21:00Z"/>
                <w:rFonts w:ascii="Verdana" w:hAnsi="Verdana"/>
                <w:b/>
                <w:bCs/>
                <w:color w:val="000000"/>
                <w:sz w:val="20"/>
                <w:szCs w:val="20"/>
              </w:rPr>
            </w:pPr>
            <w:del w:id="2310" w:author="Pettersson Mirkka" w:date="2023-06-29T09:21:00Z">
              <w:r w:rsidDel="008A5565">
                <w:rPr>
                  <w:rFonts w:ascii="Verdana" w:hAnsi="Verdana"/>
                  <w:b/>
                  <w:bCs/>
                  <w:color w:val="000000"/>
                  <w:sz w:val="20"/>
                  <w:szCs w:val="20"/>
                </w:rPr>
                <w:delText>Control Act Wrapper</w:delText>
              </w:r>
            </w:del>
          </w:p>
        </w:tc>
        <w:tc>
          <w:tcPr>
            <w:tcW w:w="0" w:type="auto"/>
          </w:tcPr>
          <w:p w14:paraId="1D82A8B2" w14:textId="7B3DD685" w:rsidR="0060366F" w:rsidDel="008A5565" w:rsidRDefault="0060366F" w:rsidP="00E63096">
            <w:pPr>
              <w:rPr>
                <w:del w:id="2311" w:author="Pettersson Mirkka" w:date="2023-06-29T09:21:00Z"/>
                <w:rFonts w:ascii="Verdana" w:hAnsi="Verdana"/>
                <w:color w:val="000000"/>
                <w:sz w:val="20"/>
                <w:szCs w:val="20"/>
              </w:rPr>
            </w:pPr>
            <w:del w:id="2312" w:author="Pettersson Mirkka" w:date="2023-06-29T09:21:00Z">
              <w:r w:rsidDel="008A5565">
                <w:rPr>
                  <w:rFonts w:ascii="Verdana" w:hAnsi="Verdana"/>
                  <w:color w:val="000000"/>
                  <w:sz w:val="20"/>
                  <w:szCs w:val="20"/>
                </w:rPr>
                <w:delText>Trigger Event Control Act</w:delText>
              </w:r>
            </w:del>
          </w:p>
        </w:tc>
        <w:tc>
          <w:tcPr>
            <w:tcW w:w="0" w:type="auto"/>
          </w:tcPr>
          <w:p w14:paraId="1D82A8B3" w14:textId="3EA1072A" w:rsidR="0060366F" w:rsidDel="008A5565" w:rsidRDefault="004F2AF9" w:rsidP="00E63096">
            <w:pPr>
              <w:jc w:val="right"/>
              <w:rPr>
                <w:del w:id="2313" w:author="Pettersson Mirkka" w:date="2023-06-29T09:21:00Z"/>
                <w:rFonts w:ascii="Verdana" w:hAnsi="Verdana"/>
                <w:color w:val="000000"/>
                <w:sz w:val="20"/>
                <w:szCs w:val="20"/>
              </w:rPr>
            </w:pPr>
            <w:del w:id="2314" w:author="Pettersson Mirkka" w:date="2023-06-29T09:21:00Z">
              <w:r w:rsidDel="008A5565">
                <w:fldChar w:fldCharType="begin"/>
              </w:r>
              <w:r w:rsidDel="008A5565">
                <w:delInstrText xml:space="preserve"> HYPERLINK "../../../../../../../../yhteiset/KANTA/Documents%20and%20Settings/porrasma/My%20Documents/HL7/Ballot200609/html/domains/ai/immcai_TriggerEventControlAct.htm" \l "MCAI_MT700201UV01-msg" </w:delInstrText>
              </w:r>
              <w:r w:rsidDel="008A5565">
                <w:fldChar w:fldCharType="separate"/>
              </w:r>
              <w:r w:rsidR="0060366F" w:rsidDel="008A5565">
                <w:rPr>
                  <w:rStyle w:val="Hyperlinkki"/>
                  <w:rFonts w:ascii="Verdana" w:hAnsi="Verdana"/>
                  <w:sz w:val="20"/>
                  <w:szCs w:val="20"/>
                </w:rPr>
                <w:delText>MCAI_MT700201UV01</w:delText>
              </w:r>
              <w:r w:rsidDel="008A5565">
                <w:rPr>
                  <w:rStyle w:val="Hyperlinkki"/>
                  <w:rFonts w:ascii="Verdana" w:hAnsi="Verdana"/>
                  <w:sz w:val="20"/>
                  <w:szCs w:val="20"/>
                </w:rPr>
                <w:fldChar w:fldCharType="end"/>
              </w:r>
            </w:del>
          </w:p>
        </w:tc>
      </w:tr>
      <w:tr w:rsidR="0060366F" w:rsidDel="008A5565" w14:paraId="1D82A8B8" w14:textId="49BBD6B5" w:rsidTr="00E63096">
        <w:trPr>
          <w:tblCellSpacing w:w="15" w:type="dxa"/>
          <w:del w:id="2315" w:author="Pettersson Mirkka" w:date="2023-06-29T09:21:00Z"/>
        </w:trPr>
        <w:tc>
          <w:tcPr>
            <w:tcW w:w="0" w:type="auto"/>
            <w:vAlign w:val="center"/>
          </w:tcPr>
          <w:p w14:paraId="1D82A8B5" w14:textId="4A941A82" w:rsidR="0060366F" w:rsidDel="008A5565" w:rsidRDefault="0060366F" w:rsidP="00E63096">
            <w:pPr>
              <w:rPr>
                <w:del w:id="2316" w:author="Pettersson Mirkka" w:date="2023-06-29T09:21:00Z"/>
                <w:rFonts w:ascii="Verdana" w:hAnsi="Verdana"/>
                <w:b/>
                <w:bCs/>
                <w:color w:val="000000"/>
                <w:sz w:val="20"/>
                <w:szCs w:val="20"/>
              </w:rPr>
            </w:pPr>
            <w:del w:id="2317" w:author="Pettersson Mirkka" w:date="2023-06-29T09:21:00Z">
              <w:r w:rsidDel="008A5565">
                <w:rPr>
                  <w:rFonts w:ascii="Verdana" w:hAnsi="Verdana"/>
                  <w:b/>
                  <w:bCs/>
                  <w:color w:val="000000"/>
                  <w:sz w:val="20"/>
                  <w:szCs w:val="20"/>
                </w:rPr>
                <w:delText>Message Type</w:delText>
              </w:r>
            </w:del>
          </w:p>
        </w:tc>
        <w:tc>
          <w:tcPr>
            <w:tcW w:w="0" w:type="auto"/>
          </w:tcPr>
          <w:p w14:paraId="1D82A8B6" w14:textId="4910CA42" w:rsidR="0060366F" w:rsidDel="008A5565" w:rsidRDefault="0060366F" w:rsidP="00E63096">
            <w:pPr>
              <w:rPr>
                <w:del w:id="2318" w:author="Pettersson Mirkka" w:date="2023-06-29T09:21:00Z"/>
                <w:rFonts w:ascii="Verdana" w:hAnsi="Verdana"/>
                <w:color w:val="000000"/>
                <w:sz w:val="20"/>
                <w:szCs w:val="20"/>
              </w:rPr>
            </w:pPr>
            <w:del w:id="2319" w:author="Pettersson Mirkka" w:date="2023-06-29T09:21:00Z">
              <w:r w:rsidDel="008A5565">
                <w:rPr>
                  <w:rFonts w:ascii="Verdana" w:hAnsi="Verdana"/>
                  <w:color w:val="000000"/>
                  <w:sz w:val="20"/>
                  <w:szCs w:val="20"/>
                </w:rPr>
                <w:delText>Document Event, with Content</w:delText>
              </w:r>
            </w:del>
          </w:p>
        </w:tc>
        <w:tc>
          <w:tcPr>
            <w:tcW w:w="0" w:type="auto"/>
          </w:tcPr>
          <w:p w14:paraId="1D82A8B7" w14:textId="6BAC3D62" w:rsidR="0060366F" w:rsidDel="008A5565" w:rsidRDefault="004F2AF9" w:rsidP="00E63096">
            <w:pPr>
              <w:jc w:val="right"/>
              <w:rPr>
                <w:del w:id="2320" w:author="Pettersson Mirkka" w:date="2023-06-29T09:21:00Z"/>
                <w:rFonts w:ascii="Verdana" w:hAnsi="Verdana"/>
                <w:color w:val="000000"/>
                <w:sz w:val="20"/>
                <w:szCs w:val="20"/>
              </w:rPr>
            </w:pPr>
            <w:del w:id="2321" w:author="Pettersson Mirkka" w:date="2023-06-29T09:21:00Z">
              <w:r w:rsidDel="008A5565">
                <w:fldChar w:fldCharType="begin"/>
              </w:r>
              <w:r w:rsidDel="008A5565">
                <w:delInstrText xml:space="preserve"> HYPERLINK "../../../../../../../../yhteiset/KANTA/Documents%20and%20Settings/porrasma/My%20Documents/HL7/Ballot200609/html/domains/mr/hmrcmr_DocumentManagement.htm" \l "RCMR_MT000002-msg" </w:delInstrText>
              </w:r>
              <w:r w:rsidDel="008A5565">
                <w:fldChar w:fldCharType="separate"/>
              </w:r>
              <w:r w:rsidR="0060366F" w:rsidDel="008A5565">
                <w:rPr>
                  <w:rStyle w:val="Hyperlinkki"/>
                  <w:rFonts w:ascii="Verdana" w:hAnsi="Verdana"/>
                  <w:sz w:val="20"/>
                  <w:szCs w:val="20"/>
                </w:rPr>
                <w:delText>RCMR_MT000002</w:delText>
              </w:r>
              <w:r w:rsidDel="008A5565">
                <w:rPr>
                  <w:rStyle w:val="Hyperlinkki"/>
                  <w:rFonts w:ascii="Verdana" w:hAnsi="Verdana"/>
                  <w:sz w:val="20"/>
                  <w:szCs w:val="20"/>
                </w:rPr>
                <w:fldChar w:fldCharType="end"/>
              </w:r>
              <w:r w:rsidR="0060366F" w:rsidDel="008A5565">
                <w:rPr>
                  <w:rFonts w:ascii="Verdana" w:hAnsi="Verdana"/>
                  <w:color w:val="000000"/>
                  <w:sz w:val="20"/>
                  <w:szCs w:val="20"/>
                </w:rPr>
                <w:delText>FI01</w:delText>
              </w:r>
            </w:del>
          </w:p>
        </w:tc>
      </w:tr>
    </w:tbl>
    <w:p w14:paraId="1D82A8B9" w14:textId="4628AC34" w:rsidR="0060366F" w:rsidDel="008A5565" w:rsidRDefault="0060366F" w:rsidP="0060366F">
      <w:pPr>
        <w:rPr>
          <w:del w:id="2322" w:author="Pettersson Mirkka" w:date="2023-06-29T09:21:00Z"/>
        </w:rPr>
      </w:pPr>
    </w:p>
    <w:tbl>
      <w:tblPr>
        <w:tblW w:w="0" w:type="auto"/>
        <w:tblLayout w:type="fixed"/>
        <w:tblLook w:val="04A0" w:firstRow="1" w:lastRow="0" w:firstColumn="1" w:lastColumn="0" w:noHBand="0" w:noVBand="1"/>
      </w:tblPr>
      <w:tblGrid>
        <w:gridCol w:w="1384"/>
        <w:gridCol w:w="5528"/>
        <w:gridCol w:w="2694"/>
      </w:tblGrid>
      <w:tr w:rsidR="0060366F" w:rsidDel="008A5565" w14:paraId="1D82A8BB" w14:textId="58F079B4" w:rsidTr="00E63096">
        <w:trPr>
          <w:del w:id="2323" w:author="Pettersson Mirkka" w:date="2023-06-29T09:21:00Z"/>
        </w:trPr>
        <w:tc>
          <w:tcPr>
            <w:tcW w:w="9606" w:type="dxa"/>
            <w:gridSpan w:val="3"/>
            <w:vAlign w:val="center"/>
          </w:tcPr>
          <w:p w14:paraId="1D82A8BA" w14:textId="015FF2C1" w:rsidR="0060366F" w:rsidDel="008A5565" w:rsidRDefault="0060366F" w:rsidP="00E63096">
            <w:pPr>
              <w:rPr>
                <w:del w:id="2324" w:author="Pettersson Mirkka" w:date="2023-06-29T09:21:00Z"/>
              </w:rPr>
            </w:pPr>
            <w:del w:id="2325" w:author="Pettersson Mirkka" w:date="2023-06-29T09:21:00Z">
              <w:r w:rsidRPr="00066B18" w:rsidDel="008A5565">
                <w:rPr>
                  <w:rFonts w:ascii="Verdana" w:hAnsi="Verdana" w:cs="Arial"/>
                  <w:b/>
                  <w:bCs/>
                  <w:color w:val="000000"/>
                  <w:sz w:val="19"/>
                  <w:szCs w:val="19"/>
                </w:rPr>
                <w:delText>Sending and Receiving Roles</w:delText>
              </w:r>
            </w:del>
          </w:p>
        </w:tc>
      </w:tr>
      <w:tr w:rsidR="0060366F" w:rsidRPr="00066B18" w:rsidDel="008A5565" w14:paraId="1D82A8BF" w14:textId="52603EE1" w:rsidTr="00E63096">
        <w:trPr>
          <w:del w:id="2326" w:author="Pettersson Mirkka" w:date="2023-06-29T09:21:00Z"/>
        </w:trPr>
        <w:tc>
          <w:tcPr>
            <w:tcW w:w="1384" w:type="dxa"/>
            <w:vAlign w:val="center"/>
          </w:tcPr>
          <w:p w14:paraId="1D82A8BC" w14:textId="089E6A14" w:rsidR="0060366F" w:rsidDel="008A5565" w:rsidRDefault="0060366F" w:rsidP="00E63096">
            <w:pPr>
              <w:rPr>
                <w:del w:id="2327" w:author="Pettersson Mirkka" w:date="2023-06-29T09:21:00Z"/>
              </w:rPr>
            </w:pPr>
            <w:del w:id="2328" w:author="Pettersson Mirkka" w:date="2023-06-29T09:21:00Z">
              <w:r w:rsidRPr="00066B18" w:rsidDel="008A5565">
                <w:rPr>
                  <w:rFonts w:ascii="Verdana" w:hAnsi="Verdana"/>
                  <w:b/>
                  <w:bCs/>
                  <w:color w:val="000000"/>
                  <w:sz w:val="20"/>
                  <w:szCs w:val="20"/>
                </w:rPr>
                <w:delText>Sender</w:delText>
              </w:r>
            </w:del>
          </w:p>
        </w:tc>
        <w:tc>
          <w:tcPr>
            <w:tcW w:w="5528" w:type="dxa"/>
          </w:tcPr>
          <w:p w14:paraId="1D82A8BD" w14:textId="15535306" w:rsidR="0060366F" w:rsidRPr="00CB4379" w:rsidDel="008A5565" w:rsidRDefault="0060366F" w:rsidP="00E63096">
            <w:pPr>
              <w:rPr>
                <w:del w:id="2329" w:author="Pettersson Mirkka" w:date="2023-06-29T09:21:00Z"/>
              </w:rPr>
            </w:pPr>
            <w:del w:id="2330" w:author="Pettersson Mirkka" w:date="2023-06-29T09:21:00Z">
              <w:r w:rsidRPr="00CB4379" w:rsidDel="008A5565">
                <w:rPr>
                  <w:rFonts w:ascii="Verdana" w:hAnsi="Verdana"/>
                  <w:color w:val="000000"/>
                  <w:sz w:val="20"/>
                  <w:szCs w:val="20"/>
                </w:rPr>
                <w:delText>Content Required Document Management System</w:delText>
              </w:r>
            </w:del>
          </w:p>
        </w:tc>
        <w:tc>
          <w:tcPr>
            <w:tcW w:w="2694" w:type="dxa"/>
          </w:tcPr>
          <w:p w14:paraId="1D82A8BE" w14:textId="76C3D8C7" w:rsidR="0060366F" w:rsidRPr="00931F8F" w:rsidDel="008A5565" w:rsidRDefault="0060366F" w:rsidP="00E63096">
            <w:pPr>
              <w:jc w:val="right"/>
              <w:rPr>
                <w:del w:id="2331" w:author="Pettersson Mirkka" w:date="2023-06-29T09:21:00Z"/>
                <w:rPrChange w:id="2332" w:author="Pettersson Mirkka" w:date="2023-06-29T09:22:00Z">
                  <w:rPr>
                    <w:del w:id="2333" w:author="Pettersson Mirkka" w:date="2023-06-29T09:21:00Z"/>
                    <w:lang w:val="en-US"/>
                  </w:rPr>
                </w:rPrChange>
              </w:rPr>
            </w:pPr>
            <w:del w:id="2334" w:author="Pettersson Mirkka" w:date="2023-06-29T09:21:00Z">
              <w:r w:rsidRPr="00066B18" w:rsidDel="008A5565">
                <w:rPr>
                  <w:rFonts w:ascii="Verdana" w:hAnsi="Verdana"/>
                  <w:color w:val="000000"/>
                  <w:sz w:val="20"/>
                  <w:szCs w:val="20"/>
                </w:rPr>
                <w:delText>RCMR_AR000003</w:delText>
              </w:r>
              <w:r w:rsidDel="008A5565">
                <w:rPr>
                  <w:rFonts w:ascii="Verdana" w:hAnsi="Verdana"/>
                  <w:color w:val="000000"/>
                  <w:sz w:val="20"/>
                  <w:szCs w:val="20"/>
                </w:rPr>
                <w:delText>UV01</w:delText>
              </w:r>
            </w:del>
          </w:p>
        </w:tc>
      </w:tr>
      <w:tr w:rsidR="0060366F" w:rsidDel="008A5565" w14:paraId="1D82A8C3" w14:textId="025CA3A3" w:rsidTr="00E63096">
        <w:trPr>
          <w:del w:id="2335" w:author="Pettersson Mirkka" w:date="2023-06-29T09:21:00Z"/>
        </w:trPr>
        <w:tc>
          <w:tcPr>
            <w:tcW w:w="1384" w:type="dxa"/>
            <w:vAlign w:val="center"/>
          </w:tcPr>
          <w:p w14:paraId="1D82A8C0" w14:textId="658DB089" w:rsidR="0060366F" w:rsidDel="008A5565" w:rsidRDefault="0060366F" w:rsidP="00E63096">
            <w:pPr>
              <w:rPr>
                <w:del w:id="2336" w:author="Pettersson Mirkka" w:date="2023-06-29T09:21:00Z"/>
              </w:rPr>
            </w:pPr>
            <w:del w:id="2337" w:author="Pettersson Mirkka" w:date="2023-06-29T09:21:00Z">
              <w:r w:rsidRPr="00066B18" w:rsidDel="008A5565">
                <w:rPr>
                  <w:rFonts w:ascii="Verdana" w:hAnsi="Verdana"/>
                  <w:b/>
                  <w:bCs/>
                  <w:color w:val="000000"/>
                  <w:sz w:val="20"/>
                  <w:szCs w:val="20"/>
                </w:rPr>
                <w:delText>Receiver</w:delText>
              </w:r>
            </w:del>
          </w:p>
        </w:tc>
        <w:tc>
          <w:tcPr>
            <w:tcW w:w="5528" w:type="dxa"/>
          </w:tcPr>
          <w:p w14:paraId="1D82A8C1" w14:textId="12E7D331" w:rsidR="0060366F" w:rsidDel="008A5565" w:rsidRDefault="0060366F" w:rsidP="00E63096">
            <w:pPr>
              <w:rPr>
                <w:del w:id="2338" w:author="Pettersson Mirkka" w:date="2023-06-29T09:21:00Z"/>
              </w:rPr>
            </w:pPr>
            <w:del w:id="2339" w:author="Pettersson Mirkka" w:date="2023-06-29T09:21:00Z">
              <w:r w:rsidRPr="00066B18" w:rsidDel="008A5565">
                <w:rPr>
                  <w:rFonts w:ascii="Verdana" w:hAnsi="Verdana"/>
                  <w:color w:val="000000"/>
                  <w:sz w:val="20"/>
                  <w:szCs w:val="20"/>
                </w:rPr>
                <w:delText>Document Recipient</w:delText>
              </w:r>
            </w:del>
          </w:p>
        </w:tc>
        <w:tc>
          <w:tcPr>
            <w:tcW w:w="2694" w:type="dxa"/>
          </w:tcPr>
          <w:p w14:paraId="1D82A8C2" w14:textId="76D5C7BD" w:rsidR="0060366F" w:rsidDel="008A5565" w:rsidRDefault="0060366F" w:rsidP="00E63096">
            <w:pPr>
              <w:jc w:val="right"/>
              <w:rPr>
                <w:del w:id="2340" w:author="Pettersson Mirkka" w:date="2023-06-29T09:21:00Z"/>
              </w:rPr>
            </w:pPr>
            <w:del w:id="2341" w:author="Pettersson Mirkka" w:date="2023-06-29T09:21:00Z">
              <w:r w:rsidRPr="00066B18" w:rsidDel="008A5565">
                <w:rPr>
                  <w:rFonts w:ascii="Verdana" w:hAnsi="Verdana"/>
                  <w:color w:val="000000"/>
                  <w:sz w:val="20"/>
                  <w:szCs w:val="20"/>
                </w:rPr>
                <w:delText>RCMR_AR000004</w:delText>
              </w:r>
              <w:r w:rsidDel="008A5565">
                <w:rPr>
                  <w:rFonts w:ascii="Verdana" w:hAnsi="Verdana"/>
                  <w:color w:val="000000"/>
                  <w:sz w:val="20"/>
                  <w:szCs w:val="20"/>
                </w:rPr>
                <w:delText>UV01</w:delText>
              </w:r>
            </w:del>
          </w:p>
        </w:tc>
      </w:tr>
    </w:tbl>
    <w:p w14:paraId="1D82A8C4" w14:textId="36FE4F00" w:rsidR="0060366F" w:rsidDel="008A5565" w:rsidRDefault="0060366F" w:rsidP="0060366F">
      <w:pPr>
        <w:rPr>
          <w:del w:id="2342" w:author="Pettersson Mirkka" w:date="2023-06-29T09:21:00Z"/>
        </w:rPr>
      </w:pPr>
    </w:p>
    <w:p w14:paraId="1D82A8C5" w14:textId="346C2F89" w:rsidR="0060366F" w:rsidDel="008A5565" w:rsidRDefault="0060366F" w:rsidP="0060366F">
      <w:pPr>
        <w:rPr>
          <w:del w:id="2343" w:author="Pettersson Mirkka" w:date="2023-06-29T09:21:00Z"/>
        </w:rPr>
      </w:pPr>
      <w:del w:id="2344" w:author="Pettersson Mirkka" w:date="2023-06-29T09:21:00Z">
        <w:r w:rsidDel="008A5565">
          <w:delText>Vastaanottajan vastuu:</w:delText>
        </w:r>
      </w:del>
    </w:p>
    <w:p w14:paraId="1D82A8C6" w14:textId="7F7182D4" w:rsidR="0060366F" w:rsidDel="008A5565" w:rsidRDefault="0060366F" w:rsidP="0060366F">
      <w:pPr>
        <w:rPr>
          <w:del w:id="2345" w:author="Pettersson Mirkka" w:date="2023-06-29T09:21:00Z"/>
        </w:rPr>
      </w:pPr>
      <w:del w:id="2346" w:author="Pettersson Mirkka" w:date="2023-06-29T09:21:00Z">
        <w:r w:rsidDel="008A5565">
          <w:delText>Interaktion käsittelijän tulee lähettää sovellustasonkuittaus interaktiolla RCMR_IN020001FI01.</w:delText>
        </w:r>
      </w:del>
    </w:p>
    <w:p w14:paraId="1D82A8C7" w14:textId="40B4FCF8" w:rsidR="0060366F" w:rsidDel="008A5565" w:rsidRDefault="0060366F" w:rsidP="0060366F">
      <w:pPr>
        <w:rPr>
          <w:del w:id="2347" w:author="Pettersson Mirkka" w:date="2023-06-29T09:21:00Z"/>
        </w:rPr>
      </w:pPr>
    </w:p>
    <w:p w14:paraId="1D82A8C8" w14:textId="6B0E5C06" w:rsidR="0060366F" w:rsidDel="008A5565" w:rsidRDefault="0060366F" w:rsidP="0060366F">
      <w:pPr>
        <w:rPr>
          <w:del w:id="2348" w:author="Pettersson Mirkka" w:date="2023-06-29T09:21:00Z"/>
        </w:rPr>
      </w:pPr>
      <w:del w:id="2349" w:author="Pettersson Mirkka" w:date="2023-06-29T09:21:00Z">
        <w:r w:rsidRPr="00636D6F" w:rsidDel="008A5565">
          <w:delText>Siirr</w:delText>
        </w:r>
        <w:r w:rsidDel="008A5565">
          <w:delText>ettävä reseptisanoma-interaktio</w:delText>
        </w:r>
        <w:r w:rsidRPr="00636D6F" w:rsidDel="008A5565">
          <w:delText xml:space="preserve"> (suluissa reseptisanoman tyyppikoodi)</w:delText>
        </w:r>
        <w:r w:rsidDel="008A5565">
          <w:delText>:</w:delText>
        </w:r>
      </w:del>
    </w:p>
    <w:p w14:paraId="1D82A8C9" w14:textId="46C9E176" w:rsidR="0060366F" w:rsidRPr="00076F66" w:rsidDel="008A5565" w:rsidRDefault="0060366F" w:rsidP="0060366F">
      <w:pPr>
        <w:numPr>
          <w:ilvl w:val="0"/>
          <w:numId w:val="5"/>
        </w:numPr>
        <w:rPr>
          <w:del w:id="2350" w:author="Pettersson Mirkka" w:date="2023-06-29T09:21:00Z"/>
        </w:rPr>
      </w:pPr>
      <w:del w:id="2351" w:author="Pettersson Mirkka" w:date="2023-06-29T09:21:00Z">
        <w:r w:rsidRPr="00076F66" w:rsidDel="008A5565">
          <w:delText>Uusimispyyntö (8)</w:delText>
        </w:r>
      </w:del>
    </w:p>
    <w:p w14:paraId="1D82A8CA" w14:textId="77777777" w:rsidR="003B6FED" w:rsidRDefault="003B6FED" w:rsidP="003B6FED"/>
    <w:p w14:paraId="1D82A8CB" w14:textId="77777777" w:rsidR="00F05B6E" w:rsidRDefault="00F05B6E" w:rsidP="00F05B6E">
      <w:pPr>
        <w:pStyle w:val="Otsikko3"/>
        <w:rPr>
          <w:lang w:val="en-US"/>
        </w:rPr>
      </w:pPr>
      <w:bookmarkStart w:id="2352" w:name="_Ref189450007"/>
      <w:bookmarkStart w:id="2353" w:name="_Toc147996735"/>
      <w:r w:rsidRPr="00A97709">
        <w:rPr>
          <w:lang w:val="en-US"/>
        </w:rPr>
        <w:t xml:space="preserve">Prescription Renewal Request Response </w:t>
      </w:r>
      <w:r>
        <w:rPr>
          <w:lang w:val="en-US"/>
        </w:rPr>
        <w:t>(RCMR_IN000316FI01)</w:t>
      </w:r>
      <w:bookmarkEnd w:id="2352"/>
      <w:bookmarkEnd w:id="2353"/>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656C817D" w:rsidR="00F05B6E" w:rsidRDefault="00F05B6E" w:rsidP="00F05B6E">
      <w:pPr>
        <w:numPr>
          <w:ilvl w:val="0"/>
          <w:numId w:val="16"/>
        </w:numPr>
      </w:pPr>
      <w:r w:rsidRPr="005E0F28">
        <w:t>Lääkemääräyksen uusimispyynnön käsittelyviesti eli uusimispyynnön</w:t>
      </w:r>
      <w:ins w:id="2354" w:author="Pettersson Mirkka" w:date="2023-09-21T12:06:00Z">
        <w:r w:rsidR="00897C0E">
          <w:t xml:space="preserve"> palautus tai hylkäys</w:t>
        </w:r>
      </w:ins>
      <w:r w:rsidRPr="005E0F28">
        <w:t xml:space="preserve"> </w:t>
      </w:r>
      <w:del w:id="2355" w:author="Pettersson Mirkka" w:date="2023-09-21T12:06:00Z">
        <w:r w:rsidRPr="005E0F28" w:rsidDel="00897C0E">
          <w:delText xml:space="preserve">vastaus </w:delText>
        </w:r>
      </w:del>
      <w:r w:rsidRPr="005E0F28">
        <w:t>(9)</w:t>
      </w:r>
    </w:p>
    <w:p w14:paraId="1D82A8F0" w14:textId="77777777" w:rsidR="004D6C6A" w:rsidRDefault="004D6C6A"/>
    <w:p w14:paraId="1D82A8F1" w14:textId="77777777" w:rsidR="000663AC" w:rsidRDefault="000663AC" w:rsidP="000663AC">
      <w:pPr>
        <w:pStyle w:val="Otsikko3"/>
        <w:rPr>
          <w:lang w:val="en-US"/>
        </w:rPr>
      </w:pPr>
      <w:bookmarkStart w:id="2356" w:name="_Toc147996736"/>
      <w:r>
        <w:rPr>
          <w:lang w:val="en-US"/>
        </w:rPr>
        <w:lastRenderedPageBreak/>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2356"/>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2357" w:name="_Ref189449987"/>
      <w:bookmarkStart w:id="2358" w:name="_Toc147996737"/>
      <w:r w:rsidRPr="00636D6F">
        <w:rPr>
          <w:lang w:val="en-US"/>
        </w:rPr>
        <w:t>Pre</w:t>
      </w:r>
      <w:r>
        <w:rPr>
          <w:lang w:val="en-US"/>
        </w:rPr>
        <w:t>scription Document Repudiation f</w:t>
      </w:r>
      <w:r w:rsidRPr="00636D6F">
        <w:rPr>
          <w:lang w:val="en-US"/>
        </w:rPr>
        <w:t xml:space="preserve">rom Originator </w:t>
      </w:r>
      <w:r>
        <w:rPr>
          <w:lang w:val="en-US"/>
        </w:rPr>
        <w:t>(RCMR_IN000123FI01)</w:t>
      </w:r>
      <w:bookmarkEnd w:id="2357"/>
      <w:bookmarkEnd w:id="2358"/>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ins w:id="2359" w:author="Pettersson Mirkka" w:date="2023-06-22T13:36:00Z"/>
          <w:lang w:val="en-US"/>
        </w:rPr>
      </w:pPr>
      <w:bookmarkStart w:id="2360" w:name="_Toc147996738"/>
      <w:ins w:id="2361" w:author="Pettersson Mirkka" w:date="2023-06-22T13:36:00Z">
        <w:r w:rsidRPr="00EB4373">
          <w:rPr>
            <w:color w:val="000000"/>
            <w:highlight w:val="white"/>
            <w:lang w:val="en-US"/>
          </w:rPr>
          <w:lastRenderedPageBreak/>
          <w:t>Document</w:t>
        </w:r>
      </w:ins>
      <w:ins w:id="2362" w:author="Pettersson Mirkka" w:date="2023-06-26T11:02:00Z">
        <w:r w:rsidR="002D77D5">
          <w:rPr>
            <w:color w:val="000000"/>
            <w:highlight w:val="white"/>
            <w:lang w:val="en-US"/>
          </w:rPr>
          <w:t xml:space="preserve"> Medicin</w:t>
        </w:r>
      </w:ins>
      <w:ins w:id="2363" w:author="Pettersson Mirkka" w:date="2023-06-26T11:03:00Z">
        <w:r w:rsidR="002D77D5">
          <w:rPr>
            <w:color w:val="000000"/>
            <w:highlight w:val="white"/>
            <w:lang w:val="en-US"/>
          </w:rPr>
          <w:t>e</w:t>
        </w:r>
      </w:ins>
      <w:ins w:id="2364" w:author="Pettersson Mirkka" w:date="2023-06-22T13:36:00Z">
        <w:r w:rsidRPr="00EB4373">
          <w:rPr>
            <w:color w:val="000000"/>
            <w:highlight w:val="white"/>
            <w:lang w:val="en-US"/>
          </w:rPr>
          <w:t xml:space="preserve"> End Marking</w:t>
        </w:r>
        <w:r>
          <w:rPr>
            <w:lang w:val="en-US"/>
          </w:rPr>
          <w:t xml:space="preserve"> (RCMR_IN000303FI01)</w:t>
        </w:r>
        <w:bookmarkEnd w:id="2360"/>
      </w:ins>
    </w:p>
    <w:p w14:paraId="77534092" w14:textId="77777777" w:rsidR="004D29EE" w:rsidRDefault="004D29EE" w:rsidP="004D29EE">
      <w:pPr>
        <w:rPr>
          <w:ins w:id="2365" w:author="Pettersson Mirkka" w:date="2023-06-22T13:36:00Z"/>
          <w:lang w:val="en-US"/>
        </w:rPr>
      </w:pPr>
    </w:p>
    <w:p w14:paraId="4FE1066B" w14:textId="4880150F" w:rsidR="004D29EE" w:rsidRPr="00EB4373" w:rsidRDefault="004D29EE" w:rsidP="004D29EE">
      <w:pPr>
        <w:rPr>
          <w:ins w:id="2366" w:author="Pettersson Mirkka" w:date="2023-06-22T13:36:00Z"/>
        </w:rPr>
      </w:pPr>
      <w:ins w:id="2367" w:author="Pettersson Mirkka" w:date="2023-06-22T13:36:00Z">
        <w:r w:rsidRPr="00350FDF">
          <w:t xml:space="preserve">Tällä interaktiolla siirretään </w:t>
        </w:r>
      </w:ins>
      <w:ins w:id="2368" w:author="Pettersson Mirkka" w:date="2023-06-26T11:03:00Z">
        <w:r w:rsidR="002D77D5">
          <w:t>lääkkeen lopettamismerkintä</w:t>
        </w:r>
      </w:ins>
      <w:ins w:id="2369" w:author="Pettersson Mirkka" w:date="2023-06-22T13:36:00Z">
        <w:r w:rsidRPr="00350FDF">
          <w:t xml:space="preserve"> reseptikeskukseen.</w:t>
        </w:r>
        <w:r w:rsidRPr="00EB4373">
          <w:t xml:space="preserve"> </w:t>
        </w:r>
      </w:ins>
    </w:p>
    <w:p w14:paraId="06C00793" w14:textId="77777777" w:rsidR="004D29EE" w:rsidRDefault="004D29EE" w:rsidP="004D29EE">
      <w:pPr>
        <w:rPr>
          <w:ins w:id="2370" w:author="Pettersson Mirkka" w:date="2023-06-22T13:36:00Z"/>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ins w:id="2371" w:author="Pettersson Mirkka" w:date="2023-06-22T13:36:00Z"/>
        </w:trPr>
        <w:tc>
          <w:tcPr>
            <w:tcW w:w="0" w:type="auto"/>
            <w:vAlign w:val="center"/>
          </w:tcPr>
          <w:p w14:paraId="0FEF3792" w14:textId="77777777" w:rsidR="004D29EE" w:rsidRPr="00D627EE" w:rsidRDefault="004D29EE" w:rsidP="00DA3236">
            <w:pPr>
              <w:rPr>
                <w:ins w:id="2372" w:author="Pettersson Mirkka" w:date="2023-06-22T13:36:00Z"/>
                <w:rFonts w:ascii="Verdana" w:hAnsi="Verdana"/>
                <w:b/>
                <w:bCs/>
                <w:color w:val="000000"/>
                <w:sz w:val="20"/>
                <w:szCs w:val="20"/>
                <w:lang w:val="en-US"/>
              </w:rPr>
            </w:pPr>
            <w:ins w:id="2373" w:author="Pettersson Mirkka" w:date="2023-06-22T13:36:00Z">
              <w:r w:rsidRPr="00D627EE">
                <w:rPr>
                  <w:rFonts w:ascii="Verdana" w:hAnsi="Verdana"/>
                  <w:b/>
                  <w:bCs/>
                  <w:color w:val="000000"/>
                  <w:sz w:val="20"/>
                  <w:szCs w:val="20"/>
                  <w:lang w:val="en-US"/>
                </w:rPr>
                <w:t>Trigger Event</w:t>
              </w:r>
            </w:ins>
          </w:p>
        </w:tc>
        <w:tc>
          <w:tcPr>
            <w:tcW w:w="0" w:type="auto"/>
          </w:tcPr>
          <w:p w14:paraId="6733931C" w14:textId="77777777" w:rsidR="004D29EE" w:rsidRPr="00D627EE" w:rsidRDefault="004D29EE" w:rsidP="00DA3236">
            <w:pPr>
              <w:rPr>
                <w:ins w:id="2374" w:author="Pettersson Mirkka" w:date="2023-06-22T13:36:00Z"/>
                <w:rFonts w:ascii="Verdana" w:hAnsi="Verdana"/>
                <w:color w:val="000000"/>
                <w:sz w:val="20"/>
                <w:szCs w:val="20"/>
                <w:lang w:val="en-US"/>
              </w:rPr>
            </w:pPr>
            <w:ins w:id="2375" w:author="Pettersson Mirkka" w:date="2023-06-22T13:36:00Z">
              <w:r w:rsidRPr="00D627EE">
                <w:rPr>
                  <w:rFonts w:ascii="Verdana" w:hAnsi="Verdana"/>
                  <w:color w:val="000000"/>
                  <w:sz w:val="20"/>
                  <w:szCs w:val="20"/>
                  <w:lang w:val="en-US"/>
                </w:rPr>
                <w:t>Original Document Notification</w:t>
              </w:r>
            </w:ins>
          </w:p>
        </w:tc>
        <w:tc>
          <w:tcPr>
            <w:tcW w:w="0" w:type="auto"/>
          </w:tcPr>
          <w:p w14:paraId="409F866B" w14:textId="77777777" w:rsidR="004D29EE" w:rsidRPr="00D627EE" w:rsidRDefault="004D29EE" w:rsidP="00DA3236">
            <w:pPr>
              <w:jc w:val="right"/>
              <w:rPr>
                <w:ins w:id="2376" w:author="Pettersson Mirkka" w:date="2023-06-22T13:36:00Z"/>
                <w:rFonts w:ascii="Verdana" w:hAnsi="Verdana"/>
                <w:color w:val="000000"/>
                <w:sz w:val="20"/>
                <w:szCs w:val="20"/>
                <w:lang w:val="en-US"/>
              </w:rPr>
            </w:pPr>
            <w:ins w:id="2377" w:author="Pettersson Mirkka" w:date="2023-06-22T13:36:00Z">
              <w:r w:rsidRPr="00D627EE">
                <w:rPr>
                  <w:rFonts w:ascii="Verdana" w:hAnsi="Verdana"/>
                  <w:color w:val="000000"/>
                  <w:sz w:val="20"/>
                  <w:szCs w:val="20"/>
                  <w:lang w:val="en-US"/>
                </w:rPr>
                <w:t>RCMR_TE000102</w:t>
              </w:r>
              <w:r>
                <w:rPr>
                  <w:rFonts w:ascii="Verdana" w:hAnsi="Verdana"/>
                  <w:color w:val="000000"/>
                  <w:sz w:val="20"/>
                  <w:szCs w:val="20"/>
                  <w:lang w:val="en-US"/>
                </w:rPr>
                <w:t>UV01</w:t>
              </w:r>
            </w:ins>
          </w:p>
        </w:tc>
      </w:tr>
      <w:tr w:rsidR="004D29EE" w14:paraId="77EF53B2" w14:textId="77777777" w:rsidTr="00DA3236">
        <w:trPr>
          <w:tblCellSpacing w:w="15" w:type="dxa"/>
          <w:ins w:id="2378" w:author="Pettersson Mirkka" w:date="2023-06-22T13:36:00Z"/>
        </w:trPr>
        <w:tc>
          <w:tcPr>
            <w:tcW w:w="0" w:type="auto"/>
            <w:vAlign w:val="center"/>
          </w:tcPr>
          <w:p w14:paraId="3A6932E9" w14:textId="77777777" w:rsidR="004D29EE" w:rsidRDefault="004D29EE" w:rsidP="00DA3236">
            <w:pPr>
              <w:rPr>
                <w:ins w:id="2379" w:author="Pettersson Mirkka" w:date="2023-06-22T13:36:00Z"/>
                <w:rFonts w:ascii="Verdana" w:hAnsi="Verdana"/>
                <w:b/>
                <w:bCs/>
                <w:color w:val="000000"/>
                <w:sz w:val="20"/>
                <w:szCs w:val="20"/>
                <w:lang w:val="en-US"/>
              </w:rPr>
            </w:pPr>
            <w:ins w:id="2380" w:author="Pettersson Mirkka" w:date="2023-06-22T13:36:00Z">
              <w:r>
                <w:rPr>
                  <w:rFonts w:ascii="Verdana" w:hAnsi="Verdana"/>
                  <w:b/>
                  <w:bCs/>
                  <w:color w:val="000000"/>
                  <w:sz w:val="20"/>
                  <w:szCs w:val="20"/>
                  <w:lang w:val="en-US"/>
                </w:rPr>
                <w:t>Transmission Wrapper</w:t>
              </w:r>
            </w:ins>
          </w:p>
        </w:tc>
        <w:tc>
          <w:tcPr>
            <w:tcW w:w="0" w:type="auto"/>
          </w:tcPr>
          <w:p w14:paraId="70D2F72C" w14:textId="77777777" w:rsidR="004D29EE" w:rsidRDefault="004D29EE" w:rsidP="00DA3236">
            <w:pPr>
              <w:rPr>
                <w:ins w:id="2381" w:author="Pettersson Mirkka" w:date="2023-06-22T13:36:00Z"/>
                <w:rFonts w:ascii="Verdana" w:hAnsi="Verdana"/>
                <w:color w:val="000000"/>
                <w:sz w:val="20"/>
                <w:szCs w:val="20"/>
                <w:lang w:val="en-US"/>
              </w:rPr>
            </w:pPr>
            <w:ins w:id="2382" w:author="Pettersson Mirkka" w:date="2023-06-22T13:36:00Z">
              <w:r>
                <w:rPr>
                  <w:rFonts w:ascii="Verdana" w:hAnsi="Verdana"/>
                  <w:color w:val="000000"/>
                  <w:sz w:val="20"/>
                  <w:szCs w:val="20"/>
                  <w:lang w:val="en-US"/>
                </w:rPr>
                <w:t>Send Message Payload</w:t>
              </w:r>
            </w:ins>
          </w:p>
        </w:tc>
        <w:tc>
          <w:tcPr>
            <w:tcW w:w="0" w:type="auto"/>
          </w:tcPr>
          <w:p w14:paraId="68614DB7" w14:textId="77777777" w:rsidR="004D29EE" w:rsidRDefault="004D29EE" w:rsidP="00DA3236">
            <w:pPr>
              <w:jc w:val="right"/>
              <w:rPr>
                <w:ins w:id="2383" w:author="Pettersson Mirkka" w:date="2023-06-22T13:36:00Z"/>
                <w:rFonts w:ascii="Verdana" w:hAnsi="Verdana"/>
                <w:color w:val="000000"/>
                <w:sz w:val="20"/>
                <w:szCs w:val="20"/>
                <w:lang w:val="en-US"/>
              </w:rPr>
            </w:pPr>
            <w:ins w:id="2384" w:author="Pettersson Mirkka" w:date="2023-06-22T13:36:00Z">
              <w:r>
                <w:rPr>
                  <w:rFonts w:ascii="Verdana" w:hAnsi="Verdana"/>
                  <w:color w:val="000000"/>
                  <w:sz w:val="20"/>
                  <w:szCs w:val="20"/>
                  <w:lang w:val="en-US"/>
                </w:rPr>
                <w:t>MCCI_MT000100UV01</w:t>
              </w:r>
            </w:ins>
          </w:p>
        </w:tc>
      </w:tr>
      <w:tr w:rsidR="004D29EE" w14:paraId="77D2A6CA" w14:textId="77777777" w:rsidTr="00DA3236">
        <w:trPr>
          <w:tblCellSpacing w:w="15" w:type="dxa"/>
          <w:ins w:id="2385" w:author="Pettersson Mirkka" w:date="2023-06-22T13:36:00Z"/>
        </w:trPr>
        <w:tc>
          <w:tcPr>
            <w:tcW w:w="0" w:type="auto"/>
            <w:vAlign w:val="center"/>
          </w:tcPr>
          <w:p w14:paraId="336ADB49" w14:textId="77777777" w:rsidR="004D29EE" w:rsidRDefault="004D29EE" w:rsidP="00DA3236">
            <w:pPr>
              <w:rPr>
                <w:ins w:id="2386" w:author="Pettersson Mirkka" w:date="2023-06-22T13:36:00Z"/>
                <w:rFonts w:ascii="Verdana" w:hAnsi="Verdana"/>
                <w:b/>
                <w:bCs/>
                <w:color w:val="000000"/>
                <w:sz w:val="20"/>
                <w:szCs w:val="20"/>
                <w:lang w:val="en-US"/>
              </w:rPr>
            </w:pPr>
            <w:ins w:id="2387" w:author="Pettersson Mirkka" w:date="2023-06-22T13:36:00Z">
              <w:r>
                <w:rPr>
                  <w:rFonts w:ascii="Verdana" w:hAnsi="Verdana"/>
                  <w:b/>
                  <w:bCs/>
                  <w:color w:val="000000"/>
                  <w:sz w:val="20"/>
                  <w:szCs w:val="20"/>
                  <w:lang w:val="en-US"/>
                </w:rPr>
                <w:t>Control Act Wrapper</w:t>
              </w:r>
            </w:ins>
          </w:p>
        </w:tc>
        <w:tc>
          <w:tcPr>
            <w:tcW w:w="0" w:type="auto"/>
          </w:tcPr>
          <w:p w14:paraId="256B50AB" w14:textId="77777777" w:rsidR="004D29EE" w:rsidRDefault="004D29EE" w:rsidP="00DA3236">
            <w:pPr>
              <w:rPr>
                <w:ins w:id="2388" w:author="Pettersson Mirkka" w:date="2023-06-22T13:36:00Z"/>
                <w:rFonts w:ascii="Verdana" w:hAnsi="Verdana"/>
                <w:color w:val="000000"/>
                <w:sz w:val="20"/>
                <w:szCs w:val="20"/>
                <w:lang w:val="en-US"/>
              </w:rPr>
            </w:pPr>
            <w:ins w:id="2389" w:author="Pettersson Mirkka" w:date="2023-06-22T13:36:00Z">
              <w:r>
                <w:rPr>
                  <w:rFonts w:ascii="Verdana" w:hAnsi="Verdana"/>
                  <w:color w:val="000000"/>
                  <w:sz w:val="20"/>
                  <w:szCs w:val="20"/>
                  <w:lang w:val="en-US"/>
                </w:rPr>
                <w:t>Trigger Event Control Act</w:t>
              </w:r>
            </w:ins>
          </w:p>
        </w:tc>
        <w:tc>
          <w:tcPr>
            <w:tcW w:w="0" w:type="auto"/>
          </w:tcPr>
          <w:p w14:paraId="21027F19" w14:textId="77777777" w:rsidR="004D29EE" w:rsidRDefault="004D29EE" w:rsidP="00DA3236">
            <w:pPr>
              <w:jc w:val="right"/>
              <w:rPr>
                <w:ins w:id="2390" w:author="Pettersson Mirkka" w:date="2023-06-22T13:36:00Z"/>
                <w:rFonts w:ascii="Verdana" w:hAnsi="Verdana"/>
                <w:color w:val="000000"/>
                <w:sz w:val="20"/>
                <w:szCs w:val="20"/>
              </w:rPr>
            </w:pPr>
            <w:ins w:id="2391" w:author="Pettersson Mirkka" w:date="2023-06-22T13:36:00Z">
              <w:r>
                <w:rPr>
                  <w:rFonts w:ascii="Verdana" w:hAnsi="Verdana"/>
                  <w:color w:val="000000"/>
                  <w:sz w:val="20"/>
                  <w:szCs w:val="20"/>
                </w:rPr>
                <w:t>MCAI_MT700201UV01</w:t>
              </w:r>
            </w:ins>
          </w:p>
        </w:tc>
      </w:tr>
      <w:tr w:rsidR="004D29EE" w14:paraId="034E7051" w14:textId="77777777" w:rsidTr="00DA3236">
        <w:trPr>
          <w:tblCellSpacing w:w="15" w:type="dxa"/>
          <w:ins w:id="2392" w:author="Pettersson Mirkka" w:date="2023-06-22T13:36:00Z"/>
        </w:trPr>
        <w:tc>
          <w:tcPr>
            <w:tcW w:w="0" w:type="auto"/>
            <w:vAlign w:val="center"/>
          </w:tcPr>
          <w:p w14:paraId="675582E0" w14:textId="77777777" w:rsidR="004D29EE" w:rsidRDefault="004D29EE" w:rsidP="00DA3236">
            <w:pPr>
              <w:rPr>
                <w:ins w:id="2393" w:author="Pettersson Mirkka" w:date="2023-06-22T13:36:00Z"/>
                <w:rFonts w:ascii="Verdana" w:hAnsi="Verdana"/>
                <w:b/>
                <w:bCs/>
                <w:color w:val="000000"/>
                <w:sz w:val="20"/>
                <w:szCs w:val="20"/>
              </w:rPr>
            </w:pPr>
            <w:ins w:id="2394" w:author="Pettersson Mirkka" w:date="2023-06-22T13:36:00Z">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ins>
          </w:p>
        </w:tc>
        <w:tc>
          <w:tcPr>
            <w:tcW w:w="0" w:type="auto"/>
          </w:tcPr>
          <w:p w14:paraId="568AB001" w14:textId="77777777" w:rsidR="004D29EE" w:rsidRDefault="004D29EE" w:rsidP="00DA3236">
            <w:pPr>
              <w:rPr>
                <w:ins w:id="2395" w:author="Pettersson Mirkka" w:date="2023-06-22T13:36:00Z"/>
                <w:rFonts w:ascii="Verdana" w:hAnsi="Verdana"/>
                <w:color w:val="000000"/>
                <w:sz w:val="20"/>
                <w:szCs w:val="20"/>
              </w:rPr>
            </w:pPr>
            <w:proofErr w:type="spellStart"/>
            <w:ins w:id="2396" w:author="Pettersson Mirkka" w:date="2023-06-22T13:36:00Z">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ins>
          </w:p>
        </w:tc>
        <w:tc>
          <w:tcPr>
            <w:tcW w:w="0" w:type="auto"/>
          </w:tcPr>
          <w:p w14:paraId="218EEE08" w14:textId="77777777" w:rsidR="004D29EE" w:rsidRDefault="004D29EE" w:rsidP="00DA3236">
            <w:pPr>
              <w:jc w:val="right"/>
              <w:rPr>
                <w:ins w:id="2397" w:author="Pettersson Mirkka" w:date="2023-06-22T13:36:00Z"/>
                <w:rFonts w:ascii="Verdana" w:hAnsi="Verdana"/>
                <w:color w:val="000000"/>
                <w:sz w:val="20"/>
                <w:szCs w:val="20"/>
              </w:rPr>
            </w:pPr>
            <w:ins w:id="2398" w:author="Pettersson Mirkka" w:date="2023-06-22T13:36:00Z">
              <w:r>
                <w:rPr>
                  <w:rFonts w:ascii="Verdana" w:hAnsi="Verdana"/>
                  <w:color w:val="000000"/>
                  <w:sz w:val="20"/>
                  <w:szCs w:val="20"/>
                </w:rPr>
                <w:t>RCMR_MT000002FI01</w:t>
              </w:r>
            </w:ins>
          </w:p>
        </w:tc>
      </w:tr>
    </w:tbl>
    <w:p w14:paraId="73378ADF" w14:textId="77777777" w:rsidR="004D29EE" w:rsidRDefault="004D29EE" w:rsidP="004D29EE">
      <w:pPr>
        <w:textAlignment w:val="top"/>
        <w:rPr>
          <w:ins w:id="2399" w:author="Pettersson Mirkka" w:date="2023-06-22T13:36:00Z"/>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ins w:id="2400" w:author="Pettersson Mirkka" w:date="2023-06-22T13:36:00Z"/>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ins w:id="2401" w:author="Pettersson Mirkka" w:date="2023-06-22T13:36:00Z"/>
                <w:rFonts w:ascii="Verdana" w:hAnsi="Verdana" w:cs="Arial"/>
                <w:b/>
                <w:bCs/>
                <w:color w:val="000000"/>
                <w:sz w:val="19"/>
                <w:szCs w:val="19"/>
              </w:rPr>
            </w:pPr>
            <w:proofErr w:type="spellStart"/>
            <w:ins w:id="2402" w:author="Pettersson Mirkka" w:date="2023-06-22T13:36:00Z">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ins>
          </w:p>
        </w:tc>
      </w:tr>
      <w:tr w:rsidR="004D29EE" w14:paraId="220BF346" w14:textId="77777777" w:rsidTr="00DA3236">
        <w:trPr>
          <w:tblCellSpacing w:w="15" w:type="dxa"/>
          <w:ins w:id="2403" w:author="Pettersson Mirkka" w:date="2023-06-22T13:36:00Z"/>
        </w:trPr>
        <w:tc>
          <w:tcPr>
            <w:tcW w:w="0" w:type="auto"/>
            <w:vAlign w:val="center"/>
          </w:tcPr>
          <w:p w14:paraId="2E4B6928" w14:textId="77777777" w:rsidR="004D29EE" w:rsidRDefault="004D29EE" w:rsidP="00DA3236">
            <w:pPr>
              <w:rPr>
                <w:ins w:id="2404" w:author="Pettersson Mirkka" w:date="2023-06-22T13:36:00Z"/>
                <w:rFonts w:ascii="Verdana" w:hAnsi="Verdana"/>
                <w:b/>
                <w:bCs/>
                <w:color w:val="000000"/>
                <w:sz w:val="20"/>
                <w:szCs w:val="20"/>
              </w:rPr>
            </w:pPr>
            <w:proofErr w:type="spellStart"/>
            <w:ins w:id="2405" w:author="Pettersson Mirkka" w:date="2023-06-22T13:36:00Z">
              <w:r>
                <w:rPr>
                  <w:rFonts w:ascii="Verdana" w:hAnsi="Verdana"/>
                  <w:b/>
                  <w:bCs/>
                  <w:color w:val="000000"/>
                  <w:sz w:val="20"/>
                  <w:szCs w:val="20"/>
                </w:rPr>
                <w:t>Sender</w:t>
              </w:r>
              <w:proofErr w:type="spellEnd"/>
            </w:ins>
          </w:p>
        </w:tc>
        <w:tc>
          <w:tcPr>
            <w:tcW w:w="0" w:type="auto"/>
          </w:tcPr>
          <w:p w14:paraId="1E0DF548" w14:textId="77777777" w:rsidR="004D29EE" w:rsidRDefault="004D29EE" w:rsidP="00DA3236">
            <w:pPr>
              <w:rPr>
                <w:ins w:id="2406" w:author="Pettersson Mirkka" w:date="2023-06-22T13:36:00Z"/>
                <w:rFonts w:ascii="Verdana" w:hAnsi="Verdana"/>
                <w:color w:val="000000"/>
                <w:sz w:val="20"/>
                <w:szCs w:val="20"/>
              </w:rPr>
            </w:pPr>
            <w:proofErr w:type="spellStart"/>
            <w:ins w:id="2407" w:author="Pettersson Mirkka" w:date="2023-06-22T13:36:00Z">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ins>
          </w:p>
        </w:tc>
        <w:tc>
          <w:tcPr>
            <w:tcW w:w="0" w:type="auto"/>
          </w:tcPr>
          <w:p w14:paraId="18878527" w14:textId="77777777" w:rsidR="004D29EE" w:rsidRDefault="004D29EE" w:rsidP="00DA3236">
            <w:pPr>
              <w:jc w:val="right"/>
              <w:rPr>
                <w:ins w:id="2408" w:author="Pettersson Mirkka" w:date="2023-06-22T13:36:00Z"/>
                <w:rFonts w:ascii="Verdana" w:hAnsi="Verdana"/>
                <w:color w:val="000000"/>
                <w:sz w:val="20"/>
                <w:szCs w:val="20"/>
              </w:rPr>
            </w:pPr>
            <w:ins w:id="2409" w:author="Pettersson Mirkka" w:date="2023-06-22T13:36:00Z">
              <w:r>
                <w:rPr>
                  <w:rFonts w:ascii="Verdana" w:hAnsi="Verdana"/>
                  <w:color w:val="000000"/>
                  <w:sz w:val="20"/>
                  <w:szCs w:val="20"/>
                </w:rPr>
                <w:t>RCMR_AR000001UV01</w:t>
              </w:r>
            </w:ins>
          </w:p>
        </w:tc>
      </w:tr>
      <w:tr w:rsidR="004D29EE" w14:paraId="62A7E5D7" w14:textId="77777777" w:rsidTr="00DA3236">
        <w:trPr>
          <w:tblCellSpacing w:w="15" w:type="dxa"/>
          <w:ins w:id="2410" w:author="Pettersson Mirkka" w:date="2023-06-22T13:36:00Z"/>
        </w:trPr>
        <w:tc>
          <w:tcPr>
            <w:tcW w:w="0" w:type="auto"/>
            <w:vAlign w:val="center"/>
          </w:tcPr>
          <w:p w14:paraId="3F80908F" w14:textId="77777777" w:rsidR="004D29EE" w:rsidRDefault="004D29EE" w:rsidP="00DA3236">
            <w:pPr>
              <w:rPr>
                <w:ins w:id="2411" w:author="Pettersson Mirkka" w:date="2023-06-22T13:36:00Z"/>
                <w:rFonts w:ascii="Verdana" w:hAnsi="Verdana"/>
                <w:b/>
                <w:bCs/>
                <w:color w:val="000000"/>
                <w:sz w:val="20"/>
                <w:szCs w:val="20"/>
              </w:rPr>
            </w:pPr>
            <w:proofErr w:type="spellStart"/>
            <w:ins w:id="2412" w:author="Pettersson Mirkka" w:date="2023-06-22T13:36:00Z">
              <w:r>
                <w:rPr>
                  <w:rFonts w:ascii="Verdana" w:hAnsi="Verdana"/>
                  <w:b/>
                  <w:bCs/>
                  <w:color w:val="000000"/>
                  <w:sz w:val="20"/>
                  <w:szCs w:val="20"/>
                </w:rPr>
                <w:t>Receiver</w:t>
              </w:r>
              <w:proofErr w:type="spellEnd"/>
            </w:ins>
          </w:p>
        </w:tc>
        <w:tc>
          <w:tcPr>
            <w:tcW w:w="0" w:type="auto"/>
          </w:tcPr>
          <w:p w14:paraId="42368668" w14:textId="77777777" w:rsidR="004D29EE" w:rsidRDefault="004D29EE" w:rsidP="00DA3236">
            <w:pPr>
              <w:rPr>
                <w:ins w:id="2413" w:author="Pettersson Mirkka" w:date="2023-06-22T13:36:00Z"/>
                <w:rFonts w:ascii="Verdana" w:hAnsi="Verdana"/>
                <w:color w:val="000000"/>
                <w:sz w:val="20"/>
                <w:szCs w:val="20"/>
                <w:lang w:val="en-US"/>
              </w:rPr>
            </w:pPr>
            <w:ins w:id="2414" w:author="Pettersson Mirkka" w:date="2023-06-22T13:36:00Z">
              <w:r>
                <w:rPr>
                  <w:rFonts w:ascii="Verdana" w:hAnsi="Verdana"/>
                  <w:color w:val="000000"/>
                  <w:sz w:val="20"/>
                  <w:szCs w:val="20"/>
                  <w:lang w:val="en-US"/>
                </w:rPr>
                <w:t>Content Required Document Management System</w:t>
              </w:r>
            </w:ins>
          </w:p>
        </w:tc>
        <w:tc>
          <w:tcPr>
            <w:tcW w:w="0" w:type="auto"/>
          </w:tcPr>
          <w:p w14:paraId="40CF100F" w14:textId="77777777" w:rsidR="004D29EE" w:rsidRDefault="004D29EE" w:rsidP="00DA3236">
            <w:pPr>
              <w:jc w:val="right"/>
              <w:rPr>
                <w:ins w:id="2415" w:author="Pettersson Mirkka" w:date="2023-06-22T13:36:00Z"/>
                <w:rFonts w:ascii="Verdana" w:hAnsi="Verdana"/>
                <w:color w:val="000000"/>
                <w:sz w:val="20"/>
                <w:szCs w:val="20"/>
              </w:rPr>
            </w:pPr>
            <w:ins w:id="2416" w:author="Pettersson Mirkka" w:date="2023-06-22T13:36:00Z">
              <w:r>
                <w:rPr>
                  <w:rFonts w:ascii="Verdana" w:hAnsi="Verdana"/>
                  <w:color w:val="000000"/>
                  <w:sz w:val="20"/>
                  <w:szCs w:val="20"/>
                </w:rPr>
                <w:t>RCMR_AR000003UV01</w:t>
              </w:r>
            </w:ins>
          </w:p>
        </w:tc>
      </w:tr>
    </w:tbl>
    <w:p w14:paraId="5E295381" w14:textId="77777777" w:rsidR="004D29EE" w:rsidRDefault="004D29EE" w:rsidP="004D29EE">
      <w:pPr>
        <w:rPr>
          <w:ins w:id="2417" w:author="Pettersson Mirkka" w:date="2023-06-22T13:36:00Z"/>
          <w:i/>
        </w:rPr>
      </w:pPr>
    </w:p>
    <w:p w14:paraId="72755301" w14:textId="77777777" w:rsidR="004D29EE" w:rsidRDefault="004D29EE" w:rsidP="004D29EE">
      <w:pPr>
        <w:rPr>
          <w:ins w:id="2418" w:author="Pettersson Mirkka" w:date="2023-06-22T13:36:00Z"/>
        </w:rPr>
      </w:pPr>
      <w:ins w:id="2419" w:author="Pettersson Mirkka" w:date="2023-06-22T13:36:00Z">
        <w:r>
          <w:t>Vastaanottajan vastuu:</w:t>
        </w:r>
      </w:ins>
    </w:p>
    <w:p w14:paraId="19FE30B9" w14:textId="77777777" w:rsidR="004D29EE" w:rsidRDefault="004D29EE" w:rsidP="004D29EE">
      <w:pPr>
        <w:rPr>
          <w:ins w:id="2420" w:author="Pettersson Mirkka" w:date="2023-06-22T13:36:00Z"/>
        </w:rPr>
      </w:pPr>
      <w:ins w:id="2421" w:author="Pettersson Mirkka" w:date="2023-06-22T13:36:00Z">
        <w:r>
          <w:t>Interaktion käsittelijän tulee lähettää sovellustasonkuittaus interaktiolla RCMR_IN020001FI01.</w:t>
        </w:r>
      </w:ins>
    </w:p>
    <w:p w14:paraId="479FD74A" w14:textId="77777777" w:rsidR="004D29EE" w:rsidRDefault="004D29EE" w:rsidP="004D29EE">
      <w:pPr>
        <w:rPr>
          <w:ins w:id="2422" w:author="Pettersson Mirkka" w:date="2023-06-22T13:36:00Z"/>
        </w:rPr>
      </w:pPr>
    </w:p>
    <w:p w14:paraId="5A13008E" w14:textId="77777777" w:rsidR="004D29EE" w:rsidRDefault="004D29EE" w:rsidP="004D29EE">
      <w:pPr>
        <w:rPr>
          <w:ins w:id="2423" w:author="Pettersson Mirkka" w:date="2023-06-22T13:36:00Z"/>
        </w:rPr>
      </w:pPr>
      <w:ins w:id="2424" w:author="Pettersson Mirkka" w:date="2023-06-22T13:36:00Z">
        <w:r>
          <w:t>Interaktiolla siirretään dokumentti: (suluissa reseptisanoman tyyppikoodi)</w:t>
        </w:r>
      </w:ins>
    </w:p>
    <w:p w14:paraId="26093D26" w14:textId="2C0FA724" w:rsidR="004D29EE" w:rsidRPr="005C3A9C" w:rsidRDefault="004D29EE" w:rsidP="004D29EE">
      <w:pPr>
        <w:numPr>
          <w:ilvl w:val="0"/>
          <w:numId w:val="5"/>
        </w:numPr>
        <w:rPr>
          <w:ins w:id="2425" w:author="Pettersson Mirkka" w:date="2023-06-22T13:36:00Z"/>
        </w:rPr>
      </w:pPr>
      <w:ins w:id="2426" w:author="Pettersson Mirkka" w:date="2023-06-22T13:36:00Z">
        <w:r>
          <w:t>Lääk</w:t>
        </w:r>
      </w:ins>
      <w:ins w:id="2427" w:author="Pettersson Mirkka" w:date="2023-08-28T13:52:00Z">
        <w:r w:rsidR="00127C26">
          <w:t>keen lopettamismerkintä</w:t>
        </w:r>
      </w:ins>
      <w:ins w:id="2428" w:author="Pettersson Mirkka" w:date="2023-06-22T13:36:00Z">
        <w:r w:rsidRPr="005C3A9C">
          <w:t xml:space="preserve"> (</w:t>
        </w:r>
      </w:ins>
      <w:ins w:id="2429" w:author="Pettersson Mirkka" w:date="2023-06-29T09:23:00Z">
        <w:r w:rsidR="00C03DD8">
          <w:t>23)</w:t>
        </w:r>
      </w:ins>
    </w:p>
    <w:p w14:paraId="78CF27EB" w14:textId="77777777" w:rsidR="004D29EE" w:rsidRDefault="004D29EE" w:rsidP="004D29EE"/>
    <w:p w14:paraId="1D82A93C" w14:textId="77777777" w:rsidR="000663AC" w:rsidRPr="00974EA2" w:rsidRDefault="000663AC" w:rsidP="004D6C6A">
      <w:bookmarkStart w:id="2430" w:name="_Ref189449989"/>
    </w:p>
    <w:p w14:paraId="1D82A93D" w14:textId="77777777" w:rsidR="000663AC" w:rsidRPr="00066753" w:rsidRDefault="000663AC" w:rsidP="00066753">
      <w:pPr>
        <w:pStyle w:val="Otsikko3"/>
        <w:rPr>
          <w:lang w:val="en-US"/>
        </w:rPr>
      </w:pPr>
      <w:bookmarkStart w:id="2431" w:name="_Toc147996739"/>
      <w:r w:rsidRPr="00066753">
        <w:rPr>
          <w:lang w:val="en-US"/>
        </w:rPr>
        <w:t>Dispense Document Replacement with Content (RCMR_IN000216FI01)</w:t>
      </w:r>
      <w:bookmarkEnd w:id="2430"/>
      <w:bookmarkEnd w:id="2431"/>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2432" w:name="_Ref189449993"/>
      <w:bookmarkStart w:id="2433" w:name="_Toc147996740"/>
      <w:r w:rsidRPr="00593F19">
        <w:rPr>
          <w:lang w:val="en-US"/>
        </w:rPr>
        <w:lastRenderedPageBreak/>
        <w:t>Dispense Document Repudiation with Content (RCMR_IN000223FI01)</w:t>
      </w:r>
      <w:bookmarkEnd w:id="2432"/>
      <w:bookmarkEnd w:id="2433"/>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2434" w:name="_Toc170762815"/>
      <w:bookmarkStart w:id="2435" w:name="_Toc170763562"/>
      <w:bookmarkStart w:id="2436" w:name="_Toc147996741"/>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2434"/>
      <w:bookmarkEnd w:id="2435"/>
      <w:bookmarkEnd w:id="2436"/>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2437" w:name="_Ref189450054"/>
      <w:bookmarkStart w:id="2438" w:name="_Toc147996742"/>
      <w:r w:rsidRPr="00212CBF">
        <w:rPr>
          <w:lang w:val="en-US"/>
        </w:rPr>
        <w:lastRenderedPageBreak/>
        <w:t xml:space="preserve">Prescription Lock Cancellation </w:t>
      </w:r>
      <w:r>
        <w:rPr>
          <w:lang w:val="en-US"/>
        </w:rPr>
        <w:t>(RCMR_IN000616FI01)</w:t>
      </w:r>
      <w:bookmarkEnd w:id="2437"/>
      <w:bookmarkEnd w:id="243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2439" w:name="_Toc170762816"/>
      <w:bookmarkStart w:id="2440" w:name="_Toc170763563"/>
      <w:bookmarkStart w:id="2441" w:name="_Toc170764132"/>
      <w:bookmarkStart w:id="2442" w:name="_Ref189449985"/>
      <w:bookmarkStart w:id="2443" w:name="_Toc147996743"/>
      <w:bookmarkStart w:id="2444" w:name="OLE_LINK1"/>
      <w:bookmarkStart w:id="2445" w:name="OLE_LINK2"/>
      <w:bookmarkEnd w:id="2439"/>
      <w:bookmarkEnd w:id="2440"/>
      <w:bookmarkEnd w:id="244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2442"/>
      <w:bookmarkEnd w:id="2443"/>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2444"/>
    <w:bookmarkEnd w:id="2445"/>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2446" w:name="_Ref189450025"/>
      <w:bookmarkStart w:id="2447" w:name="_Toc147996744"/>
      <w:r w:rsidRPr="005E0F28">
        <w:rPr>
          <w:lang w:val="en-US"/>
        </w:rPr>
        <w:lastRenderedPageBreak/>
        <w:t xml:space="preserve">Prescription Hold Cancel </w:t>
      </w:r>
      <w:r>
        <w:rPr>
          <w:lang w:val="en-US"/>
        </w:rPr>
        <w:t>(RCMR_IN000416FI01)</w:t>
      </w:r>
      <w:bookmarkEnd w:id="2446"/>
      <w:bookmarkEnd w:id="244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2448" w:name="_Ref189449986"/>
      <w:bookmarkStart w:id="2449" w:name="_Toc147996745"/>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2448"/>
      <w:bookmarkEnd w:id="244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2450" w:name="_Ref189450063"/>
      <w:bookmarkStart w:id="2451" w:name="_Toc147996746"/>
      <w:r w:rsidRPr="00212CBF">
        <w:rPr>
          <w:lang w:val="en-US"/>
        </w:rPr>
        <w:lastRenderedPageBreak/>
        <w:t xml:space="preserve">Prescription Portioned Fulfillment Delivery Cancellation </w:t>
      </w:r>
      <w:r>
        <w:rPr>
          <w:lang w:val="en-US"/>
        </w:rPr>
        <w:t>(RCMR_IN000716FI01)</w:t>
      </w:r>
      <w:bookmarkEnd w:id="2450"/>
      <w:bookmarkEnd w:id="245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2452" w:name="_Toc170762817"/>
      <w:bookmarkStart w:id="2453" w:name="_Toc170763564"/>
      <w:r w:rsidRPr="00AF64AD" w:rsidDel="000663AC">
        <w:t xml:space="preserve"> </w:t>
      </w:r>
      <w:bookmarkStart w:id="2454" w:name="_Toc189622844"/>
      <w:bookmarkStart w:id="2455" w:name="_Toc189629482"/>
      <w:bookmarkStart w:id="2456" w:name="_Toc189974652"/>
      <w:bookmarkStart w:id="2457" w:name="_Toc189622857"/>
      <w:bookmarkStart w:id="2458" w:name="_Toc189629495"/>
      <w:bookmarkStart w:id="2459" w:name="_Toc189974665"/>
      <w:bookmarkStart w:id="2460" w:name="_Toc189622858"/>
      <w:bookmarkStart w:id="2461" w:name="_Toc189629496"/>
      <w:bookmarkStart w:id="2462" w:name="_Toc189974666"/>
      <w:bookmarkStart w:id="2463" w:name="_Toc189622871"/>
      <w:bookmarkStart w:id="2464" w:name="_Toc189629509"/>
      <w:bookmarkStart w:id="2465" w:name="_Toc189974679"/>
      <w:bookmarkStart w:id="2466" w:name="_Toc189622879"/>
      <w:bookmarkStart w:id="2467" w:name="_Toc189629517"/>
      <w:bookmarkStart w:id="2468" w:name="_Toc189974687"/>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p>
    <w:p w14:paraId="1D82AA6C" w14:textId="77777777" w:rsidR="00D37969" w:rsidRDefault="0041073D" w:rsidP="00D37969">
      <w:pPr>
        <w:rPr>
          <w:b/>
          <w:lang w:val="en-US"/>
        </w:rPr>
      </w:pPr>
      <w:bookmarkStart w:id="2469" w:name="_Ref189450047"/>
      <w:r>
        <w:rPr>
          <w:b/>
          <w:lang w:val="en-US"/>
        </w:rPr>
        <w:t xml:space="preserve"> </w:t>
      </w:r>
    </w:p>
    <w:p w14:paraId="1D82AA6D" w14:textId="77777777" w:rsidR="0041073D" w:rsidRDefault="0041073D" w:rsidP="0041073D">
      <w:pPr>
        <w:pStyle w:val="Otsikko3"/>
        <w:rPr>
          <w:lang w:val="en-US"/>
        </w:rPr>
      </w:pPr>
      <w:bookmarkStart w:id="2470" w:name="_Toc147996747"/>
      <w:r w:rsidRPr="00A926F7">
        <w:rPr>
          <w:lang w:val="en-US"/>
        </w:rPr>
        <w:t>Prescription Special Permit Hold Request (RCMR_IN000408FI01)</w:t>
      </w:r>
      <w:bookmarkEnd w:id="2470"/>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lastRenderedPageBreak/>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471" w:name="_Toc147996748"/>
      <w:r w:rsidRPr="0041073D">
        <w:rPr>
          <w:lang w:val="en-US"/>
        </w:rPr>
        <w:t>Prescription Special Permit Hold Cancel</w:t>
      </w:r>
      <w:r w:rsidR="00A926F7" w:rsidRPr="0041073D">
        <w:rPr>
          <w:lang w:val="en-US"/>
        </w:rPr>
        <w:t>lation</w:t>
      </w:r>
      <w:r w:rsidRPr="0041073D">
        <w:rPr>
          <w:lang w:val="en-US"/>
        </w:rPr>
        <w:t xml:space="preserve"> (RCMR_IN000916FI01)</w:t>
      </w:r>
      <w:bookmarkEnd w:id="247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2472" w:name="_Toc147996749"/>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469"/>
      <w:bookmarkEnd w:id="247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473" w:name="_Ref169964325"/>
      <w:bookmarkStart w:id="2474" w:name="_Toc170762818"/>
      <w:bookmarkStart w:id="2475" w:name="_Toc170763565"/>
      <w:bookmarkStart w:id="2476" w:name="_Toc147996750"/>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2473"/>
      <w:bookmarkEnd w:id="2474"/>
      <w:bookmarkEnd w:id="2475"/>
      <w:bookmarkEnd w:id="2476"/>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92"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1AC07A3A"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del w:id="2477" w:author="Pettersson Mirkka" w:date="2023-06-27T06:51:00Z">
        <w:r w:rsidDel="003E7664">
          <w:delText>Molemmille virhetyypeille tullaan täsmentämään virhekoodisto Kelan ja reseptikeskuksen toteuttajan välisessä yhteistyössä.</w:delText>
        </w:r>
      </w:del>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7EB2E46D" w:rsidR="00E37A7F" w:rsidRDefault="00E37A7F" w:rsidP="00E37A7F">
      <w:r>
        <w:t xml:space="preserve">Virheen koodaus tapahtuu koodistolla </w:t>
      </w:r>
      <w:del w:id="2478" w:author="Pettersson Mirkka" w:date="2023-08-17T12:10:00Z">
        <w:r w:rsidRPr="00E37A7F" w:rsidDel="00E706A5">
          <w:delText>Sähköinen lääkemääräys - Reseptisanomien prosessivirheet</w:delText>
        </w:r>
      </w:del>
      <w:proofErr w:type="spellStart"/>
      <w:ins w:id="2479" w:author="Pettersson Mirkka" w:date="2023-08-17T12:10:00Z">
        <w:r w:rsidR="00E706A5">
          <w:t>KanTa</w:t>
        </w:r>
        <w:proofErr w:type="spellEnd"/>
        <w:r w:rsidR="00E706A5">
          <w:t>-palvelu – Prosessivirheet ja huomautukset</w:t>
        </w:r>
      </w:ins>
      <w:r>
        <w:t xml:space="preserve"> </w:t>
      </w:r>
      <w:r w:rsidRPr="00E37A7F">
        <w:t>1.2.246.537.5.40112.2006</w:t>
      </w:r>
      <w:r>
        <w:t xml:space="preserve">. Koodisto on saatavilla </w:t>
      </w:r>
      <w:proofErr w:type="spellStart"/>
      <w:r>
        <w:t>koodistopalvelimelta</w:t>
      </w:r>
      <w:ins w:id="2480" w:author="Pettersson Mirkka" w:date="2023-06-27T06:50:00Z">
        <w:r w:rsidR="00990575">
          <w:t>.</w:t>
        </w:r>
      </w:ins>
      <w:del w:id="2481" w:author="Pettersson Mirkka" w:date="2023-06-27T06:50:00Z">
        <w:r w:rsidDel="00990575">
          <w:delText xml:space="preserve"> ja se tulee kehittymään reseptikeskuksen käyttöönoton myötä. </w:delText>
        </w:r>
      </w:del>
      <w:r>
        <w:t>Koodiarvot</w:t>
      </w:r>
      <w:proofErr w:type="spell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lastRenderedPageBreak/>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ins w:id="2482" w:author="Kauppila Timo" w:date="2023-07-21T16:29:00Z"/>
          <w:lang w:val="en-US"/>
        </w:rPr>
      </w:pPr>
      <w:bookmarkStart w:id="2483" w:name="_Toc147996751"/>
      <w:bookmarkStart w:id="2484" w:name="_Toc291662638"/>
      <w:ins w:id="2485" w:author="Kauppila Timo" w:date="2023-07-21T16:30:00Z">
        <w:r w:rsidRPr="004645E2">
          <w:rPr>
            <w:color w:val="000000"/>
            <w:highlight w:val="white"/>
            <w:lang w:val="en-US"/>
          </w:rPr>
          <w:t>Document Medicine End Marking</w:t>
        </w:r>
        <w:r w:rsidRPr="009B70FF">
          <w:rPr>
            <w:lang w:val="en-US"/>
          </w:rPr>
          <w:t xml:space="preserve"> </w:t>
        </w:r>
      </w:ins>
      <w:ins w:id="2486" w:author="Kauppila Timo" w:date="2023-07-21T16:31:00Z">
        <w:r>
          <w:rPr>
            <w:lang w:val="en-US"/>
          </w:rPr>
          <w:t>Repudiation with Content</w:t>
        </w:r>
      </w:ins>
      <w:ins w:id="2487" w:author="Pettersson Mirkka" w:date="2023-08-28T13:33:00Z">
        <w:r w:rsidR="004645E2">
          <w:rPr>
            <w:lang w:val="en-US"/>
          </w:rPr>
          <w:t xml:space="preserve"> </w:t>
        </w:r>
      </w:ins>
      <w:ins w:id="2488" w:author="Kauppila Timo" w:date="2023-07-21T16:29:00Z">
        <w:r w:rsidRPr="009B70FF">
          <w:rPr>
            <w:lang w:val="en-US"/>
          </w:rPr>
          <w:t>(</w:t>
        </w:r>
        <w:r w:rsidRPr="00147773">
          <w:rPr>
            <w:lang w:val="en-US"/>
          </w:rPr>
          <w:t>RCMR_I</w:t>
        </w:r>
        <w:r w:rsidR="00972FCD" w:rsidRPr="00147773">
          <w:rPr>
            <w:lang w:val="en-US"/>
          </w:rPr>
          <w:t>N000</w:t>
        </w:r>
      </w:ins>
      <w:ins w:id="2489" w:author="Kauppila Timo" w:date="2023-08-25T13:05:00Z">
        <w:r w:rsidR="00972FCD" w:rsidRPr="00F50E59">
          <w:rPr>
            <w:lang w:val="en-US"/>
          </w:rPr>
          <w:t>3</w:t>
        </w:r>
      </w:ins>
      <w:ins w:id="2490" w:author="Kauppila Timo" w:date="2023-07-21T16:29:00Z">
        <w:r w:rsidRPr="00F50E59">
          <w:rPr>
            <w:lang w:val="en-US"/>
          </w:rPr>
          <w:t>23FI01</w:t>
        </w:r>
        <w:r w:rsidRPr="00147773">
          <w:rPr>
            <w:lang w:val="en-US"/>
          </w:rPr>
          <w:t>)</w:t>
        </w:r>
        <w:bookmarkEnd w:id="2483"/>
      </w:ins>
    </w:p>
    <w:p w14:paraId="4B49F5E2" w14:textId="77777777" w:rsidR="009B70FF" w:rsidRPr="009B70FF" w:rsidRDefault="009B70FF" w:rsidP="004645E2">
      <w:pPr>
        <w:rPr>
          <w:ins w:id="2491" w:author="Kauppila Timo" w:date="2023-07-21T16:29:00Z"/>
          <w:lang w:val="en-US"/>
        </w:rPr>
      </w:pPr>
    </w:p>
    <w:p w14:paraId="2E0CC539" w14:textId="74F298ED" w:rsidR="009B70FF" w:rsidRDefault="009B70FF" w:rsidP="004645E2">
      <w:pPr>
        <w:rPr>
          <w:ins w:id="2492" w:author="Kauppila Timo" w:date="2023-08-25T13:01:00Z"/>
        </w:rPr>
      </w:pPr>
      <w:ins w:id="2493" w:author="Kauppila Timo" w:date="2023-07-21T16:29:00Z">
        <w:r w:rsidRPr="004645E2">
          <w:t>Tällä interaktiolla siirre</w:t>
        </w:r>
        <w:r w:rsidRPr="009B70FF">
          <w:t>tään</w:t>
        </w:r>
      </w:ins>
      <w:ins w:id="2494" w:author="Kauppila Timo" w:date="2023-07-21T16:33:00Z">
        <w:r w:rsidRPr="009B70FF">
          <w:t xml:space="preserve"> </w:t>
        </w:r>
        <w:r>
          <w:t>lääkkeen lopettamismerkin</w:t>
        </w:r>
      </w:ins>
      <w:ins w:id="2495" w:author="Kauppila Timo" w:date="2023-07-21T16:34:00Z">
        <w:r>
          <w:t>n</w:t>
        </w:r>
      </w:ins>
      <w:ins w:id="2496" w:author="Kauppila Timo" w:date="2023-07-21T16:33:00Z">
        <w:r>
          <w:t>ä</w:t>
        </w:r>
      </w:ins>
      <w:ins w:id="2497" w:author="Kauppila Timo" w:date="2023-07-21T16:34:00Z">
        <w:r>
          <w:t xml:space="preserve">n </w:t>
        </w:r>
        <w:r w:rsidRPr="00654E5D">
          <w:t>mitätöinti</w:t>
        </w:r>
        <w:r>
          <w:t xml:space="preserve"> Reseptikeskukseen.</w:t>
        </w:r>
      </w:ins>
    </w:p>
    <w:p w14:paraId="19E1A719" w14:textId="77777777" w:rsidR="0040195F" w:rsidRDefault="0040195F" w:rsidP="004645E2">
      <w:pPr>
        <w:rPr>
          <w:ins w:id="2498" w:author="Kauppila Timo" w:date="2023-08-25T12:52:00Z"/>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ins w:id="2499" w:author="Kauppila Timo" w:date="2023-08-25T13:01:00Z"/>
        </w:trPr>
        <w:tc>
          <w:tcPr>
            <w:tcW w:w="0" w:type="auto"/>
            <w:vAlign w:val="center"/>
          </w:tcPr>
          <w:p w14:paraId="60EA5C69" w14:textId="77777777" w:rsidR="0040195F" w:rsidRPr="00D74570" w:rsidRDefault="0040195F" w:rsidP="0040195F">
            <w:pPr>
              <w:rPr>
                <w:ins w:id="2500" w:author="Kauppila Timo" w:date="2023-08-25T13:01:00Z"/>
                <w:rFonts w:ascii="Verdana" w:hAnsi="Verdana"/>
                <w:b/>
                <w:bCs/>
                <w:color w:val="000000"/>
                <w:sz w:val="20"/>
                <w:szCs w:val="20"/>
                <w:highlight w:val="yellow"/>
              </w:rPr>
            </w:pPr>
            <w:proofErr w:type="spellStart"/>
            <w:ins w:id="2501" w:author="Kauppila Timo" w:date="2023-08-25T13:01:00Z">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ins>
          </w:p>
        </w:tc>
        <w:tc>
          <w:tcPr>
            <w:tcW w:w="0" w:type="auto"/>
          </w:tcPr>
          <w:p w14:paraId="19E820EE" w14:textId="77777777" w:rsidR="0040195F" w:rsidRPr="00D74570" w:rsidRDefault="0040195F" w:rsidP="0040195F">
            <w:pPr>
              <w:rPr>
                <w:ins w:id="2502" w:author="Kauppila Timo" w:date="2023-08-25T13:01:00Z"/>
                <w:rFonts w:ascii="Verdana" w:hAnsi="Verdana"/>
                <w:color w:val="000000"/>
                <w:sz w:val="20"/>
                <w:szCs w:val="20"/>
                <w:highlight w:val="yellow"/>
              </w:rPr>
            </w:pPr>
            <w:proofErr w:type="spellStart"/>
            <w:ins w:id="2503" w:author="Kauppila Timo" w:date="2023-08-25T13:01:00Z">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ins>
          </w:p>
        </w:tc>
        <w:tc>
          <w:tcPr>
            <w:tcW w:w="0" w:type="auto"/>
          </w:tcPr>
          <w:p w14:paraId="79441CCE" w14:textId="77777777" w:rsidR="0040195F" w:rsidRPr="00D74570" w:rsidRDefault="0040195F" w:rsidP="0040195F">
            <w:pPr>
              <w:jc w:val="right"/>
              <w:rPr>
                <w:ins w:id="2504" w:author="Kauppila Timo" w:date="2023-08-25T13:01:00Z"/>
                <w:rFonts w:ascii="Verdana" w:hAnsi="Verdana"/>
                <w:color w:val="000000"/>
                <w:sz w:val="20"/>
                <w:szCs w:val="20"/>
                <w:highlight w:val="yellow"/>
              </w:rPr>
            </w:pPr>
            <w:ins w:id="2505" w:author="Kauppila Timo" w:date="2023-08-25T13:01:00Z">
              <w:r w:rsidRPr="001A18B3">
                <w:rPr>
                  <w:rFonts w:ascii="Verdana" w:hAnsi="Verdana"/>
                  <w:color w:val="000000"/>
                  <w:sz w:val="20"/>
                  <w:szCs w:val="20"/>
                </w:rPr>
                <w:t>RCMR_TE000014</w:t>
              </w:r>
              <w:r>
                <w:rPr>
                  <w:rFonts w:ascii="Verdana" w:hAnsi="Verdana"/>
                  <w:color w:val="000000"/>
                  <w:sz w:val="20"/>
                  <w:szCs w:val="20"/>
                </w:rPr>
                <w:t>UV01</w:t>
              </w:r>
            </w:ins>
          </w:p>
        </w:tc>
      </w:tr>
      <w:tr w:rsidR="0040195F" w14:paraId="24169A0E" w14:textId="77777777" w:rsidTr="0040195F">
        <w:trPr>
          <w:tblCellSpacing w:w="15" w:type="dxa"/>
          <w:ins w:id="2506" w:author="Kauppila Timo" w:date="2023-08-25T13:01:00Z"/>
        </w:trPr>
        <w:tc>
          <w:tcPr>
            <w:tcW w:w="0" w:type="auto"/>
            <w:vAlign w:val="center"/>
          </w:tcPr>
          <w:p w14:paraId="5E13896A" w14:textId="77777777" w:rsidR="0040195F" w:rsidRDefault="0040195F" w:rsidP="0040195F">
            <w:pPr>
              <w:rPr>
                <w:ins w:id="2507" w:author="Kauppila Timo" w:date="2023-08-25T13:01:00Z"/>
                <w:rFonts w:ascii="Verdana" w:hAnsi="Verdana"/>
                <w:b/>
                <w:bCs/>
                <w:color w:val="000000"/>
                <w:sz w:val="20"/>
                <w:szCs w:val="20"/>
              </w:rPr>
            </w:pPr>
            <w:ins w:id="2508" w:author="Kauppila Timo" w:date="2023-08-25T13:01:00Z">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ins>
          </w:p>
        </w:tc>
        <w:tc>
          <w:tcPr>
            <w:tcW w:w="0" w:type="auto"/>
          </w:tcPr>
          <w:p w14:paraId="2E8B8492" w14:textId="77777777" w:rsidR="0040195F" w:rsidRDefault="0040195F" w:rsidP="0040195F">
            <w:pPr>
              <w:rPr>
                <w:ins w:id="2509" w:author="Kauppila Timo" w:date="2023-08-25T13:01:00Z"/>
                <w:rFonts w:ascii="Verdana" w:hAnsi="Verdana"/>
                <w:color w:val="000000"/>
                <w:sz w:val="20"/>
                <w:szCs w:val="20"/>
              </w:rPr>
            </w:pPr>
            <w:proofErr w:type="spellStart"/>
            <w:ins w:id="2510" w:author="Kauppila Timo" w:date="2023-08-25T13:01:00Z">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ins>
          </w:p>
        </w:tc>
        <w:tc>
          <w:tcPr>
            <w:tcW w:w="0" w:type="auto"/>
          </w:tcPr>
          <w:p w14:paraId="39699F72" w14:textId="77777777" w:rsidR="0040195F" w:rsidRDefault="0040195F" w:rsidP="0040195F">
            <w:pPr>
              <w:jc w:val="right"/>
              <w:rPr>
                <w:ins w:id="2511" w:author="Kauppila Timo" w:date="2023-08-25T13:01:00Z"/>
                <w:rFonts w:ascii="Verdana" w:hAnsi="Verdana"/>
                <w:color w:val="000000"/>
                <w:sz w:val="20"/>
                <w:szCs w:val="20"/>
              </w:rPr>
            </w:pPr>
            <w:ins w:id="2512" w:author="Kauppila Timo" w:date="2023-08-25T13:01:00Z">
              <w:r w:rsidRPr="00087D8C">
                <w:rPr>
                  <w:rFonts w:ascii="Verdana" w:hAnsi="Verdana"/>
                  <w:color w:val="000000"/>
                  <w:sz w:val="20"/>
                  <w:szCs w:val="20"/>
                </w:rPr>
                <w:t>MCCI_MT000100UV01</w:t>
              </w:r>
            </w:ins>
          </w:p>
        </w:tc>
      </w:tr>
      <w:tr w:rsidR="0040195F" w14:paraId="5C444094" w14:textId="77777777" w:rsidTr="0040195F">
        <w:trPr>
          <w:tblCellSpacing w:w="15" w:type="dxa"/>
          <w:ins w:id="2513" w:author="Kauppila Timo" w:date="2023-08-25T13:01:00Z"/>
        </w:trPr>
        <w:tc>
          <w:tcPr>
            <w:tcW w:w="0" w:type="auto"/>
            <w:vAlign w:val="center"/>
          </w:tcPr>
          <w:p w14:paraId="1220C30F" w14:textId="77777777" w:rsidR="0040195F" w:rsidRDefault="0040195F" w:rsidP="0040195F">
            <w:pPr>
              <w:rPr>
                <w:ins w:id="2514" w:author="Kauppila Timo" w:date="2023-08-25T13:01:00Z"/>
                <w:rFonts w:ascii="Verdana" w:hAnsi="Verdana"/>
                <w:b/>
                <w:bCs/>
                <w:color w:val="000000"/>
                <w:sz w:val="20"/>
                <w:szCs w:val="20"/>
              </w:rPr>
            </w:pPr>
            <w:ins w:id="2515" w:author="Kauppila Timo" w:date="2023-08-25T13:01:00Z">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ins>
          </w:p>
        </w:tc>
        <w:tc>
          <w:tcPr>
            <w:tcW w:w="0" w:type="auto"/>
          </w:tcPr>
          <w:p w14:paraId="0DE7E43A" w14:textId="77777777" w:rsidR="0040195F" w:rsidRDefault="0040195F" w:rsidP="0040195F">
            <w:pPr>
              <w:rPr>
                <w:ins w:id="2516" w:author="Kauppila Timo" w:date="2023-08-25T13:01:00Z"/>
                <w:rFonts w:ascii="Verdana" w:hAnsi="Verdana"/>
                <w:color w:val="000000"/>
                <w:sz w:val="20"/>
                <w:szCs w:val="20"/>
              </w:rPr>
            </w:pPr>
            <w:proofErr w:type="spellStart"/>
            <w:ins w:id="2517" w:author="Kauppila Timo" w:date="2023-08-25T13:01:00Z">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ins>
          </w:p>
        </w:tc>
        <w:tc>
          <w:tcPr>
            <w:tcW w:w="0" w:type="auto"/>
          </w:tcPr>
          <w:p w14:paraId="142B4D61" w14:textId="77777777" w:rsidR="0040195F" w:rsidRDefault="0040195F" w:rsidP="0040195F">
            <w:pPr>
              <w:jc w:val="right"/>
              <w:rPr>
                <w:ins w:id="2518" w:author="Kauppila Timo" w:date="2023-08-25T13:01:00Z"/>
                <w:rFonts w:ascii="Verdana" w:hAnsi="Verdana"/>
                <w:color w:val="000000"/>
                <w:sz w:val="20"/>
                <w:szCs w:val="20"/>
              </w:rPr>
            </w:pPr>
            <w:ins w:id="2519" w:author="Kauppila Timo" w:date="2023-08-25T13:01:00Z">
              <w:r w:rsidRPr="00087D8C">
                <w:rPr>
                  <w:rFonts w:ascii="Verdana" w:hAnsi="Verdana"/>
                  <w:color w:val="000000"/>
                  <w:sz w:val="20"/>
                  <w:szCs w:val="20"/>
                </w:rPr>
                <w:t>MCAI_MT700201UV01</w:t>
              </w:r>
            </w:ins>
          </w:p>
        </w:tc>
      </w:tr>
      <w:tr w:rsidR="0040195F" w14:paraId="611AC69A" w14:textId="77777777" w:rsidTr="0040195F">
        <w:trPr>
          <w:tblCellSpacing w:w="15" w:type="dxa"/>
          <w:ins w:id="2520" w:author="Kauppila Timo" w:date="2023-08-25T13:01:00Z"/>
        </w:trPr>
        <w:tc>
          <w:tcPr>
            <w:tcW w:w="0" w:type="auto"/>
            <w:vAlign w:val="center"/>
          </w:tcPr>
          <w:p w14:paraId="416E4C66" w14:textId="77777777" w:rsidR="0040195F" w:rsidRDefault="0040195F" w:rsidP="0040195F">
            <w:pPr>
              <w:rPr>
                <w:ins w:id="2521" w:author="Kauppila Timo" w:date="2023-08-25T13:01:00Z"/>
                <w:rFonts w:ascii="Verdana" w:hAnsi="Verdana"/>
                <w:b/>
                <w:bCs/>
                <w:color w:val="000000"/>
                <w:sz w:val="20"/>
                <w:szCs w:val="20"/>
              </w:rPr>
            </w:pPr>
            <w:ins w:id="2522" w:author="Kauppila Timo" w:date="2023-08-25T13:01:00Z">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ins>
          </w:p>
        </w:tc>
        <w:tc>
          <w:tcPr>
            <w:tcW w:w="0" w:type="auto"/>
          </w:tcPr>
          <w:p w14:paraId="3F75CEB4" w14:textId="77777777" w:rsidR="0040195F" w:rsidRDefault="0040195F" w:rsidP="0040195F">
            <w:pPr>
              <w:rPr>
                <w:ins w:id="2523" w:author="Kauppila Timo" w:date="2023-08-25T13:01:00Z"/>
                <w:rFonts w:ascii="Verdana" w:hAnsi="Verdana"/>
                <w:color w:val="000000"/>
                <w:sz w:val="20"/>
                <w:szCs w:val="20"/>
              </w:rPr>
            </w:pPr>
            <w:proofErr w:type="spellStart"/>
            <w:ins w:id="2524" w:author="Kauppila Timo" w:date="2023-08-25T13:01:00Z">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ins>
          </w:p>
        </w:tc>
        <w:tc>
          <w:tcPr>
            <w:tcW w:w="0" w:type="auto"/>
          </w:tcPr>
          <w:p w14:paraId="2587AD94" w14:textId="77777777" w:rsidR="0040195F" w:rsidRDefault="0040195F" w:rsidP="0040195F">
            <w:pPr>
              <w:jc w:val="right"/>
              <w:rPr>
                <w:ins w:id="2525" w:author="Kauppila Timo" w:date="2023-08-25T13:01:00Z"/>
                <w:rFonts w:ascii="Verdana" w:hAnsi="Verdana"/>
                <w:color w:val="000000"/>
                <w:sz w:val="20"/>
                <w:szCs w:val="20"/>
              </w:rPr>
            </w:pPr>
            <w:ins w:id="2526" w:author="Kauppila Timo" w:date="2023-08-25T13:01:00Z">
              <w:r w:rsidRPr="00087D8C">
                <w:rPr>
                  <w:rFonts w:ascii="Verdana" w:hAnsi="Verdana"/>
                  <w:color w:val="000000"/>
                  <w:sz w:val="20"/>
                  <w:szCs w:val="20"/>
                </w:rPr>
                <w:t>RCMR_MT000002</w:t>
              </w:r>
              <w:r>
                <w:rPr>
                  <w:rFonts w:ascii="Verdana" w:hAnsi="Verdana"/>
                  <w:color w:val="000000"/>
                  <w:sz w:val="20"/>
                  <w:szCs w:val="20"/>
                </w:rPr>
                <w:t>FI01</w:t>
              </w:r>
            </w:ins>
          </w:p>
        </w:tc>
      </w:tr>
    </w:tbl>
    <w:p w14:paraId="2A09679B" w14:textId="2E2B84E9" w:rsidR="0040195F" w:rsidRPr="004645E2" w:rsidRDefault="0040195F" w:rsidP="0040195F">
      <w:pPr>
        <w:pStyle w:val="NormaaliWWW"/>
        <w:rPr>
          <w:ins w:id="2527" w:author="Kauppila Timo" w:date="2023-08-25T12:52:00Z"/>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ins w:id="2528" w:author="Kauppila Timo" w:date="2023-08-25T12:56:00Z"/>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ins w:id="2529" w:author="Kauppila Timo" w:date="2023-08-25T12:56:00Z"/>
                <w:rFonts w:ascii="Verdana" w:hAnsi="Verdana" w:cs="Arial"/>
                <w:b/>
                <w:bCs/>
                <w:color w:val="000000"/>
                <w:sz w:val="19"/>
                <w:szCs w:val="19"/>
              </w:rPr>
            </w:pPr>
            <w:proofErr w:type="spellStart"/>
            <w:ins w:id="2530" w:author="Kauppila Timo" w:date="2023-08-25T12:56:00Z">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ins>
          </w:p>
        </w:tc>
      </w:tr>
      <w:tr w:rsidR="0040195F" w14:paraId="44A1E64A" w14:textId="77777777" w:rsidTr="0040195F">
        <w:trPr>
          <w:tblCellSpacing w:w="15" w:type="dxa"/>
          <w:ins w:id="2531" w:author="Kauppila Timo" w:date="2023-08-25T12:56:00Z"/>
        </w:trPr>
        <w:tc>
          <w:tcPr>
            <w:tcW w:w="1016" w:type="dxa"/>
            <w:vAlign w:val="center"/>
          </w:tcPr>
          <w:p w14:paraId="0A1A3A6B" w14:textId="77777777" w:rsidR="0040195F" w:rsidRDefault="0040195F" w:rsidP="0040195F">
            <w:pPr>
              <w:rPr>
                <w:ins w:id="2532" w:author="Kauppila Timo" w:date="2023-08-25T12:56:00Z"/>
                <w:rFonts w:ascii="Verdana" w:hAnsi="Verdana"/>
                <w:b/>
                <w:bCs/>
                <w:color w:val="000000"/>
                <w:sz w:val="20"/>
                <w:szCs w:val="20"/>
              </w:rPr>
            </w:pPr>
            <w:proofErr w:type="spellStart"/>
            <w:ins w:id="2533" w:author="Kauppila Timo" w:date="2023-08-25T12:56:00Z">
              <w:r>
                <w:rPr>
                  <w:rFonts w:ascii="Verdana" w:hAnsi="Verdana"/>
                  <w:b/>
                  <w:bCs/>
                  <w:color w:val="000000"/>
                  <w:sz w:val="20"/>
                  <w:szCs w:val="20"/>
                </w:rPr>
                <w:t>Sender</w:t>
              </w:r>
              <w:proofErr w:type="spellEnd"/>
            </w:ins>
          </w:p>
        </w:tc>
        <w:tc>
          <w:tcPr>
            <w:tcW w:w="5830" w:type="dxa"/>
          </w:tcPr>
          <w:p w14:paraId="2B3FDBB0" w14:textId="5258D278" w:rsidR="0040195F" w:rsidRDefault="0040195F" w:rsidP="0040195F">
            <w:pPr>
              <w:rPr>
                <w:ins w:id="2534" w:author="Kauppila Timo" w:date="2023-08-25T12:56:00Z"/>
                <w:rFonts w:ascii="Verdana" w:hAnsi="Verdana"/>
                <w:color w:val="000000"/>
                <w:sz w:val="20"/>
                <w:szCs w:val="20"/>
                <w:lang w:val="en-US"/>
              </w:rPr>
            </w:pPr>
            <w:ins w:id="2535" w:author="Kauppila Timo" w:date="2023-08-25T12:56:00Z">
              <w:r>
                <w:rPr>
                  <w:rFonts w:ascii="Verdana" w:hAnsi="Verdana"/>
                  <w:color w:val="000000"/>
                  <w:sz w:val="20"/>
                  <w:szCs w:val="20"/>
                  <w:lang w:val="en-US"/>
                </w:rPr>
                <w:t xml:space="preserve">Document </w:t>
              </w:r>
            </w:ins>
            <w:ins w:id="2536" w:author="Kauppila Timo" w:date="2023-08-25T12:58:00Z">
              <w:r>
                <w:rPr>
                  <w:rFonts w:ascii="Verdana" w:hAnsi="Verdana"/>
                  <w:color w:val="000000"/>
                  <w:sz w:val="20"/>
                  <w:szCs w:val="20"/>
                  <w:lang w:val="en-US"/>
                </w:rPr>
                <w:t>Originator</w:t>
              </w:r>
            </w:ins>
          </w:p>
        </w:tc>
        <w:tc>
          <w:tcPr>
            <w:tcW w:w="0" w:type="auto"/>
          </w:tcPr>
          <w:p w14:paraId="4BDBA6FC" w14:textId="4AF450E2" w:rsidR="0040195F" w:rsidRDefault="0040195F" w:rsidP="0040195F">
            <w:pPr>
              <w:jc w:val="right"/>
              <w:rPr>
                <w:ins w:id="2537" w:author="Kauppila Timo" w:date="2023-08-25T12:56:00Z"/>
                <w:rFonts w:ascii="Verdana" w:hAnsi="Verdana"/>
                <w:color w:val="000000"/>
                <w:sz w:val="20"/>
                <w:szCs w:val="20"/>
              </w:rPr>
            </w:pPr>
            <w:ins w:id="2538" w:author="Kauppila Timo" w:date="2023-08-25T12:56:00Z">
              <w:r>
                <w:rPr>
                  <w:rFonts w:ascii="Verdana" w:hAnsi="Verdana"/>
                  <w:color w:val="000000"/>
                  <w:sz w:val="20"/>
                  <w:szCs w:val="20"/>
                </w:rPr>
                <w:t>RCMR_AR00000</w:t>
              </w:r>
            </w:ins>
            <w:ins w:id="2539" w:author="Kauppila Timo" w:date="2023-08-25T12:57:00Z">
              <w:r>
                <w:rPr>
                  <w:rFonts w:ascii="Verdana" w:hAnsi="Verdana"/>
                  <w:color w:val="000000"/>
                  <w:sz w:val="20"/>
                  <w:szCs w:val="20"/>
                </w:rPr>
                <w:t>1</w:t>
              </w:r>
            </w:ins>
            <w:ins w:id="2540" w:author="Kauppila Timo" w:date="2023-08-25T12:56:00Z">
              <w:r>
                <w:rPr>
                  <w:rFonts w:ascii="Verdana" w:hAnsi="Verdana"/>
                  <w:color w:val="000000"/>
                  <w:sz w:val="20"/>
                  <w:szCs w:val="20"/>
                </w:rPr>
                <w:t>UV01</w:t>
              </w:r>
            </w:ins>
          </w:p>
        </w:tc>
      </w:tr>
      <w:tr w:rsidR="0040195F" w14:paraId="71611A6D" w14:textId="77777777" w:rsidTr="0040195F">
        <w:trPr>
          <w:tblCellSpacing w:w="15" w:type="dxa"/>
          <w:ins w:id="2541" w:author="Kauppila Timo" w:date="2023-08-25T12:56:00Z"/>
        </w:trPr>
        <w:tc>
          <w:tcPr>
            <w:tcW w:w="1016" w:type="dxa"/>
            <w:vAlign w:val="center"/>
          </w:tcPr>
          <w:p w14:paraId="120C8F6F" w14:textId="77777777" w:rsidR="0040195F" w:rsidRDefault="0040195F" w:rsidP="0040195F">
            <w:pPr>
              <w:rPr>
                <w:ins w:id="2542" w:author="Kauppila Timo" w:date="2023-08-25T12:56:00Z"/>
                <w:rFonts w:ascii="Verdana" w:hAnsi="Verdana"/>
                <w:b/>
                <w:bCs/>
                <w:color w:val="000000"/>
                <w:sz w:val="20"/>
                <w:szCs w:val="20"/>
              </w:rPr>
            </w:pPr>
            <w:proofErr w:type="spellStart"/>
            <w:ins w:id="2543" w:author="Kauppila Timo" w:date="2023-08-25T12:56:00Z">
              <w:r>
                <w:rPr>
                  <w:rFonts w:ascii="Verdana" w:hAnsi="Verdana"/>
                  <w:b/>
                  <w:bCs/>
                  <w:color w:val="000000"/>
                  <w:sz w:val="20"/>
                  <w:szCs w:val="20"/>
                </w:rPr>
                <w:t>Receiver</w:t>
              </w:r>
              <w:proofErr w:type="spellEnd"/>
            </w:ins>
          </w:p>
        </w:tc>
        <w:tc>
          <w:tcPr>
            <w:tcW w:w="5830" w:type="dxa"/>
          </w:tcPr>
          <w:p w14:paraId="06E7540B" w14:textId="762B8592" w:rsidR="0040195F" w:rsidRPr="004645E2" w:rsidRDefault="0040195F" w:rsidP="0040195F">
            <w:pPr>
              <w:rPr>
                <w:ins w:id="2544" w:author="Kauppila Timo" w:date="2023-08-25T12:56:00Z"/>
                <w:rFonts w:ascii="Verdana" w:hAnsi="Verdana"/>
                <w:color w:val="000000"/>
                <w:sz w:val="20"/>
                <w:szCs w:val="20"/>
                <w:lang w:val="en-US"/>
              </w:rPr>
            </w:pPr>
            <w:ins w:id="2545" w:author="Kauppila Timo" w:date="2023-08-25T12:58:00Z">
              <w:r>
                <w:rPr>
                  <w:rFonts w:ascii="Verdana" w:hAnsi="Verdana"/>
                  <w:color w:val="000000"/>
                  <w:sz w:val="20"/>
                  <w:szCs w:val="20"/>
                  <w:lang w:val="en-US"/>
                </w:rPr>
                <w:t>Content Required Document Management System</w:t>
              </w:r>
            </w:ins>
          </w:p>
        </w:tc>
        <w:tc>
          <w:tcPr>
            <w:tcW w:w="0" w:type="auto"/>
          </w:tcPr>
          <w:p w14:paraId="738FDEBE" w14:textId="3DB2E1ED" w:rsidR="0040195F" w:rsidRDefault="0040195F" w:rsidP="0040195F">
            <w:pPr>
              <w:jc w:val="right"/>
              <w:rPr>
                <w:ins w:id="2546" w:author="Kauppila Timo" w:date="2023-08-25T12:56:00Z"/>
                <w:rFonts w:ascii="Verdana" w:hAnsi="Verdana"/>
                <w:color w:val="000000"/>
                <w:sz w:val="20"/>
                <w:szCs w:val="20"/>
              </w:rPr>
            </w:pPr>
            <w:ins w:id="2547" w:author="Kauppila Timo" w:date="2023-08-25T12:56:00Z">
              <w:r>
                <w:rPr>
                  <w:rFonts w:ascii="Verdana" w:hAnsi="Verdana"/>
                  <w:color w:val="000000"/>
                  <w:sz w:val="20"/>
                  <w:szCs w:val="20"/>
                </w:rPr>
                <w:t>RCMR_AR00000</w:t>
              </w:r>
            </w:ins>
            <w:ins w:id="2548" w:author="Kauppila Timo" w:date="2023-08-25T12:57:00Z">
              <w:r>
                <w:rPr>
                  <w:rFonts w:ascii="Verdana" w:hAnsi="Verdana"/>
                  <w:color w:val="000000"/>
                  <w:sz w:val="20"/>
                  <w:szCs w:val="20"/>
                </w:rPr>
                <w:t>3</w:t>
              </w:r>
            </w:ins>
            <w:ins w:id="2549" w:author="Kauppila Timo" w:date="2023-08-25T12:56:00Z">
              <w:r>
                <w:rPr>
                  <w:rFonts w:ascii="Verdana" w:hAnsi="Verdana"/>
                  <w:color w:val="000000"/>
                  <w:sz w:val="20"/>
                  <w:szCs w:val="20"/>
                </w:rPr>
                <w:t>UV01</w:t>
              </w:r>
            </w:ins>
          </w:p>
        </w:tc>
      </w:tr>
    </w:tbl>
    <w:p w14:paraId="1B326E1B" w14:textId="77777777" w:rsidR="003D0C6A" w:rsidRDefault="003D0C6A" w:rsidP="003D0C6A">
      <w:pPr>
        <w:rPr>
          <w:ins w:id="2550" w:author="Pettersson Mirkka" w:date="2023-08-28T13:53:00Z"/>
        </w:rPr>
      </w:pPr>
    </w:p>
    <w:p w14:paraId="216B4BBB" w14:textId="51CF5D12" w:rsidR="0040195F" w:rsidRDefault="0040195F" w:rsidP="003D0C6A">
      <w:pPr>
        <w:rPr>
          <w:ins w:id="2551" w:author="Kauppila Timo" w:date="2023-08-25T12:52:00Z"/>
        </w:rPr>
      </w:pPr>
      <w:ins w:id="2552" w:author="Kauppila Timo" w:date="2023-08-25T12:52:00Z">
        <w:r>
          <w:t>Vastaanottajan vastuu:</w:t>
        </w:r>
      </w:ins>
    </w:p>
    <w:p w14:paraId="2C451063" w14:textId="017F3F4D" w:rsidR="0040195F" w:rsidRDefault="0040195F" w:rsidP="003D0C6A">
      <w:pPr>
        <w:rPr>
          <w:ins w:id="2553" w:author="Pettersson Mirkka" w:date="2023-08-28T13:53:00Z"/>
        </w:rPr>
      </w:pPr>
      <w:ins w:id="2554" w:author="Kauppila Timo" w:date="2023-08-25T12:52:00Z">
        <w:r>
          <w:t>Interaktion käsittelijän tulee lähettää sovellustasonkuittaus interaktiolla RCMR_IN020001FI01.</w:t>
        </w:r>
      </w:ins>
    </w:p>
    <w:p w14:paraId="09AC1C2E" w14:textId="77777777" w:rsidR="003D0C6A" w:rsidRDefault="003D0C6A" w:rsidP="003D0C6A">
      <w:pPr>
        <w:rPr>
          <w:ins w:id="2555" w:author="Kauppila Timo" w:date="2023-08-25T12:52:00Z"/>
        </w:rPr>
      </w:pPr>
    </w:p>
    <w:p w14:paraId="70927C6E" w14:textId="77777777" w:rsidR="0040195F" w:rsidRDefault="0040195F" w:rsidP="003D0C6A">
      <w:pPr>
        <w:rPr>
          <w:ins w:id="2556" w:author="Kauppila Timo" w:date="2023-08-25T12:52:00Z"/>
        </w:rPr>
      </w:pPr>
      <w:ins w:id="2557" w:author="Kauppila Timo" w:date="2023-08-25T12:52:00Z">
        <w:r>
          <w:t>Interaktiolla siirretään dokumentti: (suluissa reseptisanoman tyyppikoodi)</w:t>
        </w:r>
      </w:ins>
    </w:p>
    <w:p w14:paraId="3EBC7954" w14:textId="78B6D13B" w:rsidR="0040195F" w:rsidRDefault="0040195F" w:rsidP="003D0C6A">
      <w:pPr>
        <w:rPr>
          <w:ins w:id="2558" w:author="Kauppila Timo" w:date="2023-08-25T12:52:00Z"/>
        </w:rPr>
      </w:pPr>
      <w:ins w:id="2559" w:author="Kauppila Timo" w:date="2023-08-25T12:52:00Z">
        <w:r>
          <w:t>* Lääkemääräyksen lope</w:t>
        </w:r>
      </w:ins>
      <w:ins w:id="2560" w:author="Kauppila Timo" w:date="2023-08-25T12:53:00Z">
        <w:r>
          <w:t>ttamismerkinnän mitätöinti</w:t>
        </w:r>
      </w:ins>
      <w:ins w:id="2561" w:author="Kauppila Timo" w:date="2023-08-25T12:52:00Z">
        <w:r>
          <w:t xml:space="preserve"> </w:t>
        </w:r>
        <w:r w:rsidRPr="003D0C6A">
          <w:t>(</w:t>
        </w:r>
      </w:ins>
      <w:ins w:id="2562" w:author="Pettersson Mirkka" w:date="2023-08-28T13:52:00Z">
        <w:r w:rsidR="00127C26" w:rsidRPr="00147773">
          <w:t>24</w:t>
        </w:r>
      </w:ins>
      <w:ins w:id="2563" w:author="Kauppila Timo" w:date="2023-08-25T12:53:00Z">
        <w:r w:rsidRPr="00147773">
          <w:t>)</w:t>
        </w:r>
      </w:ins>
    </w:p>
    <w:p w14:paraId="76D28FAC" w14:textId="77777777" w:rsidR="0040195F" w:rsidRPr="004645E2" w:rsidRDefault="0040195F" w:rsidP="004645E2">
      <w:pPr>
        <w:rPr>
          <w:ins w:id="2564" w:author="Kauppila Timo" w:date="2023-07-21T16:29:00Z"/>
        </w:rPr>
      </w:pPr>
    </w:p>
    <w:p w14:paraId="199BD64E" w14:textId="36CC9BCB" w:rsidR="009B70FF" w:rsidRPr="004645E2" w:rsidRDefault="009B70FF" w:rsidP="004645E2">
      <w:pPr>
        <w:rPr>
          <w:ins w:id="2565" w:author="Kauppila Timo" w:date="2023-07-21T16:27:00Z"/>
        </w:rPr>
      </w:pPr>
    </w:p>
    <w:p w14:paraId="1D82AB09" w14:textId="50D24779" w:rsidR="00021B1D" w:rsidRDefault="00021B1D" w:rsidP="00021B1D">
      <w:pPr>
        <w:pStyle w:val="Otsikko3"/>
        <w:rPr>
          <w:lang w:val="en-US"/>
        </w:rPr>
      </w:pPr>
      <w:bookmarkStart w:id="2566" w:name="_Toc147996752"/>
      <w:r w:rsidRPr="00021B1D">
        <w:rPr>
          <w:lang w:val="en-US"/>
        </w:rPr>
        <w:t>Renewal Document Notification from Management System (RCMR_IN000077FI01)</w:t>
      </w:r>
      <w:bookmarkEnd w:id="2566"/>
      <w:r w:rsidRPr="00021B1D">
        <w:rPr>
          <w:lang w:val="en-US"/>
        </w:rPr>
        <w:t xml:space="preserve"> </w:t>
      </w:r>
      <w:bookmarkEnd w:id="2484"/>
    </w:p>
    <w:p w14:paraId="1D82AB0A" w14:textId="77777777" w:rsidR="00021B1D" w:rsidRPr="00427204" w:rsidRDefault="00021B1D" w:rsidP="00021B1D">
      <w:pPr>
        <w:rPr>
          <w:lang w:val="en-US"/>
        </w:rPr>
      </w:pPr>
    </w:p>
    <w:p w14:paraId="1D82AB0B" w14:textId="4A9B4E2D"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ins w:id="2567" w:author="Pettersson Mirkka" w:date="2023-08-17T14:26:00Z">
        <w:r w:rsidR="00C02003">
          <w:t>.</w:t>
        </w:r>
      </w:ins>
      <w:del w:id="2568" w:author="Pettersson Mirkka" w:date="2023-08-17T14:26:00Z">
        <w:r w:rsidRPr="00021B1D" w:rsidDel="00C02003">
          <w:delText xml:space="preserve"> </w:delText>
        </w:r>
      </w:del>
      <w:del w:id="2569" w:author="Pettersson Mirkka" w:date="2023-08-17T12:10:00Z">
        <w:r w:rsidDel="00E706A5">
          <w:delText xml:space="preserve">silloin, kun käytetään ns. pull-mallia. </w:delText>
        </w:r>
      </w:del>
      <w:ins w:id="2570" w:author="Pettersson Mirkka" w:date="2023-08-17T14:31:00Z">
        <w:r w:rsidR="00664949">
          <w:t xml:space="preserve"> </w:t>
        </w:r>
      </w:ins>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lastRenderedPageBreak/>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571" w:name="_Ref189882491"/>
      <w:bookmarkStart w:id="2572" w:name="_Toc147996753"/>
      <w:r>
        <w:t>Kyselyiden interaktiot ja niissä käytettävä tietosisältö</w:t>
      </w:r>
      <w:bookmarkEnd w:id="2571"/>
      <w:bookmarkEnd w:id="2572"/>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Del="00893430" w:rsidRDefault="00E90513" w:rsidP="00B502C4">
      <w:pPr>
        <w:rPr>
          <w:del w:id="2573" w:author="Pettersson Mirkka" w:date="2023-08-17T12:11:00Z"/>
        </w:rPr>
      </w:pPr>
    </w:p>
    <w:p w14:paraId="1D82AB3A" w14:textId="4AFBBED7" w:rsidR="00E90513" w:rsidDel="00893430" w:rsidRDefault="00E90513" w:rsidP="00B502C4">
      <w:pPr>
        <w:rPr>
          <w:del w:id="2574" w:author="Pettersson Mirkka" w:date="2023-08-17T12:11:00Z"/>
        </w:rPr>
      </w:pPr>
      <w:del w:id="2575" w:author="Pettersson Mirkka" w:date="2023-08-17T12:11:00Z">
        <w:r w:rsidDel="00893430">
          <w:delText>Kyselyissä enimmäishakuaika on 36 kuukautta, jos kyselykuvauksessa ei ole muu</w:delText>
        </w:r>
        <w:r w:rsidR="00B804BA" w:rsidDel="00893430">
          <w:delText>lla tavoin</w:delText>
        </w:r>
        <w:r w:rsidDel="00893430">
          <w:delText xml:space="preserve"> rajoitettu hakuaikaa.</w:delText>
        </w:r>
      </w:del>
    </w:p>
    <w:p w14:paraId="1D82AB3B" w14:textId="77777777" w:rsidR="00A45CAB" w:rsidRDefault="00CE5727" w:rsidP="002C7B73">
      <w:pPr>
        <w:pStyle w:val="Otsikko2"/>
      </w:pPr>
      <w:bookmarkStart w:id="2576" w:name="_Toc191054470"/>
      <w:bookmarkStart w:id="2577" w:name="_Toc170762819"/>
      <w:bookmarkStart w:id="2578" w:name="_Toc170763566"/>
      <w:bookmarkStart w:id="2579" w:name="_Ref189031643"/>
      <w:bookmarkStart w:id="2580" w:name="_Toc147996754"/>
      <w:bookmarkEnd w:id="2576"/>
      <w:proofErr w:type="gramStart"/>
      <w:r>
        <w:t xml:space="preserve">Kyselyiden </w:t>
      </w:r>
      <w:r w:rsidR="00A45CAB">
        <w:t xml:space="preserve"> tietosisältö</w:t>
      </w:r>
      <w:bookmarkEnd w:id="2577"/>
      <w:bookmarkEnd w:id="2578"/>
      <w:bookmarkEnd w:id="2579"/>
      <w:bookmarkEnd w:id="2580"/>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2581" w:name="_Toc191054472"/>
      <w:bookmarkStart w:id="2582" w:name="_Toc191054476"/>
      <w:bookmarkStart w:id="2583" w:name="_Toc191054477"/>
      <w:bookmarkStart w:id="2584" w:name="_Toc191054479"/>
      <w:bookmarkStart w:id="2585" w:name="_Toc191054480"/>
      <w:bookmarkStart w:id="2586" w:name="_Toc191054482"/>
      <w:bookmarkStart w:id="2587" w:name="_Toc147996755"/>
      <w:bookmarkEnd w:id="2581"/>
      <w:bookmarkEnd w:id="2582"/>
      <w:bookmarkEnd w:id="2583"/>
      <w:bookmarkEnd w:id="2584"/>
      <w:bookmarkEnd w:id="2585"/>
      <w:bookmarkEnd w:id="2586"/>
      <w:r>
        <w:t xml:space="preserve">Kyselyparametrien yleiskuvaus - </w:t>
      </w:r>
      <w:proofErr w:type="gramStart"/>
      <w:r>
        <w:t>sanomatyyppi  RCMR</w:t>
      </w:r>
      <w:proofErr w:type="gramEnd"/>
      <w:r>
        <w:t>_MT000003FI</w:t>
      </w:r>
      <w:r w:rsidR="00070022">
        <w:t>01</w:t>
      </w:r>
      <w:bookmarkEnd w:id="2587"/>
    </w:p>
    <w:p w14:paraId="1D82AB3F" w14:textId="77777777" w:rsidR="009E25A9" w:rsidRDefault="009E25A9" w:rsidP="009E25A9"/>
    <w:p w14:paraId="1D82AB40" w14:textId="3F00293D" w:rsidR="00347E46" w:rsidRDefault="009E25A9" w:rsidP="009E25A9">
      <w:r>
        <w:t xml:space="preserve">Tässä luvussa kuvataan kyselyparametrit, joita hyödynnetään </w:t>
      </w:r>
      <w:del w:id="2588" w:author="Pettersson Mirkka" w:date="2023-06-29T09:37:00Z">
        <w:r w:rsidDel="00EA156E">
          <w:delText>sekä pelkkiä kuvailu</w:delText>
        </w:r>
        <w:r w:rsidR="0005334F" w:rsidDel="00EA156E">
          <w:delText>- eli yksilöinti</w:delText>
        </w:r>
        <w:r w:rsidDel="00EA156E">
          <w:delText xml:space="preserve">tietoja haettaessa että </w:delText>
        </w:r>
      </w:del>
      <w:del w:id="2589" w:author="Pettersson Mirkka" w:date="2023-08-10T09:53:00Z">
        <w:r w:rsidDel="007809EC">
          <w:delText xml:space="preserve">varsinaisia </w:delText>
        </w:r>
      </w:del>
      <w:r>
        <w:t xml:space="preserve">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71EA2166" w14:textId="77777777" w:rsidR="007E3A2B" w:rsidRDefault="007E3A2B" w:rsidP="007E3A2B">
      <w:pPr>
        <w:rPr>
          <w:ins w:id="2590" w:author="Pettersson Mirkka" w:date="2025-10-07T09:03:00Z"/>
        </w:rPr>
      </w:pPr>
      <w:ins w:id="2591" w:author="Pettersson Mirkka" w:date="2025-10-07T09:03:00Z">
        <w:r>
          <w:t>Tämä kenttä ei ole käytössä reseptikyselyssä.</w:t>
        </w:r>
      </w:ins>
    </w:p>
    <w:p w14:paraId="1D82AB44" w14:textId="79198766" w:rsidR="002F7B10" w:rsidDel="007E3A2B" w:rsidRDefault="002F7B10" w:rsidP="002F7B10">
      <w:pPr>
        <w:autoSpaceDE w:val="0"/>
        <w:autoSpaceDN w:val="0"/>
        <w:adjustRightInd w:val="0"/>
        <w:rPr>
          <w:del w:id="2592" w:author="Pettersson Mirkka" w:date="2025-10-07T09:03:00Z"/>
          <w:rFonts w:ascii="Times_New_Roman0177.93872481" w:hAnsi="Times_New_Roman0177.93872481" w:cs="Times_New_Roman0177.93872481"/>
          <w:sz w:val="20"/>
          <w:szCs w:val="20"/>
        </w:rPr>
      </w:pPr>
      <w:del w:id="2593" w:author="Pettersson Mirkka" w:date="2025-10-07T09:03:00Z">
        <w:r w:rsidDel="007E3A2B">
          <w:delText>Tässä elementissä (</w:delText>
        </w:r>
        <w:r w:rsidR="00C0641D" w:rsidDel="007E3A2B">
          <w:delText>tieto</w:delText>
        </w:r>
        <w:r w:rsidDel="007E3A2B">
          <w:delText>tyyp</w:delText>
        </w:r>
        <w:r w:rsidR="00C0641D" w:rsidDel="007E3A2B">
          <w:delText>piä</w:delText>
        </w:r>
        <w:r w:rsidDel="007E3A2B">
          <w:delText xml:space="preserve"> II) voidaan pyytää tietyn henkilön laatimia dokumentteja (esim. tietyn lääkärin laatimia reseptejä). Dokumentin laatija annetaan value elementissä määrittelemällä attribuutit root ja extension. Root attribuut</w:delText>
        </w:r>
        <w:r w:rsidR="004C0C13" w:rsidDel="007E3A2B">
          <w:delText xml:space="preserve">tiin laitetaan </w:delText>
        </w:r>
        <w:r w:rsidR="00FE7A0E" w:rsidDel="007E3A2B">
          <w:delText>yksilöintitunnuksen (</w:delText>
        </w:r>
        <w:r w:rsidR="004C0C13" w:rsidDel="007E3A2B">
          <w:delText>SV-numeron</w:delText>
        </w:r>
        <w:r w:rsidR="00FE7A0E" w:rsidDel="007E3A2B">
          <w:delText>)</w:delText>
        </w:r>
        <w:r w:rsidDel="007E3A2B">
          <w:delText xml:space="preserve"> juuri (1.2.246.537.25)</w:delText>
        </w:r>
        <w:r w:rsidR="004523AA" w:rsidDel="007E3A2B">
          <w:delText xml:space="preserve"> ja e</w:delText>
        </w:r>
        <w:r w:rsidDel="007E3A2B">
          <w:delText>xtension attribuut</w:delText>
        </w:r>
        <w:r w:rsidR="004523AA" w:rsidDel="007E3A2B">
          <w:delText>tiin</w:delText>
        </w:r>
        <w:r w:rsidDel="007E3A2B">
          <w:delText xml:space="preserve"> </w:delText>
        </w:r>
        <w:r w:rsidR="00FE7A0E" w:rsidDel="007E3A2B">
          <w:delText>yksilöintitunnus (</w:delText>
        </w:r>
        <w:r w:rsidDel="007E3A2B">
          <w:delText>SV-numero</w:delText>
        </w:r>
        <w:r w:rsidR="00FE7A0E" w:rsidDel="007E3A2B">
          <w:delText>)</w:delText>
        </w:r>
        <w:r w:rsidDel="007E3A2B">
          <w:delText>.</w:delText>
        </w:r>
        <w:r w:rsidR="00624E02" w:rsidDel="007E3A2B">
          <w:delText xml:space="preserve"> Extensionissa voidaan k</w:delText>
        </w:r>
        <w:r w:rsidR="003716BB" w:rsidDel="007E3A2B">
          <w:delText>äyttää (lokitietojen</w:delText>
        </w:r>
        <w:r w:rsidR="00624E02" w:rsidDel="007E3A2B">
          <w:delText xml:space="preserve"> kyselyssä</w:delText>
        </w:r>
        <w:r w:rsidR="003716BB" w:rsidDel="007E3A2B">
          <w:delText>)</w:delText>
        </w:r>
        <w:r w:rsidR="00624E02" w:rsidDel="007E3A2B">
          <w:delText xml:space="preserve"> myös terhikkitunnusta, </w:delText>
        </w:r>
        <w:r w:rsidR="00BC6ED1" w:rsidDel="007E3A2B">
          <w:delText xml:space="preserve">jolloin </w:delText>
        </w:r>
        <w:r w:rsidR="00624E02" w:rsidDel="007E3A2B">
          <w:delText>root attribuutissa käytetään OIDia 1.2.24</w:delText>
        </w:r>
        <w:r w:rsidR="003716BB" w:rsidDel="007E3A2B">
          <w:delText>6.537.26</w:delText>
        </w:r>
        <w:r w:rsidR="00624E02" w:rsidDel="007E3A2B">
          <w:delText>.</w:delText>
        </w:r>
      </w:del>
    </w:p>
    <w:p w14:paraId="1D82AB45" w14:textId="636C41E6" w:rsidR="002F7B10" w:rsidDel="007E3A2B" w:rsidRDefault="002F7B10" w:rsidP="002F7B10">
      <w:pPr>
        <w:rPr>
          <w:del w:id="2594" w:author="Pettersson Mirkka" w:date="2025-10-07T09:03:00Z"/>
        </w:rPr>
      </w:pPr>
    </w:p>
    <w:p w14:paraId="1D82AB46" w14:textId="7FACC390" w:rsidR="002F7B10" w:rsidRPr="00152AA2" w:rsidDel="007E3A2B" w:rsidRDefault="002F7B10" w:rsidP="002F7B10">
      <w:pPr>
        <w:rPr>
          <w:del w:id="2595" w:author="Pettersson Mirkka" w:date="2025-10-07T09:03:00Z"/>
        </w:rPr>
      </w:pPr>
      <w:del w:id="2596" w:author="Pettersson Mirkka" w:date="2025-10-07T09:03:00Z">
        <w:r w:rsidRPr="00152AA2" w:rsidDel="007E3A2B">
          <w:delText>Esimerkki:</w:delText>
        </w:r>
      </w:del>
    </w:p>
    <w:p w14:paraId="1D82AB47" w14:textId="21D76260" w:rsidR="002F7B10" w:rsidRPr="00152AA2" w:rsidDel="007E3A2B"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97" w:author="Pettersson Mirkka" w:date="2025-10-07T09:03:00Z"/>
          <w:rFonts w:ascii="Arial" w:hAnsi="Arial" w:cs="Arial"/>
          <w:color w:val="000000"/>
          <w:sz w:val="20"/>
          <w:szCs w:val="20"/>
          <w:highlight w:val="white"/>
        </w:rPr>
      </w:pPr>
    </w:p>
    <w:p w14:paraId="1D82AB48" w14:textId="025C6325" w:rsidR="002F7B10" w:rsidRPr="00152AA2" w:rsidDel="007E3A2B"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98" w:author="Pettersson Mirkka" w:date="2025-10-07T09:03:00Z"/>
          <w:rFonts w:ascii="Arial" w:hAnsi="Arial" w:cs="Arial"/>
          <w:color w:val="000000"/>
          <w:szCs w:val="20"/>
          <w:highlight w:val="white"/>
        </w:rPr>
      </w:pPr>
      <w:del w:id="2599" w:author="Pettersson Mirkka" w:date="2025-10-07T09:03:00Z">
        <w:r w:rsidRPr="00152AA2" w:rsidDel="007E3A2B">
          <w:rPr>
            <w:rFonts w:ascii="Arial" w:hAnsi="Arial" w:cs="Arial"/>
            <w:color w:val="000000"/>
            <w:szCs w:val="20"/>
            <w:highlight w:val="white"/>
          </w:rPr>
          <w:tab/>
          <w:delText xml:space="preserve"> </w:delText>
        </w:r>
        <w:r w:rsidRPr="00152AA2" w:rsidDel="007E3A2B">
          <w:rPr>
            <w:rFonts w:ascii="Arial" w:hAnsi="Arial" w:cs="Arial"/>
            <w:color w:val="000000"/>
            <w:szCs w:val="20"/>
            <w:highlight w:val="white"/>
          </w:rPr>
          <w:tab/>
        </w:r>
        <w:r w:rsidRPr="00152AA2" w:rsidDel="007E3A2B">
          <w:rPr>
            <w:rFonts w:ascii="Arial" w:hAnsi="Arial" w:cs="Arial"/>
            <w:color w:val="0000FF"/>
            <w:szCs w:val="20"/>
            <w:highlight w:val="white"/>
          </w:rPr>
          <w:delText>&lt;</w:delText>
        </w:r>
        <w:r w:rsidRPr="00152AA2" w:rsidDel="007E3A2B">
          <w:rPr>
            <w:rFonts w:ascii="Arial" w:hAnsi="Arial" w:cs="Arial"/>
            <w:color w:val="800000"/>
            <w:szCs w:val="20"/>
            <w:highlight w:val="white"/>
          </w:rPr>
          <w:delText>assignedAuthor.id</w:delText>
        </w:r>
        <w:r w:rsidRPr="00152AA2" w:rsidDel="007E3A2B">
          <w:rPr>
            <w:rFonts w:ascii="Arial" w:hAnsi="Arial" w:cs="Arial"/>
            <w:color w:val="0000FF"/>
            <w:szCs w:val="20"/>
            <w:highlight w:val="white"/>
          </w:rPr>
          <w:delText>&gt;</w:delText>
        </w:r>
      </w:del>
    </w:p>
    <w:p w14:paraId="1D82AB49" w14:textId="71C3AEFF" w:rsidR="002F7B10" w:rsidRPr="00152AA2" w:rsidDel="007E3A2B"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00" w:author="Pettersson Mirkka" w:date="2025-10-07T09:03:00Z"/>
          <w:rFonts w:ascii="Arial" w:hAnsi="Arial" w:cs="Arial"/>
          <w:color w:val="000000"/>
          <w:szCs w:val="20"/>
          <w:highlight w:val="white"/>
        </w:rPr>
      </w:pPr>
      <w:del w:id="2601" w:author="Pettersson Mirkka" w:date="2025-10-07T09:03:00Z">
        <w:r w:rsidRPr="00152AA2" w:rsidDel="007E3A2B">
          <w:rPr>
            <w:rFonts w:ascii="Arial" w:hAnsi="Arial" w:cs="Arial"/>
            <w:color w:val="000000"/>
            <w:szCs w:val="20"/>
            <w:highlight w:val="white"/>
          </w:rPr>
          <w:tab/>
          <w:delText xml:space="preserve"> </w:delText>
        </w:r>
        <w:r w:rsidRPr="00152AA2" w:rsidDel="007E3A2B">
          <w:rPr>
            <w:rFonts w:ascii="Arial" w:hAnsi="Arial" w:cs="Arial"/>
            <w:color w:val="000000"/>
            <w:szCs w:val="20"/>
            <w:highlight w:val="white"/>
          </w:rPr>
          <w:tab/>
        </w:r>
        <w:r w:rsidRPr="00152AA2" w:rsidDel="007E3A2B">
          <w:rPr>
            <w:rFonts w:ascii="Arial" w:hAnsi="Arial" w:cs="Arial"/>
            <w:color w:val="000000"/>
            <w:szCs w:val="20"/>
            <w:highlight w:val="white"/>
          </w:rPr>
          <w:tab/>
        </w:r>
        <w:r w:rsidRPr="00152AA2" w:rsidDel="007E3A2B">
          <w:rPr>
            <w:rFonts w:ascii="Arial" w:hAnsi="Arial" w:cs="Arial"/>
            <w:color w:val="0000FF"/>
            <w:szCs w:val="20"/>
            <w:highlight w:val="white"/>
          </w:rPr>
          <w:delText>&lt;</w:delText>
        </w:r>
        <w:r w:rsidRPr="00152AA2" w:rsidDel="007E3A2B">
          <w:rPr>
            <w:rFonts w:ascii="Arial" w:hAnsi="Arial" w:cs="Arial"/>
            <w:color w:val="800000"/>
            <w:szCs w:val="20"/>
            <w:highlight w:val="white"/>
          </w:rPr>
          <w:delText>value</w:delText>
        </w:r>
        <w:r w:rsidRPr="00152AA2" w:rsidDel="007E3A2B">
          <w:rPr>
            <w:rFonts w:ascii="Arial" w:hAnsi="Arial" w:cs="Arial"/>
            <w:color w:val="FF0000"/>
            <w:szCs w:val="20"/>
            <w:highlight w:val="white"/>
          </w:rPr>
          <w:delText xml:space="preserve"> root</w:delText>
        </w:r>
        <w:r w:rsidRPr="00152AA2" w:rsidDel="007E3A2B">
          <w:rPr>
            <w:rFonts w:ascii="Arial" w:hAnsi="Arial" w:cs="Arial"/>
            <w:color w:val="0000FF"/>
            <w:szCs w:val="20"/>
            <w:highlight w:val="white"/>
          </w:rPr>
          <w:delText>="</w:delText>
        </w:r>
        <w:r w:rsidRPr="00152AA2" w:rsidDel="007E3A2B">
          <w:rPr>
            <w:rFonts w:ascii="Arial" w:hAnsi="Arial" w:cs="Arial"/>
            <w:color w:val="000000"/>
            <w:szCs w:val="20"/>
            <w:highlight w:val="white"/>
          </w:rPr>
          <w:delText>1.2.246.537.25</w:delText>
        </w:r>
        <w:r w:rsidRPr="00152AA2" w:rsidDel="007E3A2B">
          <w:rPr>
            <w:rFonts w:ascii="Arial" w:hAnsi="Arial" w:cs="Arial"/>
            <w:color w:val="0000FF"/>
            <w:szCs w:val="20"/>
            <w:highlight w:val="white"/>
          </w:rPr>
          <w:delText>"</w:delText>
        </w:r>
        <w:r w:rsidRPr="00152AA2" w:rsidDel="007E3A2B">
          <w:rPr>
            <w:rFonts w:ascii="Arial" w:hAnsi="Arial" w:cs="Arial"/>
            <w:color w:val="FF0000"/>
            <w:szCs w:val="20"/>
            <w:highlight w:val="white"/>
          </w:rPr>
          <w:delText xml:space="preserve"> extension</w:delText>
        </w:r>
        <w:r w:rsidRPr="00152AA2" w:rsidDel="007E3A2B">
          <w:rPr>
            <w:rFonts w:ascii="Arial" w:hAnsi="Arial" w:cs="Arial"/>
            <w:color w:val="0000FF"/>
            <w:szCs w:val="20"/>
            <w:highlight w:val="white"/>
          </w:rPr>
          <w:delText>="</w:delText>
        </w:r>
        <w:r w:rsidR="00FE7A0E" w:rsidRPr="00FE7A0E" w:rsidDel="007E3A2B">
          <w:delText xml:space="preserve"> </w:delText>
        </w:r>
        <w:r w:rsidR="00FE7A0E" w:rsidDel="007E3A2B">
          <w:delText>yksilöintitunnus (</w:delText>
        </w:r>
        <w:r w:rsidRPr="00152AA2" w:rsidDel="007E3A2B">
          <w:rPr>
            <w:rFonts w:ascii="Arial" w:hAnsi="Arial" w:cs="Arial"/>
            <w:color w:val="000000"/>
            <w:szCs w:val="20"/>
            <w:highlight w:val="white"/>
          </w:rPr>
          <w:delText>SV-numero</w:delText>
        </w:r>
        <w:r w:rsidR="00FE7A0E" w:rsidRPr="00152AA2" w:rsidDel="007E3A2B">
          <w:rPr>
            <w:rFonts w:ascii="Arial" w:hAnsi="Arial" w:cs="Arial"/>
            <w:color w:val="000000"/>
            <w:szCs w:val="20"/>
            <w:highlight w:val="white"/>
          </w:rPr>
          <w:delText>)</w:delText>
        </w:r>
        <w:r w:rsidRPr="00152AA2" w:rsidDel="007E3A2B">
          <w:rPr>
            <w:rFonts w:ascii="Arial" w:hAnsi="Arial" w:cs="Arial"/>
            <w:color w:val="0000FF"/>
            <w:szCs w:val="20"/>
            <w:highlight w:val="white"/>
          </w:rPr>
          <w:delText>"/&gt;</w:delText>
        </w:r>
      </w:del>
    </w:p>
    <w:p w14:paraId="1D82AB4A" w14:textId="185437B7" w:rsidR="002F7B10" w:rsidRPr="00021B1D" w:rsidDel="007E3A2B"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02" w:author="Pettersson Mirkka" w:date="2025-10-07T09:03:00Z"/>
          <w:rFonts w:ascii="Arial" w:hAnsi="Arial" w:cs="Arial"/>
          <w:color w:val="000000"/>
          <w:szCs w:val="20"/>
          <w:highlight w:val="white"/>
        </w:rPr>
      </w:pPr>
      <w:del w:id="2603" w:author="Pettersson Mirkka" w:date="2025-10-07T09:03:00Z">
        <w:r w:rsidRPr="00152AA2" w:rsidDel="007E3A2B">
          <w:rPr>
            <w:rFonts w:ascii="Arial" w:hAnsi="Arial" w:cs="Arial"/>
            <w:color w:val="000000"/>
            <w:szCs w:val="20"/>
            <w:highlight w:val="white"/>
          </w:rPr>
          <w:tab/>
          <w:delText xml:space="preserve"> </w:delText>
        </w:r>
        <w:r w:rsidRPr="00152AA2" w:rsidDel="007E3A2B">
          <w:rPr>
            <w:rFonts w:ascii="Arial" w:hAnsi="Arial" w:cs="Arial"/>
            <w:color w:val="000000"/>
            <w:szCs w:val="20"/>
            <w:highlight w:val="white"/>
          </w:rPr>
          <w:tab/>
        </w:r>
        <w:r w:rsidRPr="00021B1D" w:rsidDel="007E3A2B">
          <w:rPr>
            <w:rFonts w:ascii="Arial" w:hAnsi="Arial" w:cs="Arial"/>
            <w:color w:val="0000FF"/>
            <w:szCs w:val="20"/>
            <w:highlight w:val="white"/>
          </w:rPr>
          <w:delText>&lt;/</w:delText>
        </w:r>
        <w:r w:rsidRPr="00021B1D" w:rsidDel="007E3A2B">
          <w:rPr>
            <w:rFonts w:ascii="Arial" w:hAnsi="Arial" w:cs="Arial"/>
            <w:color w:val="800000"/>
            <w:szCs w:val="20"/>
            <w:highlight w:val="white"/>
          </w:rPr>
          <w:delText>assignedAuthor.id</w:delText>
        </w:r>
        <w:r w:rsidRPr="00021B1D" w:rsidDel="007E3A2B">
          <w:rPr>
            <w:rFonts w:ascii="Arial" w:hAnsi="Arial" w:cs="Arial"/>
            <w:color w:val="0000FF"/>
            <w:szCs w:val="20"/>
            <w:highlight w:val="white"/>
          </w:rPr>
          <w:delText>&gt;</w:delText>
        </w:r>
      </w:del>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rPr>
          <w:ins w:id="2604" w:author="Pettersson Mirkka" w:date="2023-09-21T12:10:00Z"/>
        </w:trPr>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pPr>
              <w:rPr>
                <w:ins w:id="2605" w:author="Pettersson Mirkka" w:date="2023-09-21T12:10:00Z"/>
              </w:rPr>
            </w:pPr>
            <w:ins w:id="2606" w:author="Pettersson Mirkka" w:date="2023-09-21T12:10:00Z">
              <w:r>
                <w:t>23</w:t>
              </w:r>
            </w:ins>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pPr>
              <w:rPr>
                <w:ins w:id="2607" w:author="Pettersson Mirkka" w:date="2023-09-21T12:10:00Z"/>
              </w:rPr>
            </w:pPr>
            <w:ins w:id="2608" w:author="Pettersson Mirkka" w:date="2023-09-21T12:10:00Z">
              <w:r>
                <w:t>Lääkkeen lopettamismerkintä</w:t>
              </w:r>
            </w:ins>
          </w:p>
        </w:tc>
      </w:tr>
      <w:tr w:rsidR="006E2B47" w14:paraId="30A1F95F" w14:textId="77777777" w:rsidTr="008419AD">
        <w:trPr>
          <w:ins w:id="2609" w:author="Pettersson Mirkka" w:date="2023-06-29T09:59:00Z"/>
        </w:trPr>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pPr>
              <w:rPr>
                <w:ins w:id="2610" w:author="Pettersson Mirkka" w:date="2023-06-29T09:59:00Z"/>
              </w:rPr>
            </w:pPr>
            <w:ins w:id="2611" w:author="Pettersson Mirkka" w:date="2023-09-21T12:10:00Z">
              <w:r>
                <w:lastRenderedPageBreak/>
                <w:t>24</w:t>
              </w:r>
            </w:ins>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pPr>
              <w:rPr>
                <w:ins w:id="2612" w:author="Pettersson Mirkka" w:date="2023-06-29T09:59:00Z"/>
              </w:rPr>
            </w:pPr>
            <w:ins w:id="2613" w:author="Pettersson Mirkka" w:date="2023-09-21T12:10:00Z">
              <w:r>
                <w:t>Lääkkeen lopettamismerkinnän mitätöinti</w:t>
              </w:r>
            </w:ins>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Pr>
        <w:rPr>
          <w:ins w:id="2614" w:author="Pettersson Mirkka" w:date="2023-06-30T13:22:00Z"/>
        </w:rPr>
      </w:pPr>
    </w:p>
    <w:p w14:paraId="3A01003A" w14:textId="77777777" w:rsidR="00F93862" w:rsidRDefault="00F93862" w:rsidP="00F93862">
      <w:pPr>
        <w:rPr>
          <w:ins w:id="2615" w:author="Pettersson Mirkka" w:date="2023-06-30T13:22:00Z"/>
        </w:rPr>
      </w:pPr>
      <w:ins w:id="2616" w:author="Pettersson Mirkka" w:date="2023-06-30T13:22:00Z">
        <w:r>
          <w:t>Tämä kenttä ei ole käytössä reseptikyselyssä.</w:t>
        </w:r>
      </w:ins>
    </w:p>
    <w:p w14:paraId="32386ED7" w14:textId="77777777" w:rsidR="00F93862" w:rsidRDefault="00F93862" w:rsidP="002F7B10"/>
    <w:p w14:paraId="1D82AB9C" w14:textId="32F44796" w:rsidR="00371B54" w:rsidRDefault="00A0033B" w:rsidP="00371B54">
      <w:pPr>
        <w:rPr>
          <w:del w:id="2617" w:author="Pettersson Mirkka" w:date="2023-06-30T13:22:00Z"/>
        </w:rPr>
      </w:pPr>
      <w:del w:id="2618" w:author="Pettersson Mirkka" w:date="2023-06-30T13:22:00Z">
        <w:r>
          <w:delText xml:space="preserve">Tällä elementillä </w:delText>
        </w:r>
        <w:r w:rsidR="00371B54">
          <w:delText xml:space="preserve">(tietotyyppiä IVL_TS) </w:delText>
        </w:r>
        <w:r>
          <w:delText>voidaan pyytää asiakirjaa sen luontiajankohdan mukaisesti.</w:delText>
        </w:r>
        <w:r w:rsidR="00371B54">
          <w:delText xml:space="preserve"> Aikarajauksissa on annettava sekä low ja high elementit, eikä muita HL7 esittämistapoja saa käyttää. Arvot annetaan sekunnin tarkkuudella ja inclusive-attribuuttia voi käyttää (true/false) ilmaisemaan, kuuluvatko annetut ajat tulosjoukkoon</w:delText>
        </w:r>
        <w:r w:rsidR="00852224">
          <w:delText>. Oletuksena on inclusive=”true” (muita arvoja ei huomioida)</w:delText>
        </w:r>
        <w:r w:rsidR="00371B54">
          <w:delText>.</w:delText>
        </w:r>
      </w:del>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50035B63"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ins w:id="2619" w:author="Pettersson Mirkka" w:date="2023-09-21T12:11:00Z">
        <w:r w:rsidR="00E515B2">
          <w:t xml:space="preserve"> versiokohtaiset</w:t>
        </w:r>
      </w:ins>
      <w:r w:rsidR="002F7B10">
        <w:t xml:space="preserve"> OID-tunnisteet.</w:t>
      </w:r>
      <w:ins w:id="2620" w:author="Pettersson Mirkka" w:date="2023-10-03T15:09:00Z">
        <w:r w:rsidR="00891357">
          <w:t xml:space="preserve"> </w:t>
        </w:r>
        <w:proofErr w:type="spellStart"/>
        <w:r w:rsidR="00891357">
          <w:t>Elementilla</w:t>
        </w:r>
        <w:proofErr w:type="spellEnd"/>
        <w:r w:rsidR="00891357">
          <w:t xml:space="preserve"> voidaan hakea </w:t>
        </w:r>
      </w:ins>
      <w:ins w:id="2621" w:author="Pettersson Mirkka" w:date="2023-10-03T15:10:00Z">
        <w:r w:rsidR="00891357">
          <w:t>yksittäinen lääkemääräys ja siihen liittyviä dokumentteja, mutta ei useampaa lääkemääräystä kerrallaan.</w:t>
        </w:r>
      </w:ins>
      <w:r w:rsidR="000B3B32">
        <w:t xml:space="preserve"> </w:t>
      </w:r>
      <w:del w:id="2622" w:author="Pettersson Mirkka" w:date="2023-06-29T11:56:00Z">
        <w:r w:rsidR="000B3B32" w:rsidDel="006C2040">
          <w:delText>Reseptikeskuksen osalta tätä kenttää on tarkoitus käyttää silloin kun</w:delText>
        </w:r>
        <w:r w:rsidR="000333E8" w:rsidDel="006C2040">
          <w:delText xml:space="preserve"> reseptikeskuksesta on haettu tuoreet </w:delText>
        </w:r>
        <w:r w:rsidR="003A4BD0" w:rsidDel="006C2040">
          <w:delText>kuvailu</w:delText>
        </w:r>
        <w:r w:rsidR="000333E8" w:rsidDel="006C2040">
          <w:delText>tiedot</w:delText>
        </w:r>
        <w:r w:rsidR="003A4BD0" w:rsidDel="006C2040">
          <w:delText xml:space="preserve"> (yksilöintitiedot)</w:delText>
        </w:r>
        <w:r w:rsidR="000333E8" w:rsidDel="006C2040">
          <w:delText xml:space="preserve"> ja näiden perusteella tiedetään tietty asiakirja joka halutaan hakea. Tietojen tuoreudelle ei ole absoluuttista aikarajaa, mutta </w:delText>
        </w:r>
        <w:r w:rsidR="003A4BD0" w:rsidDel="006C2040">
          <w:delText>se voi tarkoittaa esim. muutamaa</w:delText>
        </w:r>
        <w:r w:rsidR="000333E8" w:rsidDel="006C2040">
          <w:delText xml:space="preserve"> minuuttia tai esim. sitä osuutta käyttäjänsessiosta, jossa ollaan käsittelemässä kyseisen potilaan tietoja. </w:delText>
        </w:r>
        <w:r w:rsidR="003A4BD0" w:rsidDel="006C2040">
          <w:delText>Kuvailutietojen pohjalta tiedetään asiakirjojen versiohistoria ja parametria voidaan käyttää esimerkiksi silloin jos halutaan juuri tietyt asiakirjat käsittelyyn</w:delText>
        </w:r>
        <w:r w:rsidDel="006C2040">
          <w:delText>.</w:delText>
        </w:r>
        <w:r w:rsidR="000B3B32" w:rsidDel="006C2040">
          <w:delText xml:space="preserve"> </w:delText>
        </w:r>
      </w:del>
      <w:ins w:id="2623" w:author="Pettersson Mirkka" w:date="2023-06-29T11:57:00Z">
        <w:r w:rsidR="006C2040">
          <w:t xml:space="preserve"> Tätä hakua suositellaan käytettäväksi ainoastaan tilanteissa, joissa halutaan hakea juuri tietty asia</w:t>
        </w:r>
      </w:ins>
      <w:ins w:id="2624" w:author="Pettersson Mirkka" w:date="2023-06-29T11:58:00Z">
        <w:r w:rsidR="006C2040">
          <w:t xml:space="preserve">kirja. </w:t>
        </w:r>
      </w:ins>
      <w:r w:rsidR="000B3B32">
        <w:t>Kun asiakirjoja kysellään normaalisti</w:t>
      </w:r>
      <w:r>
        <w:t>,</w:t>
      </w:r>
      <w:r w:rsidR="000B3B32">
        <w:t xml:space="preserve"> käytetään aina </w:t>
      </w:r>
      <w:proofErr w:type="spellStart"/>
      <w:ins w:id="2625" w:author="Pettersson Mirkka" w:date="2025-10-06T15:16:00Z">
        <w:r w:rsidR="00C66BDF">
          <w:t>setID</w:t>
        </w:r>
      </w:ins>
      <w:proofErr w:type="spellEnd"/>
      <w:del w:id="2626" w:author="Pettersson Mirkka" w:date="2025-10-06T15:16:00Z">
        <w:r w:rsidR="000B3B32" w:rsidDel="00C66BDF">
          <w:delText>setId</w:delText>
        </w:r>
      </w:del>
      <w:r w:rsidR="000B3B32">
        <w:t xml:space="preserve"> elementtiä</w:t>
      </w:r>
      <w:ins w:id="2627" w:author="Pettersson Mirkka" w:date="2023-06-29T11:58:00Z">
        <w:r w:rsidR="006C2040">
          <w:t xml:space="preserve">, </w:t>
        </w:r>
      </w:ins>
      <w:ins w:id="2628" w:author="Pettersson Mirkka" w:date="2023-09-21T12:11:00Z">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ins>
      <w:proofErr w:type="gramEnd"/>
      <w:del w:id="2629" w:author="Pettersson Mirkka" w:date="2023-06-29T11:58:00Z">
        <w:r w:rsidR="000B3B32" w:rsidDel="006C2040">
          <w:delText>.</w:delText>
        </w:r>
      </w:del>
    </w:p>
    <w:p w14:paraId="1D82ABA2" w14:textId="77777777" w:rsidR="00A3771C" w:rsidRDefault="00A3771C" w:rsidP="002F7B10"/>
    <w:p w14:paraId="1D82ABA3" w14:textId="0515DAFA" w:rsidR="00A3771C" w:rsidRDefault="0097064D" w:rsidP="002F7B10">
      <w:r>
        <w:t xml:space="preserve">Tällä elementillä voidaan hakea myös muita asiakirjoja kuin lääkemääräyksiä antamalla haluttujen asiakirjojen OID-tunnisteet. </w:t>
      </w:r>
      <w:del w:id="2630" w:author="Pettersson Mirkka" w:date="2023-06-29T12:00:00Z">
        <w:r w:rsidDel="005439C1">
          <w:delText>ClinicalDocument.</w:delText>
        </w:r>
        <w:r w:rsidR="00106F52" w:rsidDel="005439C1">
          <w:delText>id hakua</w:delText>
        </w:r>
        <w:r w:rsidDel="005439C1">
          <w:delText xml:space="preserve"> voidaan</w:delText>
        </w:r>
        <w:r w:rsidR="00106F52" w:rsidDel="005439C1">
          <w:delText xml:space="preserve"> esim.</w:delText>
        </w:r>
        <w:r w:rsidDel="005439C1">
          <w:delText xml:space="preserve"> käyttää</w:delText>
        </w:r>
        <w:r w:rsidRPr="0097064D" w:rsidDel="005439C1">
          <w:delText xml:space="preserve"> reseptin uusimishistorian selvittämis</w:delText>
        </w:r>
        <w:r w:rsidDel="005439C1">
          <w:delText>ess</w:delText>
        </w:r>
        <w:r w:rsidR="00106F52" w:rsidDel="005439C1">
          <w:delText>ä.</w:delText>
        </w:r>
      </w:del>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ins w:id="2631" w:author="Pettersson Mirkka" w:date="2023-06-27T10:49:00Z"/>
          <w:b/>
          <w:lang w:val="en-US"/>
        </w:rPr>
      </w:pPr>
      <w:bookmarkStart w:id="2632"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ins w:id="2633" w:author="Pettersson Mirkka" w:date="2023-06-27T10:49:00Z"/>
          <w:b/>
          <w:lang w:val="en-US"/>
        </w:rPr>
      </w:pPr>
    </w:p>
    <w:p w14:paraId="6559C8F3" w14:textId="03C4CFD6" w:rsidR="006952A7" w:rsidRDefault="006952A7" w:rsidP="006952A7">
      <w:pPr>
        <w:rPr>
          <w:ins w:id="2634" w:author="Pettersson Mirkka" w:date="2023-06-27T10:49:00Z"/>
        </w:rPr>
      </w:pPr>
      <w:ins w:id="2635" w:author="Pettersson Mirkka" w:date="2023-06-27T10:49:00Z">
        <w:r>
          <w:t>Tämä kenttä ei ole käytössä reseptikyselyssä.</w:t>
        </w:r>
      </w:ins>
    </w:p>
    <w:p w14:paraId="746C9D85" w14:textId="77777777" w:rsidR="006952A7" w:rsidRPr="00E02BAA" w:rsidRDefault="006952A7" w:rsidP="002F7B10">
      <w:pPr>
        <w:rPr>
          <w:b/>
        </w:rPr>
      </w:pPr>
    </w:p>
    <w:bookmarkEnd w:id="2632"/>
    <w:p w14:paraId="1D82ABAC" w14:textId="77777777" w:rsidR="002F7B10" w:rsidRPr="00E02BAA" w:rsidRDefault="002F7B10" w:rsidP="002F7B10"/>
    <w:p w14:paraId="1D82ABAD" w14:textId="646409C1" w:rsidR="008C04B6" w:rsidDel="006952A7" w:rsidRDefault="002F7B10" w:rsidP="008C04B6">
      <w:pPr>
        <w:rPr>
          <w:del w:id="2636" w:author="Pettersson Mirkka" w:date="2023-06-27T10:49:00Z"/>
        </w:rPr>
      </w:pPr>
      <w:del w:id="2637" w:author="Pettersson Mirkka" w:date="2023-06-27T10:49:00Z">
        <w:r w:rsidDel="006952A7">
          <w:delText>Tällä elementillä (</w:delText>
        </w:r>
        <w:r w:rsidR="00B24A57" w:rsidDel="006952A7">
          <w:delText xml:space="preserve">tietotyyppiä </w:delText>
        </w:r>
        <w:r w:rsidDel="006952A7">
          <w:delText>IVL_TS) voidaan pyytää tiettynä ajankohtana tai aikavälinä kirjoitettuja</w:delText>
        </w:r>
        <w:r w:rsidR="0009414D" w:rsidDel="006952A7">
          <w:delText xml:space="preserve"> tai toimitettuja</w:delText>
        </w:r>
        <w:r w:rsidDel="006952A7">
          <w:delText xml:space="preserve"> reseptejä. Sitä voidaan käyttää rajaavana tekijänä jos halutaan esimerkiksi jättää pois </w:delText>
        </w:r>
        <w:r w:rsidR="0009414D" w:rsidDel="006952A7">
          <w:delText xml:space="preserve">vanhentuneet </w:delText>
        </w:r>
        <w:r w:rsidDel="006952A7">
          <w:delText xml:space="preserve">reseptit tai jos halutaan pyytää </w:delText>
        </w:r>
        <w:r w:rsidR="0009414D" w:rsidDel="006952A7">
          <w:delText xml:space="preserve">vanhentumassa </w:delText>
        </w:r>
        <w:r w:rsidDel="006952A7">
          <w:delText>olevat reseptit uusimista varten. Aikarajauksissa on annettava sekä low ja high elementit, eikä muita HL7 esittämistapoja saa käyttää.</w:delText>
        </w:r>
        <w:r w:rsidR="00B24A57" w:rsidDel="006952A7">
          <w:delText xml:space="preserve"> </w:delText>
        </w:r>
        <w:r w:rsidR="00CB1363" w:rsidDel="006952A7">
          <w:delText>Arvot annetaan päivän tarkkuudella</w:delText>
        </w:r>
        <w:r w:rsidR="00371B54" w:rsidDel="006952A7">
          <w:delText xml:space="preserve"> ja inclusive-attribuuttia voi käyttää (true/false) ilmaisemaan, kuuluvatko annetut päivät tulosjoukkoon. Oletuksena on inclusive=”true”</w:delText>
        </w:r>
        <w:r w:rsidR="008C04B6" w:rsidDel="006952A7">
          <w:delText xml:space="preserve"> (muita arvoja ei huomioida).</w:delText>
        </w:r>
      </w:del>
    </w:p>
    <w:p w14:paraId="1D82ABAE" w14:textId="6CD727B9" w:rsidR="002F7B10" w:rsidDel="006952A7" w:rsidRDefault="002F7B10" w:rsidP="002F7B10">
      <w:pPr>
        <w:rPr>
          <w:del w:id="2638" w:author="Pettersson Mirkka" w:date="2023-06-27T10:49:00Z"/>
        </w:rPr>
      </w:pPr>
    </w:p>
    <w:p w14:paraId="1D82ABAF" w14:textId="151BD2A7" w:rsidR="002F7B10"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39" w:author="Pettersson Mirkka" w:date="2023-06-27T10:49:00Z"/>
        </w:rPr>
      </w:pPr>
    </w:p>
    <w:p w14:paraId="1D82ABB0" w14:textId="60891FF8" w:rsidR="00B24A57" w:rsidRPr="00DA4B09" w:rsidDel="006952A7"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40" w:author="Pettersson Mirkka" w:date="2023-06-27T10:49:00Z"/>
        </w:rPr>
      </w:pPr>
      <w:del w:id="2641" w:author="Pettersson Mirkka" w:date="2023-06-27T10:49:00Z">
        <w:r w:rsidRPr="00DA4B09" w:rsidDel="006952A7">
          <w:delText>Esim:</w:delText>
        </w:r>
      </w:del>
    </w:p>
    <w:p w14:paraId="1D82ABB1" w14:textId="2EDCBA8E" w:rsidR="002F7B10" w:rsidRPr="00DA4B09" w:rsidDel="006952A7" w:rsidRDefault="00963046" w:rsidP="00963046">
      <w:pPr>
        <w:pStyle w:val="xmlelement"/>
        <w:rPr>
          <w:del w:id="2642" w:author="Pettersson Mirkka" w:date="2023-06-27T10:49:00Z"/>
          <w:color w:val="000000"/>
          <w:highlight w:val="white"/>
          <w:lang w:val="fi-FI"/>
        </w:rPr>
      </w:pPr>
      <w:del w:id="2643" w:author="Pettersson Mirkka" w:date="2023-06-27T10:49:00Z">
        <w:r w:rsidRPr="00DA4B09" w:rsidDel="006952A7">
          <w:rPr>
            <w:color w:val="000000"/>
            <w:highlight w:val="white"/>
            <w:lang w:val="fi-FI"/>
          </w:rPr>
          <w:tab/>
        </w:r>
        <w:r w:rsidRPr="00DA4B09" w:rsidDel="006952A7">
          <w:rPr>
            <w:color w:val="000000"/>
            <w:highlight w:val="white"/>
            <w:lang w:val="fi-FI"/>
          </w:rPr>
          <w:tab/>
        </w:r>
        <w:r w:rsidRPr="00DA4B09" w:rsidDel="006952A7">
          <w:rPr>
            <w:color w:val="000000"/>
            <w:highlight w:val="white"/>
            <w:lang w:val="fi-FI"/>
          </w:rPr>
          <w:tab/>
        </w:r>
        <w:r w:rsidR="002F7B10" w:rsidRPr="00DA4B09" w:rsidDel="006952A7">
          <w:rPr>
            <w:color w:val="0000FF"/>
            <w:highlight w:val="white"/>
            <w:lang w:val="fi-FI"/>
          </w:rPr>
          <w:delText>&lt;</w:delText>
        </w:r>
        <w:r w:rsidR="002F7B10" w:rsidRPr="00DA4B09" w:rsidDel="006952A7">
          <w:rPr>
            <w:lang w:val="fi-FI"/>
          </w:rPr>
          <w:delText>EncompassingEncounter.EffectiveTime</w:delText>
        </w:r>
        <w:r w:rsidR="002F7B10" w:rsidRPr="00DA4B09" w:rsidDel="006952A7">
          <w:rPr>
            <w:color w:val="0000FF"/>
            <w:highlight w:val="white"/>
            <w:lang w:val="fi-FI"/>
          </w:rPr>
          <w:delText>&gt;</w:delText>
        </w:r>
      </w:del>
    </w:p>
    <w:p w14:paraId="1D82ABB2" w14:textId="31E69043" w:rsidR="002F7B10"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44" w:author="Pettersson Mirkka" w:date="2023-06-27T10:49:00Z"/>
          <w:rFonts w:ascii="Arial" w:hAnsi="Arial" w:cs="Arial"/>
          <w:color w:val="000000"/>
          <w:highlight w:val="white"/>
          <w:rPrChange w:id="2645" w:author="Pettersson Mirkka" w:date="2023-06-27T10:49:00Z">
            <w:rPr>
              <w:del w:id="2646" w:author="Pettersson Mirkka" w:date="2023-06-27T10:49:00Z"/>
              <w:rFonts w:ascii="Arial" w:hAnsi="Arial" w:cs="Arial"/>
              <w:color w:val="000000"/>
              <w:highlight w:val="white"/>
              <w:lang w:val="en-US"/>
            </w:rPr>
          </w:rPrChange>
        </w:rPr>
      </w:pPr>
      <w:del w:id="2647" w:author="Pettersson Mirkka" w:date="2023-06-27T10:49:00Z">
        <w:r w:rsidRPr="00DA4B09" w:rsidDel="006952A7">
          <w:rPr>
            <w:rFonts w:ascii="Arial" w:hAnsi="Arial" w:cs="Arial"/>
            <w:color w:val="000000"/>
            <w:highlight w:val="white"/>
          </w:rPr>
          <w:tab/>
        </w:r>
        <w:r w:rsidRPr="00DA4B09" w:rsidDel="006952A7">
          <w:rPr>
            <w:rFonts w:ascii="Arial" w:hAnsi="Arial" w:cs="Arial"/>
            <w:color w:val="000000"/>
            <w:highlight w:val="white"/>
          </w:rPr>
          <w:tab/>
        </w:r>
        <w:r w:rsidRPr="00DA4B09" w:rsidDel="006952A7">
          <w:rPr>
            <w:rFonts w:ascii="Arial" w:hAnsi="Arial" w:cs="Arial"/>
            <w:color w:val="000000"/>
            <w:highlight w:val="white"/>
          </w:rPr>
          <w:tab/>
        </w:r>
        <w:r w:rsidRPr="00DA4B09" w:rsidDel="006952A7">
          <w:rPr>
            <w:rFonts w:ascii="Arial" w:hAnsi="Arial" w:cs="Arial"/>
            <w:color w:val="000000"/>
            <w:highlight w:val="white"/>
          </w:rPr>
          <w:tab/>
        </w:r>
        <w:r w:rsidRPr="006952A7" w:rsidDel="006952A7">
          <w:rPr>
            <w:rFonts w:ascii="Arial" w:hAnsi="Arial" w:cs="Arial"/>
            <w:color w:val="0000FF"/>
            <w:highlight w:val="white"/>
            <w:rPrChange w:id="2648" w:author="Pettersson Mirkka" w:date="2023-06-27T10:49:00Z">
              <w:rPr>
                <w:rFonts w:ascii="Arial" w:hAnsi="Arial" w:cs="Arial"/>
                <w:color w:val="0000FF"/>
                <w:highlight w:val="white"/>
                <w:lang w:val="en-US"/>
              </w:rPr>
            </w:rPrChange>
          </w:rPr>
          <w:delText>&lt;</w:delText>
        </w:r>
        <w:r w:rsidRPr="006952A7" w:rsidDel="006952A7">
          <w:rPr>
            <w:rFonts w:ascii="Arial" w:hAnsi="Arial" w:cs="Arial"/>
            <w:color w:val="800000"/>
            <w:highlight w:val="white"/>
            <w:rPrChange w:id="2649" w:author="Pettersson Mirkka" w:date="2023-06-27T10:49:00Z">
              <w:rPr>
                <w:rFonts w:ascii="Arial" w:hAnsi="Arial" w:cs="Arial"/>
                <w:color w:val="800000"/>
                <w:highlight w:val="white"/>
                <w:lang w:val="en-US"/>
              </w:rPr>
            </w:rPrChange>
          </w:rPr>
          <w:delText>value</w:delText>
        </w:r>
        <w:r w:rsidRPr="006952A7" w:rsidDel="006952A7">
          <w:rPr>
            <w:rFonts w:ascii="Arial" w:hAnsi="Arial" w:cs="Arial"/>
            <w:color w:val="0000FF"/>
            <w:highlight w:val="white"/>
            <w:rPrChange w:id="2650" w:author="Pettersson Mirkka" w:date="2023-06-27T10:49:00Z">
              <w:rPr>
                <w:rFonts w:ascii="Arial" w:hAnsi="Arial" w:cs="Arial"/>
                <w:color w:val="0000FF"/>
                <w:highlight w:val="white"/>
                <w:lang w:val="en-US"/>
              </w:rPr>
            </w:rPrChange>
          </w:rPr>
          <w:delText>&gt;</w:delText>
        </w:r>
      </w:del>
    </w:p>
    <w:p w14:paraId="1D82ABB3" w14:textId="3143E324" w:rsidR="002F7B10"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51" w:author="Pettersson Mirkka" w:date="2023-06-27T10:49:00Z"/>
          <w:rFonts w:ascii="Arial" w:hAnsi="Arial" w:cs="Arial"/>
          <w:color w:val="000000"/>
          <w:highlight w:val="white"/>
          <w:rPrChange w:id="2652" w:author="Pettersson Mirkka" w:date="2023-06-27T10:49:00Z">
            <w:rPr>
              <w:del w:id="2653" w:author="Pettersson Mirkka" w:date="2023-06-27T10:49:00Z"/>
              <w:rFonts w:ascii="Arial" w:hAnsi="Arial" w:cs="Arial"/>
              <w:color w:val="000000"/>
              <w:highlight w:val="white"/>
              <w:lang w:val="en-US"/>
            </w:rPr>
          </w:rPrChange>
        </w:rPr>
      </w:pPr>
      <w:del w:id="2654" w:author="Pettersson Mirkka" w:date="2023-06-27T10:49:00Z">
        <w:r w:rsidRPr="006952A7" w:rsidDel="006952A7">
          <w:rPr>
            <w:rFonts w:ascii="Arial" w:hAnsi="Arial" w:cs="Arial"/>
            <w:color w:val="000000"/>
            <w:highlight w:val="white"/>
            <w:rPrChange w:id="2655"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56"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57"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58"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59" w:author="Pettersson Mirkka" w:date="2023-06-27T10:49:00Z">
              <w:rPr>
                <w:rFonts w:ascii="Arial" w:hAnsi="Arial" w:cs="Arial"/>
                <w:color w:val="000000"/>
                <w:highlight w:val="white"/>
                <w:lang w:val="en-US"/>
              </w:rPr>
            </w:rPrChange>
          </w:rPr>
          <w:tab/>
        </w:r>
        <w:r w:rsidRPr="006952A7" w:rsidDel="006952A7">
          <w:rPr>
            <w:rFonts w:ascii="Arial" w:hAnsi="Arial" w:cs="Arial"/>
            <w:color w:val="0000FF"/>
            <w:highlight w:val="white"/>
            <w:rPrChange w:id="2660" w:author="Pettersson Mirkka" w:date="2023-06-27T10:49:00Z">
              <w:rPr>
                <w:rFonts w:ascii="Arial" w:hAnsi="Arial" w:cs="Arial"/>
                <w:color w:val="0000FF"/>
                <w:highlight w:val="white"/>
                <w:lang w:val="en-US"/>
              </w:rPr>
            </w:rPrChange>
          </w:rPr>
          <w:delText>&lt;</w:delText>
        </w:r>
        <w:r w:rsidRPr="006952A7" w:rsidDel="006952A7">
          <w:rPr>
            <w:rFonts w:ascii="Arial" w:hAnsi="Arial" w:cs="Arial"/>
            <w:color w:val="800000"/>
            <w:highlight w:val="white"/>
            <w:rPrChange w:id="2661" w:author="Pettersson Mirkka" w:date="2023-06-27T10:49:00Z">
              <w:rPr>
                <w:rFonts w:ascii="Arial" w:hAnsi="Arial" w:cs="Arial"/>
                <w:color w:val="800000"/>
                <w:highlight w:val="white"/>
                <w:lang w:val="en-US"/>
              </w:rPr>
            </w:rPrChange>
          </w:rPr>
          <w:delText>low</w:delText>
        </w:r>
        <w:r w:rsidRPr="006952A7" w:rsidDel="006952A7">
          <w:rPr>
            <w:rFonts w:ascii="Arial" w:hAnsi="Arial" w:cs="Arial"/>
            <w:color w:val="FF0000"/>
            <w:highlight w:val="white"/>
            <w:rPrChange w:id="2662" w:author="Pettersson Mirkka" w:date="2023-06-27T10:49:00Z">
              <w:rPr>
                <w:rFonts w:ascii="Arial" w:hAnsi="Arial" w:cs="Arial"/>
                <w:color w:val="FF0000"/>
                <w:highlight w:val="white"/>
                <w:lang w:val="en-US"/>
              </w:rPr>
            </w:rPrChange>
          </w:rPr>
          <w:delText xml:space="preserve"> value</w:delText>
        </w:r>
        <w:r w:rsidRPr="006952A7" w:rsidDel="006952A7">
          <w:rPr>
            <w:rFonts w:ascii="Arial" w:hAnsi="Arial" w:cs="Arial"/>
            <w:color w:val="0000FF"/>
            <w:highlight w:val="white"/>
            <w:rPrChange w:id="2663" w:author="Pettersson Mirkka" w:date="2023-06-27T10:49:00Z">
              <w:rPr>
                <w:rFonts w:ascii="Arial" w:hAnsi="Arial" w:cs="Arial"/>
                <w:color w:val="0000FF"/>
                <w:highlight w:val="white"/>
                <w:lang w:val="en-US"/>
              </w:rPr>
            </w:rPrChange>
          </w:rPr>
          <w:delText>="</w:delText>
        </w:r>
        <w:r w:rsidRPr="006952A7" w:rsidDel="006952A7">
          <w:rPr>
            <w:rFonts w:ascii="Arial" w:hAnsi="Arial" w:cs="Arial"/>
            <w:color w:val="000000"/>
            <w:highlight w:val="white"/>
            <w:rPrChange w:id="2664" w:author="Pettersson Mirkka" w:date="2023-06-27T10:49:00Z">
              <w:rPr>
                <w:rFonts w:ascii="Arial" w:hAnsi="Arial" w:cs="Arial"/>
                <w:color w:val="000000"/>
                <w:highlight w:val="white"/>
                <w:lang w:val="en-US"/>
              </w:rPr>
            </w:rPrChange>
          </w:rPr>
          <w:delText>20050901</w:delText>
        </w:r>
        <w:r w:rsidRPr="006952A7" w:rsidDel="006952A7">
          <w:rPr>
            <w:rFonts w:ascii="Arial" w:hAnsi="Arial" w:cs="Arial"/>
            <w:color w:val="0000FF"/>
            <w:highlight w:val="white"/>
            <w:rPrChange w:id="2665" w:author="Pettersson Mirkka" w:date="2023-06-27T10:49:00Z">
              <w:rPr>
                <w:rFonts w:ascii="Arial" w:hAnsi="Arial" w:cs="Arial"/>
                <w:color w:val="0000FF"/>
                <w:highlight w:val="white"/>
                <w:lang w:val="en-US"/>
              </w:rPr>
            </w:rPrChange>
          </w:rPr>
          <w:delText>"/&gt;</w:delText>
        </w:r>
      </w:del>
    </w:p>
    <w:p w14:paraId="1D82ABB4" w14:textId="6AC34D31" w:rsidR="002F7B10"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66" w:author="Pettersson Mirkka" w:date="2023-06-27T10:49:00Z"/>
          <w:rFonts w:ascii="Arial" w:hAnsi="Arial" w:cs="Arial"/>
          <w:color w:val="0000FF"/>
          <w:highlight w:val="white"/>
          <w:rPrChange w:id="2667" w:author="Pettersson Mirkka" w:date="2023-06-27T10:49:00Z">
            <w:rPr>
              <w:del w:id="2668" w:author="Pettersson Mirkka" w:date="2023-06-27T10:49:00Z"/>
              <w:rFonts w:ascii="Arial" w:hAnsi="Arial" w:cs="Arial"/>
              <w:color w:val="0000FF"/>
              <w:highlight w:val="white"/>
              <w:lang w:val="en-US"/>
            </w:rPr>
          </w:rPrChange>
        </w:rPr>
      </w:pPr>
      <w:del w:id="2669" w:author="Pettersson Mirkka" w:date="2023-06-27T10:49:00Z">
        <w:r w:rsidRPr="006952A7" w:rsidDel="006952A7">
          <w:rPr>
            <w:rFonts w:ascii="Arial" w:hAnsi="Arial" w:cs="Arial"/>
            <w:color w:val="000000"/>
            <w:highlight w:val="white"/>
            <w:rPrChange w:id="2670"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71"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72"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73"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74" w:author="Pettersson Mirkka" w:date="2023-06-27T10:49:00Z">
              <w:rPr>
                <w:rFonts w:ascii="Arial" w:hAnsi="Arial" w:cs="Arial"/>
                <w:color w:val="000000"/>
                <w:highlight w:val="white"/>
                <w:lang w:val="en-US"/>
              </w:rPr>
            </w:rPrChange>
          </w:rPr>
          <w:tab/>
        </w:r>
        <w:r w:rsidRPr="006952A7" w:rsidDel="006952A7">
          <w:rPr>
            <w:rFonts w:ascii="Arial" w:hAnsi="Arial" w:cs="Arial"/>
            <w:color w:val="0000FF"/>
            <w:highlight w:val="white"/>
            <w:rPrChange w:id="2675" w:author="Pettersson Mirkka" w:date="2023-06-27T10:49:00Z">
              <w:rPr>
                <w:rFonts w:ascii="Arial" w:hAnsi="Arial" w:cs="Arial"/>
                <w:color w:val="0000FF"/>
                <w:highlight w:val="white"/>
                <w:lang w:val="en-US"/>
              </w:rPr>
            </w:rPrChange>
          </w:rPr>
          <w:delText>&lt;</w:delText>
        </w:r>
        <w:r w:rsidRPr="006952A7" w:rsidDel="006952A7">
          <w:rPr>
            <w:rFonts w:ascii="Arial" w:hAnsi="Arial" w:cs="Arial"/>
            <w:color w:val="800000"/>
            <w:highlight w:val="white"/>
            <w:rPrChange w:id="2676" w:author="Pettersson Mirkka" w:date="2023-06-27T10:49:00Z">
              <w:rPr>
                <w:rFonts w:ascii="Arial" w:hAnsi="Arial" w:cs="Arial"/>
                <w:color w:val="800000"/>
                <w:highlight w:val="white"/>
                <w:lang w:val="en-US"/>
              </w:rPr>
            </w:rPrChange>
          </w:rPr>
          <w:delText>high</w:delText>
        </w:r>
        <w:r w:rsidRPr="006952A7" w:rsidDel="006952A7">
          <w:rPr>
            <w:rFonts w:ascii="Arial" w:hAnsi="Arial" w:cs="Arial"/>
            <w:color w:val="FF0000"/>
            <w:highlight w:val="white"/>
            <w:rPrChange w:id="2677" w:author="Pettersson Mirkka" w:date="2023-06-27T10:49:00Z">
              <w:rPr>
                <w:rFonts w:ascii="Arial" w:hAnsi="Arial" w:cs="Arial"/>
                <w:color w:val="FF0000"/>
                <w:highlight w:val="white"/>
                <w:lang w:val="en-US"/>
              </w:rPr>
            </w:rPrChange>
          </w:rPr>
          <w:delText xml:space="preserve"> value</w:delText>
        </w:r>
        <w:r w:rsidRPr="006952A7" w:rsidDel="006952A7">
          <w:rPr>
            <w:rFonts w:ascii="Arial" w:hAnsi="Arial" w:cs="Arial"/>
            <w:color w:val="0000FF"/>
            <w:highlight w:val="white"/>
            <w:rPrChange w:id="2678" w:author="Pettersson Mirkka" w:date="2023-06-27T10:49:00Z">
              <w:rPr>
                <w:rFonts w:ascii="Arial" w:hAnsi="Arial" w:cs="Arial"/>
                <w:color w:val="0000FF"/>
                <w:highlight w:val="white"/>
                <w:lang w:val="en-US"/>
              </w:rPr>
            </w:rPrChange>
          </w:rPr>
          <w:delText>="</w:delText>
        </w:r>
        <w:r w:rsidRPr="006952A7" w:rsidDel="006952A7">
          <w:rPr>
            <w:rFonts w:ascii="Arial" w:hAnsi="Arial" w:cs="Arial"/>
            <w:color w:val="000000"/>
            <w:highlight w:val="white"/>
            <w:rPrChange w:id="2679" w:author="Pettersson Mirkka" w:date="2023-06-27T10:49:00Z">
              <w:rPr>
                <w:rFonts w:ascii="Arial" w:hAnsi="Arial" w:cs="Arial"/>
                <w:color w:val="000000"/>
                <w:highlight w:val="white"/>
                <w:lang w:val="en-US"/>
              </w:rPr>
            </w:rPrChange>
          </w:rPr>
          <w:delText>20050930</w:delText>
        </w:r>
        <w:r w:rsidRPr="006952A7" w:rsidDel="006952A7">
          <w:rPr>
            <w:rFonts w:ascii="Arial" w:hAnsi="Arial" w:cs="Arial"/>
            <w:color w:val="0000FF"/>
            <w:highlight w:val="white"/>
            <w:rPrChange w:id="2680" w:author="Pettersson Mirkka" w:date="2023-06-27T10:49:00Z">
              <w:rPr>
                <w:rFonts w:ascii="Arial" w:hAnsi="Arial" w:cs="Arial"/>
                <w:color w:val="0000FF"/>
                <w:highlight w:val="white"/>
                <w:lang w:val="en-US"/>
              </w:rPr>
            </w:rPrChange>
          </w:rPr>
          <w:delText>"/&gt;</w:delText>
        </w:r>
      </w:del>
    </w:p>
    <w:p w14:paraId="1D82ABB5" w14:textId="642EF474" w:rsidR="00963046"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681" w:author="Pettersson Mirkka" w:date="2023-06-27T10:49:00Z"/>
          <w:rFonts w:ascii="Arial" w:hAnsi="Arial" w:cs="Arial"/>
          <w:color w:val="000000"/>
          <w:highlight w:val="white"/>
        </w:rPr>
      </w:pPr>
      <w:del w:id="2682" w:author="Pettersson Mirkka" w:date="2023-06-27T10:49:00Z">
        <w:r w:rsidRPr="006952A7" w:rsidDel="006952A7">
          <w:rPr>
            <w:rFonts w:ascii="Arial" w:hAnsi="Arial" w:cs="Arial"/>
            <w:color w:val="000000"/>
            <w:highlight w:val="white"/>
            <w:rPrChange w:id="2683"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84"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85"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686" w:author="Pettersson Mirkka" w:date="2023-06-27T10:49:00Z">
              <w:rPr>
                <w:rFonts w:ascii="Arial" w:hAnsi="Arial" w:cs="Arial"/>
                <w:color w:val="000000"/>
                <w:highlight w:val="white"/>
                <w:lang w:val="en-US"/>
              </w:rPr>
            </w:rPrChange>
          </w:rPr>
          <w:tab/>
        </w:r>
        <w:r w:rsidRPr="006952A7" w:rsidDel="006952A7">
          <w:rPr>
            <w:rFonts w:ascii="Arial" w:hAnsi="Arial" w:cs="Arial"/>
            <w:color w:val="0000FF"/>
            <w:highlight w:val="white"/>
          </w:rPr>
          <w:delText>&lt;/</w:delText>
        </w:r>
        <w:r w:rsidRPr="006952A7" w:rsidDel="006952A7">
          <w:rPr>
            <w:rFonts w:ascii="Arial" w:hAnsi="Arial" w:cs="Arial"/>
            <w:color w:val="800000"/>
            <w:highlight w:val="white"/>
          </w:rPr>
          <w:delText>value</w:delText>
        </w:r>
        <w:r w:rsidRPr="006952A7" w:rsidDel="006952A7">
          <w:rPr>
            <w:rFonts w:ascii="Arial" w:hAnsi="Arial" w:cs="Arial"/>
            <w:color w:val="0000FF"/>
            <w:highlight w:val="white"/>
          </w:rPr>
          <w:delText>&gt;</w:delText>
        </w:r>
      </w:del>
    </w:p>
    <w:p w14:paraId="1D82ABB6" w14:textId="10213096" w:rsidR="002F7B10" w:rsidRPr="006952A7" w:rsidDel="006952A7" w:rsidRDefault="00963046" w:rsidP="00963046">
      <w:pPr>
        <w:pStyle w:val="xmlelement"/>
        <w:rPr>
          <w:del w:id="2687" w:author="Pettersson Mirkka" w:date="2023-06-27T10:49:00Z"/>
          <w:color w:val="000000"/>
          <w:highlight w:val="white"/>
          <w:lang w:val="fi-FI"/>
        </w:rPr>
      </w:pPr>
      <w:del w:id="2688" w:author="Pettersson Mirkka" w:date="2023-06-27T10:49:00Z">
        <w:r w:rsidRPr="006952A7" w:rsidDel="006952A7">
          <w:rPr>
            <w:color w:val="000000"/>
            <w:highlight w:val="white"/>
            <w:lang w:val="fi-FI"/>
          </w:rPr>
          <w:tab/>
        </w:r>
        <w:r w:rsidRPr="006952A7" w:rsidDel="006952A7">
          <w:rPr>
            <w:color w:val="000000"/>
            <w:highlight w:val="white"/>
            <w:lang w:val="fi-FI"/>
          </w:rPr>
          <w:tab/>
        </w:r>
        <w:r w:rsidRPr="006952A7" w:rsidDel="006952A7">
          <w:rPr>
            <w:color w:val="000000"/>
            <w:highlight w:val="white"/>
            <w:lang w:val="fi-FI"/>
          </w:rPr>
          <w:tab/>
        </w:r>
        <w:r w:rsidR="002F7B10" w:rsidRPr="006952A7" w:rsidDel="006952A7">
          <w:rPr>
            <w:color w:val="0000FF"/>
            <w:highlight w:val="white"/>
            <w:lang w:val="fi-FI"/>
          </w:rPr>
          <w:delText>&lt;/</w:delText>
        </w:r>
        <w:r w:rsidR="002F7B10" w:rsidRPr="006952A7" w:rsidDel="006952A7">
          <w:rPr>
            <w:lang w:val="fi-FI"/>
          </w:rPr>
          <w:delText>EncompassingEncounter.EffectiveTime</w:delText>
        </w:r>
        <w:r w:rsidR="002F7B10" w:rsidRPr="006952A7" w:rsidDel="006952A7">
          <w:rPr>
            <w:color w:val="0000FF"/>
            <w:highlight w:val="white"/>
            <w:lang w:val="fi-FI"/>
          </w:rPr>
          <w:delText>&gt;</w:delText>
        </w:r>
      </w:del>
    </w:p>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Pr>
        <w:rPr>
          <w:ins w:id="2689" w:author="Pettersson Mirkka" w:date="2023-06-27T10:48:00Z"/>
        </w:rPr>
      </w:pPr>
    </w:p>
    <w:p w14:paraId="42E7DC61" w14:textId="3065F12D" w:rsidR="006952A7" w:rsidRDefault="006952A7" w:rsidP="006952A7">
      <w:pPr>
        <w:rPr>
          <w:ins w:id="2690" w:author="Pettersson Mirkka" w:date="2023-06-27T10:48:00Z"/>
        </w:rPr>
      </w:pPr>
      <w:ins w:id="2691" w:author="Pettersson Mirkka" w:date="2023-06-27T10:48:00Z">
        <w:r>
          <w:t>Tämä kenttä ei ole käytössä reseptikyselyssä.</w:t>
        </w:r>
      </w:ins>
    </w:p>
    <w:p w14:paraId="50B4CB4B" w14:textId="77777777" w:rsidR="006952A7" w:rsidRPr="006952A7" w:rsidRDefault="006952A7" w:rsidP="002F7B10"/>
    <w:p w14:paraId="1D82ABBA" w14:textId="5FA3BD5A" w:rsidR="00D342D1" w:rsidDel="006952A7" w:rsidRDefault="00D342D1" w:rsidP="002F7B10">
      <w:pPr>
        <w:rPr>
          <w:del w:id="2692" w:author="Pettersson Mirkka" w:date="2023-06-27T10:48:00Z"/>
        </w:rPr>
      </w:pPr>
      <w:del w:id="2693" w:author="Pettersson Mirkka" w:date="2023-06-27T10:48:00Z">
        <w:r w:rsidDel="006952A7">
          <w:delText xml:space="preserve">Tällä kentällä voidaan antaa palvelutapahtumatunnus. Parametria käytetään jos halutaan hakea samassa palvelutapahtumassa syntynyttä tietoa. </w:delText>
        </w:r>
        <w:r w:rsidR="00D20316" w:rsidDel="006952A7">
          <w:delText>Parametria käytetään vain potilasohjeess</w:delText>
        </w:r>
        <w:r w:rsidR="0035341B" w:rsidDel="006952A7">
          <w:delText xml:space="preserve">a ja </w:delText>
        </w:r>
        <w:r w:rsidR="00D20316" w:rsidDel="006952A7">
          <w:delText xml:space="preserve">ulkomaan jäljennöksessä. </w:delText>
        </w:r>
        <w:r w:rsidDel="006952A7">
          <w:delText xml:space="preserve">Esimerkiksi jos halutaan potilasohje kaikista palvelutapahtumassa määrätyistä lääkkeistä. </w:delText>
        </w:r>
      </w:del>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lastRenderedPageBreak/>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5DA7788F" w:rsidR="002F7B10" w:rsidDel="004654E6" w:rsidRDefault="002F7B10" w:rsidP="002F7B10">
      <w:pPr>
        <w:rPr>
          <w:del w:id="2694" w:author="Pettersson Mirkka" w:date="2023-06-27T10:49:00Z"/>
        </w:rPr>
      </w:pPr>
      <w:del w:id="2695" w:author="Pettersson Mirkka" w:date="2023-06-27T10:49:00Z">
        <w:r w:rsidDel="004654E6">
          <w:delText>(Voidaan ottaa käyttöön myöhemmissä kyselyissä, jos halutaan kysellä muun kuin dokumentin laatijan mukaan. Tällä kentällä voidaan ilmoittaa palvelutapahtumaan liittyvä henkilö)</w:delText>
        </w:r>
        <w:r w:rsidR="00F55A7F" w:rsidDel="004654E6">
          <w:delText>.</w:delText>
        </w:r>
      </w:del>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ins w:id="2696" w:author="Pettersson Mirkka" w:date="2023-06-30T13:23:00Z"/>
          <w:b/>
        </w:rPr>
      </w:pPr>
    </w:p>
    <w:p w14:paraId="3A042B0B" w14:textId="77777777" w:rsidR="005C28F3" w:rsidRDefault="005C28F3" w:rsidP="005C28F3">
      <w:pPr>
        <w:rPr>
          <w:ins w:id="2697" w:author="Pettersson Mirkka" w:date="2023-06-30T13:23:00Z"/>
        </w:rPr>
      </w:pPr>
      <w:ins w:id="2698" w:author="Pettersson Mirkka" w:date="2023-06-30T13:23:00Z">
        <w:r>
          <w:t>Tämä kenttä ei ole käytössä reseptikyselyssä.</w:t>
        </w:r>
      </w:ins>
    </w:p>
    <w:p w14:paraId="62D5AABE" w14:textId="77777777" w:rsidR="005C28F3" w:rsidRDefault="005C28F3" w:rsidP="002F7B10">
      <w:pPr>
        <w:rPr>
          <w:b/>
        </w:rPr>
      </w:pPr>
    </w:p>
    <w:p w14:paraId="1D82ABE5" w14:textId="1E6367BC" w:rsidR="002F7B10" w:rsidRDefault="003E7F65" w:rsidP="003E7F65">
      <w:pPr>
        <w:rPr>
          <w:del w:id="2699" w:author="Pettersson Mirkka" w:date="2023-06-30T13:23:00Z"/>
        </w:rPr>
      </w:pPr>
      <w:del w:id="2700" w:author="Pettersson Mirkka" w:date="2023-06-30T13:23:00Z">
        <w:r>
          <w:delText xml:space="preserve">Tällä kentällä (tietotyyppiä II) pyydetään tietyn organisaation (palveluyksikön) laatimia dokumentteja </w:delText>
        </w:r>
      </w:del>
      <w:del w:id="2701" w:author="Pettersson Mirkka" w:date="2023-06-29T11:54:00Z">
        <w:r w:rsidDel="003402E6">
          <w:delText xml:space="preserve"> </w:delText>
        </w:r>
        <w:r w:rsidR="002F7B10" w:rsidDel="003402E6">
          <w:delText>(resepti/toimitus</w:delText>
        </w:r>
        <w:r w:rsidR="009740C3" w:rsidDel="003402E6">
          <w:delText>/uusimispyyntö/annosjakeluvaraus</w:delText>
        </w:r>
        <w:r w:rsidR="002F7B10" w:rsidDel="003402E6">
          <w:delText>).</w:delText>
        </w:r>
        <w:r w:rsidR="000B64F4" w:rsidDel="003402E6">
          <w:delText xml:space="preserve"> Tämä kenttä on haussa käytössä ainoastaan apteekeilla ja sairaala-apteekeilla.</w:delText>
        </w:r>
      </w:del>
    </w:p>
    <w:p w14:paraId="1D82ABE6" w14:textId="524298EE" w:rsidR="00FB5689" w:rsidRPr="005C28F3" w:rsidRDefault="00FB5689" w:rsidP="002F7B10">
      <w:pPr>
        <w:rPr>
          <w:del w:id="2702" w:author="Pettersson Mirkka" w:date="2023-06-30T13:23:00Z"/>
        </w:rPr>
      </w:pPr>
      <w:del w:id="2703" w:author="Pettersson Mirkka" w:date="2023-06-30T13:23:00Z">
        <w:r w:rsidRPr="005C28F3">
          <w:delText>Esim:</w:delText>
        </w:r>
      </w:del>
    </w:p>
    <w:p w14:paraId="1D82ABE7" w14:textId="2761491E" w:rsidR="002F7B10" w:rsidRPr="005C28F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704" w:author="Pettersson Mirkka" w:date="2023-06-30T13:23:00Z"/>
          <w:rFonts w:ascii="Arial" w:hAnsi="Arial" w:cs="Arial"/>
          <w:color w:val="000000"/>
          <w:szCs w:val="20"/>
          <w:highlight w:val="white"/>
        </w:rPr>
      </w:pPr>
      <w:del w:id="2705" w:author="Pettersson Mirkka" w:date="2023-06-30T13:23:00Z">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FF"/>
            <w:szCs w:val="20"/>
            <w:highlight w:val="white"/>
          </w:rPr>
          <w:delText>&lt;</w:delText>
        </w:r>
        <w:r w:rsidRPr="005C28F3">
          <w:rPr>
            <w:rFonts w:ascii="Arial" w:hAnsi="Arial" w:cs="Arial"/>
            <w:color w:val="800000"/>
            <w:szCs w:val="20"/>
            <w:highlight w:val="white"/>
          </w:rPr>
          <w:delText>RepresentedOrganization.id</w:delText>
        </w:r>
        <w:r w:rsidRPr="005C28F3">
          <w:rPr>
            <w:rFonts w:ascii="Arial" w:hAnsi="Arial" w:cs="Arial"/>
            <w:color w:val="0000FF"/>
            <w:szCs w:val="20"/>
            <w:highlight w:val="white"/>
          </w:rPr>
          <w:delText>&gt;</w:delText>
        </w:r>
      </w:del>
    </w:p>
    <w:p w14:paraId="1D82ABE8" w14:textId="38AE4B28" w:rsidR="002F7B10" w:rsidRPr="005C28F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706" w:author="Pettersson Mirkka" w:date="2023-06-30T13:23:00Z"/>
          <w:rFonts w:ascii="Arial" w:hAnsi="Arial" w:cs="Arial"/>
          <w:color w:val="000000"/>
          <w:szCs w:val="20"/>
          <w:highlight w:val="white"/>
        </w:rPr>
      </w:pPr>
      <w:del w:id="2707" w:author="Pettersson Mirkka" w:date="2023-06-30T13:23:00Z">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FF"/>
            <w:szCs w:val="20"/>
            <w:highlight w:val="white"/>
          </w:rPr>
          <w:delText>&lt;</w:delText>
        </w:r>
        <w:r w:rsidRPr="005C28F3">
          <w:rPr>
            <w:rFonts w:ascii="Arial" w:hAnsi="Arial" w:cs="Arial"/>
            <w:color w:val="800000"/>
            <w:szCs w:val="20"/>
            <w:highlight w:val="white"/>
          </w:rPr>
          <w:delText>value</w:delText>
        </w:r>
        <w:r w:rsidRPr="005C28F3">
          <w:rPr>
            <w:rFonts w:ascii="Arial" w:hAnsi="Arial" w:cs="Arial"/>
            <w:color w:val="FF0000"/>
            <w:szCs w:val="20"/>
            <w:highlight w:val="white"/>
          </w:rPr>
          <w:delText xml:space="preserve"> root</w:delText>
        </w:r>
        <w:r w:rsidRPr="005C28F3">
          <w:rPr>
            <w:rFonts w:ascii="Arial" w:hAnsi="Arial" w:cs="Arial"/>
            <w:color w:val="0000FF"/>
            <w:szCs w:val="20"/>
            <w:highlight w:val="white"/>
          </w:rPr>
          <w:delText>="</w:delText>
        </w:r>
        <w:r w:rsidRPr="005C28F3">
          <w:rPr>
            <w:rFonts w:ascii="Arial" w:hAnsi="Arial" w:cs="Arial"/>
            <w:color w:val="000000"/>
            <w:szCs w:val="20"/>
            <w:highlight w:val="white"/>
          </w:rPr>
          <w:delText>1.2.246.10.1234567</w:delText>
        </w:r>
        <w:r w:rsidR="003E7F65" w:rsidRPr="005C28F3">
          <w:rPr>
            <w:rFonts w:ascii="Arial" w:hAnsi="Arial" w:cs="Arial"/>
            <w:color w:val="000000"/>
            <w:szCs w:val="20"/>
            <w:highlight w:val="white"/>
          </w:rPr>
          <w:delText>.11</w:delText>
        </w:r>
        <w:r w:rsidRPr="005C28F3">
          <w:rPr>
            <w:rFonts w:ascii="Arial" w:hAnsi="Arial" w:cs="Arial"/>
            <w:color w:val="0000FF"/>
            <w:szCs w:val="20"/>
            <w:highlight w:val="white"/>
          </w:rPr>
          <w:delText>"/&gt;</w:delText>
        </w:r>
      </w:del>
    </w:p>
    <w:p w14:paraId="1D82ABE9" w14:textId="3EFDFD3A"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708" w:author="Pettersson Mirkka" w:date="2023-06-30T13:23:00Z"/>
          <w:rFonts w:ascii="Arial" w:hAnsi="Arial" w:cs="Arial"/>
          <w:color w:val="000000"/>
          <w:szCs w:val="20"/>
          <w:highlight w:val="white"/>
        </w:rPr>
      </w:pPr>
      <w:del w:id="2709" w:author="Pettersson Mirkka" w:date="2023-06-30T13:23:00Z">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C549A5">
          <w:rPr>
            <w:rFonts w:ascii="Arial" w:hAnsi="Arial" w:cs="Arial"/>
            <w:color w:val="0000FF"/>
            <w:szCs w:val="20"/>
            <w:highlight w:val="white"/>
          </w:rPr>
          <w:delText>&lt;/</w:delText>
        </w:r>
        <w:r w:rsidRPr="00C549A5">
          <w:rPr>
            <w:rFonts w:ascii="Arial" w:hAnsi="Arial" w:cs="Arial"/>
            <w:color w:val="800000"/>
            <w:szCs w:val="20"/>
            <w:highlight w:val="white"/>
          </w:rPr>
          <w:delText xml:space="preserve"> RepresentedOrganization.id</w:delText>
        </w:r>
        <w:r w:rsidRPr="00C549A5">
          <w:rPr>
            <w:rFonts w:ascii="Arial" w:hAnsi="Arial" w:cs="Arial"/>
            <w:color w:val="0000FF"/>
            <w:szCs w:val="20"/>
            <w:highlight w:val="white"/>
          </w:rPr>
          <w:delText xml:space="preserve"> &gt;</w:delText>
        </w:r>
      </w:del>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710" w:name="_Toc147996756"/>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2710"/>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lastRenderedPageBreak/>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0BBBAD99" w:rsidR="007A4C32" w:rsidRDefault="007A4C32" w:rsidP="007A4C32">
      <w:pPr>
        <w:rPr>
          <w:ins w:id="2711" w:author="Pettersson Mirkka" w:date="2023-10-03T15:11:00Z"/>
        </w:rPr>
      </w:pPr>
      <w:r w:rsidRPr="00357BA3">
        <w:t xml:space="preserve">Täydellisen versiohistorian palautus on mahdollista vain silloin kun käytetään </w:t>
      </w:r>
      <w:proofErr w:type="spellStart"/>
      <w:ins w:id="2712" w:author="Pettersson Mirkka" w:date="2025-10-06T15:17:00Z">
        <w:r w:rsidR="00C66BDF">
          <w:t>setID</w:t>
        </w:r>
      </w:ins>
      <w:proofErr w:type="spellEnd"/>
      <w:del w:id="2713" w:author="Pettersson Mirkka" w:date="2025-10-06T15:17:00Z">
        <w:r w:rsidRPr="00357BA3" w:rsidDel="00C66BDF">
          <w:delText>setId</w:delText>
        </w:r>
      </w:del>
      <w:r w:rsidRPr="00357BA3">
        <w:t xml:space="preserve"> hakua.</w:t>
      </w:r>
    </w:p>
    <w:p w14:paraId="71EC6787" w14:textId="154C8F2C" w:rsidR="00B741AA" w:rsidRDefault="00B741AA" w:rsidP="007A4C32">
      <w:pPr>
        <w:rPr>
          <w:ins w:id="2714" w:author="Pettersson Mirkka" w:date="2023-10-03T15:11:00Z"/>
        </w:rPr>
      </w:pPr>
    </w:p>
    <w:p w14:paraId="3D0C10E3" w14:textId="3644446A" w:rsidR="00B741AA" w:rsidRDefault="00B741AA" w:rsidP="00B741AA">
      <w:pPr>
        <w:rPr>
          <w:ins w:id="2715" w:author="Pettersson Mirkka" w:date="2023-10-03T15:11:00Z"/>
        </w:rPr>
      </w:pPr>
      <w:proofErr w:type="spellStart"/>
      <w:ins w:id="2716" w:author="Pettersson Mirkka" w:date="2023-10-03T15:11:00Z">
        <w:r>
          <w:t>Huom</w:t>
        </w:r>
        <w:proofErr w:type="spellEnd"/>
        <w:r>
          <w:t xml:space="preserve">! Versiosta 5.00 lähtien kenttä ei ole toistuva. Haulla haetaan yksittäiseen dokumenttiin </w:t>
        </w:r>
      </w:ins>
      <w:ins w:id="2717" w:author="Pettersson Mirkka" w:date="2023-10-03T15:12:00Z">
        <w:r>
          <w:t>liittyviä asiakirjoja.</w:t>
        </w:r>
      </w:ins>
    </w:p>
    <w:p w14:paraId="351D3878" w14:textId="77777777" w:rsidR="00B741AA" w:rsidRDefault="00B741AA" w:rsidP="007A4C32"/>
    <w:p w14:paraId="1D82ABFF" w14:textId="77777777" w:rsidR="002F7B10" w:rsidRPr="00E57456" w:rsidRDefault="002F7B10" w:rsidP="002F7B10">
      <w:pPr>
        <w:rPr>
          <w:b/>
        </w:rPr>
      </w:pPr>
    </w:p>
    <w:p w14:paraId="1D82AC00" w14:textId="10C5857A" w:rsidR="002F7B10" w:rsidRPr="00E57456" w:rsidRDefault="002F7B10" w:rsidP="00A12649">
      <w:pPr>
        <w:keepNext/>
        <w:rPr>
          <w:b/>
        </w:rPr>
      </w:pPr>
      <w:del w:id="2718" w:author="Pettersson Mirkka" w:date="2025-10-07T08:12:00Z">
        <w:r w:rsidRPr="00E57456" w:rsidDel="0059657E">
          <w:rPr>
            <w:b/>
          </w:rPr>
          <w:delText>SetID</w:delText>
        </w:r>
      </w:del>
      <w:proofErr w:type="spellStart"/>
      <w:ins w:id="2719" w:author="Pettersson Mirkka" w:date="2025-10-07T08:12:00Z">
        <w:r w:rsidR="0059657E">
          <w:rPr>
            <w:b/>
          </w:rPr>
          <w:t>setID</w:t>
        </w:r>
      </w:ins>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1D82AC03" w14:textId="02979760" w:rsidR="002F7B10" w:rsidDel="00D43349" w:rsidRDefault="003A4BD0" w:rsidP="002F7B10">
      <w:pPr>
        <w:rPr>
          <w:del w:id="2720" w:author="Pettersson Mirkka" w:date="2023-06-29T12:05:00Z"/>
        </w:rPr>
      </w:pPr>
      <w:del w:id="2721" w:author="Pettersson Mirkka" w:date="2023-06-29T12:05:00Z">
        <w:r w:rsidDel="00724DE6">
          <w:delText>Jos reseptikeskuksesta kysell</w:delText>
        </w:r>
        <w:r w:rsidR="00FF383B" w:rsidDel="00724DE6">
          <w:delText>ään tietoja vanhojen yksilöintitunnusten pohjalta, tulee haussa käyttää aina setId parametria. Esimerkkejä näistä tilanteista on jos haetaan lääkemääräysten tietoa potilaskertomuksen tiedossa olevalla</w:delText>
        </w:r>
        <w:r w:rsidR="0085285A" w:rsidDel="00724DE6">
          <w:delText xml:space="preserve"> aiemmalla yksilöintitunnuksella</w:delText>
        </w:r>
        <w:r w:rsidR="00FF383B" w:rsidDel="00724DE6">
          <w:delText xml:space="preserve"> tai jos lääkemääräyksen yksilöintitunnus on luettu potilasohjeen viivakoodista.</w:delText>
        </w:r>
      </w:del>
    </w:p>
    <w:p w14:paraId="0C96DD33" w14:textId="09CA384F" w:rsidR="00D43349" w:rsidRDefault="00D43349" w:rsidP="002F7B10">
      <w:pPr>
        <w:rPr>
          <w:ins w:id="2722" w:author="Pettersson Mirkka" w:date="2023-10-03T10:30:00Z"/>
        </w:rPr>
      </w:pPr>
    </w:p>
    <w:p w14:paraId="2DDEE061" w14:textId="12959BCA" w:rsidR="007D77F7" w:rsidRDefault="007D77F7" w:rsidP="002F7B10">
      <w:pPr>
        <w:rPr>
          <w:ins w:id="2723" w:author="Pettersson Mirkka" w:date="2023-10-03T10:17:00Z"/>
        </w:rPr>
      </w:pPr>
      <w:proofErr w:type="spellStart"/>
      <w:ins w:id="2724" w:author="Pettersson Mirkka" w:date="2023-10-03T10:30:00Z">
        <w:r>
          <w:t>Huom</w:t>
        </w:r>
        <w:proofErr w:type="spellEnd"/>
        <w:r>
          <w:t xml:space="preserve">! Versiosta 5.00 lähtien kenttä ei ole </w:t>
        </w:r>
      </w:ins>
      <w:ins w:id="2725" w:author="Pettersson Mirkka" w:date="2023-10-03T10:31:00Z">
        <w:r>
          <w:t>toistuva. Haulla haetaan yksittäinen lääkemääräys ja siihen liittyvät dokumenti</w:t>
        </w:r>
      </w:ins>
      <w:ins w:id="2726" w:author="Pettersson Mirkka" w:date="2023-10-03T10:32:00Z">
        <w:r>
          <w:t>t (kts. esimerkit kpl. 8.1.3)</w:t>
        </w:r>
      </w:ins>
    </w:p>
    <w:p w14:paraId="1D82AC04" w14:textId="77777777" w:rsidR="003A4BD0" w:rsidRDefault="003A4BD0" w:rsidP="002F7B10"/>
    <w:p w14:paraId="1D82AC05" w14:textId="40502B1E" w:rsidR="007A4C32" w:rsidRDefault="007A4C32" w:rsidP="002F7B10">
      <w:r w:rsidRPr="00357BA3">
        <w:t xml:space="preserve">Täydellisen versiohistorian palautus on mahdollista vain silloin kun käytetään </w:t>
      </w:r>
      <w:del w:id="2727" w:author="Pettersson Mirkka" w:date="2025-10-07T08:16:00Z">
        <w:r w:rsidRPr="00357BA3" w:rsidDel="00E11BD7">
          <w:delText xml:space="preserve">setId </w:delText>
        </w:r>
      </w:del>
      <w:proofErr w:type="spellStart"/>
      <w:ins w:id="2728" w:author="Pettersson Mirkka" w:date="2025-10-07T08:16:00Z">
        <w:r w:rsidR="00E11BD7">
          <w:t>setID</w:t>
        </w:r>
        <w:proofErr w:type="spellEnd"/>
        <w:r w:rsidR="00E11BD7" w:rsidRPr="00357BA3">
          <w:t xml:space="preserve"> </w:t>
        </w:r>
      </w:ins>
      <w:r w:rsidRPr="00357BA3">
        <w:t>hakua.</w:t>
      </w:r>
      <w:ins w:id="2729" w:author="Pettersson Mirkka" w:date="2023-10-03T10:10:00Z">
        <w:r w:rsidR="00CE2BFF">
          <w:t xml:space="preserve"> </w:t>
        </w:r>
      </w:ins>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1AF3D27" w:rsidR="002F7B10" w:rsidDel="000019D0" w:rsidRDefault="002F7B10" w:rsidP="00A86221">
      <w:pPr>
        <w:keepNext/>
        <w:rPr>
          <w:del w:id="2730" w:author="Pettersson Mirkka" w:date="2023-06-27T10:27:00Z"/>
          <w:b/>
        </w:rPr>
      </w:pPr>
      <w:del w:id="2731" w:author="Pettersson Mirkka" w:date="2023-06-27T10:27:00Z">
        <w:r w:rsidDel="000019D0">
          <w:rPr>
            <w:b/>
          </w:rPr>
          <w:delText>dispenseStatus</w:delText>
        </w:r>
      </w:del>
    </w:p>
    <w:p w14:paraId="1D82AC0C" w14:textId="6AC9E7BE" w:rsidR="002F7B10" w:rsidDel="000019D0" w:rsidRDefault="002F7B10" w:rsidP="00A86221">
      <w:pPr>
        <w:keepNext/>
        <w:rPr>
          <w:del w:id="2732" w:author="Pettersson Mirkka" w:date="2023-06-27T10:27:00Z"/>
          <w:b/>
        </w:rPr>
      </w:pPr>
    </w:p>
    <w:p w14:paraId="1D82AC0D" w14:textId="7242C385" w:rsidR="002F7B10" w:rsidDel="000019D0" w:rsidRDefault="002F7B10" w:rsidP="00A86221">
      <w:pPr>
        <w:keepNext/>
        <w:rPr>
          <w:del w:id="2733" w:author="Pettersson Mirkka" w:date="2023-06-27T10:27:00Z"/>
        </w:rPr>
      </w:pPr>
      <w:del w:id="2734" w:author="Pettersson Mirkka" w:date="2023-06-27T10:27:00Z">
        <w:r w:rsidDel="000019D0">
          <w:delText>Tällä koodatulla (</w:delText>
        </w:r>
        <w:r w:rsidR="00BA21E8" w:rsidDel="000019D0">
          <w:delText xml:space="preserve">tietotyyppiä </w:delText>
        </w:r>
        <w:r w:rsidDel="000019D0">
          <w:delText>CV) kentällä voidaan rajata lääkemääräyksien palauttamista niiden toimitustilanteen mukaan.  Mahdolliset koodiarvot ovat:</w:delText>
        </w:r>
      </w:del>
    </w:p>
    <w:p w14:paraId="1D82AC0E" w14:textId="0653C021" w:rsidR="002F7B10" w:rsidDel="000019D0" w:rsidRDefault="002F7B10" w:rsidP="002F7B10">
      <w:pPr>
        <w:rPr>
          <w:del w:id="2735" w:author="Pettersson Mirkka" w:date="2023-06-27T10:27:00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rsidDel="000019D0" w14:paraId="1D82AC10" w14:textId="718EDA7D" w:rsidTr="009E0480">
        <w:trPr>
          <w:del w:id="2736" w:author="Pettersson Mirkka" w:date="2023-06-27T10:27:00Z"/>
        </w:trPr>
        <w:tc>
          <w:tcPr>
            <w:tcW w:w="6048" w:type="dxa"/>
            <w:gridSpan w:val="2"/>
          </w:tcPr>
          <w:p w14:paraId="1D82AC0F" w14:textId="19DDEB0C" w:rsidR="002F7B10" w:rsidDel="000019D0" w:rsidRDefault="002F7B10" w:rsidP="009E0480">
            <w:pPr>
              <w:rPr>
                <w:del w:id="2737" w:author="Pettersson Mirkka" w:date="2023-06-27T10:27:00Z"/>
              </w:rPr>
            </w:pPr>
            <w:del w:id="2738" w:author="Pettersson Mirkka" w:date="2023-06-27T10:27:00Z">
              <w:r w:rsidDel="000019D0">
                <w:delText>Reseptin toimituksen tila OID:  1.2.246.537.5.40121.2006</w:delText>
              </w:r>
            </w:del>
          </w:p>
        </w:tc>
      </w:tr>
      <w:tr w:rsidR="002F7B10" w:rsidDel="000019D0" w14:paraId="1D82AC13" w14:textId="4E94004A" w:rsidTr="009E0480">
        <w:trPr>
          <w:del w:id="2739" w:author="Pettersson Mirkka" w:date="2023-06-27T10:27:00Z"/>
        </w:trPr>
        <w:tc>
          <w:tcPr>
            <w:tcW w:w="1548" w:type="dxa"/>
          </w:tcPr>
          <w:p w14:paraId="1D82AC11" w14:textId="6D3B833D" w:rsidR="002F7B10" w:rsidDel="000019D0" w:rsidRDefault="002F7B10" w:rsidP="009E0480">
            <w:pPr>
              <w:rPr>
                <w:del w:id="2740" w:author="Pettersson Mirkka" w:date="2023-06-27T10:27:00Z"/>
              </w:rPr>
            </w:pPr>
            <w:del w:id="2741" w:author="Pettersson Mirkka" w:date="2023-06-27T10:27:00Z">
              <w:r w:rsidDel="000019D0">
                <w:delText>koodi</w:delText>
              </w:r>
            </w:del>
          </w:p>
        </w:tc>
        <w:tc>
          <w:tcPr>
            <w:tcW w:w="4500" w:type="dxa"/>
          </w:tcPr>
          <w:p w14:paraId="1D82AC12" w14:textId="26EF8A29" w:rsidR="002F7B10" w:rsidDel="000019D0" w:rsidRDefault="002F7B10" w:rsidP="009E0480">
            <w:pPr>
              <w:rPr>
                <w:del w:id="2742" w:author="Pettersson Mirkka" w:date="2023-06-27T10:27:00Z"/>
              </w:rPr>
            </w:pPr>
            <w:del w:id="2743" w:author="Pettersson Mirkka" w:date="2023-06-27T10:27:00Z">
              <w:r w:rsidDel="000019D0">
                <w:delText>merkitys</w:delText>
              </w:r>
            </w:del>
          </w:p>
        </w:tc>
      </w:tr>
      <w:tr w:rsidR="002F7B10" w:rsidDel="000019D0" w14:paraId="1D82AC16" w14:textId="6B5C086E" w:rsidTr="009E0480">
        <w:trPr>
          <w:trHeight w:val="228"/>
          <w:del w:id="2744" w:author="Pettersson Mirkka" w:date="2023-06-27T10:27:00Z"/>
        </w:trPr>
        <w:tc>
          <w:tcPr>
            <w:tcW w:w="1548" w:type="dxa"/>
          </w:tcPr>
          <w:p w14:paraId="1D82AC14" w14:textId="7777F1D3" w:rsidR="002F7B10" w:rsidDel="000019D0" w:rsidRDefault="002F7B10" w:rsidP="009E0480">
            <w:pPr>
              <w:rPr>
                <w:del w:id="2745" w:author="Pettersson Mirkka" w:date="2023-06-27T10:27:00Z"/>
              </w:rPr>
            </w:pPr>
            <w:del w:id="2746" w:author="Pettersson Mirkka" w:date="2023-06-27T10:27:00Z">
              <w:r w:rsidDel="000019D0">
                <w:delText>1</w:delText>
              </w:r>
            </w:del>
          </w:p>
        </w:tc>
        <w:tc>
          <w:tcPr>
            <w:tcW w:w="4500" w:type="dxa"/>
          </w:tcPr>
          <w:p w14:paraId="1D82AC15" w14:textId="3FE2657B" w:rsidR="002F7B10" w:rsidDel="000019D0" w:rsidRDefault="002F7B10" w:rsidP="009E0480">
            <w:pPr>
              <w:rPr>
                <w:del w:id="2747" w:author="Pettersson Mirkka" w:date="2023-06-27T10:27:00Z"/>
              </w:rPr>
            </w:pPr>
            <w:del w:id="2748" w:author="Pettersson Mirkka" w:date="2023-06-27T10:27:00Z">
              <w:r w:rsidDel="000019D0">
                <w:delText>kokonaan tai osittain toimittamaton</w:delText>
              </w:r>
            </w:del>
          </w:p>
        </w:tc>
      </w:tr>
      <w:tr w:rsidR="002F7B10" w:rsidDel="000019D0" w14:paraId="1D82AC19" w14:textId="369EB0A5" w:rsidTr="009E0480">
        <w:trPr>
          <w:del w:id="2749" w:author="Pettersson Mirkka" w:date="2023-06-27T10:27:00Z"/>
        </w:trPr>
        <w:tc>
          <w:tcPr>
            <w:tcW w:w="1548" w:type="dxa"/>
          </w:tcPr>
          <w:p w14:paraId="1D82AC17" w14:textId="09F9B568" w:rsidR="002F7B10" w:rsidDel="000019D0" w:rsidRDefault="002F7B10" w:rsidP="009E0480">
            <w:pPr>
              <w:rPr>
                <w:del w:id="2750" w:author="Pettersson Mirkka" w:date="2023-06-27T10:27:00Z"/>
              </w:rPr>
            </w:pPr>
            <w:del w:id="2751" w:author="Pettersson Mirkka" w:date="2023-06-27T10:27:00Z">
              <w:r w:rsidDel="000019D0">
                <w:delText>2</w:delText>
              </w:r>
            </w:del>
          </w:p>
        </w:tc>
        <w:tc>
          <w:tcPr>
            <w:tcW w:w="4500" w:type="dxa"/>
          </w:tcPr>
          <w:p w14:paraId="1D82AC18" w14:textId="60DDC36A" w:rsidR="002F7B10" w:rsidDel="000019D0" w:rsidRDefault="002F7B10" w:rsidP="009E0480">
            <w:pPr>
              <w:rPr>
                <w:del w:id="2752" w:author="Pettersson Mirkka" w:date="2023-06-27T10:27:00Z"/>
              </w:rPr>
            </w:pPr>
            <w:del w:id="2753" w:author="Pettersson Mirkka" w:date="2023-06-27T10:27:00Z">
              <w:r w:rsidDel="000019D0">
                <w:delText>kokonaan toimitettu</w:delText>
              </w:r>
            </w:del>
          </w:p>
        </w:tc>
      </w:tr>
    </w:tbl>
    <w:p w14:paraId="1D82AC1A" w14:textId="00EB7C71" w:rsidR="002F7B10" w:rsidDel="000019D0" w:rsidRDefault="002F7B10" w:rsidP="002F7B10">
      <w:pPr>
        <w:rPr>
          <w:del w:id="2754" w:author="Pettersson Mirkka" w:date="2023-06-27T10:27:00Z"/>
        </w:rPr>
      </w:pPr>
    </w:p>
    <w:p w14:paraId="1D82AC1B" w14:textId="145C661A" w:rsidR="002F7B10" w:rsidDel="000019D0" w:rsidRDefault="002F7B10" w:rsidP="002F7B10">
      <w:pPr>
        <w:rPr>
          <w:del w:id="2755" w:author="Pettersson Mirkka" w:date="2023-06-27T10:27:00Z"/>
        </w:rPr>
      </w:pPr>
      <w:del w:id="2756" w:author="Pettersson Mirkka" w:date="2023-06-27T10:27:00Z">
        <w:r w:rsidDel="000019D0">
          <w:delText>(Huom! koodisto mukana vain esimerkin vuoksi, virallinen versio löytyy koodistopalvelimelta.)</w:delText>
        </w:r>
      </w:del>
    </w:p>
    <w:p w14:paraId="1D82AC1C" w14:textId="77777777" w:rsidR="002F7B10" w:rsidRDefault="002F7B10" w:rsidP="002F7B10">
      <w:pPr>
        <w:rPr>
          <w:b/>
        </w:rPr>
      </w:pPr>
    </w:p>
    <w:p w14:paraId="1D82AC1D" w14:textId="716587BB" w:rsidR="002F7B10" w:rsidDel="000019D0" w:rsidRDefault="002F7B10" w:rsidP="002F7B10">
      <w:pPr>
        <w:rPr>
          <w:del w:id="2757" w:author="Pettersson Mirkka" w:date="2023-06-27T10:27:00Z"/>
          <w:b/>
        </w:rPr>
      </w:pPr>
      <w:del w:id="2758" w:author="Pettersson Mirkka" w:date="2023-06-27T10:27:00Z">
        <w:r w:rsidDel="000019D0">
          <w:rPr>
            <w:b/>
          </w:rPr>
          <w:delText>recentMedicationinformation</w:delText>
        </w:r>
      </w:del>
    </w:p>
    <w:p w14:paraId="1D82AC1E" w14:textId="5F15060C" w:rsidR="002F7B10" w:rsidDel="000019D0" w:rsidRDefault="002F7B10" w:rsidP="002F7B10">
      <w:pPr>
        <w:rPr>
          <w:del w:id="2759" w:author="Pettersson Mirkka" w:date="2023-06-27T10:27:00Z"/>
        </w:rPr>
      </w:pPr>
    </w:p>
    <w:p w14:paraId="1D82AC1F" w14:textId="53775CA9" w:rsidR="002F7B10" w:rsidRPr="00927DFA" w:rsidDel="000019D0" w:rsidRDefault="00E71F93" w:rsidP="002F7B10">
      <w:pPr>
        <w:rPr>
          <w:del w:id="2760" w:author="Pettersson Mirkka" w:date="2023-06-27T10:27:00Z"/>
        </w:rPr>
      </w:pPr>
      <w:del w:id="2761" w:author="Pettersson Mirkka" w:date="2023-06-27T10:27:00Z">
        <w:r w:rsidDel="000019D0">
          <w:delText>Tällä BL</w:delText>
        </w:r>
        <w:r w:rsidR="002F7B10" w:rsidDel="000019D0">
          <w:delText xml:space="preserve"> tyyppisellä kentällä rajataan kysely koskemaan ”voimassa olevaa lääkitystä”</w:delText>
        </w:r>
        <w:r w:rsidDel="000019D0">
          <w:delText xml:space="preserve"> eli tietyllä aikavälillä määrättyjä ja toimitettuja lääkemääräyksiä</w:delText>
        </w:r>
        <w:r w:rsidR="002F7B10" w:rsidDel="000019D0">
          <w:delText>.</w:delText>
        </w:r>
        <w:r w:rsidR="00927DFA" w:rsidDel="000019D0">
          <w:delText xml:space="preserve"> Voimassaolevan lääkityksen hakua voidaan lisäksi rajata tietylle aikavälille </w:delText>
        </w:r>
        <w:r w:rsidR="00927DFA" w:rsidRPr="00927DFA" w:rsidDel="000019D0">
          <w:delText>EncompassingEncounter.EffectiveTime</w:delText>
        </w:r>
        <w:r w:rsidR="00927DFA" w:rsidDel="000019D0">
          <w:delText xml:space="preserve">lla. Jos aikaväliä ei anneta, palautetaan oletuksena viimeisen </w:delText>
        </w:r>
        <w:r w:rsidR="00D458DA" w:rsidDel="000019D0">
          <w:delText>28 kuukauden</w:delText>
        </w:r>
        <w:r w:rsidR="00927DFA" w:rsidDel="000019D0">
          <w:delText xml:space="preserve"> aikana määrätyt lääkemääräykset.</w:delText>
        </w:r>
      </w:del>
    </w:p>
    <w:p w14:paraId="1D82AC20" w14:textId="77777777" w:rsidR="008C533A" w:rsidRDefault="008C533A" w:rsidP="008C533A"/>
    <w:p w14:paraId="1D82AC21" w14:textId="529B0708" w:rsidR="008C533A" w:rsidRPr="00E2423D" w:rsidDel="000019D0" w:rsidRDefault="008C533A" w:rsidP="008C533A">
      <w:pPr>
        <w:rPr>
          <w:del w:id="2762" w:author="Pettersson Mirkka" w:date="2023-06-27T10:27:00Z"/>
          <w:b/>
        </w:rPr>
      </w:pPr>
      <w:del w:id="2763" w:author="Pettersson Mirkka" w:date="2023-06-27T10:27:00Z">
        <w:r w:rsidRPr="00E2423D" w:rsidDel="000019D0">
          <w:rPr>
            <w:b/>
          </w:rPr>
          <w:delText>recentDispenseinformation</w:delText>
        </w:r>
      </w:del>
    </w:p>
    <w:p w14:paraId="1D82AC22" w14:textId="2069A649" w:rsidR="00E2423D" w:rsidDel="000019D0" w:rsidRDefault="00E2423D" w:rsidP="008C533A">
      <w:pPr>
        <w:rPr>
          <w:del w:id="2764" w:author="Pettersson Mirkka" w:date="2023-06-27T10:27:00Z"/>
        </w:rPr>
      </w:pPr>
    </w:p>
    <w:p w14:paraId="1D82AC23" w14:textId="57DA4037" w:rsidR="00E2423D" w:rsidRPr="00927DFA" w:rsidDel="000019D0" w:rsidRDefault="00E2423D" w:rsidP="00E2423D">
      <w:pPr>
        <w:rPr>
          <w:del w:id="2765" w:author="Pettersson Mirkka" w:date="2023-06-27T10:27:00Z"/>
        </w:rPr>
      </w:pPr>
      <w:del w:id="2766" w:author="Pettersson Mirkka" w:date="2023-06-27T10:27:00Z">
        <w:r w:rsidDel="000019D0">
          <w:delText xml:space="preserve">Tällä BL tyyppisellä kentällä rajataan kysely koskemaan potilaan tietyllä aikavälillä toimitettuja lääkemääräyksiä. Kysely on pakollista rajata tietylle aikavälille </w:delText>
        </w:r>
        <w:r w:rsidRPr="00927DFA" w:rsidDel="000019D0">
          <w:delText>EncompassingEncounter.EffectiveTime</w:delText>
        </w:r>
        <w:r w:rsidDel="000019D0">
          <w:delText xml:space="preserve">lla. </w:delText>
        </w:r>
      </w:del>
    </w:p>
    <w:p w14:paraId="1D82AC24" w14:textId="77777777" w:rsidR="003E0769" w:rsidRPr="003E0769" w:rsidRDefault="003E0769" w:rsidP="003E0769"/>
    <w:p w14:paraId="1D82AC25" w14:textId="75475106" w:rsidR="003E0769" w:rsidDel="0023318D" w:rsidRDefault="003E0769" w:rsidP="003E0769">
      <w:pPr>
        <w:rPr>
          <w:del w:id="2767" w:author="Pettersson Mirkka" w:date="2023-06-27T10:35:00Z"/>
          <w:b/>
        </w:rPr>
      </w:pPr>
      <w:del w:id="2768" w:author="Pettersson Mirkka" w:date="2023-06-27T10:35:00Z">
        <w:r w:rsidRPr="003E0769" w:rsidDel="0023318D">
          <w:rPr>
            <w:b/>
          </w:rPr>
          <w:delText>specialQueryCode</w:delText>
        </w:r>
      </w:del>
    </w:p>
    <w:p w14:paraId="1D82AC26" w14:textId="4BFC531F" w:rsidR="003E0769" w:rsidDel="0023318D" w:rsidRDefault="003E0769" w:rsidP="003E0769">
      <w:pPr>
        <w:rPr>
          <w:del w:id="2769" w:author="Pettersson Mirkka" w:date="2023-06-27T10:35:00Z"/>
          <w:b/>
        </w:rPr>
      </w:pPr>
    </w:p>
    <w:p w14:paraId="1D82AC27" w14:textId="6A1E8D00" w:rsidR="00756218" w:rsidRPr="003841D0" w:rsidDel="0023318D" w:rsidRDefault="00756218" w:rsidP="003E0769">
      <w:pPr>
        <w:rPr>
          <w:del w:id="2770" w:author="Pettersson Mirkka" w:date="2023-06-27T10:35:00Z"/>
        </w:rPr>
      </w:pPr>
      <w:bookmarkStart w:id="2771" w:name="_Ref189374673"/>
      <w:bookmarkStart w:id="2772" w:name="_Ref189375036"/>
      <w:del w:id="2773" w:author="Pettersson Mirkka" w:date="2023-06-27T10:35:00Z">
        <w:r w:rsidRPr="003841D0" w:rsidDel="0023318D">
          <w:delText xml:space="preserve">Tällä </w:delText>
        </w:r>
        <w:r w:rsidR="005605F8" w:rsidRPr="003841D0" w:rsidDel="0023318D">
          <w:delText>k</w:delText>
        </w:r>
        <w:r w:rsidRPr="003841D0" w:rsidDel="0023318D">
          <w:delText xml:space="preserve">entällä voidaan antaa arvoja eri koodistoista </w:delText>
        </w:r>
        <w:r w:rsidR="009740C3" w:rsidDel="0023318D">
          <w:delText>KanTa-palvelut - Sisäis</w:delText>
        </w:r>
        <w:r w:rsidR="009740C3" w:rsidRPr="009740C3" w:rsidDel="0023318D">
          <w:delText xml:space="preserve">en </w:delText>
        </w:r>
        <w:r w:rsidR="00172A57" w:rsidDel="0023318D">
          <w:delText>haku</w:delText>
        </w:r>
        <w:r w:rsidR="009740C3" w:rsidRPr="009740C3" w:rsidDel="0023318D">
          <w:delText>kysely</w:delText>
        </w:r>
        <w:r w:rsidR="00172A57" w:rsidDel="0023318D">
          <w:delText xml:space="preserve">- </w:delText>
        </w:r>
        <w:r w:rsidR="009740C3" w:rsidRPr="009740C3" w:rsidDel="0023318D">
          <w:delText>koodisto</w:delText>
        </w:r>
        <w:r w:rsidR="009740C3" w:rsidDel="0023318D">
          <w:delText xml:space="preserve">n </w:delText>
        </w:r>
        <w:r w:rsidR="009740C3" w:rsidRPr="009740C3" w:rsidDel="0023318D">
          <w:delText>1.2.246.537.5.40187.2011</w:delText>
        </w:r>
        <w:r w:rsidR="009740C3" w:rsidDel="0023318D">
          <w:delText xml:space="preserve"> </w:delText>
        </w:r>
        <w:r w:rsidRPr="003841D0" w:rsidDel="0023318D">
          <w:delText xml:space="preserve">mukaan. </w:delText>
        </w:r>
        <w:r w:rsidR="00D00C9F" w:rsidRPr="003841D0" w:rsidDel="0023318D">
          <w:delText>Kenttään code (tietotyyppiä CD) annetaan arvo, joka kuvaa minkälaista tietoa haetaan (esim. 1 on ATC-koodi) ja value-kenttiin (tietotyyppiä CD) arvot, joita haetaan (esim. N03AD01).</w:delText>
        </w:r>
      </w:del>
    </w:p>
    <w:p w14:paraId="1D82AC28" w14:textId="31141C5B" w:rsidR="00756218" w:rsidRPr="003841D0" w:rsidDel="0023318D" w:rsidRDefault="00756218" w:rsidP="003E0769">
      <w:pPr>
        <w:rPr>
          <w:del w:id="2774" w:author="Pettersson Mirkka" w:date="2023-06-27T10:35:00Z"/>
        </w:rPr>
      </w:pPr>
    </w:p>
    <w:p w14:paraId="1D82AC29" w14:textId="7EF7D6FE" w:rsidR="00756218" w:rsidRPr="003841D0" w:rsidDel="0050698B" w:rsidRDefault="00AD5AD0" w:rsidP="003E0769">
      <w:pPr>
        <w:rPr>
          <w:del w:id="2775" w:author="Pettersson Mirkka" w:date="2023-06-27T07:12:00Z"/>
        </w:rPr>
      </w:pPr>
      <w:del w:id="2776" w:author="Pettersson Mirkka" w:date="2023-06-27T07:12:00Z">
        <w:r w:rsidDel="0050698B">
          <w:delText>H</w:delText>
        </w:r>
        <w:r w:rsidR="00756218" w:rsidRPr="003841D0" w:rsidDel="0050698B">
          <w:delText xml:space="preserve">akua </w:delText>
        </w:r>
        <w:r w:rsidDel="0050698B">
          <w:delText>voidaan käyttää esimerkiksi</w:delText>
        </w:r>
        <w:r w:rsidR="00756218" w:rsidRPr="003841D0" w:rsidDel="0050698B">
          <w:delText xml:space="preserve"> tapauksessa, jossa apteekki hakee yksilöintitiedot tiettyä lääkeainetta (ATC-koodi) sisältävistä lääkemääräyksistä, joita on toimitettu tietyllä aikavälillä. Tietoa tarvitaan lääkkeen toimitusvälin laskemiseen.</w:delText>
        </w:r>
      </w:del>
    </w:p>
    <w:p w14:paraId="1D82AC2A" w14:textId="6B90A35A" w:rsidR="00D328B1" w:rsidDel="0023318D" w:rsidRDefault="00D328B1" w:rsidP="00D328B1">
      <w:pPr>
        <w:rPr>
          <w:del w:id="2777" w:author="Pettersson Mirkka" w:date="2023-06-27T10:35:00Z"/>
          <w:b/>
        </w:rPr>
      </w:pPr>
    </w:p>
    <w:p w14:paraId="1D82AC2B" w14:textId="64C92E41" w:rsidR="00D328B1" w:rsidDel="0050698B" w:rsidRDefault="00D328B1" w:rsidP="00D328B1">
      <w:pPr>
        <w:rPr>
          <w:del w:id="2778" w:author="Pettersson Mirkka" w:date="2023-06-27T07:12:00Z"/>
          <w:rFonts w:cs="Calibri"/>
        </w:rPr>
      </w:pPr>
      <w:del w:id="2779" w:author="Pettersson Mirkka" w:date="2023-06-27T07:12:00Z">
        <w:r w:rsidDel="0050698B">
          <w:rPr>
            <w:rFonts w:cs="Calibri"/>
          </w:rPr>
          <w:delText xml:space="preserve">Tällä kyselyllä voidaan myös hakea potilaalle määrätyt PKV- ja huumausainereseptit silloin kun potilaalle ollaan määräämässä vastaavaa lääkettä. Reseptikeskus palauttaa tällöin kaikki PKV- ja huumausainereseptit kielloista huolimatta. </w:delText>
        </w:r>
      </w:del>
    </w:p>
    <w:p w14:paraId="1D82AC2C" w14:textId="26D79ACC" w:rsidR="00756218" w:rsidDel="0023318D" w:rsidRDefault="00756218" w:rsidP="003E0769">
      <w:pPr>
        <w:rPr>
          <w:del w:id="2780" w:author="Pettersson Mirkka" w:date="2023-06-27T10:35:00Z"/>
          <w:b/>
        </w:rPr>
      </w:pPr>
    </w:p>
    <w:p w14:paraId="1D82AC2D" w14:textId="29AFBB26" w:rsidR="005605F8" w:rsidRPr="00021B1D" w:rsidDel="0023318D" w:rsidRDefault="00756218" w:rsidP="005605F8">
      <w:pPr>
        <w:tabs>
          <w:tab w:val="left" w:pos="284"/>
          <w:tab w:val="left" w:pos="567"/>
          <w:tab w:val="left" w:pos="851"/>
          <w:tab w:val="left" w:pos="1134"/>
          <w:tab w:val="left" w:pos="1418"/>
        </w:tabs>
        <w:autoSpaceDE w:val="0"/>
        <w:autoSpaceDN w:val="0"/>
        <w:adjustRightInd w:val="0"/>
        <w:rPr>
          <w:del w:id="2781" w:author="Pettersson Mirkka" w:date="2023-06-27T10:35:00Z"/>
          <w:rFonts w:ascii="Arial" w:hAnsi="Arial" w:cs="Arial"/>
          <w:color w:val="000000"/>
          <w:sz w:val="20"/>
          <w:szCs w:val="20"/>
          <w:highlight w:val="white"/>
        </w:rPr>
      </w:pPr>
      <w:del w:id="2782" w:author="Pettersson Mirkka" w:date="2023-06-27T10:35:00Z">
        <w:r w:rsidRPr="2900FE93" w:rsidDel="0023318D">
          <w:rPr>
            <w:b/>
          </w:rPr>
          <w:delText xml:space="preserve"> </w:delText>
        </w:r>
        <w:r w:rsidR="005605F8" w:rsidRPr="00021B1D" w:rsidDel="0023318D">
          <w:rPr>
            <w:rFonts w:ascii="Arial" w:hAnsi="Arial" w:cs="Arial"/>
            <w:color w:val="0000FF"/>
            <w:sz w:val="20"/>
            <w:szCs w:val="20"/>
            <w:highlight w:val="white"/>
          </w:rPr>
          <w:delText>&lt;</w:delText>
        </w:r>
        <w:r w:rsidR="005605F8" w:rsidRPr="00021B1D" w:rsidDel="0023318D">
          <w:rPr>
            <w:rFonts w:ascii="Arial" w:hAnsi="Arial" w:cs="Arial"/>
            <w:color w:val="800000"/>
            <w:sz w:val="20"/>
            <w:szCs w:val="20"/>
            <w:highlight w:val="white"/>
          </w:rPr>
          <w:delText>queryByParameter</w:delText>
        </w:r>
        <w:r w:rsidR="005605F8" w:rsidRPr="00021B1D" w:rsidDel="0023318D">
          <w:rPr>
            <w:rFonts w:ascii="Arial" w:hAnsi="Arial" w:cs="Arial"/>
            <w:color w:val="0000FF"/>
            <w:sz w:val="20"/>
            <w:szCs w:val="20"/>
            <w:highlight w:val="white"/>
          </w:rPr>
          <w:delText>&gt;</w:delText>
        </w:r>
      </w:del>
    </w:p>
    <w:p w14:paraId="1D82AC2E" w14:textId="7452AD44" w:rsidR="005605F8" w:rsidRPr="00021B1D" w:rsidDel="0023318D" w:rsidRDefault="005605F8" w:rsidP="005605F8">
      <w:pPr>
        <w:tabs>
          <w:tab w:val="left" w:pos="284"/>
          <w:tab w:val="left" w:pos="567"/>
          <w:tab w:val="left" w:pos="851"/>
          <w:tab w:val="left" w:pos="1134"/>
          <w:tab w:val="left" w:pos="1418"/>
        </w:tabs>
        <w:autoSpaceDE w:val="0"/>
        <w:autoSpaceDN w:val="0"/>
        <w:adjustRightInd w:val="0"/>
        <w:rPr>
          <w:del w:id="2783" w:author="Pettersson Mirkka" w:date="2023-06-27T10:35:00Z"/>
          <w:rFonts w:ascii="Arial" w:hAnsi="Arial" w:cs="Arial"/>
          <w:color w:val="000000"/>
          <w:sz w:val="20"/>
          <w:szCs w:val="20"/>
          <w:highlight w:val="white"/>
        </w:rPr>
      </w:pPr>
      <w:del w:id="2784" w:author="Pettersson Mirkka" w:date="2023-06-27T10:35:00Z">
        <w:r w:rsidRPr="00021B1D" w:rsidDel="0023318D">
          <w:rPr>
            <w:rFonts w:ascii="Arial" w:hAnsi="Arial" w:cs="Arial"/>
            <w:color w:val="000000"/>
            <w:sz w:val="20"/>
            <w:szCs w:val="20"/>
            <w:highlight w:val="white"/>
          </w:rPr>
          <w:tab/>
        </w:r>
        <w:r w:rsidRPr="00021B1D" w:rsidDel="0023318D">
          <w:rPr>
            <w:rFonts w:ascii="Arial" w:hAnsi="Arial" w:cs="Arial"/>
            <w:color w:val="0000FF"/>
            <w:sz w:val="20"/>
            <w:szCs w:val="20"/>
            <w:highlight w:val="white"/>
          </w:rPr>
          <w:delText>&lt;</w:delText>
        </w:r>
        <w:r w:rsidRPr="00021B1D" w:rsidDel="0023318D">
          <w:rPr>
            <w:rFonts w:ascii="Arial" w:hAnsi="Arial" w:cs="Arial"/>
            <w:color w:val="800000"/>
            <w:sz w:val="20"/>
            <w:szCs w:val="20"/>
            <w:highlight w:val="white"/>
          </w:rPr>
          <w:delText>specialQueryCode</w:delText>
        </w:r>
        <w:r w:rsidRPr="00021B1D" w:rsidDel="0023318D">
          <w:rPr>
            <w:rFonts w:ascii="Arial" w:hAnsi="Arial" w:cs="Arial"/>
            <w:color w:val="0000FF"/>
            <w:sz w:val="20"/>
            <w:szCs w:val="20"/>
            <w:highlight w:val="white"/>
          </w:rPr>
          <w:delText>&gt;</w:delText>
        </w:r>
      </w:del>
    </w:p>
    <w:p w14:paraId="1D82AC2F" w14:textId="3F06EECA" w:rsidR="005605F8" w:rsidRPr="009740C3" w:rsidDel="0023318D" w:rsidRDefault="005605F8" w:rsidP="005605F8">
      <w:pPr>
        <w:tabs>
          <w:tab w:val="left" w:pos="284"/>
          <w:tab w:val="left" w:pos="567"/>
          <w:tab w:val="left" w:pos="851"/>
          <w:tab w:val="left" w:pos="1134"/>
          <w:tab w:val="left" w:pos="1418"/>
        </w:tabs>
        <w:autoSpaceDE w:val="0"/>
        <w:autoSpaceDN w:val="0"/>
        <w:adjustRightInd w:val="0"/>
        <w:rPr>
          <w:del w:id="2785" w:author="Pettersson Mirkka" w:date="2023-06-27T10:35:00Z"/>
          <w:rFonts w:ascii="Arial" w:hAnsi="Arial" w:cs="Arial"/>
          <w:color w:val="000000"/>
          <w:sz w:val="20"/>
          <w:szCs w:val="20"/>
          <w:highlight w:val="white"/>
        </w:rPr>
      </w:pPr>
      <w:del w:id="2786" w:author="Pettersson Mirkka" w:date="2023-06-27T10:35:00Z">
        <w:r w:rsidRPr="00021B1D" w:rsidDel="0023318D">
          <w:rPr>
            <w:rFonts w:ascii="Arial" w:hAnsi="Arial" w:cs="Arial"/>
            <w:color w:val="000000"/>
            <w:sz w:val="20"/>
            <w:szCs w:val="20"/>
            <w:highlight w:val="white"/>
          </w:rPr>
          <w:tab/>
        </w:r>
        <w:r w:rsidRPr="00021B1D" w:rsidDel="0023318D">
          <w:rPr>
            <w:rFonts w:ascii="Arial" w:hAnsi="Arial" w:cs="Arial"/>
            <w:color w:val="000000"/>
            <w:sz w:val="20"/>
            <w:szCs w:val="20"/>
            <w:highlight w:val="white"/>
          </w:rPr>
          <w:tab/>
        </w:r>
        <w:r w:rsidRPr="009740C3" w:rsidDel="0023318D">
          <w:rPr>
            <w:rFonts w:ascii="Arial" w:hAnsi="Arial" w:cs="Arial"/>
            <w:color w:val="0000FF"/>
            <w:sz w:val="20"/>
            <w:szCs w:val="20"/>
            <w:highlight w:val="white"/>
          </w:rPr>
          <w:delText>&lt;</w:delText>
        </w:r>
        <w:r w:rsidRPr="009740C3" w:rsidDel="0023318D">
          <w:rPr>
            <w:rFonts w:ascii="Arial" w:hAnsi="Arial" w:cs="Arial"/>
            <w:color w:val="800000"/>
            <w:sz w:val="20"/>
            <w:szCs w:val="20"/>
            <w:highlight w:val="white"/>
          </w:rPr>
          <w:delText>code</w:delText>
        </w:r>
        <w:r w:rsidRPr="009740C3" w:rsidDel="0023318D">
          <w:rPr>
            <w:rFonts w:ascii="Arial" w:hAnsi="Arial" w:cs="Arial"/>
            <w:color w:val="FF0000"/>
            <w:sz w:val="20"/>
            <w:szCs w:val="20"/>
            <w:highlight w:val="white"/>
          </w:rPr>
          <w:delText xml:space="preserve"> code</w:delText>
        </w:r>
        <w:r w:rsidRPr="009740C3" w:rsidDel="0023318D">
          <w:rPr>
            <w:rFonts w:ascii="Arial" w:hAnsi="Arial" w:cs="Arial"/>
            <w:color w:val="0000FF"/>
            <w:sz w:val="20"/>
            <w:szCs w:val="20"/>
            <w:highlight w:val="white"/>
          </w:rPr>
          <w:delText>="</w:delText>
        </w:r>
        <w:r w:rsidRPr="009740C3" w:rsidDel="0023318D">
          <w:rPr>
            <w:rFonts w:ascii="Arial" w:hAnsi="Arial" w:cs="Arial"/>
            <w:color w:val="000000"/>
            <w:sz w:val="20"/>
            <w:szCs w:val="20"/>
            <w:highlight w:val="white"/>
          </w:rPr>
          <w:delText>1</w:delText>
        </w:r>
        <w:r w:rsidRPr="009740C3" w:rsidDel="0023318D">
          <w:rPr>
            <w:rFonts w:ascii="Arial" w:hAnsi="Arial" w:cs="Arial"/>
            <w:color w:val="0000FF"/>
            <w:sz w:val="20"/>
            <w:szCs w:val="20"/>
            <w:highlight w:val="white"/>
          </w:rPr>
          <w:delText>"</w:delText>
        </w:r>
        <w:r w:rsidRPr="009740C3" w:rsidDel="0023318D">
          <w:rPr>
            <w:rFonts w:ascii="Arial" w:hAnsi="Arial" w:cs="Arial"/>
            <w:color w:val="FF0000"/>
            <w:sz w:val="20"/>
            <w:szCs w:val="20"/>
            <w:highlight w:val="white"/>
          </w:rPr>
          <w:delText xml:space="preserve"> codeSystem</w:delText>
        </w:r>
        <w:r w:rsidRPr="009740C3" w:rsidDel="0023318D">
          <w:rPr>
            <w:rFonts w:ascii="Arial" w:hAnsi="Arial" w:cs="Arial"/>
            <w:color w:val="0000FF"/>
            <w:sz w:val="20"/>
            <w:szCs w:val="20"/>
            <w:highlight w:val="white"/>
          </w:rPr>
          <w:delText>="</w:delText>
        </w:r>
        <w:r w:rsidR="009740C3" w:rsidRPr="009740C3" w:rsidDel="0023318D">
          <w:rPr>
            <w:rFonts w:ascii="Arial" w:hAnsi="Arial" w:cs="Arial"/>
            <w:color w:val="000000"/>
            <w:sz w:val="20"/>
            <w:szCs w:val="20"/>
          </w:rPr>
          <w:delText xml:space="preserve">1.2.246.537.5.40187.2011 </w:delText>
        </w:r>
        <w:r w:rsidRPr="009740C3" w:rsidDel="0023318D">
          <w:rPr>
            <w:rFonts w:ascii="Arial" w:hAnsi="Arial" w:cs="Arial"/>
            <w:color w:val="0000FF"/>
            <w:sz w:val="20"/>
            <w:szCs w:val="20"/>
            <w:highlight w:val="white"/>
          </w:rPr>
          <w:delText>"</w:delText>
        </w:r>
        <w:r w:rsidRPr="009740C3" w:rsidDel="0023318D">
          <w:rPr>
            <w:rFonts w:ascii="Arial" w:hAnsi="Arial" w:cs="Arial"/>
            <w:color w:val="FF0000"/>
            <w:sz w:val="20"/>
            <w:szCs w:val="20"/>
            <w:highlight w:val="white"/>
          </w:rPr>
          <w:delText xml:space="preserve"> codeSystemName</w:delText>
        </w:r>
        <w:r w:rsidRPr="009740C3" w:rsidDel="0023318D">
          <w:rPr>
            <w:rFonts w:ascii="Arial" w:hAnsi="Arial" w:cs="Arial"/>
            <w:color w:val="0000FF"/>
            <w:sz w:val="20"/>
            <w:szCs w:val="20"/>
            <w:highlight w:val="white"/>
          </w:rPr>
          <w:delText>="</w:delText>
        </w:r>
        <w:r w:rsidR="009740C3" w:rsidRPr="009740C3" w:rsidDel="0023318D">
          <w:rPr>
            <w:rFonts w:ascii="Arial" w:hAnsi="Arial" w:cs="Arial"/>
            <w:color w:val="000000"/>
            <w:sz w:val="20"/>
            <w:szCs w:val="20"/>
          </w:rPr>
          <w:delText xml:space="preserve">KanTa-palvelut - Sisäinen </w:delText>
        </w:r>
        <w:r w:rsidR="00172A57" w:rsidDel="0023318D">
          <w:rPr>
            <w:rFonts w:ascii="Arial" w:hAnsi="Arial" w:cs="Arial"/>
            <w:color w:val="000000"/>
            <w:sz w:val="20"/>
            <w:szCs w:val="20"/>
          </w:rPr>
          <w:delText>hakukysely</w:delText>
        </w:r>
        <w:r w:rsidRPr="009740C3" w:rsidDel="0023318D">
          <w:rPr>
            <w:rFonts w:ascii="Arial" w:hAnsi="Arial" w:cs="Arial"/>
            <w:color w:val="0000FF"/>
            <w:sz w:val="20"/>
            <w:szCs w:val="20"/>
            <w:highlight w:val="white"/>
          </w:rPr>
          <w:delText>"</w:delText>
        </w:r>
        <w:r w:rsidRPr="009740C3" w:rsidDel="0023318D">
          <w:rPr>
            <w:rFonts w:ascii="Arial" w:hAnsi="Arial" w:cs="Arial"/>
            <w:color w:val="FF0000"/>
            <w:sz w:val="20"/>
            <w:szCs w:val="20"/>
            <w:highlight w:val="white"/>
          </w:rPr>
          <w:delText xml:space="preserve"> displayName</w:delText>
        </w:r>
        <w:r w:rsidRPr="009740C3" w:rsidDel="0023318D">
          <w:rPr>
            <w:rFonts w:ascii="Arial" w:hAnsi="Arial" w:cs="Arial"/>
            <w:color w:val="0000FF"/>
            <w:sz w:val="20"/>
            <w:szCs w:val="20"/>
            <w:highlight w:val="white"/>
          </w:rPr>
          <w:delText>="</w:delText>
        </w:r>
        <w:r w:rsidRPr="009740C3" w:rsidDel="0023318D">
          <w:rPr>
            <w:rFonts w:ascii="Arial" w:hAnsi="Arial" w:cs="Arial"/>
            <w:color w:val="000000"/>
            <w:sz w:val="20"/>
            <w:szCs w:val="20"/>
            <w:highlight w:val="white"/>
          </w:rPr>
          <w:delText>ATC-koodi</w:delText>
        </w:r>
        <w:r w:rsidRPr="009740C3" w:rsidDel="0023318D">
          <w:rPr>
            <w:rFonts w:ascii="Arial" w:hAnsi="Arial" w:cs="Arial"/>
            <w:color w:val="0000FF"/>
            <w:sz w:val="20"/>
            <w:szCs w:val="20"/>
            <w:highlight w:val="white"/>
          </w:rPr>
          <w:delText>"/&gt;</w:delText>
        </w:r>
      </w:del>
    </w:p>
    <w:p w14:paraId="1D82AC30" w14:textId="1616303D" w:rsidR="005605F8" w:rsidRPr="009F476E" w:rsidDel="0023318D" w:rsidRDefault="005605F8" w:rsidP="005605F8">
      <w:pPr>
        <w:tabs>
          <w:tab w:val="left" w:pos="284"/>
          <w:tab w:val="left" w:pos="567"/>
          <w:tab w:val="left" w:pos="851"/>
          <w:tab w:val="left" w:pos="1134"/>
          <w:tab w:val="left" w:pos="1418"/>
        </w:tabs>
        <w:autoSpaceDE w:val="0"/>
        <w:autoSpaceDN w:val="0"/>
        <w:adjustRightInd w:val="0"/>
        <w:rPr>
          <w:del w:id="2787" w:author="Pettersson Mirkka" w:date="2023-06-27T10:35:00Z"/>
          <w:rFonts w:ascii="Arial" w:hAnsi="Arial" w:cs="Arial"/>
          <w:color w:val="000000"/>
          <w:sz w:val="20"/>
          <w:szCs w:val="20"/>
          <w:highlight w:val="white"/>
        </w:rPr>
      </w:pPr>
      <w:del w:id="2788" w:author="Pettersson Mirkka" w:date="2023-06-27T10:35:00Z">
        <w:r w:rsidRPr="009740C3" w:rsidDel="0023318D">
          <w:rPr>
            <w:rFonts w:ascii="Arial" w:hAnsi="Arial" w:cs="Arial"/>
            <w:color w:val="000000"/>
            <w:sz w:val="20"/>
            <w:szCs w:val="20"/>
            <w:highlight w:val="white"/>
          </w:rPr>
          <w:tab/>
        </w:r>
        <w:r w:rsidRPr="009740C3" w:rsidDel="0023318D">
          <w:rPr>
            <w:rFonts w:ascii="Arial" w:hAnsi="Arial" w:cs="Arial"/>
            <w:color w:val="000000"/>
            <w:sz w:val="20"/>
            <w:szCs w:val="20"/>
            <w:highlight w:val="white"/>
          </w:rPr>
          <w:tab/>
        </w:r>
        <w:r w:rsidRPr="009F476E" w:rsidDel="0023318D">
          <w:rPr>
            <w:rFonts w:ascii="Arial" w:hAnsi="Arial" w:cs="Arial"/>
            <w:color w:val="0000FF"/>
            <w:sz w:val="20"/>
            <w:szCs w:val="20"/>
            <w:highlight w:val="white"/>
          </w:rPr>
          <w:delText>&lt;</w:delText>
        </w:r>
        <w:r w:rsidRPr="009F476E" w:rsidDel="0023318D">
          <w:rPr>
            <w:rFonts w:ascii="Arial" w:hAnsi="Arial" w:cs="Arial"/>
            <w:color w:val="800000"/>
            <w:sz w:val="20"/>
            <w:szCs w:val="20"/>
            <w:highlight w:val="white"/>
          </w:rPr>
          <w:delText>value</w:delText>
        </w:r>
        <w:r w:rsidRPr="009F476E" w:rsidDel="0023318D">
          <w:rPr>
            <w:rFonts w:ascii="Arial" w:hAnsi="Arial" w:cs="Arial"/>
            <w:color w:val="FF0000"/>
            <w:sz w:val="20"/>
            <w:szCs w:val="20"/>
            <w:highlight w:val="white"/>
          </w:rPr>
          <w:delText xml:space="preserve"> code</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N03AD01</w:delText>
        </w:r>
        <w:r w:rsidRPr="009F476E" w:rsidDel="0023318D">
          <w:rPr>
            <w:rFonts w:ascii="Arial" w:hAnsi="Arial" w:cs="Arial"/>
            <w:color w:val="0000FF"/>
            <w:sz w:val="20"/>
            <w:szCs w:val="20"/>
            <w:highlight w:val="white"/>
          </w:rPr>
          <w:delText>"&gt;</w:delText>
        </w:r>
      </w:del>
    </w:p>
    <w:p w14:paraId="1D82AC31" w14:textId="35C06044" w:rsidR="005605F8" w:rsidRPr="009F476E" w:rsidDel="0023318D" w:rsidRDefault="005605F8" w:rsidP="005605F8">
      <w:pPr>
        <w:tabs>
          <w:tab w:val="left" w:pos="284"/>
          <w:tab w:val="left" w:pos="567"/>
          <w:tab w:val="left" w:pos="851"/>
          <w:tab w:val="left" w:pos="1134"/>
          <w:tab w:val="left" w:pos="1418"/>
        </w:tabs>
        <w:autoSpaceDE w:val="0"/>
        <w:autoSpaceDN w:val="0"/>
        <w:adjustRightInd w:val="0"/>
        <w:rPr>
          <w:del w:id="2789" w:author="Pettersson Mirkka" w:date="2023-06-27T10:35:00Z"/>
          <w:rFonts w:ascii="Arial" w:hAnsi="Arial" w:cs="Arial"/>
          <w:color w:val="000000"/>
          <w:sz w:val="20"/>
          <w:szCs w:val="20"/>
          <w:highlight w:val="white"/>
        </w:rPr>
      </w:pPr>
      <w:del w:id="2790" w:author="Pettersson Mirkka" w:date="2023-06-27T10:35:00Z">
        <w:r w:rsidRPr="009F476E" w:rsidDel="0023318D">
          <w:rPr>
            <w:rFonts w:ascii="Arial" w:hAnsi="Arial" w:cs="Arial"/>
            <w:color w:val="000000"/>
            <w:sz w:val="20"/>
            <w:szCs w:val="20"/>
            <w:highlight w:val="white"/>
          </w:rPr>
          <w:tab/>
        </w:r>
        <w:r w:rsidRPr="009F476E" w:rsidDel="0023318D">
          <w:rPr>
            <w:rFonts w:ascii="Arial" w:hAnsi="Arial" w:cs="Arial"/>
            <w:color w:val="0000FF"/>
            <w:sz w:val="20"/>
            <w:szCs w:val="20"/>
            <w:highlight w:val="white"/>
          </w:rPr>
          <w:delText>&lt;/</w:delText>
        </w:r>
        <w:r w:rsidRPr="009F476E" w:rsidDel="0023318D">
          <w:rPr>
            <w:rFonts w:ascii="Arial" w:hAnsi="Arial" w:cs="Arial"/>
            <w:color w:val="800000"/>
            <w:sz w:val="20"/>
            <w:szCs w:val="20"/>
            <w:highlight w:val="white"/>
          </w:rPr>
          <w:delText>specialQueryCode</w:delText>
        </w:r>
        <w:r w:rsidRPr="009F476E" w:rsidDel="0023318D">
          <w:rPr>
            <w:rFonts w:ascii="Arial" w:hAnsi="Arial" w:cs="Arial"/>
            <w:color w:val="0000FF"/>
            <w:sz w:val="20"/>
            <w:szCs w:val="20"/>
            <w:highlight w:val="white"/>
          </w:rPr>
          <w:delText>&gt;</w:delText>
        </w:r>
      </w:del>
    </w:p>
    <w:p w14:paraId="1D82AC32" w14:textId="1C727477" w:rsidR="005605F8" w:rsidRPr="009F476E" w:rsidDel="0023318D" w:rsidRDefault="005605F8" w:rsidP="005605F8">
      <w:pPr>
        <w:tabs>
          <w:tab w:val="left" w:pos="284"/>
          <w:tab w:val="left" w:pos="567"/>
          <w:tab w:val="left" w:pos="851"/>
          <w:tab w:val="left" w:pos="1134"/>
          <w:tab w:val="left" w:pos="1418"/>
        </w:tabs>
        <w:autoSpaceDE w:val="0"/>
        <w:autoSpaceDN w:val="0"/>
        <w:adjustRightInd w:val="0"/>
        <w:rPr>
          <w:del w:id="2791" w:author="Pettersson Mirkka" w:date="2023-06-27T10:35:00Z"/>
          <w:rFonts w:ascii="Arial" w:hAnsi="Arial" w:cs="Arial"/>
          <w:color w:val="000000"/>
          <w:sz w:val="20"/>
          <w:szCs w:val="20"/>
          <w:highlight w:val="white"/>
        </w:rPr>
      </w:pPr>
      <w:del w:id="2792" w:author="Pettersson Mirkka" w:date="2023-06-27T10:35:00Z">
        <w:r w:rsidRPr="009F476E" w:rsidDel="0023318D">
          <w:rPr>
            <w:rFonts w:ascii="Arial" w:hAnsi="Arial" w:cs="Arial"/>
            <w:color w:val="0000FF"/>
            <w:sz w:val="20"/>
            <w:szCs w:val="20"/>
            <w:highlight w:val="white"/>
          </w:rPr>
          <w:delText>&lt;/</w:delText>
        </w:r>
        <w:r w:rsidRPr="009F476E" w:rsidDel="0023318D">
          <w:rPr>
            <w:rFonts w:ascii="Arial" w:hAnsi="Arial" w:cs="Arial"/>
            <w:color w:val="800000"/>
            <w:sz w:val="20"/>
            <w:szCs w:val="20"/>
            <w:highlight w:val="white"/>
          </w:rPr>
          <w:delText>queryByParameter</w:delText>
        </w:r>
        <w:r w:rsidRPr="009F476E" w:rsidDel="0023318D">
          <w:rPr>
            <w:rFonts w:ascii="Arial" w:hAnsi="Arial" w:cs="Arial"/>
            <w:color w:val="0000FF"/>
            <w:sz w:val="20"/>
            <w:szCs w:val="20"/>
            <w:highlight w:val="white"/>
          </w:rPr>
          <w:delText>&gt;</w:delText>
        </w:r>
      </w:del>
    </w:p>
    <w:p w14:paraId="1D82AC33" w14:textId="6DEABB3D" w:rsidR="00512BF1" w:rsidRPr="009F476E" w:rsidDel="0023318D" w:rsidRDefault="00512BF1" w:rsidP="003E0769">
      <w:pPr>
        <w:rPr>
          <w:del w:id="2793" w:author="Pettersson Mirkka" w:date="2023-06-27T10:35:00Z"/>
          <w:b/>
        </w:rPr>
      </w:pPr>
    </w:p>
    <w:p w14:paraId="1D82AC34" w14:textId="59FF06C6" w:rsidR="00512BF1" w:rsidDel="0023318D" w:rsidRDefault="00512BF1" w:rsidP="00512BF1">
      <w:pPr>
        <w:rPr>
          <w:del w:id="2794" w:author="Pettersson Mirkka" w:date="2023-06-27T10:35:00Z"/>
          <w:b/>
        </w:rPr>
      </w:pPr>
      <w:del w:id="2795" w:author="Pettersson Mirkka" w:date="2023-06-27T10:35:00Z">
        <w:r w:rsidRPr="00512BF1" w:rsidDel="0023318D">
          <w:rPr>
            <w:b/>
          </w:rPr>
          <w:delText>prescriptionType</w:delText>
        </w:r>
      </w:del>
    </w:p>
    <w:p w14:paraId="1D82AC35" w14:textId="27B3CA79" w:rsidR="00512BF1" w:rsidDel="0023318D" w:rsidRDefault="00512BF1" w:rsidP="00512BF1">
      <w:pPr>
        <w:rPr>
          <w:del w:id="2796" w:author="Pettersson Mirkka" w:date="2023-06-27T10:35:00Z"/>
          <w:b/>
        </w:rPr>
      </w:pPr>
    </w:p>
    <w:p w14:paraId="1D82AC36" w14:textId="2BF7786C" w:rsidR="00E517D0" w:rsidDel="0023318D" w:rsidRDefault="00512BF1" w:rsidP="00512BF1">
      <w:pPr>
        <w:rPr>
          <w:del w:id="2797" w:author="Pettersson Mirkka" w:date="2023-06-27T10:35:00Z"/>
        </w:rPr>
      </w:pPr>
      <w:del w:id="2798" w:author="Pettersson Mirkka" w:date="2023-06-27T10:35:00Z">
        <w:r w:rsidDel="0023318D">
          <w:delText xml:space="preserve">Tässä elementissä (tietotyyppiä CE) voidaan ilmoittaa halutut reseptin lajit. </w:delText>
        </w:r>
      </w:del>
    </w:p>
    <w:p w14:paraId="1D82AC37" w14:textId="4FD393E3" w:rsidR="00E517D0" w:rsidDel="0023318D" w:rsidRDefault="00E517D0" w:rsidP="00512BF1">
      <w:pPr>
        <w:rPr>
          <w:del w:id="2799" w:author="Pettersson Mirkka" w:date="2023-06-27T10:35:00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rsidDel="0023318D" w14:paraId="1D82AC39" w14:textId="1D58154A" w:rsidTr="00EF2844">
        <w:trPr>
          <w:del w:id="2800" w:author="Pettersson Mirkka" w:date="2023-06-27T10:35:00Z"/>
        </w:trPr>
        <w:tc>
          <w:tcPr>
            <w:tcW w:w="6048" w:type="dxa"/>
            <w:gridSpan w:val="2"/>
          </w:tcPr>
          <w:p w14:paraId="1D82AC38" w14:textId="7CAD3F08" w:rsidR="00E517D0" w:rsidDel="0023318D" w:rsidRDefault="00E517D0" w:rsidP="00E517D0">
            <w:pPr>
              <w:rPr>
                <w:del w:id="2801" w:author="Pettersson Mirkka" w:date="2023-06-27T10:35:00Z"/>
              </w:rPr>
            </w:pPr>
            <w:del w:id="2802" w:author="Pettersson Mirkka" w:date="2023-06-27T10:35:00Z">
              <w:r w:rsidDel="0023318D">
                <w:delText>Reseptin laji OID:  1.2.246.537.6.605.2014</w:delText>
              </w:r>
            </w:del>
          </w:p>
        </w:tc>
      </w:tr>
      <w:tr w:rsidR="00E517D0" w:rsidDel="0023318D" w14:paraId="1D82AC3C" w14:textId="384B3A9B" w:rsidTr="00EF2844">
        <w:trPr>
          <w:del w:id="2803" w:author="Pettersson Mirkka" w:date="2023-06-27T10:35:00Z"/>
        </w:trPr>
        <w:tc>
          <w:tcPr>
            <w:tcW w:w="1548" w:type="dxa"/>
          </w:tcPr>
          <w:p w14:paraId="1D82AC3A" w14:textId="39A3603B" w:rsidR="00E517D0" w:rsidDel="0023318D" w:rsidRDefault="00E517D0" w:rsidP="00EF2844">
            <w:pPr>
              <w:rPr>
                <w:del w:id="2804" w:author="Pettersson Mirkka" w:date="2023-06-27T10:35:00Z"/>
              </w:rPr>
            </w:pPr>
            <w:del w:id="2805" w:author="Pettersson Mirkka" w:date="2023-06-27T10:35:00Z">
              <w:r w:rsidDel="0023318D">
                <w:delText>koodi</w:delText>
              </w:r>
            </w:del>
          </w:p>
        </w:tc>
        <w:tc>
          <w:tcPr>
            <w:tcW w:w="4500" w:type="dxa"/>
          </w:tcPr>
          <w:p w14:paraId="1D82AC3B" w14:textId="268ADCF4" w:rsidR="00E517D0" w:rsidDel="0023318D" w:rsidRDefault="00E517D0" w:rsidP="00EF2844">
            <w:pPr>
              <w:rPr>
                <w:del w:id="2806" w:author="Pettersson Mirkka" w:date="2023-06-27T10:35:00Z"/>
              </w:rPr>
            </w:pPr>
            <w:del w:id="2807" w:author="Pettersson Mirkka" w:date="2023-06-27T10:35:00Z">
              <w:r w:rsidDel="0023318D">
                <w:delText>merkitys</w:delText>
              </w:r>
            </w:del>
          </w:p>
        </w:tc>
      </w:tr>
      <w:tr w:rsidR="00E517D0" w:rsidDel="0023318D" w14:paraId="1D82AC3F" w14:textId="1C9E1FAF" w:rsidTr="00EF2844">
        <w:trPr>
          <w:trHeight w:val="228"/>
          <w:del w:id="2808" w:author="Pettersson Mirkka" w:date="2023-06-27T10:35:00Z"/>
        </w:trPr>
        <w:tc>
          <w:tcPr>
            <w:tcW w:w="1548" w:type="dxa"/>
          </w:tcPr>
          <w:p w14:paraId="1D82AC3D" w14:textId="5647631F" w:rsidR="00E517D0" w:rsidDel="0023318D" w:rsidRDefault="00E517D0" w:rsidP="00EF2844">
            <w:pPr>
              <w:rPr>
                <w:del w:id="2809" w:author="Pettersson Mirkka" w:date="2023-06-27T10:35:00Z"/>
              </w:rPr>
            </w:pPr>
            <w:del w:id="2810" w:author="Pettersson Mirkka" w:date="2023-06-27T10:35:00Z">
              <w:r w:rsidDel="0023318D">
                <w:delText>1</w:delText>
              </w:r>
            </w:del>
          </w:p>
        </w:tc>
        <w:tc>
          <w:tcPr>
            <w:tcW w:w="4500" w:type="dxa"/>
          </w:tcPr>
          <w:p w14:paraId="1D82AC3E" w14:textId="58C870D9" w:rsidR="00E517D0" w:rsidDel="0023318D" w:rsidRDefault="00E517D0" w:rsidP="00EF2844">
            <w:pPr>
              <w:rPr>
                <w:del w:id="2811" w:author="Pettersson Mirkka" w:date="2023-06-27T10:35:00Z"/>
              </w:rPr>
            </w:pPr>
            <w:del w:id="2812" w:author="Pettersson Mirkka" w:date="2023-06-27T10:35:00Z">
              <w:r w:rsidDel="0023318D">
                <w:delText>Resepti</w:delText>
              </w:r>
            </w:del>
          </w:p>
        </w:tc>
      </w:tr>
      <w:tr w:rsidR="00E517D0" w:rsidDel="0023318D" w14:paraId="1D82AC42" w14:textId="46E19ED7" w:rsidTr="00EF2844">
        <w:trPr>
          <w:del w:id="2813" w:author="Pettersson Mirkka" w:date="2023-06-27T10:35:00Z"/>
        </w:trPr>
        <w:tc>
          <w:tcPr>
            <w:tcW w:w="1548" w:type="dxa"/>
          </w:tcPr>
          <w:p w14:paraId="1D82AC40" w14:textId="1586F31B" w:rsidR="00E517D0" w:rsidDel="0023318D" w:rsidRDefault="00E517D0" w:rsidP="00EF2844">
            <w:pPr>
              <w:rPr>
                <w:del w:id="2814" w:author="Pettersson Mirkka" w:date="2023-06-27T10:35:00Z"/>
              </w:rPr>
            </w:pPr>
            <w:del w:id="2815" w:author="Pettersson Mirkka" w:date="2023-06-27T10:35:00Z">
              <w:r w:rsidDel="0023318D">
                <w:delText>2</w:delText>
              </w:r>
            </w:del>
          </w:p>
        </w:tc>
        <w:tc>
          <w:tcPr>
            <w:tcW w:w="4500" w:type="dxa"/>
          </w:tcPr>
          <w:p w14:paraId="1D82AC41" w14:textId="35F659D9" w:rsidR="00E517D0" w:rsidDel="0023318D" w:rsidRDefault="00E517D0" w:rsidP="00EF2844">
            <w:pPr>
              <w:rPr>
                <w:del w:id="2816" w:author="Pettersson Mirkka" w:date="2023-06-27T10:35:00Z"/>
              </w:rPr>
            </w:pPr>
            <w:del w:id="2817" w:author="Pettersson Mirkka" w:date="2023-06-27T10:35:00Z">
              <w:r w:rsidRPr="00E517D0" w:rsidDel="0023318D">
                <w:delText>Sairaala</w:delText>
              </w:r>
              <w:r w:rsidDel="0023318D">
                <w:rPr>
                  <w:rFonts w:ascii="Tahoma" w:hAnsi="Tahoma" w:cs="Tahoma"/>
                  <w:color w:val="000000"/>
                  <w:sz w:val="20"/>
                  <w:szCs w:val="20"/>
                </w:rPr>
                <w:delText>-</w:delText>
              </w:r>
              <w:r w:rsidRPr="00E517D0" w:rsidDel="0023318D">
                <w:delText>apteekkiresepti</w:delText>
              </w:r>
            </w:del>
          </w:p>
        </w:tc>
      </w:tr>
      <w:tr w:rsidR="00E517D0" w:rsidDel="0023318D" w14:paraId="1D82AC45" w14:textId="681CF33F" w:rsidTr="00EF2844">
        <w:trPr>
          <w:del w:id="2818" w:author="Pettersson Mirkka" w:date="2023-06-27T10:35:00Z"/>
        </w:trPr>
        <w:tc>
          <w:tcPr>
            <w:tcW w:w="1548" w:type="dxa"/>
          </w:tcPr>
          <w:p w14:paraId="1D82AC43" w14:textId="478D9D51" w:rsidR="00E517D0" w:rsidDel="0023318D" w:rsidRDefault="00E517D0" w:rsidP="00EF2844">
            <w:pPr>
              <w:rPr>
                <w:del w:id="2819" w:author="Pettersson Mirkka" w:date="2023-06-27T10:35:00Z"/>
              </w:rPr>
            </w:pPr>
            <w:del w:id="2820" w:author="Pettersson Mirkka" w:date="2023-06-27T10:35:00Z">
              <w:r w:rsidDel="0023318D">
                <w:delText>3</w:delText>
              </w:r>
            </w:del>
          </w:p>
        </w:tc>
        <w:tc>
          <w:tcPr>
            <w:tcW w:w="4500" w:type="dxa"/>
          </w:tcPr>
          <w:p w14:paraId="1D82AC44" w14:textId="06B8518B" w:rsidR="00E517D0" w:rsidDel="0023318D" w:rsidRDefault="00E517D0" w:rsidP="00EF2844">
            <w:pPr>
              <w:rPr>
                <w:del w:id="2821" w:author="Pettersson Mirkka" w:date="2023-06-27T10:35:00Z"/>
              </w:rPr>
            </w:pPr>
            <w:del w:id="2822" w:author="Pettersson Mirkka" w:date="2023-06-27T10:35:00Z">
              <w:r w:rsidDel="0023318D">
                <w:delText>Ulkomaan resepti</w:delText>
              </w:r>
            </w:del>
          </w:p>
        </w:tc>
      </w:tr>
    </w:tbl>
    <w:p w14:paraId="1D82AC46" w14:textId="39ACA91B" w:rsidR="00F720E5" w:rsidDel="0023318D" w:rsidRDefault="00F720E5" w:rsidP="00512BF1">
      <w:pPr>
        <w:rPr>
          <w:del w:id="2823" w:author="Pettersson Mirkka" w:date="2023-06-27T10:35:00Z"/>
          <w:b/>
        </w:rPr>
      </w:pPr>
    </w:p>
    <w:p w14:paraId="1D82AC47" w14:textId="3D1F98AD" w:rsidR="000A0D74" w:rsidDel="0023318D" w:rsidRDefault="000A0D74" w:rsidP="000A0D74">
      <w:pPr>
        <w:autoSpaceDE w:val="0"/>
        <w:autoSpaceDN w:val="0"/>
        <w:adjustRightInd w:val="0"/>
        <w:rPr>
          <w:del w:id="2824" w:author="Pettersson Mirkka" w:date="2023-06-27T10:35:00Z"/>
          <w:rFonts w:ascii="Arial" w:hAnsi="Arial" w:cs="Arial"/>
          <w:color w:val="000000"/>
          <w:sz w:val="20"/>
          <w:szCs w:val="20"/>
          <w:highlight w:val="white"/>
        </w:rPr>
      </w:pPr>
      <w:del w:id="2825" w:author="Pettersson Mirkka" w:date="2023-06-27T10:35:00Z">
        <w:r w:rsidDel="0023318D">
          <w:rPr>
            <w:rFonts w:ascii="Arial" w:hAnsi="Arial" w:cs="Arial"/>
            <w:color w:val="0000FF"/>
            <w:sz w:val="20"/>
            <w:szCs w:val="20"/>
            <w:highlight w:val="white"/>
          </w:rPr>
          <w:delText>&lt;</w:delText>
        </w:r>
        <w:r w:rsidDel="0023318D">
          <w:rPr>
            <w:rFonts w:ascii="Arial" w:hAnsi="Arial" w:cs="Arial"/>
            <w:color w:val="800000"/>
            <w:sz w:val="20"/>
            <w:szCs w:val="20"/>
            <w:highlight w:val="white"/>
          </w:rPr>
          <w:delText>queryByParameter</w:delText>
        </w:r>
        <w:r w:rsidDel="0023318D">
          <w:rPr>
            <w:rFonts w:ascii="Arial" w:hAnsi="Arial" w:cs="Arial"/>
            <w:color w:val="0000FF"/>
            <w:sz w:val="20"/>
            <w:szCs w:val="20"/>
            <w:highlight w:val="white"/>
          </w:rPr>
          <w:delText>&gt;</w:delText>
        </w:r>
      </w:del>
    </w:p>
    <w:p w14:paraId="1D82AC48" w14:textId="7C6F0811" w:rsidR="000A0D74" w:rsidRPr="009F476E" w:rsidDel="0023318D" w:rsidRDefault="000A0D74" w:rsidP="000A0D74">
      <w:pPr>
        <w:tabs>
          <w:tab w:val="left" w:pos="284"/>
          <w:tab w:val="left" w:pos="567"/>
          <w:tab w:val="left" w:pos="851"/>
          <w:tab w:val="left" w:pos="1134"/>
        </w:tabs>
        <w:autoSpaceDE w:val="0"/>
        <w:autoSpaceDN w:val="0"/>
        <w:adjustRightInd w:val="0"/>
        <w:rPr>
          <w:del w:id="2826" w:author="Pettersson Mirkka" w:date="2023-06-27T10:35:00Z"/>
          <w:rFonts w:ascii="Arial" w:hAnsi="Arial" w:cs="Arial"/>
          <w:color w:val="0000FF"/>
          <w:sz w:val="20"/>
          <w:szCs w:val="20"/>
          <w:highlight w:val="white"/>
        </w:rPr>
      </w:pPr>
      <w:del w:id="2827" w:author="Pettersson Mirkka" w:date="2023-06-27T10:35:00Z">
        <w:r w:rsidRPr="009F476E" w:rsidDel="0023318D">
          <w:rPr>
            <w:rFonts w:ascii="Arial" w:hAnsi="Arial" w:cs="Arial"/>
            <w:color w:val="0000FF"/>
            <w:sz w:val="20"/>
            <w:szCs w:val="20"/>
            <w:highlight w:val="white"/>
          </w:rPr>
          <w:tab/>
          <w:delText>&lt;</w:delText>
        </w:r>
        <w:r w:rsidRPr="009F476E" w:rsidDel="0023318D">
          <w:rPr>
            <w:rFonts w:ascii="Arial" w:hAnsi="Arial" w:cs="Arial"/>
            <w:color w:val="800000"/>
            <w:sz w:val="20"/>
            <w:szCs w:val="20"/>
            <w:highlight w:val="white"/>
          </w:rPr>
          <w:delText>prescriptionType</w:delText>
        </w:r>
        <w:r w:rsidRPr="009F476E" w:rsidDel="0023318D">
          <w:rPr>
            <w:rFonts w:ascii="Arial" w:hAnsi="Arial" w:cs="Arial"/>
            <w:color w:val="0000FF"/>
            <w:sz w:val="20"/>
            <w:szCs w:val="20"/>
            <w:highlight w:val="white"/>
          </w:rPr>
          <w:delText>&gt;</w:delText>
        </w:r>
      </w:del>
    </w:p>
    <w:p w14:paraId="1D82AC49" w14:textId="6D80EA8C" w:rsidR="000A0D74" w:rsidRPr="009F476E" w:rsidDel="0023318D" w:rsidRDefault="000A0D74" w:rsidP="000A0D74">
      <w:pPr>
        <w:tabs>
          <w:tab w:val="left" w:pos="360"/>
          <w:tab w:val="left" w:pos="720"/>
          <w:tab w:val="left" w:pos="1080"/>
        </w:tabs>
        <w:autoSpaceDE w:val="0"/>
        <w:autoSpaceDN w:val="0"/>
        <w:adjustRightInd w:val="0"/>
        <w:rPr>
          <w:del w:id="2828" w:author="Pettersson Mirkka" w:date="2023-06-27T10:35:00Z"/>
          <w:rFonts w:ascii="Arial" w:hAnsi="Arial" w:cs="Arial"/>
          <w:color w:val="FF0000"/>
          <w:sz w:val="20"/>
          <w:szCs w:val="20"/>
          <w:highlight w:val="white"/>
        </w:rPr>
      </w:pPr>
      <w:del w:id="2829" w:author="Pettersson Mirkka" w:date="2023-06-27T10:35:00Z">
        <w:r w:rsidRPr="009F476E" w:rsidDel="0023318D">
          <w:rPr>
            <w:rFonts w:ascii="Arial" w:hAnsi="Arial" w:cs="Arial"/>
            <w:color w:val="0000FF"/>
            <w:sz w:val="20"/>
            <w:szCs w:val="20"/>
            <w:highlight w:val="white"/>
          </w:rPr>
          <w:tab/>
        </w:r>
        <w:r w:rsidRPr="009F476E" w:rsidDel="0023318D">
          <w:rPr>
            <w:rFonts w:ascii="Arial" w:hAnsi="Arial" w:cs="Arial"/>
            <w:color w:val="0000FF"/>
            <w:sz w:val="20"/>
            <w:szCs w:val="20"/>
            <w:highlight w:val="white"/>
          </w:rPr>
          <w:tab/>
          <w:delText>&lt;</w:delText>
        </w:r>
        <w:r w:rsidRPr="009F476E" w:rsidDel="0023318D">
          <w:rPr>
            <w:rFonts w:ascii="Arial" w:hAnsi="Arial" w:cs="Arial"/>
            <w:color w:val="800000"/>
            <w:sz w:val="20"/>
            <w:szCs w:val="20"/>
            <w:highlight w:val="white"/>
          </w:rPr>
          <w:delText>value</w:delText>
        </w:r>
        <w:r w:rsidRPr="009F476E" w:rsidDel="0023318D">
          <w:rPr>
            <w:rFonts w:ascii="Arial" w:hAnsi="Arial" w:cs="Arial"/>
            <w:color w:val="FF0000"/>
            <w:sz w:val="20"/>
            <w:szCs w:val="20"/>
            <w:highlight w:val="white"/>
          </w:rPr>
          <w:delText xml:space="preserve"> code</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1</w:delText>
        </w:r>
        <w:r w:rsidRPr="009F476E" w:rsidDel="0023318D">
          <w:rPr>
            <w:rFonts w:ascii="Arial" w:hAnsi="Arial" w:cs="Arial"/>
            <w:color w:val="0000FF"/>
            <w:sz w:val="20"/>
            <w:szCs w:val="20"/>
            <w:highlight w:val="white"/>
          </w:rPr>
          <w:delText>"</w:delText>
        </w:r>
        <w:r w:rsidRPr="009F476E" w:rsidDel="0023318D">
          <w:rPr>
            <w:rFonts w:ascii="Arial" w:hAnsi="Arial" w:cs="Arial"/>
            <w:color w:val="FF0000"/>
            <w:sz w:val="20"/>
            <w:szCs w:val="20"/>
            <w:highlight w:val="white"/>
          </w:rPr>
          <w:delText xml:space="preserve"> codeSystem</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1.2.246.537.</w:delText>
        </w:r>
        <w:r w:rsidRPr="009F476E" w:rsidDel="0023318D">
          <w:rPr>
            <w:rFonts w:ascii="Arial" w:hAnsi="Arial" w:cs="Arial"/>
            <w:sz w:val="20"/>
            <w:szCs w:val="20"/>
          </w:rPr>
          <w:delText xml:space="preserve"> 6.605.2014</w:delText>
        </w:r>
        <w:r w:rsidRPr="009F476E" w:rsidDel="0023318D">
          <w:rPr>
            <w:rFonts w:ascii="Arial" w:hAnsi="Arial" w:cs="Arial"/>
            <w:color w:val="0000FF"/>
            <w:sz w:val="20"/>
            <w:szCs w:val="20"/>
            <w:highlight w:val="white"/>
          </w:rPr>
          <w:delText>"</w:delText>
        </w:r>
      </w:del>
    </w:p>
    <w:p w14:paraId="1D82AC4A" w14:textId="7171ABD6" w:rsidR="000A0D74" w:rsidRPr="009F476E" w:rsidDel="0023318D" w:rsidRDefault="000A0D74" w:rsidP="000A0D74">
      <w:pPr>
        <w:tabs>
          <w:tab w:val="left" w:pos="284"/>
          <w:tab w:val="left" w:pos="567"/>
          <w:tab w:val="left" w:pos="851"/>
          <w:tab w:val="left" w:pos="1134"/>
        </w:tabs>
        <w:autoSpaceDE w:val="0"/>
        <w:autoSpaceDN w:val="0"/>
        <w:adjustRightInd w:val="0"/>
        <w:rPr>
          <w:del w:id="2830" w:author="Pettersson Mirkka" w:date="2023-06-27T10:35:00Z"/>
          <w:rFonts w:ascii="Arial" w:hAnsi="Arial" w:cs="Arial"/>
          <w:color w:val="0000FF"/>
          <w:sz w:val="20"/>
          <w:szCs w:val="20"/>
          <w:highlight w:val="white"/>
        </w:rPr>
      </w:pPr>
      <w:del w:id="2831" w:author="Pettersson Mirkka" w:date="2023-06-27T10:35:00Z">
        <w:r w:rsidRPr="009F476E" w:rsidDel="0023318D">
          <w:rPr>
            <w:rFonts w:ascii="Arial" w:hAnsi="Arial" w:cs="Arial"/>
            <w:color w:val="FF0000"/>
            <w:sz w:val="20"/>
            <w:szCs w:val="20"/>
            <w:highlight w:val="white"/>
          </w:rPr>
          <w:tab/>
        </w:r>
        <w:r w:rsidRPr="009F476E" w:rsidDel="0023318D">
          <w:rPr>
            <w:rFonts w:ascii="Arial" w:hAnsi="Arial" w:cs="Arial"/>
            <w:color w:val="FF0000"/>
            <w:sz w:val="20"/>
            <w:szCs w:val="20"/>
            <w:highlight w:val="white"/>
          </w:rPr>
          <w:tab/>
        </w:r>
        <w:r w:rsidRPr="009F476E" w:rsidDel="0023318D">
          <w:rPr>
            <w:rFonts w:ascii="Arial" w:hAnsi="Arial" w:cs="Arial"/>
            <w:color w:val="FF0000"/>
            <w:sz w:val="20"/>
            <w:szCs w:val="20"/>
            <w:highlight w:val="white"/>
          </w:rPr>
          <w:tab/>
          <w:delText>codeSystemName</w:delText>
        </w:r>
        <w:r w:rsidRPr="009F476E" w:rsidDel="0023318D">
          <w:rPr>
            <w:rFonts w:ascii="Arial" w:hAnsi="Arial" w:cs="Arial"/>
            <w:color w:val="0000FF"/>
            <w:sz w:val="20"/>
            <w:szCs w:val="20"/>
            <w:highlight w:val="white"/>
          </w:rPr>
          <w:delText>="</w:delText>
        </w:r>
        <w:r w:rsidR="006F3085" w:rsidRPr="009F476E" w:rsidDel="0023318D">
          <w:rPr>
            <w:rFonts w:ascii="Arial" w:hAnsi="Arial" w:cs="Arial"/>
            <w:color w:val="0000FF"/>
            <w:sz w:val="20"/>
            <w:szCs w:val="20"/>
            <w:highlight w:val="white"/>
          </w:rPr>
          <w:delText xml:space="preserve">THL - </w:delText>
        </w:r>
        <w:r w:rsidRPr="009F476E" w:rsidDel="0023318D">
          <w:rPr>
            <w:rFonts w:ascii="Arial" w:hAnsi="Arial" w:cs="Arial"/>
            <w:color w:val="000000"/>
            <w:sz w:val="20"/>
            <w:szCs w:val="20"/>
            <w:highlight w:val="white"/>
          </w:rPr>
          <w:delText>Reseptin laji</w:delText>
        </w:r>
        <w:r w:rsidRPr="009F476E" w:rsidDel="0023318D">
          <w:rPr>
            <w:rFonts w:ascii="Arial" w:hAnsi="Arial" w:cs="Arial"/>
            <w:color w:val="0000FF"/>
            <w:sz w:val="20"/>
            <w:szCs w:val="20"/>
            <w:highlight w:val="white"/>
          </w:rPr>
          <w:delText>"</w:delText>
        </w:r>
        <w:r w:rsidRPr="009F476E" w:rsidDel="0023318D">
          <w:rPr>
            <w:rFonts w:ascii="Arial" w:hAnsi="Arial" w:cs="Arial"/>
            <w:color w:val="FF0000"/>
            <w:sz w:val="20"/>
            <w:szCs w:val="20"/>
            <w:highlight w:val="white"/>
          </w:rPr>
          <w:delText xml:space="preserve"> displayName</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Resepti”</w:delText>
        </w:r>
        <w:r w:rsidRPr="009F476E" w:rsidDel="0023318D">
          <w:rPr>
            <w:rFonts w:ascii="Arial" w:hAnsi="Arial" w:cs="Arial"/>
            <w:color w:val="0000FF"/>
            <w:sz w:val="20"/>
            <w:szCs w:val="20"/>
            <w:highlight w:val="white"/>
          </w:rPr>
          <w:delText xml:space="preserve"> /&gt;</w:delText>
        </w:r>
      </w:del>
    </w:p>
    <w:p w14:paraId="1D82AC4B" w14:textId="031E42C0" w:rsidR="000A0D74" w:rsidRPr="00F41F2F" w:rsidDel="0023318D" w:rsidRDefault="000A0D74" w:rsidP="000A0D74">
      <w:pPr>
        <w:tabs>
          <w:tab w:val="left" w:pos="284"/>
          <w:tab w:val="left" w:pos="567"/>
          <w:tab w:val="left" w:pos="851"/>
          <w:tab w:val="left" w:pos="1134"/>
        </w:tabs>
        <w:autoSpaceDE w:val="0"/>
        <w:autoSpaceDN w:val="0"/>
        <w:adjustRightInd w:val="0"/>
        <w:rPr>
          <w:del w:id="2832" w:author="Pettersson Mirkka" w:date="2023-06-27T10:35:00Z"/>
          <w:rFonts w:ascii="Arial" w:hAnsi="Arial" w:cs="Arial"/>
          <w:color w:val="000000"/>
          <w:sz w:val="20"/>
          <w:szCs w:val="20"/>
          <w:highlight w:val="white"/>
        </w:rPr>
      </w:pPr>
      <w:del w:id="2833" w:author="Pettersson Mirkka" w:date="2023-06-27T10:35:00Z">
        <w:r w:rsidRPr="009F476E" w:rsidDel="0023318D">
          <w:rPr>
            <w:rFonts w:ascii="Arial" w:hAnsi="Arial" w:cs="Arial"/>
            <w:color w:val="0000FF"/>
            <w:sz w:val="20"/>
            <w:szCs w:val="20"/>
            <w:highlight w:val="white"/>
          </w:rPr>
          <w:tab/>
        </w:r>
        <w:r w:rsidRPr="00F41F2F" w:rsidDel="0023318D">
          <w:rPr>
            <w:rFonts w:ascii="Arial" w:hAnsi="Arial" w:cs="Arial"/>
            <w:color w:val="0000FF"/>
            <w:sz w:val="20"/>
            <w:szCs w:val="20"/>
            <w:highlight w:val="white"/>
          </w:rPr>
          <w:delText>&lt;/</w:delText>
        </w:r>
        <w:r w:rsidRPr="00F41F2F" w:rsidDel="0023318D">
          <w:rPr>
            <w:rFonts w:ascii="Arial" w:hAnsi="Arial" w:cs="Arial"/>
            <w:color w:val="800000"/>
            <w:sz w:val="20"/>
            <w:szCs w:val="20"/>
            <w:highlight w:val="white"/>
          </w:rPr>
          <w:delText>prescriptionType</w:delText>
        </w:r>
        <w:r w:rsidRPr="00F41F2F" w:rsidDel="0023318D">
          <w:rPr>
            <w:rFonts w:ascii="Arial" w:hAnsi="Arial" w:cs="Arial"/>
            <w:color w:val="0000FF"/>
            <w:sz w:val="20"/>
            <w:szCs w:val="20"/>
            <w:highlight w:val="white"/>
          </w:rPr>
          <w:delText>&gt;</w:delText>
        </w:r>
      </w:del>
    </w:p>
    <w:p w14:paraId="1D82AC4C" w14:textId="3507E131" w:rsidR="000A0D74" w:rsidDel="0023318D" w:rsidRDefault="000A0D74" w:rsidP="000A0D74">
      <w:pPr>
        <w:autoSpaceDE w:val="0"/>
        <w:autoSpaceDN w:val="0"/>
        <w:adjustRightInd w:val="0"/>
        <w:rPr>
          <w:del w:id="2834" w:author="Pettersson Mirkka" w:date="2023-06-27T10:35:00Z"/>
          <w:rFonts w:ascii="Arial" w:hAnsi="Arial" w:cs="Arial"/>
          <w:color w:val="0000FF"/>
          <w:sz w:val="20"/>
          <w:szCs w:val="20"/>
          <w:highlight w:val="white"/>
        </w:rPr>
      </w:pPr>
      <w:del w:id="2835" w:author="Pettersson Mirkka" w:date="2023-06-27T10:35:00Z">
        <w:r w:rsidRPr="00F41F2F" w:rsidDel="0023318D">
          <w:rPr>
            <w:rFonts w:ascii="Arial" w:hAnsi="Arial" w:cs="Arial"/>
            <w:color w:val="0000FF"/>
            <w:sz w:val="20"/>
            <w:szCs w:val="20"/>
            <w:highlight w:val="white"/>
          </w:rPr>
          <w:lastRenderedPageBreak/>
          <w:delText>&lt;/</w:delText>
        </w:r>
        <w:r w:rsidRPr="00F41F2F" w:rsidDel="0023318D">
          <w:rPr>
            <w:rFonts w:ascii="Arial" w:hAnsi="Arial" w:cs="Arial"/>
            <w:color w:val="800000"/>
            <w:sz w:val="20"/>
            <w:szCs w:val="20"/>
            <w:highlight w:val="white"/>
          </w:rPr>
          <w:delText>queryByParameter</w:delText>
        </w:r>
        <w:r w:rsidRPr="00F41F2F" w:rsidDel="0023318D">
          <w:rPr>
            <w:rFonts w:ascii="Arial" w:hAnsi="Arial" w:cs="Arial"/>
            <w:color w:val="0000FF"/>
            <w:sz w:val="20"/>
            <w:szCs w:val="20"/>
            <w:highlight w:val="white"/>
          </w:rPr>
          <w:delText>&gt;</w:delText>
        </w:r>
      </w:del>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2771"/>
      <w:bookmarkEnd w:id="2772"/>
      <w:ins w:id="2836" w:author="Pettersson Mirkka" w:date="2023-08-17T12:16:00Z">
        <w:r w:rsidR="00893430">
          <w:t>:</w:t>
        </w:r>
      </w:ins>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4A416EF5" w:rsidR="00632FA8" w:rsidDel="00752C67" w:rsidRDefault="00632FA8" w:rsidP="00632FA8">
      <w:pPr>
        <w:numPr>
          <w:ilvl w:val="0"/>
          <w:numId w:val="39"/>
        </w:numPr>
        <w:rPr>
          <w:del w:id="2837" w:author="Pettersson Mirkka" w:date="2023-09-21T12:14:00Z"/>
        </w:rPr>
      </w:pPr>
      <w:del w:id="2838" w:author="Pettersson Mirkka" w:date="2023-09-21T12:14:00Z">
        <w:r w:rsidDel="00752C67">
          <w:delText>Haku muilla rajauksilla: Mikäli hakua on lisäksi rajattu alku- ja/tai loppupäivämäärällä (lääkemääräyksen tai lääketoimituksen päivän mukaan) tai lääkemäärysten tilan mukaan (esim. kaikki toimittamattomat tai os</w:delText>
        </w:r>
        <w:r w:rsidR="00397759" w:rsidDel="00752C67">
          <w:delText>i</w:delText>
        </w:r>
        <w:r w:rsidDel="00752C67">
          <w:delText>ttain toimitetut), haetaan tiedot vain kyseisen rajauksen mukaan</w:delText>
        </w:r>
      </w:del>
    </w:p>
    <w:p w14:paraId="1D82AC6B" w14:textId="59CB1A9C" w:rsidR="0090797E" w:rsidRDefault="0090797E" w:rsidP="00893430">
      <w:pPr>
        <w:numPr>
          <w:ilvl w:val="0"/>
          <w:numId w:val="39"/>
        </w:numPr>
      </w:pPr>
      <w:r>
        <w:t xml:space="preserve">HUOM! </w:t>
      </w:r>
      <w:ins w:id="2839" w:author="Pettersson Mirkka" w:date="2023-10-03T08:28:00Z">
        <w:r w:rsidR="0039429B">
          <w:t>ilman suomalaista henkilötunnusta olevien</w:t>
        </w:r>
      </w:ins>
      <w:del w:id="2840" w:author="Pettersson Mirkka" w:date="2023-10-03T08:28:00Z">
        <w:r w:rsidRPr="009C0F18" w:rsidDel="0039429B">
          <w:delText>henkilötunn</w:delText>
        </w:r>
        <w:r w:rsidDel="0039429B">
          <w:delText>uksettomien</w:delText>
        </w:r>
      </w:del>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ins w:id="2841" w:author="Pettersson Mirkka" w:date="2025-10-07T08:18:00Z">
        <w:r w:rsidR="00732CFB" w:rsidRPr="007E6E2A">
          <w:t>relatedDocument.SetID</w:t>
        </w:r>
      </w:ins>
      <w:del w:id="2842" w:author="Pettersson Mirkka" w:date="2025-10-07T08:18:00Z">
        <w:r w:rsidR="002F30D5" w:rsidDel="00732CFB">
          <w:delText>relatedDocument.setID</w:delText>
        </w:r>
      </w:del>
      <w:r w:rsidR="002F30D5">
        <w:t>:llä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A89F0A7" w:rsidR="00363730" w:rsidRDefault="00363730" w:rsidP="00363730">
      <w:r>
        <w:t>Esimerkiksi kysely</w:t>
      </w:r>
      <w:r w:rsidR="00D75216">
        <w:t>,</w:t>
      </w:r>
      <w:r>
        <w:t xml:space="preserve"> jossa haetaan</w:t>
      </w:r>
      <w:r w:rsidR="00F06BF4">
        <w:t xml:space="preserve"> </w:t>
      </w:r>
      <w:del w:id="2843" w:author="Pettersson Mirkka" w:date="2023-08-17T12:27:00Z">
        <w:r w:rsidR="00F06BF4" w:rsidDel="00B267B7">
          <w:delText>tietyn potilaan</w:delText>
        </w:r>
      </w:del>
      <w:ins w:id="2844" w:author="Pettersson Mirkka" w:date="2023-08-17T12:27:00Z">
        <w:r w:rsidR="00B267B7">
          <w:t>tietty</w:t>
        </w:r>
      </w:ins>
      <w:r w:rsidR="00F06BF4">
        <w:t xml:space="preserve"> </w:t>
      </w:r>
      <w:del w:id="2845" w:author="Pettersson Mirkka" w:date="2023-08-17T12:22:00Z">
        <w:r w:rsidR="00F06BF4" w:rsidDel="00EF2FC9">
          <w:delText xml:space="preserve">kaikki </w:delText>
        </w:r>
      </w:del>
      <w:r w:rsidR="00F06BF4">
        <w:t>lääkemääräy</w:t>
      </w:r>
      <w:ins w:id="2846" w:author="Pettersson Mirkka" w:date="2023-08-17T12:22:00Z">
        <w:r w:rsidR="00EF2FC9">
          <w:t>s</w:t>
        </w:r>
      </w:ins>
      <w:del w:id="2847" w:author="Pettersson Mirkka" w:date="2023-08-17T12:22:00Z">
        <w:r w:rsidR="00F06BF4" w:rsidDel="00EF2FC9">
          <w:delText>kset</w:delText>
        </w:r>
      </w:del>
      <w:r>
        <w:t xml:space="preserve"> ja </w:t>
      </w:r>
      <w:del w:id="2848" w:author="Pettersson Mirkka" w:date="2023-08-17T12:22:00Z">
        <w:r w:rsidR="00F06BF4" w:rsidDel="00EF2FC9">
          <w:delText xml:space="preserve">niiden </w:delText>
        </w:r>
      </w:del>
      <w:ins w:id="2849" w:author="Pettersson Mirkka" w:date="2023-08-17T12:22:00Z">
        <w:r w:rsidR="00EF2FC9">
          <w:t xml:space="preserve">sen </w:t>
        </w:r>
      </w:ins>
      <w:r w:rsidR="00F06BF4">
        <w:t>korjaukset ja mitätöin</w:t>
      </w:r>
      <w:ins w:id="2850" w:author="Pettersson Mirkka" w:date="2023-08-17T12:23:00Z">
        <w:r w:rsidR="00EF2FC9">
          <w:t>ti</w:t>
        </w:r>
      </w:ins>
      <w:del w:id="2851" w:author="Pettersson Mirkka" w:date="2023-08-17T12:23:00Z">
        <w:r w:rsidR="00F06BF4" w:rsidDel="00EF2FC9">
          <w:delText>nit</w:delText>
        </w:r>
      </w:del>
      <w:r>
        <w:t>:</w:t>
      </w:r>
    </w:p>
    <w:p w14:paraId="1D82AC74" w14:textId="38AB237C" w:rsidR="00363730" w:rsidRDefault="00363730" w:rsidP="00363730">
      <w:del w:id="2852" w:author="Pettersson Mirkka" w:date="2023-08-18T13:00:00Z">
        <w:r w:rsidDel="009911A4">
          <w:delText>POTILAAN_HEN</w:delText>
        </w:r>
        <w:r w:rsidR="00F06BF4" w:rsidDel="009911A4">
          <w:delText>KILÖTUNNUS  JA</w:delText>
        </w:r>
      </w:del>
      <w:ins w:id="2853" w:author="Pettersson Mirkka" w:date="2023-08-18T13:00:00Z">
        <w:r w:rsidR="009911A4">
          <w:t xml:space="preserve"> ASIAKIRJAN TUNNISTE JA</w:t>
        </w:r>
      </w:ins>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ins w:id="2854" w:author="Pettersson Mirkka" w:date="2023-08-17T12:29:00Z"/>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44D7CE32" w:rsidR="00B267B7" w:rsidRDefault="00B267B7" w:rsidP="00363730">
      <w:pPr>
        <w:rPr>
          <w:ins w:id="2855" w:author="Pettersson Mirkka" w:date="2023-08-17T14:34:00Z"/>
          <w:rFonts w:ascii="Courier New" w:hAnsi="Courier New" w:cs="Courier New"/>
          <w:lang w:val="en-US"/>
        </w:rPr>
      </w:pPr>
      <w:ins w:id="2856" w:author="Pettersson Mirkka" w:date="2023-08-17T12:29:00Z">
        <w:r>
          <w:rPr>
            <w:rFonts w:ascii="Courier New" w:hAnsi="Courier New" w:cs="Courier New"/>
            <w:lang w:val="en-US"/>
          </w:rPr>
          <w:t xml:space="preserve"> &lt;</w:t>
        </w:r>
      </w:ins>
      <w:proofErr w:type="spellStart"/>
      <w:ins w:id="2857" w:author="Pettersson Mirkka" w:date="2025-10-07T08:19:00Z">
        <w:r w:rsidR="00732CFB">
          <w:rPr>
            <w:rFonts w:ascii="Courier New" w:hAnsi="Courier New" w:cs="Courier New"/>
            <w:lang w:val="en-US"/>
          </w:rPr>
          <w:t>setID</w:t>
        </w:r>
      </w:ins>
      <w:proofErr w:type="spellEnd"/>
      <w:ins w:id="2858" w:author="Pettersson Mirkka" w:date="2023-08-17T12:29:00Z">
        <w:r>
          <w:rPr>
            <w:rFonts w:ascii="Courier New" w:hAnsi="Courier New" w:cs="Courier New"/>
            <w:lang w:val="en-US"/>
          </w:rPr>
          <w:t>&gt;</w:t>
        </w:r>
      </w:ins>
    </w:p>
    <w:p w14:paraId="030BA820" w14:textId="5991FD9D" w:rsidR="00AF6EE4" w:rsidRDefault="00AF6EE4" w:rsidP="00363730">
      <w:pPr>
        <w:rPr>
          <w:ins w:id="2859" w:author="Pettersson Mirkka" w:date="2023-08-18T12:55:00Z"/>
          <w:rFonts w:ascii="Courier New" w:hAnsi="Courier New" w:cs="Courier New"/>
          <w:lang w:val="en-US"/>
        </w:rPr>
      </w:pPr>
      <w:ins w:id="2860" w:author="Pettersson Mirkka" w:date="2023-08-17T14:35:00Z">
        <w:r>
          <w:rPr>
            <w:rFonts w:ascii="Courier New" w:hAnsi="Courier New" w:cs="Courier New"/>
            <w:lang w:val="en-US"/>
          </w:rPr>
          <w:t xml:space="preserve"> </w:t>
        </w:r>
      </w:ins>
      <w:ins w:id="2861" w:author="Pettersson Mirkka" w:date="2023-08-18T12:55:00Z">
        <w:r w:rsidR="00055144">
          <w:rPr>
            <w:rFonts w:ascii="Courier New" w:hAnsi="Courier New" w:cs="Courier New"/>
            <w:lang w:val="en-US"/>
          </w:rPr>
          <w:t xml:space="preserve"> </w:t>
        </w:r>
      </w:ins>
      <w:ins w:id="2862" w:author="Pettersson Mirkka" w:date="2023-08-17T14:35:00Z">
        <w:r>
          <w:rPr>
            <w:rFonts w:ascii="Courier New" w:hAnsi="Courier New" w:cs="Courier New"/>
            <w:lang w:val="en-US"/>
          </w:rPr>
          <w:t>&lt;value root</w:t>
        </w:r>
      </w:ins>
      <w:ins w:id="2863" w:author="Pettersson Mirkka" w:date="2023-08-17T14:38:00Z">
        <w:r>
          <w:rPr>
            <w:rFonts w:ascii="Courier New" w:hAnsi="Courier New" w:cs="Courier New"/>
            <w:lang w:val="en-US"/>
          </w:rPr>
          <w:t>=</w:t>
        </w:r>
      </w:ins>
      <w:ins w:id="2864" w:author="Pettersson Mirkka" w:date="2023-08-17T14:44:00Z">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ins>
      <w:ins w:id="2865" w:author="Pettersson Mirkka" w:date="2023-08-17T14:38:00Z">
        <w:r>
          <w:rPr>
            <w:rFonts w:ascii="Courier New" w:hAnsi="Courier New" w:cs="Courier New"/>
            <w:lang w:val="en-US"/>
          </w:rPr>
          <w:t>/&gt;</w:t>
        </w:r>
      </w:ins>
    </w:p>
    <w:p w14:paraId="665663F2" w14:textId="226C4278" w:rsidR="00055144" w:rsidRPr="00B23A5C" w:rsidRDefault="00055144" w:rsidP="00363730">
      <w:pPr>
        <w:rPr>
          <w:rFonts w:ascii="Courier New" w:hAnsi="Courier New" w:cs="Courier New"/>
        </w:rPr>
      </w:pPr>
      <w:ins w:id="2866" w:author="Pettersson Mirkka" w:date="2023-08-18T12:55:00Z">
        <w:r w:rsidRPr="00B23A5C">
          <w:rPr>
            <w:rFonts w:ascii="Courier New" w:hAnsi="Courier New" w:cs="Courier New"/>
          </w:rPr>
          <w:t>&lt;</w:t>
        </w:r>
      </w:ins>
      <w:proofErr w:type="spellStart"/>
      <w:ins w:id="2867" w:author="Pettersson Mirkka" w:date="2025-10-07T08:19:00Z">
        <w:r w:rsidR="00732CFB">
          <w:rPr>
            <w:rFonts w:ascii="Courier New" w:hAnsi="Courier New" w:cs="Courier New"/>
          </w:rPr>
          <w:t>setID</w:t>
        </w:r>
      </w:ins>
      <w:proofErr w:type="spellEnd"/>
      <w:ins w:id="2868" w:author="Pettersson Mirkka" w:date="2023-08-18T12:55:00Z">
        <w:r w:rsidRPr="00B23A5C">
          <w:rPr>
            <w:rFonts w:ascii="Courier New" w:hAnsi="Courier New" w:cs="Courier New"/>
          </w:rPr>
          <w:t>/&gt;</w:t>
        </w:r>
      </w:ins>
    </w:p>
    <w:p w14:paraId="1D82AC80" w14:textId="3E8CD75B" w:rsidR="00363730" w:rsidRPr="00B23A5C" w:rsidDel="00B267B7" w:rsidRDefault="00363730" w:rsidP="00B267B7">
      <w:pPr>
        <w:rPr>
          <w:del w:id="2869" w:author="Pettersson Mirkka" w:date="2023-08-17T12:29:00Z"/>
          <w:rFonts w:ascii="Courier New" w:hAnsi="Courier New" w:cs="Courier New"/>
        </w:rPr>
      </w:pPr>
      <w:r w:rsidRPr="00B23A5C">
        <w:rPr>
          <w:rFonts w:ascii="Courier New" w:hAnsi="Courier New" w:cs="Courier New"/>
        </w:rPr>
        <w:t xml:space="preserve"> </w:t>
      </w:r>
      <w:del w:id="2870" w:author="Pettersson Mirkka" w:date="2023-08-17T12:29:00Z">
        <w:r w:rsidRPr="00B23A5C" w:rsidDel="00B267B7">
          <w:rPr>
            <w:rFonts w:ascii="Courier New" w:hAnsi="Courier New" w:cs="Courier New"/>
          </w:rPr>
          <w:delText>&lt;patient.id&gt;</w:delText>
        </w:r>
      </w:del>
    </w:p>
    <w:p w14:paraId="1D82AC81" w14:textId="7236FF20" w:rsidR="00363730" w:rsidRPr="00B23A5C" w:rsidDel="00B267B7" w:rsidRDefault="00D75216" w:rsidP="001802F3">
      <w:pPr>
        <w:rPr>
          <w:del w:id="2871" w:author="Pettersson Mirkka" w:date="2023-08-17T12:29:00Z"/>
          <w:rFonts w:ascii="Courier New" w:hAnsi="Courier New" w:cs="Courier New"/>
        </w:rPr>
      </w:pPr>
      <w:del w:id="2872" w:author="Pettersson Mirkka" w:date="2023-08-17T12:29:00Z">
        <w:r w:rsidRPr="00B23A5C" w:rsidDel="00B267B7">
          <w:rPr>
            <w:rFonts w:ascii="Courier New" w:hAnsi="Courier New" w:cs="Courier New"/>
          </w:rPr>
          <w:delText xml:space="preserve">    &lt;value root="1.2.246</w:delText>
        </w:r>
        <w:r w:rsidR="00363730" w:rsidRPr="00B23A5C" w:rsidDel="00B267B7">
          <w:rPr>
            <w:rFonts w:ascii="Courier New" w:hAnsi="Courier New" w:cs="Courier New"/>
          </w:rPr>
          <w:delText>.21" extension="111111-</w:delText>
        </w:r>
        <w:r w:rsidR="00390361" w:rsidRPr="00B23A5C" w:rsidDel="00B267B7">
          <w:rPr>
            <w:rFonts w:ascii="Courier New" w:hAnsi="Courier New" w:cs="Courier New"/>
          </w:rPr>
          <w:delText>911A</w:delText>
        </w:r>
        <w:r w:rsidR="00363730" w:rsidRPr="00B23A5C" w:rsidDel="00B267B7">
          <w:rPr>
            <w:rFonts w:ascii="Courier New" w:hAnsi="Courier New" w:cs="Courier New"/>
          </w:rPr>
          <w:delText>"/&gt;</w:delText>
        </w:r>
      </w:del>
    </w:p>
    <w:p w14:paraId="1D82AC82" w14:textId="1CC391F0" w:rsidR="00363730" w:rsidRPr="00B1706F" w:rsidRDefault="00363730" w:rsidP="000D5605">
      <w:pPr>
        <w:rPr>
          <w:rFonts w:ascii="Courier New" w:hAnsi="Courier New" w:cs="Courier New"/>
        </w:rPr>
      </w:pPr>
      <w:del w:id="2873" w:author="Pettersson Mirkka" w:date="2023-08-17T12:29:00Z">
        <w:r w:rsidRPr="00B23A5C" w:rsidDel="00B267B7">
          <w:rPr>
            <w:rFonts w:ascii="Courier New" w:hAnsi="Courier New" w:cs="Courier New"/>
          </w:rPr>
          <w:delText xml:space="preserve"> </w:delText>
        </w:r>
        <w:r w:rsidRPr="00B1706F" w:rsidDel="00B267B7">
          <w:rPr>
            <w:rFonts w:ascii="Courier New" w:hAnsi="Courier New" w:cs="Courier New"/>
          </w:rPr>
          <w:delText>&lt;/patient.id&gt;</w:delText>
        </w:r>
      </w:del>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26C7138"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del w:id="2874" w:author="Pettersson Mirkka" w:date="2023-06-27T09:50:00Z">
        <w:r w:rsidR="00DD36E8" w:rsidRPr="0050587B" w:rsidDel="007E4FBB">
          <w:delText>apte</w:delText>
        </w:r>
        <w:r w:rsidR="00F30DED" w:rsidDel="007E4FBB">
          <w:delText>ekin uusimispyyntöjen käsittelytilanne</w:delText>
        </w:r>
        <w:r w:rsidR="00DD36E8" w:rsidRPr="0050587B" w:rsidDel="007E4FBB">
          <w:delText>kysely</w:delText>
        </w:r>
        <w:r w:rsidR="00397759" w:rsidDel="007E4FBB">
          <w:delText xml:space="preserve"> ja korjattujen ja mitätöityjen annosjakelureseptin haku</w:delText>
        </w:r>
        <w:r w:rsidR="001E16AC" w:rsidDel="007E4FBB">
          <w:delText xml:space="preserve"> </w:delText>
        </w:r>
        <w:r w:rsidR="00397759" w:rsidDel="007E4FBB">
          <w:delText>sekä</w:delText>
        </w:r>
        <w:r w:rsidR="001E16AC" w:rsidDel="007E4FBB">
          <w:delText xml:space="preserve"> </w:delText>
        </w:r>
      </w:del>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w:t>
      </w:r>
      <w:proofErr w:type="spellStart"/>
      <w:r w:rsidR="00397759">
        <w:t>yllämaini</w:t>
      </w:r>
      <w:ins w:id="2875" w:author="Pettersson Mirkka" w:date="2023-06-27T14:16:00Z">
        <w:r w:rsidR="00FA0EF4">
          <w:t>a</w:t>
        </w:r>
      </w:ins>
      <w:del w:id="2876" w:author="Pettersson Mirkka" w:date="2023-06-27T14:16:00Z">
        <w:r w:rsidR="00397759" w:rsidDel="00FA0EF4">
          <w:delText xml:space="preserve">ttuja </w:delText>
        </w:r>
      </w:del>
      <w:r w:rsidR="00397759">
        <w:t>poikkeuskysely</w:t>
      </w:r>
      <w:ins w:id="2877" w:author="Pettersson Mirkka" w:date="2023-06-27T14:16:00Z">
        <w:r w:rsidR="00FA0EF4">
          <w:t>ä</w:t>
        </w:r>
      </w:ins>
      <w:proofErr w:type="spellEnd"/>
      <w:del w:id="2878" w:author="Pettersson Mirkka" w:date="2023-06-27T14:16:00Z">
        <w:r w:rsidR="00397759" w:rsidDel="00FA0EF4">
          <w:delText>itä</w:delText>
        </w:r>
      </w:del>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694D36B9" w:rsidR="009E25A9" w:rsidRDefault="009E25A9" w:rsidP="009E25A9">
      <w:pPr>
        <w:numPr>
          <w:ilvl w:val="0"/>
          <w:numId w:val="10"/>
        </w:numPr>
      </w:pPr>
      <w:r>
        <w:t>dokumenttijoukon (dokumentin eri versiot yksilöivä) yksilöintitunniste (</w:t>
      </w:r>
      <w:proofErr w:type="spellStart"/>
      <w:del w:id="2879" w:author="Pettersson Mirkka" w:date="2025-10-07T08:19:00Z">
        <w:r w:rsidDel="003D55A4">
          <w:delText>SetId</w:delText>
        </w:r>
      </w:del>
      <w:ins w:id="2880" w:author="Pettersson Mirkka" w:date="2025-10-07T08:19:00Z">
        <w:r w:rsidR="003D55A4">
          <w:t>setID</w:t>
        </w:r>
      </w:ins>
      <w:proofErr w:type="spellEnd"/>
      <w:r>
        <w:t>)</w:t>
      </w:r>
    </w:p>
    <w:p w14:paraId="1D82AC89" w14:textId="368CA135" w:rsidR="00754E19" w:rsidRDefault="00754E19" w:rsidP="009E25A9">
      <w:pPr>
        <w:numPr>
          <w:ilvl w:val="0"/>
          <w:numId w:val="10"/>
        </w:numPr>
      </w:pPr>
      <w:r>
        <w:t>dokumenttijoukon (lääkemääräykseen liit</w:t>
      </w:r>
      <w:r w:rsidR="0085285A">
        <w:t>t</w:t>
      </w:r>
      <w:r>
        <w:t>yvät muut asiakirjat) yksilöintitunniste (</w:t>
      </w:r>
      <w:proofErr w:type="spellStart"/>
      <w:ins w:id="2881" w:author="Pettersson Mirkka" w:date="2025-10-07T08:20:00Z">
        <w:r w:rsidR="003D55A4" w:rsidRPr="007E6E2A">
          <w:t>relatedDocument.SetID</w:t>
        </w:r>
      </w:ins>
      <w:proofErr w:type="spellEnd"/>
      <w:del w:id="2882" w:author="Pettersson Mirkka" w:date="2025-10-07T08:20:00Z">
        <w:r w:rsidDel="003D55A4">
          <w:delText>relatedDocument.setId</w:delText>
        </w:r>
      </w:del>
      <w:r>
        <w:t>)</w:t>
      </w:r>
    </w:p>
    <w:p w14:paraId="1D82AC8A" w14:textId="17817F76" w:rsidR="009E25A9" w:rsidRDefault="009E25A9" w:rsidP="009E25A9">
      <w:pPr>
        <w:numPr>
          <w:ilvl w:val="0"/>
          <w:numId w:val="10"/>
        </w:numPr>
      </w:pPr>
      <w:r>
        <w:t>potilaan yksilöivä tunniste (patient.id)</w:t>
      </w:r>
      <w:ins w:id="2883" w:author="Pettersson Mirkka" w:date="2023-06-27T09:50:00Z">
        <w:r w:rsidR="00061F4B">
          <w:t xml:space="preserve"> </w:t>
        </w:r>
      </w:ins>
    </w:p>
    <w:p w14:paraId="1D82AC8C" w14:textId="77777777" w:rsidR="009E25A9" w:rsidRDefault="009E25A9" w:rsidP="009E25A9">
      <w:pPr>
        <w:rPr>
          <w:b/>
        </w:rPr>
      </w:pPr>
    </w:p>
    <w:p w14:paraId="1D82AC8D" w14:textId="7BC74E75" w:rsidR="009E25A9" w:rsidRDefault="009E25A9" w:rsidP="009E25A9">
      <w:r>
        <w:t xml:space="preserve">Haettaessa asiakirjoja </w:t>
      </w:r>
      <w:del w:id="2884" w:author="Pettersson Mirkka" w:date="2025-10-07T08:21:00Z">
        <w:r w:rsidDel="000071E2">
          <w:delText xml:space="preserve">setId </w:delText>
        </w:r>
      </w:del>
      <w:proofErr w:type="spellStart"/>
      <w:ins w:id="2885" w:author="Pettersson Mirkka" w:date="2025-10-07T08:21:00Z">
        <w:r w:rsidR="000071E2">
          <w:t>setID</w:t>
        </w:r>
        <w:proofErr w:type="spellEnd"/>
        <w:r w:rsidR="000071E2">
          <w:t xml:space="preserve"> </w:t>
        </w:r>
      </w:ins>
      <w:r>
        <w:t xml:space="preserve">tai </w:t>
      </w:r>
      <w:proofErr w:type="spellStart"/>
      <w:ins w:id="2886" w:author="Pettersson Mirkka" w:date="2025-10-07T08:21:00Z">
        <w:r w:rsidR="000071E2" w:rsidRPr="007E6E2A">
          <w:t>relatedDocument.SetID</w:t>
        </w:r>
      </w:ins>
      <w:proofErr w:type="spellEnd"/>
      <w:del w:id="2887" w:author="Pettersson Mirkka" w:date="2025-10-07T08:21:00Z">
        <w:r w:rsidDel="000071E2">
          <w:delText>relatedDocumentSetId</w:delText>
        </w:r>
      </w:del>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3330"/>
        <w:gridCol w:w="708"/>
        <w:gridCol w:w="851"/>
        <w:gridCol w:w="992"/>
        <w:gridCol w:w="992"/>
        <w:gridCol w:w="850"/>
        <w:gridCol w:w="851"/>
        <w:gridCol w:w="709"/>
        <w:gridCol w:w="603"/>
        <w:gridCol w:w="673"/>
        <w:gridCol w:w="709"/>
      </w:tblGrid>
      <w:tr w:rsidR="00691D8D" w:rsidRPr="00CF070C" w14:paraId="1D82ACA1" w14:textId="77777777" w:rsidTr="00633235">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45D90378"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del w:id="2888" w:author="Pettersson Mirkka" w:date="2023-08-22T12:34:00Z">
              <w:r w:rsidRPr="00D7532C" w:rsidDel="00D77A37">
                <w:rPr>
                  <w:rFonts w:ascii="Arial" w:hAnsi="Arial" w:cs="Arial"/>
                  <w:b/>
                  <w:bCs/>
                  <w:sz w:val="16"/>
                  <w:szCs w:val="16"/>
                </w:rPr>
                <w:delText xml:space="preserve">Lääkemääräysten </w:delText>
              </w:r>
            </w:del>
            <w:proofErr w:type="spellStart"/>
            <w:ins w:id="2889" w:author="Pettersson Mirkka" w:date="2023-08-22T12:34:00Z">
              <w:r w:rsidR="00D77A37" w:rsidRPr="00D7532C">
                <w:rPr>
                  <w:rFonts w:ascii="Arial" w:hAnsi="Arial" w:cs="Arial"/>
                  <w:b/>
                  <w:bCs/>
                  <w:sz w:val="16"/>
                  <w:szCs w:val="16"/>
                </w:rPr>
                <w:t>Lääkemääräy</w:t>
              </w:r>
              <w:r w:rsidR="00D77A37">
                <w:rPr>
                  <w:rFonts w:ascii="Arial" w:hAnsi="Arial" w:cs="Arial"/>
                  <w:b/>
                  <w:bCs/>
                  <w:sz w:val="16"/>
                  <w:szCs w:val="16"/>
                </w:rPr>
                <w:t>ksen</w:t>
              </w:r>
            </w:ins>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58D69819" w:rsidR="00A62B19" w:rsidRPr="00D7532C" w:rsidRDefault="00A62B19" w:rsidP="00D7532C">
            <w:pPr>
              <w:ind w:left="113" w:right="113"/>
              <w:rPr>
                <w:rFonts w:ascii="Arial" w:hAnsi="Arial" w:cs="Arial"/>
                <w:b/>
                <w:bCs/>
                <w:sz w:val="16"/>
                <w:szCs w:val="16"/>
              </w:rPr>
            </w:pPr>
            <w:del w:id="2890" w:author="Pettersson Mirkka" w:date="2023-06-27T07:02:00Z">
              <w:r w:rsidRPr="00D7532C" w:rsidDel="00AD0D51">
                <w:rPr>
                  <w:rFonts w:ascii="Arial" w:hAnsi="Arial" w:cs="Arial"/>
                  <w:b/>
                  <w:bCs/>
                  <w:sz w:val="16"/>
                  <w:szCs w:val="16"/>
                </w:rPr>
                <w:delText xml:space="preserve">Lääkemääräysten yksilöintitietojen ja kuvailutietojen haku </w:delText>
              </w:r>
              <w:r w:rsidRPr="00D7532C" w:rsidDel="00AD0D51">
                <w:rPr>
                  <w:rFonts w:ascii="Arial" w:hAnsi="Arial" w:cs="Arial"/>
                  <w:sz w:val="16"/>
                  <w:szCs w:val="16"/>
                </w:rPr>
                <w:br/>
                <w:delText>Find Document Metadata Query</w:delText>
              </w:r>
              <w:r w:rsidRPr="00D7532C" w:rsidDel="00AD0D51">
                <w:rPr>
                  <w:rFonts w:ascii="Arial" w:hAnsi="Arial" w:cs="Arial"/>
                  <w:sz w:val="16"/>
                  <w:szCs w:val="16"/>
                </w:rPr>
                <w:br/>
              </w:r>
            </w:del>
            <w:del w:id="2891" w:author="Pettersson Mirkka" w:date="2023-06-27T07:03:00Z">
              <w:r w:rsidRPr="00D7532C" w:rsidDel="00AD0D51">
                <w:rPr>
                  <w:rFonts w:ascii="Arial" w:hAnsi="Arial" w:cs="Arial"/>
                  <w:sz w:val="16"/>
                  <w:szCs w:val="16"/>
                </w:rPr>
                <w:delText>RCMR_IN000029FI01</w:delText>
              </w:r>
            </w:del>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E06B932" w:rsidR="00A62B19" w:rsidRPr="00D7532C" w:rsidRDefault="00A62B19" w:rsidP="00D7532C">
            <w:pPr>
              <w:rPr>
                <w:rFonts w:ascii="Arial" w:hAnsi="Arial" w:cs="Arial"/>
                <w:color w:val="000000"/>
                <w:sz w:val="16"/>
                <w:szCs w:val="16"/>
              </w:rPr>
            </w:pPr>
            <w:del w:id="2892" w:author="Pettersson Mirkka" w:date="2023-06-27T07:03:00Z">
              <w:r w:rsidRPr="00D7532C" w:rsidDel="00AD0D51">
                <w:rPr>
                  <w:rFonts w:ascii="Arial" w:hAnsi="Arial" w:cs="Arial"/>
                  <w:color w:val="000000"/>
                  <w:sz w:val="16"/>
                  <w:szCs w:val="16"/>
                </w:rPr>
                <w:delText xml:space="preserve">Apteekin </w:delText>
              </w:r>
              <w:r w:rsidRPr="00D7532C" w:rsidDel="00AD0D51">
                <w:rPr>
                  <w:rFonts w:ascii="Arial" w:hAnsi="Arial" w:cs="Arial"/>
                  <w:color w:val="000000"/>
                  <w:sz w:val="16"/>
                  <w:szCs w:val="16"/>
                </w:rPr>
                <w:br/>
                <w:delText>uusimispyyntöjen</w:delText>
              </w:r>
              <w:r w:rsidRPr="00D7532C" w:rsidDel="00AD0D51">
                <w:rPr>
                  <w:rFonts w:ascii="Arial" w:hAnsi="Arial" w:cs="Arial"/>
                  <w:color w:val="000000"/>
                  <w:sz w:val="16"/>
                  <w:szCs w:val="16"/>
                </w:rPr>
                <w:br/>
                <w:delText>tilanne</w:delText>
              </w:r>
            </w:del>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6C25BA04" w:rsidR="00A62B19" w:rsidRPr="00D7532C" w:rsidRDefault="00A62B19" w:rsidP="00D7532C">
            <w:pPr>
              <w:rPr>
                <w:rFonts w:ascii="Arial" w:hAnsi="Arial" w:cs="Arial"/>
                <w:color w:val="000000"/>
                <w:sz w:val="16"/>
                <w:szCs w:val="16"/>
              </w:rPr>
            </w:pPr>
            <w:del w:id="2893" w:author="Pettersson Mirkka" w:date="2023-06-27T07:03:00Z">
              <w:r w:rsidRPr="00D7532C" w:rsidDel="00AD0D51">
                <w:rPr>
                  <w:rFonts w:ascii="Arial" w:hAnsi="Arial" w:cs="Arial"/>
                  <w:color w:val="000000"/>
                  <w:sz w:val="16"/>
                  <w:szCs w:val="16"/>
                </w:rPr>
                <w:delText xml:space="preserve">Apteekin </w:delText>
              </w:r>
            </w:del>
            <w:r w:rsidRPr="00D7532C">
              <w:rPr>
                <w:rFonts w:ascii="Arial" w:hAnsi="Arial" w:cs="Arial"/>
                <w:color w:val="000000"/>
                <w:sz w:val="16"/>
                <w:szCs w:val="16"/>
              </w:rPr>
              <w:br/>
            </w:r>
            <w:del w:id="2894" w:author="Pettersson Mirkka" w:date="2023-06-27T07:03:00Z">
              <w:r w:rsidRPr="00D7532C" w:rsidDel="00AD0D51">
                <w:rPr>
                  <w:rFonts w:ascii="Arial" w:hAnsi="Arial" w:cs="Arial"/>
                  <w:color w:val="000000"/>
                  <w:sz w:val="16"/>
                  <w:szCs w:val="16"/>
                </w:rPr>
                <w:delText>annosjakelureseptien korjaukset ja mitätöinnit</w:delText>
              </w:r>
            </w:del>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A56A4E3" w:rsidR="00A62B19" w:rsidRPr="00D7532C" w:rsidRDefault="00A62B19" w:rsidP="00D7532C">
            <w:pPr>
              <w:rPr>
                <w:rFonts w:ascii="Arial" w:hAnsi="Arial" w:cs="Arial"/>
                <w:color w:val="000000"/>
                <w:sz w:val="16"/>
                <w:szCs w:val="16"/>
              </w:rPr>
            </w:pPr>
            <w:del w:id="2895" w:author="Pettersson Mirkka" w:date="2023-06-27T07:03:00Z">
              <w:r w:rsidRPr="00D7532C" w:rsidDel="00AD0D51">
                <w:rPr>
                  <w:rFonts w:ascii="Arial" w:hAnsi="Arial" w:cs="Arial"/>
                  <w:color w:val="000000"/>
                  <w:sz w:val="16"/>
                  <w:szCs w:val="16"/>
                </w:rPr>
                <w:delText>Apteekin kysely omien annosjakelupotilaiden uusista lääkemääräyksistä</w:delText>
              </w:r>
            </w:del>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4DB0EBCF" w:rsidR="00A62B19" w:rsidRPr="00D7532C" w:rsidRDefault="00A62B19" w:rsidP="00D7532C">
            <w:pPr>
              <w:rPr>
                <w:rFonts w:ascii="Arial" w:hAnsi="Arial" w:cs="Arial"/>
                <w:b/>
                <w:bCs/>
                <w:sz w:val="16"/>
                <w:szCs w:val="16"/>
              </w:rPr>
            </w:pPr>
            <w:del w:id="2896" w:author="Pettersson Mirkka" w:date="2023-06-27T07:03:00Z">
              <w:r w:rsidRPr="00D7532C" w:rsidDel="00AD0D51">
                <w:rPr>
                  <w:rFonts w:ascii="Arial" w:hAnsi="Arial" w:cs="Arial"/>
                  <w:b/>
                  <w:bCs/>
                  <w:sz w:val="16"/>
                  <w:szCs w:val="16"/>
                </w:rPr>
                <w:delText xml:space="preserve">Lääkemääräyksen yhteenvedon muodostus </w:delText>
              </w:r>
              <w:r w:rsidRPr="00D7532C" w:rsidDel="00AD0D51">
                <w:rPr>
                  <w:rFonts w:ascii="Arial" w:hAnsi="Arial" w:cs="Arial"/>
                  <w:b/>
                  <w:bCs/>
                  <w:sz w:val="16"/>
                  <w:szCs w:val="16"/>
                </w:rPr>
                <w:br/>
              </w:r>
            </w:del>
            <w:del w:id="2897" w:author="Pettersson Mirkka" w:date="2023-06-27T07:04:00Z">
              <w:r w:rsidRPr="00D7532C" w:rsidDel="00AD0D51">
                <w:rPr>
                  <w:rFonts w:ascii="Arial" w:hAnsi="Arial" w:cs="Arial"/>
                  <w:sz w:val="16"/>
                  <w:szCs w:val="16"/>
                </w:rPr>
                <w:delText>Medication Overview Query</w:delText>
              </w:r>
            </w:del>
            <w:r w:rsidRPr="00D7532C">
              <w:rPr>
                <w:rFonts w:ascii="Arial" w:hAnsi="Arial" w:cs="Arial"/>
                <w:b/>
                <w:bCs/>
                <w:sz w:val="16"/>
                <w:szCs w:val="16"/>
              </w:rPr>
              <w:br/>
            </w:r>
            <w:del w:id="2898" w:author="Pettersson Mirkka" w:date="2023-06-27T07:04:00Z">
              <w:r w:rsidRPr="00D7532C" w:rsidDel="00AD0D51">
                <w:rPr>
                  <w:rFonts w:ascii="Arial" w:hAnsi="Arial" w:cs="Arial"/>
                  <w:sz w:val="16"/>
                  <w:szCs w:val="16"/>
                </w:rPr>
                <w:delText>RCMR_IN000431FI01</w:delText>
              </w:r>
            </w:del>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A9C08C2" w:rsidR="00A62B19" w:rsidRPr="00D7532C" w:rsidRDefault="00A62B19" w:rsidP="00D7532C">
            <w:pPr>
              <w:rPr>
                <w:rFonts w:ascii="Arial" w:hAnsi="Arial" w:cs="Arial"/>
                <w:b/>
                <w:bCs/>
                <w:sz w:val="16"/>
                <w:szCs w:val="16"/>
                <w:lang w:val="en-US"/>
              </w:rPr>
            </w:pPr>
            <w:del w:id="2899" w:author="Pettersson Mirkka" w:date="2023-06-27T07:04:00Z">
              <w:r w:rsidRPr="00D7532C" w:rsidDel="00AD0D51">
                <w:rPr>
                  <w:rFonts w:ascii="Arial" w:hAnsi="Arial" w:cs="Arial"/>
                  <w:b/>
                  <w:bCs/>
                  <w:sz w:val="16"/>
                  <w:szCs w:val="16"/>
                  <w:lang w:val="en-US"/>
                </w:rPr>
                <w:delText>Potilasohjeen muodostus</w:delText>
              </w:r>
              <w:r w:rsidRPr="00D7532C" w:rsidDel="00AD0D51">
                <w:rPr>
                  <w:rFonts w:ascii="Arial" w:hAnsi="Arial" w:cs="Arial"/>
                  <w:b/>
                  <w:bCs/>
                  <w:sz w:val="16"/>
                  <w:szCs w:val="16"/>
                  <w:lang w:val="en-US"/>
                </w:rPr>
                <w:br/>
              </w:r>
              <w:r w:rsidRPr="00D7532C" w:rsidDel="00AD0D51">
                <w:rPr>
                  <w:rFonts w:ascii="Arial" w:hAnsi="Arial" w:cs="Arial"/>
                  <w:sz w:val="16"/>
                  <w:szCs w:val="16"/>
                  <w:lang w:val="en-US"/>
                </w:rPr>
                <w:delText>Patient Instructions Query</w:delText>
              </w:r>
            </w:del>
            <w:r w:rsidRPr="00D7532C">
              <w:rPr>
                <w:rFonts w:ascii="Arial" w:hAnsi="Arial" w:cs="Arial"/>
                <w:b/>
                <w:bCs/>
                <w:sz w:val="16"/>
                <w:szCs w:val="16"/>
                <w:lang w:val="en-US"/>
              </w:rPr>
              <w:br/>
            </w:r>
            <w:del w:id="2900" w:author="Pettersson Mirkka" w:date="2023-06-27T07:04:00Z">
              <w:r w:rsidRPr="00D7532C" w:rsidDel="00AD0D51">
                <w:rPr>
                  <w:rFonts w:ascii="Arial" w:hAnsi="Arial" w:cs="Arial"/>
                  <w:sz w:val="16"/>
                  <w:szCs w:val="16"/>
                  <w:lang w:val="en-US"/>
                </w:rPr>
                <w:delText>RCMR_IN000531FI01</w:delText>
              </w:r>
            </w:del>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3280B0F3" w:rsidR="00A62B19" w:rsidRPr="00664381" w:rsidRDefault="00A62B19" w:rsidP="00D7532C">
            <w:pPr>
              <w:rPr>
                <w:rFonts w:ascii="Arial" w:hAnsi="Arial" w:cs="Arial"/>
                <w:b/>
                <w:bCs/>
                <w:color w:val="000000"/>
                <w:sz w:val="16"/>
                <w:szCs w:val="16"/>
                <w:lang w:val="en-US"/>
              </w:rPr>
            </w:pPr>
            <w:del w:id="2901" w:author="Pettersson Mirkka" w:date="2023-06-30T13:21:00Z">
              <w:r w:rsidRPr="00664381">
                <w:rPr>
                  <w:rFonts w:ascii="Arial" w:hAnsi="Arial" w:cs="Arial"/>
                  <w:b/>
                  <w:bCs/>
                  <w:color w:val="000000"/>
                  <w:sz w:val="16"/>
                  <w:szCs w:val="16"/>
                  <w:lang w:val="en-US"/>
                </w:rPr>
                <w:delText>Tietosuojavastaavan lokikysely</w:delText>
              </w:r>
            </w:del>
            <w:r w:rsidRPr="00664381">
              <w:rPr>
                <w:rFonts w:ascii="Arial" w:hAnsi="Arial" w:cs="Arial"/>
                <w:color w:val="000000"/>
                <w:sz w:val="16"/>
                <w:szCs w:val="16"/>
                <w:lang w:val="en-US"/>
              </w:rPr>
              <w:br/>
            </w:r>
            <w:del w:id="2902" w:author="Pettersson Mirkka" w:date="2023-06-30T13:21:00Z">
              <w:r w:rsidRPr="00664381">
                <w:rPr>
                  <w:rFonts w:ascii="Arial" w:hAnsi="Arial" w:cs="Arial"/>
                  <w:color w:val="000000"/>
                  <w:sz w:val="16"/>
                  <w:szCs w:val="16"/>
                  <w:lang w:val="en-US"/>
                </w:rPr>
                <w:delText>Find Log Document Query</w:delText>
              </w:r>
              <w:r w:rsidRPr="00664381">
                <w:rPr>
                  <w:rFonts w:ascii="Arial" w:hAnsi="Arial" w:cs="Arial"/>
                  <w:color w:val="000000"/>
                  <w:sz w:val="16"/>
                  <w:szCs w:val="16"/>
                  <w:lang w:val="en-US"/>
                </w:rPr>
                <w:br/>
                <w:delText>(RCMR_IN000033FI01)</w:delText>
              </w:r>
            </w:del>
          </w:p>
        </w:tc>
      </w:tr>
      <w:tr w:rsidR="00A62B19" w:rsidRPr="001774FA" w14:paraId="1D82ACAD" w14:textId="77777777" w:rsidTr="00633235">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36D1281F" w:rsidR="00A62B19" w:rsidRPr="00D7532C" w:rsidRDefault="00A62B19">
            <w:pPr>
              <w:jc w:val="center"/>
              <w:rPr>
                <w:rFonts w:ascii="Arial" w:hAnsi="Arial" w:cs="Arial"/>
                <w:sz w:val="16"/>
                <w:szCs w:val="16"/>
              </w:rPr>
            </w:pPr>
            <w:del w:id="2903" w:author="Pettersson Mirkka" w:date="2023-06-27T07:06:00Z">
              <w:r w:rsidRPr="00D7532C" w:rsidDel="0076163C">
                <w:rPr>
                  <w:rFonts w:ascii="Arial" w:hAnsi="Arial" w:cs="Arial"/>
                  <w:sz w:val="16"/>
                  <w:szCs w:val="16"/>
                </w:rPr>
                <w:delText>m</w:delText>
              </w:r>
            </w:del>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10FD0BF9" w:rsidR="00A62B19" w:rsidRPr="00D7532C" w:rsidRDefault="00A62B19">
            <w:pPr>
              <w:jc w:val="center"/>
              <w:rPr>
                <w:rFonts w:ascii="Arial" w:hAnsi="Arial" w:cs="Arial"/>
                <w:sz w:val="16"/>
                <w:szCs w:val="16"/>
              </w:rPr>
            </w:pPr>
            <w:del w:id="2904" w:author="Pettersson Mirkka" w:date="2023-06-27T07:06:00Z">
              <w:r w:rsidRPr="00D7532C" w:rsidDel="0076163C">
                <w:rPr>
                  <w:rFonts w:ascii="Arial" w:hAnsi="Arial" w:cs="Arial"/>
                  <w:sz w:val="16"/>
                  <w:szCs w:val="16"/>
                </w:rPr>
                <w:delText>m</w:delText>
              </w:r>
            </w:del>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56C119B6" w:rsidR="00A62B19" w:rsidRPr="00D7532C" w:rsidRDefault="00A62B19">
            <w:pPr>
              <w:jc w:val="center"/>
              <w:rPr>
                <w:rFonts w:ascii="Arial" w:hAnsi="Arial" w:cs="Arial"/>
                <w:sz w:val="16"/>
                <w:szCs w:val="16"/>
              </w:rPr>
            </w:pPr>
            <w:del w:id="2905" w:author="Pettersson Mirkka" w:date="2023-06-27T07:06:00Z">
              <w:r w:rsidRPr="00D7532C" w:rsidDel="0076163C">
                <w:rPr>
                  <w:rFonts w:ascii="Arial" w:hAnsi="Arial" w:cs="Arial"/>
                  <w:sz w:val="16"/>
                  <w:szCs w:val="16"/>
                </w:rPr>
                <w:delText>m</w:delText>
              </w:r>
            </w:del>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4904352E" w:rsidR="00A62B19" w:rsidRPr="00D7532C" w:rsidRDefault="00A62B19">
            <w:pPr>
              <w:jc w:val="center"/>
              <w:rPr>
                <w:rFonts w:ascii="Arial" w:hAnsi="Arial" w:cs="Arial"/>
                <w:sz w:val="16"/>
                <w:szCs w:val="16"/>
              </w:rPr>
            </w:pPr>
            <w:del w:id="2906" w:author="Pettersson Mirkka" w:date="2023-06-27T07:06:00Z">
              <w:r w:rsidRPr="00D7532C" w:rsidDel="0076163C">
                <w:rPr>
                  <w:rFonts w:ascii="Arial" w:hAnsi="Arial" w:cs="Arial"/>
                  <w:sz w:val="16"/>
                  <w:szCs w:val="16"/>
                </w:rPr>
                <w:delText>m</w:delText>
              </w:r>
            </w:del>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41790C4A" w:rsidR="00A62B19" w:rsidRPr="00D7532C" w:rsidRDefault="00A62B19">
            <w:pPr>
              <w:jc w:val="center"/>
              <w:rPr>
                <w:rFonts w:ascii="Arial" w:hAnsi="Arial" w:cs="Arial"/>
                <w:sz w:val="16"/>
                <w:szCs w:val="16"/>
              </w:rPr>
            </w:pPr>
            <w:del w:id="2907" w:author="Pettersson Mirkka" w:date="2023-06-27T07:06:00Z">
              <w:r w:rsidRPr="00D7532C" w:rsidDel="0076163C">
                <w:rPr>
                  <w:rFonts w:ascii="Arial" w:hAnsi="Arial" w:cs="Arial"/>
                  <w:sz w:val="16"/>
                  <w:szCs w:val="16"/>
                </w:rPr>
                <w:delText>x</w:delText>
              </w:r>
            </w:del>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5BD93FE8" w:rsidR="00A62B19" w:rsidRPr="00D7532C" w:rsidRDefault="00A62B19">
            <w:pPr>
              <w:jc w:val="center"/>
              <w:rPr>
                <w:rFonts w:ascii="Arial" w:hAnsi="Arial" w:cs="Arial"/>
                <w:sz w:val="16"/>
                <w:szCs w:val="16"/>
              </w:rPr>
            </w:pPr>
            <w:del w:id="2908" w:author="Pettersson Mirkka" w:date="2023-06-27T07:07:00Z">
              <w:r w:rsidRPr="00D7532C" w:rsidDel="0076163C">
                <w:rPr>
                  <w:rFonts w:ascii="Arial" w:hAnsi="Arial" w:cs="Arial"/>
                  <w:sz w:val="16"/>
                  <w:szCs w:val="16"/>
                </w:rPr>
                <w:delText>x</w:delText>
              </w:r>
            </w:del>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del w:id="2909" w:author="Pettersson Mirkka" w:date="2023-06-30T13:21:00Z">
              <w:r w:rsidRPr="00D7532C">
                <w:rPr>
                  <w:rFonts w:ascii="Arial" w:hAnsi="Arial" w:cs="Arial"/>
                  <w:sz w:val="16"/>
                  <w:szCs w:val="16"/>
                </w:rPr>
                <w:delText>x</w:delText>
              </w:r>
            </w:del>
          </w:p>
        </w:tc>
      </w:tr>
      <w:tr w:rsidR="00691D8D" w:rsidRPr="001774FA" w14:paraId="1D82ACB9" w14:textId="77777777" w:rsidTr="00633235">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38759CFF" w:rsidR="00A62B19" w:rsidRPr="00D7532C" w:rsidRDefault="00A62B19">
            <w:pPr>
              <w:jc w:val="center"/>
              <w:rPr>
                <w:rFonts w:ascii="Arial" w:hAnsi="Arial" w:cs="Arial"/>
                <w:color w:val="000000"/>
                <w:sz w:val="16"/>
                <w:szCs w:val="16"/>
              </w:rPr>
            </w:pPr>
            <w:del w:id="2910" w:author="Pettersson Mirkka" w:date="2023-06-27T07:07:00Z">
              <w:r w:rsidRPr="00D7532C" w:rsidDel="0076163C">
                <w:rPr>
                  <w:rFonts w:ascii="Arial" w:hAnsi="Arial" w:cs="Arial"/>
                  <w:color w:val="000000"/>
                  <w:sz w:val="16"/>
                  <w:szCs w:val="16"/>
                </w:rPr>
                <w:delText>*</w:delText>
              </w:r>
            </w:del>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1314A3D4" w:rsidR="00A62B19" w:rsidRPr="00D7532C" w:rsidRDefault="00A62B19">
            <w:pPr>
              <w:jc w:val="center"/>
              <w:rPr>
                <w:rFonts w:ascii="Arial" w:hAnsi="Arial" w:cs="Arial"/>
                <w:color w:val="000000"/>
                <w:sz w:val="16"/>
                <w:szCs w:val="16"/>
              </w:rPr>
            </w:pPr>
            <w:del w:id="2911" w:author="Pettersson Mirkka" w:date="2023-06-27T07:07:00Z">
              <w:r w:rsidRPr="00D7532C" w:rsidDel="0076163C">
                <w:rPr>
                  <w:rFonts w:ascii="Arial" w:hAnsi="Arial" w:cs="Arial"/>
                  <w:color w:val="000000"/>
                  <w:sz w:val="16"/>
                  <w:szCs w:val="16"/>
                </w:rPr>
                <w:delText>11</w:delText>
              </w:r>
            </w:del>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19DDB08B" w:rsidR="00A62B19" w:rsidRPr="00D7532C" w:rsidRDefault="00A62B19">
            <w:pPr>
              <w:jc w:val="center"/>
              <w:rPr>
                <w:rFonts w:ascii="Arial" w:hAnsi="Arial" w:cs="Arial"/>
                <w:color w:val="000000"/>
                <w:sz w:val="16"/>
                <w:szCs w:val="16"/>
              </w:rPr>
            </w:pPr>
            <w:del w:id="2912" w:author="Pettersson Mirkka" w:date="2023-06-27T07:07:00Z">
              <w:r w:rsidRPr="00D7532C" w:rsidDel="0076163C">
                <w:rPr>
                  <w:rFonts w:ascii="Arial" w:hAnsi="Arial" w:cs="Arial"/>
                  <w:color w:val="000000"/>
                  <w:sz w:val="16"/>
                  <w:szCs w:val="16"/>
                </w:rPr>
                <w:delText>17</w:delText>
              </w:r>
            </w:del>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68CA84A2" w:rsidR="00A62B19" w:rsidRPr="00D7532C" w:rsidRDefault="00A62B19">
            <w:pPr>
              <w:jc w:val="center"/>
              <w:rPr>
                <w:rFonts w:ascii="Arial" w:hAnsi="Arial" w:cs="Arial"/>
                <w:color w:val="000000"/>
                <w:sz w:val="16"/>
                <w:szCs w:val="16"/>
              </w:rPr>
            </w:pPr>
            <w:del w:id="2913" w:author="Pettersson Mirkka" w:date="2023-06-27T07:07:00Z">
              <w:r w:rsidRPr="00D7532C" w:rsidDel="0076163C">
                <w:rPr>
                  <w:rFonts w:ascii="Arial" w:hAnsi="Arial" w:cs="Arial"/>
                  <w:color w:val="000000"/>
                  <w:sz w:val="16"/>
                  <w:szCs w:val="16"/>
                </w:rPr>
                <w:delText>18</w:delText>
              </w:r>
            </w:del>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3C4F2746" w:rsidR="00A62B19" w:rsidRPr="00D7532C" w:rsidRDefault="00A62B19">
            <w:pPr>
              <w:jc w:val="center"/>
              <w:rPr>
                <w:rFonts w:ascii="Arial" w:hAnsi="Arial" w:cs="Arial"/>
                <w:sz w:val="16"/>
                <w:szCs w:val="16"/>
              </w:rPr>
            </w:pPr>
            <w:del w:id="2914" w:author="Pettersson Mirkka" w:date="2023-06-27T07:07:00Z">
              <w:r w:rsidRPr="00D7532C" w:rsidDel="0076163C">
                <w:rPr>
                  <w:rFonts w:ascii="Arial" w:hAnsi="Arial" w:cs="Arial"/>
                  <w:sz w:val="16"/>
                  <w:szCs w:val="16"/>
                </w:rPr>
                <w:delText>*</w:delText>
              </w:r>
            </w:del>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43A27BE6" w:rsidR="00A62B19" w:rsidRPr="00D7532C" w:rsidRDefault="00A62B19">
            <w:pPr>
              <w:jc w:val="center"/>
              <w:rPr>
                <w:rFonts w:ascii="Arial" w:hAnsi="Arial" w:cs="Arial"/>
                <w:color w:val="000000"/>
                <w:sz w:val="16"/>
                <w:szCs w:val="16"/>
              </w:rPr>
            </w:pPr>
            <w:del w:id="2915" w:author="Pettersson Mirkka" w:date="2023-06-27T07:07:00Z">
              <w:r w:rsidRPr="00D7532C" w:rsidDel="0076163C">
                <w:rPr>
                  <w:rFonts w:ascii="Arial" w:hAnsi="Arial" w:cs="Arial"/>
                  <w:color w:val="000000"/>
                  <w:sz w:val="16"/>
                  <w:szCs w:val="16"/>
                </w:rPr>
                <w:delText>*</w:delText>
              </w:r>
            </w:del>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del w:id="2916" w:author="Pettersson Mirkka" w:date="2023-06-30T13:21:00Z">
              <w:r w:rsidRPr="00D7532C">
                <w:rPr>
                  <w:rFonts w:ascii="Arial" w:hAnsi="Arial" w:cs="Arial"/>
                  <w:color w:val="000000"/>
                  <w:sz w:val="16"/>
                  <w:szCs w:val="16"/>
                </w:rPr>
                <w:delText>14</w:delText>
              </w:r>
            </w:del>
          </w:p>
        </w:tc>
      </w:tr>
      <w:tr w:rsidR="00A62B19" w:rsidRPr="001774FA" w14:paraId="1D82ACC5" w14:textId="77777777" w:rsidTr="00633235">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rsidDel="002D0BBC" w14:paraId="1D82ACD1" w14:textId="547615BC" w:rsidTr="00633235">
        <w:trPr>
          <w:trHeight w:val="300"/>
          <w:del w:id="2917" w:author="Pettersson Mirkka" w:date="2025-10-07T09:09:00Z"/>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533C5E7A" w:rsidR="00A62B19" w:rsidRPr="00D7532C" w:rsidDel="002D0BBC" w:rsidRDefault="00A62B19" w:rsidP="00691D8D">
            <w:pPr>
              <w:jc w:val="right"/>
              <w:rPr>
                <w:del w:id="2918" w:author="Pettersson Mirkka" w:date="2025-10-07T09:09:00Z"/>
                <w:rFonts w:ascii="Arial" w:hAnsi="Arial" w:cs="Arial"/>
                <w:color w:val="000000"/>
                <w:sz w:val="16"/>
                <w:szCs w:val="16"/>
              </w:rPr>
            </w:pPr>
            <w:del w:id="2919" w:author="Pettersson Mirkka" w:date="2025-10-07T09:09:00Z">
              <w:r w:rsidRPr="00D7532C" w:rsidDel="002D0BBC">
                <w:rPr>
                  <w:rFonts w:ascii="Arial" w:hAnsi="Arial" w:cs="Arial"/>
                  <w:color w:val="000000"/>
                  <w:sz w:val="16"/>
                  <w:szCs w:val="16"/>
                </w:rPr>
                <w:lastRenderedPageBreak/>
                <w:delText>assignedAuthor.id</w:delText>
              </w:r>
            </w:del>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22C1387D" w:rsidR="00A62B19" w:rsidRPr="00D7532C" w:rsidDel="002D0BBC" w:rsidRDefault="00A62B19">
            <w:pPr>
              <w:jc w:val="center"/>
              <w:rPr>
                <w:del w:id="2920" w:author="Pettersson Mirkka" w:date="2025-10-07T09:09:00Z"/>
                <w:rFonts w:ascii="Arial" w:hAnsi="Arial" w:cs="Arial"/>
                <w:color w:val="000000"/>
                <w:sz w:val="16"/>
                <w:szCs w:val="16"/>
              </w:rPr>
            </w:pPr>
            <w:del w:id="2921" w:author="Pettersson Mirkka" w:date="2025-10-07T09:09:00Z">
              <w:r w:rsidRPr="00D7532C" w:rsidDel="002D0BBC">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69A0EAED" w:rsidR="00A62B19" w:rsidRPr="00D7532C" w:rsidDel="002D0BBC" w:rsidRDefault="00A62B19">
            <w:pPr>
              <w:jc w:val="center"/>
              <w:rPr>
                <w:del w:id="2922" w:author="Pettersson Mirkka" w:date="2025-10-07T09:09:00Z"/>
                <w:rFonts w:ascii="Arial" w:hAnsi="Arial" w:cs="Arial"/>
                <w:color w:val="000000"/>
                <w:sz w:val="16"/>
                <w:szCs w:val="16"/>
              </w:rPr>
            </w:pPr>
            <w:del w:id="2923" w:author="Pettersson Mirkka" w:date="2023-06-29T09:46:00Z">
              <w:r w:rsidRPr="00D7532C" w:rsidDel="00474DFC">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C904183" w:rsidR="00A62B19" w:rsidRPr="00D7532C" w:rsidDel="002D0BBC" w:rsidRDefault="00A62B19">
            <w:pPr>
              <w:jc w:val="center"/>
              <w:rPr>
                <w:del w:id="2924" w:author="Pettersson Mirkka" w:date="2025-10-07T09:09:00Z"/>
                <w:rFonts w:ascii="Arial" w:hAnsi="Arial" w:cs="Arial"/>
                <w:color w:val="000000"/>
                <w:sz w:val="16"/>
                <w:szCs w:val="16"/>
              </w:rPr>
            </w:pPr>
            <w:del w:id="2925" w:author="Pettersson Mirkka" w:date="2025-10-07T09:09:00Z">
              <w:r w:rsidRPr="00D7532C" w:rsidDel="002D0BBC">
                <w:rPr>
                  <w:rFonts w:ascii="Arial" w:hAnsi="Arial" w:cs="Arial"/>
                  <w:color w:val="000000"/>
                  <w:sz w:val="16"/>
                  <w:szCs w:val="16"/>
                </w:rPr>
                <w:delText> </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16B0AB96" w:rsidR="00A62B19" w:rsidRPr="00D7532C" w:rsidDel="002D0BBC" w:rsidRDefault="00A62B19">
            <w:pPr>
              <w:jc w:val="center"/>
              <w:rPr>
                <w:del w:id="2926" w:author="Pettersson Mirkka" w:date="2025-10-07T09:09:00Z"/>
                <w:rFonts w:ascii="Arial" w:hAnsi="Arial" w:cs="Arial"/>
                <w:color w:val="000000"/>
                <w:sz w:val="16"/>
                <w:szCs w:val="16"/>
              </w:rPr>
            </w:pPr>
            <w:del w:id="2927" w:author="Pettersson Mirkka" w:date="2025-10-07T09:09:00Z">
              <w:r w:rsidRPr="00D7532C" w:rsidDel="002D0BBC">
                <w:rPr>
                  <w:rFonts w:ascii="Arial" w:hAnsi="Arial" w:cs="Arial"/>
                  <w:color w:val="000000"/>
                  <w:sz w:val="16"/>
                  <w:szCs w:val="16"/>
                </w:rPr>
                <w:delText> </w:delText>
              </w:r>
            </w:del>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0651589A" w:rsidR="00A62B19" w:rsidRPr="00D7532C" w:rsidDel="002D0BBC" w:rsidRDefault="00A62B19">
            <w:pPr>
              <w:jc w:val="center"/>
              <w:rPr>
                <w:del w:id="2928" w:author="Pettersson Mirkka" w:date="2025-10-07T09:09:00Z"/>
                <w:rFonts w:ascii="Arial" w:hAnsi="Arial" w:cs="Arial"/>
                <w:color w:val="000000"/>
                <w:sz w:val="16"/>
                <w:szCs w:val="16"/>
              </w:rPr>
            </w:pPr>
            <w:del w:id="2929" w:author="Pettersson Mirkka" w:date="2025-10-07T09:09:00Z">
              <w:r w:rsidRPr="00D7532C" w:rsidDel="002D0BBC">
                <w:rPr>
                  <w:rFonts w:ascii="Arial" w:hAnsi="Arial" w:cs="Arial"/>
                  <w:color w:val="000000"/>
                  <w:sz w:val="16"/>
                  <w:szCs w:val="16"/>
                </w:rPr>
                <w:delText> </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30EFD4F" w:rsidR="00A62B19" w:rsidRPr="00D7532C" w:rsidDel="002D0BBC" w:rsidRDefault="00A62B19">
            <w:pPr>
              <w:jc w:val="center"/>
              <w:rPr>
                <w:del w:id="2930" w:author="Pettersson Mirkka" w:date="2025-10-07T09:09:00Z"/>
                <w:rFonts w:ascii="Arial" w:hAnsi="Arial" w:cs="Arial"/>
                <w:color w:val="000000"/>
                <w:sz w:val="16"/>
                <w:szCs w:val="16"/>
              </w:rPr>
            </w:pPr>
            <w:del w:id="2931" w:author="Pettersson Mirkka" w:date="2025-10-07T09:09:00Z">
              <w:r w:rsidRPr="00D7532C" w:rsidDel="002D0BBC">
                <w:rPr>
                  <w:rFonts w:ascii="Arial" w:hAnsi="Arial" w:cs="Arial"/>
                  <w:color w:val="000000"/>
                  <w:sz w:val="16"/>
                  <w:szCs w:val="16"/>
                </w:rPr>
                <w:delText> </w:delText>
              </w:r>
            </w:del>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4AB832FF" w:rsidR="00A62B19" w:rsidRPr="00D7532C" w:rsidDel="002D0BBC" w:rsidRDefault="00A62B19">
            <w:pPr>
              <w:jc w:val="center"/>
              <w:rPr>
                <w:del w:id="2932" w:author="Pettersson Mirkka" w:date="2025-10-07T09:09:00Z"/>
                <w:rFonts w:ascii="Arial" w:hAnsi="Arial" w:cs="Arial"/>
                <w:color w:val="000000"/>
                <w:sz w:val="16"/>
                <w:szCs w:val="16"/>
              </w:rPr>
            </w:pPr>
            <w:del w:id="2933" w:author="Pettersson Mirkka" w:date="2025-10-07T09:09:00Z">
              <w:r w:rsidRPr="00D7532C" w:rsidDel="002D0BBC">
                <w:rPr>
                  <w:rFonts w:ascii="Arial" w:hAnsi="Arial" w:cs="Arial"/>
                  <w:color w:val="000000"/>
                  <w:sz w:val="16"/>
                  <w:szCs w:val="16"/>
                </w:rPr>
                <w:delText> </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06BA8A51" w:rsidR="00A62B19" w:rsidRPr="00D7532C" w:rsidDel="002D0BBC" w:rsidRDefault="00A62B19">
            <w:pPr>
              <w:jc w:val="center"/>
              <w:rPr>
                <w:del w:id="2934" w:author="Pettersson Mirkka" w:date="2025-10-07T09:09:00Z"/>
                <w:rFonts w:ascii="Arial" w:hAnsi="Arial" w:cs="Arial"/>
                <w:color w:val="000000"/>
                <w:sz w:val="16"/>
                <w:szCs w:val="16"/>
              </w:rPr>
            </w:pPr>
            <w:del w:id="2935" w:author="Pettersson Mirkka" w:date="2025-10-07T09:09:00Z">
              <w:r w:rsidRPr="00D7532C" w:rsidDel="002D0BBC">
                <w:rPr>
                  <w:rFonts w:ascii="Arial" w:hAnsi="Arial" w:cs="Arial"/>
                  <w:color w:val="000000"/>
                  <w:sz w:val="16"/>
                  <w:szCs w:val="16"/>
                </w:rPr>
                <w:delText> </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16F8C29F" w:rsidR="00A62B19" w:rsidRPr="00D7532C" w:rsidDel="002D0BBC" w:rsidRDefault="00A62B19">
            <w:pPr>
              <w:jc w:val="center"/>
              <w:rPr>
                <w:del w:id="2936" w:author="Pettersson Mirkka" w:date="2025-10-07T09:09:00Z"/>
                <w:rFonts w:ascii="Arial" w:hAnsi="Arial" w:cs="Arial"/>
                <w:color w:val="000000"/>
                <w:sz w:val="16"/>
                <w:szCs w:val="16"/>
              </w:rPr>
            </w:pPr>
            <w:del w:id="2937" w:author="Pettersson Mirkka" w:date="2025-10-07T09:09:00Z">
              <w:r w:rsidRPr="00D7532C" w:rsidDel="002D0BBC">
                <w:rPr>
                  <w:rFonts w:ascii="Arial" w:hAnsi="Arial" w:cs="Arial"/>
                  <w:color w:val="000000"/>
                  <w:sz w:val="16"/>
                  <w:szCs w:val="16"/>
                </w:rPr>
                <w:delText> </w:delText>
              </w:r>
            </w:del>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604F1218" w:rsidR="00A62B19" w:rsidRPr="00D7532C" w:rsidDel="002D0BBC" w:rsidRDefault="00A62B19">
            <w:pPr>
              <w:jc w:val="center"/>
              <w:rPr>
                <w:del w:id="2938" w:author="Pettersson Mirkka" w:date="2025-10-07T09:09:00Z"/>
                <w:rFonts w:ascii="Arial" w:hAnsi="Arial" w:cs="Arial"/>
                <w:color w:val="000000"/>
                <w:sz w:val="16"/>
                <w:szCs w:val="16"/>
              </w:rPr>
            </w:pPr>
            <w:del w:id="2939" w:author="Pettersson Mirkka" w:date="2023-06-30T13:21:00Z">
              <w:r w:rsidRPr="00D7532C">
                <w:rPr>
                  <w:rFonts w:ascii="Arial" w:hAnsi="Arial" w:cs="Arial"/>
                  <w:color w:val="000000"/>
                  <w:sz w:val="16"/>
                  <w:szCs w:val="16"/>
                </w:rPr>
                <w:delText>o</w:delText>
              </w:r>
            </w:del>
          </w:p>
        </w:tc>
      </w:tr>
      <w:tr w:rsidR="00691D8D" w:rsidRPr="001774FA" w14:paraId="1D82ACDD"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del w:id="2940" w:author="Pettersson Mirkka" w:date="2023-06-29T09:46:00Z">
              <w:r w:rsidRPr="00D7532C" w:rsidDel="00474DFC">
                <w:rPr>
                  <w:rFonts w:ascii="Arial" w:hAnsi="Arial" w:cs="Arial"/>
                  <w:color w:val="000000"/>
                  <w:sz w:val="16"/>
                  <w:szCs w:val="16"/>
                </w:rPr>
                <w:delText>p=[1,2,3]</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del w:id="2941" w:author="Pettersson Mirkka" w:date="2023-06-29T09:46:00Z">
              <w:r w:rsidRPr="00D7532C" w:rsidDel="00474DFC">
                <w:rPr>
                  <w:rFonts w:ascii="Arial" w:hAnsi="Arial" w:cs="Arial"/>
                  <w:sz w:val="16"/>
                  <w:szCs w:val="16"/>
                </w:rPr>
                <w:delText xml:space="preserve">p=[8] </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del w:id="2942" w:author="Pettersson Mirkka" w:date="2023-06-29T09:46:00Z">
              <w:r w:rsidRPr="00D7532C" w:rsidDel="00474DFC">
                <w:rPr>
                  <w:rFonts w:ascii="Arial" w:hAnsi="Arial" w:cs="Arial"/>
                  <w:sz w:val="16"/>
                  <w:szCs w:val="16"/>
                </w:rPr>
                <w:delText>p=[2,3]</w:delText>
              </w:r>
            </w:del>
            <w:r w:rsidRPr="00D7532C">
              <w:rPr>
                <w:rFonts w:ascii="Arial" w:hAnsi="Arial" w:cs="Arial"/>
                <w:sz w:val="16"/>
                <w:szCs w:val="16"/>
              </w:rPr>
              <w:t xml:space="preserve">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del w:id="2943" w:author="Pettersson Mirkka" w:date="2023-06-29T09:46:00Z">
              <w:r w:rsidRPr="00D7532C" w:rsidDel="00474DFC">
                <w:rPr>
                  <w:rFonts w:ascii="Arial" w:hAnsi="Arial" w:cs="Arial"/>
                  <w:sz w:val="16"/>
                  <w:szCs w:val="16"/>
                </w:rPr>
                <w:delText>p=[1,3</w:delText>
              </w:r>
            </w:del>
            <w:r w:rsidRPr="00D7532C">
              <w:rPr>
                <w:rFonts w:ascii="Arial" w:hAnsi="Arial" w:cs="Arial"/>
                <w:sz w:val="16"/>
                <w:szCs w:val="16"/>
              </w:rPr>
              <w:t xml:space="preserve">]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del w:id="2944" w:author="Pettersson Mirkka" w:date="2023-06-29T09:46:00Z">
              <w:r w:rsidRPr="00D7532C" w:rsidDel="00474DFC">
                <w:rPr>
                  <w:rFonts w:ascii="Arial" w:hAnsi="Arial" w:cs="Arial"/>
                  <w:color w:val="000000"/>
                  <w:sz w:val="16"/>
                  <w:szCs w:val="16"/>
                </w:rPr>
                <w:delText>p=14</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del w:id="2945" w:author="Pettersson Mirkka" w:date="2023-06-29T09:46:00Z">
              <w:r w:rsidRPr="00D7532C" w:rsidDel="00474DFC">
                <w:rPr>
                  <w:rFonts w:ascii="Arial" w:hAnsi="Arial" w:cs="Arial"/>
                  <w:color w:val="000000"/>
                  <w:sz w:val="16"/>
                  <w:szCs w:val="16"/>
                </w:rPr>
                <w:delText>p=13</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633235">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00A62B19" w:rsidRPr="00D7532C">
              <w:rPr>
                <w:rFonts w:ascii="Arial" w:hAnsi="Arial" w:cs="Arial"/>
                <w:color w:val="000000"/>
                <w:sz w:val="16"/>
                <w:szCs w:val="16"/>
              </w:rPr>
              <w:t>clinicalDocument</w:t>
            </w:r>
            <w:proofErr w:type="spellEnd"/>
            <w:r w:rsidR="00A62B19" w:rsidRPr="00D7532C">
              <w:rPr>
                <w:rFonts w:ascii="Arial" w:hAnsi="Arial" w:cs="Arial"/>
                <w:color w:val="000000"/>
                <w:sz w:val="16"/>
                <w:szCs w:val="16"/>
              </w:rPr>
              <w:t>.</w:t>
            </w:r>
            <w:r w:rsidR="00A62B19" w:rsidRPr="00D7532C">
              <w:rPr>
                <w:rFonts w:ascii="Arial" w:hAnsi="Arial" w:cs="Arial"/>
                <w:color w:val="000000"/>
                <w:sz w:val="16"/>
                <w:szCs w:val="16"/>
              </w:rPr>
              <w:br/>
            </w:r>
            <w:proofErr w:type="spellStart"/>
            <w:r w:rsidR="00A62B19"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del w:id="2946" w:author="Pettersson Mirkka" w:date="2023-06-29T09:46:00Z">
              <w:r w:rsidRPr="00D7532C" w:rsidDel="00474DFC">
                <w:rPr>
                  <w:rFonts w:ascii="Arial" w:hAnsi="Arial" w:cs="Arial"/>
                  <w:sz w:val="16"/>
                  <w:szCs w:val="16"/>
                </w:rPr>
                <w:delText>p</w:delText>
              </w:r>
            </w:del>
            <w:r w:rsidRPr="00D7532C">
              <w:rPr>
                <w:rFonts w:ascii="Arial" w:hAnsi="Arial" w:cs="Arial"/>
                <w:sz w:val="16"/>
                <w:szCs w:val="16"/>
              </w:rPr>
              <w:br/>
            </w:r>
            <w:del w:id="2947" w:author="Pettersson Mirkka" w:date="2023-06-29T09:46:00Z">
              <w:r w:rsidRPr="00D7532C" w:rsidDel="00474DFC">
                <w:rPr>
                  <w:rFonts w:ascii="Arial" w:hAnsi="Arial" w:cs="Arial"/>
                  <w:sz w:val="16"/>
                  <w:szCs w:val="16"/>
                </w:rPr>
                <w:delText>(max 14 pv)</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del w:id="2948" w:author="Pettersson Mirkka" w:date="2023-06-29T09:46:00Z">
              <w:r w:rsidRPr="00D7532C" w:rsidDel="00474DFC">
                <w:rPr>
                  <w:rFonts w:ascii="Arial" w:hAnsi="Arial" w:cs="Arial"/>
                  <w:sz w:val="16"/>
                  <w:szCs w:val="16"/>
                </w:rPr>
                <w:delText>p</w:delText>
              </w:r>
            </w:del>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del w:id="2949" w:author="Pettersson Mirkka" w:date="2023-06-30T13:21:00Z">
              <w:r w:rsidRPr="00D7532C">
                <w:rPr>
                  <w:rFonts w:ascii="Arial" w:hAnsi="Arial" w:cs="Arial"/>
                  <w:color w:val="000000"/>
                  <w:sz w:val="16"/>
                  <w:szCs w:val="16"/>
                </w:rPr>
                <w:delText>p</w:delText>
              </w:r>
            </w:del>
          </w:p>
        </w:tc>
      </w:tr>
      <w:tr w:rsidR="00691D8D" w:rsidRPr="001774FA" w14:paraId="1D82ACF5"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565869B8"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950" w:author="Pettersson Mirkka" w:date="2023-08-17T15:04:00Z">
              <w:r w:rsidR="00412912">
                <w:rPr>
                  <w:rFonts w:ascii="Arial" w:hAnsi="Arial" w:cs="Arial"/>
                  <w:color w:val="993300"/>
                  <w:sz w:val="16"/>
                  <w:szCs w:val="16"/>
                </w:rPr>
                <w:t>1</w:t>
              </w:r>
            </w:ins>
            <w:del w:id="2951" w:author="Pettersson Mirkka" w:date="2023-08-17T15:04:00Z">
              <w:r w:rsidRPr="00D7532C" w:rsidDel="00412912">
                <w:rPr>
                  <w:rFonts w:ascii="Arial" w:hAnsi="Arial" w:cs="Arial"/>
                  <w:color w:val="993300"/>
                  <w:sz w:val="16"/>
                  <w:szCs w:val="16"/>
                </w:rPr>
                <w:delText>5</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del w:id="2952" w:author="Pettersson Mirkka" w:date="2023-06-29T09:47:00Z">
              <w:r w:rsidRPr="00D7532C" w:rsidDel="00474DFC">
                <w:rPr>
                  <w:rFonts w:ascii="Arial" w:hAnsi="Arial" w:cs="Arial"/>
                  <w:color w:val="993300"/>
                  <w:sz w:val="16"/>
                  <w:szCs w:val="16"/>
                </w:rPr>
                <w:delText>vp4</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953" w:author="Pettersson Mirkka" w:date="2023-08-17T15:05:00Z">
              <w:r w:rsidR="00412912">
                <w:rPr>
                  <w:rFonts w:ascii="Arial" w:hAnsi="Arial" w:cs="Arial"/>
                  <w:color w:val="993300"/>
                  <w:sz w:val="16"/>
                  <w:szCs w:val="16"/>
                </w:rPr>
                <w:t>1</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633235">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145E7FF7" w:rsidR="00A62B19" w:rsidRPr="00D7532C" w:rsidRDefault="00A62B19">
            <w:pPr>
              <w:jc w:val="center"/>
              <w:rPr>
                <w:rFonts w:ascii="Arial" w:hAnsi="Arial" w:cs="Arial"/>
                <w:color w:val="000000"/>
                <w:sz w:val="16"/>
                <w:szCs w:val="16"/>
              </w:rPr>
            </w:pPr>
            <w:del w:id="2954" w:author="Pettersson Mirkka" w:date="2023-06-29T09:41: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del w:id="2955" w:author="Pettersson Mirkka" w:date="2023-06-29T09:47:00Z">
              <w:r w:rsidRPr="00D7532C" w:rsidDel="00474DFC">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del w:id="2956" w:author="Pettersson Mirkka" w:date="2023-06-29T09:47:00Z">
              <w:r w:rsidRPr="00D7532C" w:rsidDel="00474DFC">
                <w:rPr>
                  <w:rFonts w:ascii="Arial" w:hAnsi="Arial" w:cs="Arial"/>
                  <w:color w:val="000000"/>
                  <w:sz w:val="16"/>
                  <w:szCs w:val="16"/>
                </w:rPr>
                <w:delText>(max 14 pv)</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del w:id="2957" w:author="Pettersson Mirkka" w:date="2023-06-29T09:47:00Z">
              <w:r w:rsidRPr="00D7532C" w:rsidDel="00474DFC">
                <w:rPr>
                  <w:rFonts w:ascii="Arial" w:hAnsi="Arial" w:cs="Arial"/>
                  <w:color w:val="000000"/>
                  <w:sz w:val="16"/>
                  <w:szCs w:val="16"/>
                </w:rPr>
                <w:delText>(max 14 pv)</w:delText>
              </w:r>
            </w:del>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del w:id="2958" w:author="Pettersson Mirkka" w:date="2023-06-29T09:47:00Z">
              <w:r w:rsidRPr="00A62B19" w:rsidDel="00474DFC">
                <w:rPr>
                  <w:rFonts w:ascii="Arial" w:hAnsi="Arial" w:cs="Arial"/>
                  <w:sz w:val="16"/>
                  <w:szCs w:val="16"/>
                </w:rPr>
                <w:delText>p</w:delText>
              </w:r>
              <w:r w:rsidR="009867C2" w:rsidDel="00474DFC">
                <w:rPr>
                  <w:rFonts w:ascii="Arial" w:hAnsi="Arial" w:cs="Arial"/>
                  <w:sz w:val="16"/>
                  <w:szCs w:val="16"/>
                </w:rPr>
                <w:delText xml:space="preserve"> (max 14 pv)</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del w:id="2959" w:author="Pettersson Mirkka" w:date="2023-06-29T09:47:00Z">
              <w:r w:rsidRPr="00D7532C" w:rsidDel="00474DFC">
                <w:rPr>
                  <w:rFonts w:ascii="Arial" w:hAnsi="Arial" w:cs="Arial"/>
                  <w:color w:val="000000"/>
                  <w:sz w:val="16"/>
                  <w:szCs w:val="16"/>
                </w:rPr>
                <w:delText>o</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del w:id="2960" w:author="Pettersson Mirkka" w:date="2023-06-29T09:48:00Z">
              <w:r w:rsidRPr="00D7532C" w:rsidDel="0045396B">
                <w:rPr>
                  <w:rFonts w:ascii="Arial" w:hAnsi="Arial" w:cs="Arial"/>
                  <w:color w:val="993300"/>
                  <w:sz w:val="16"/>
                  <w:szCs w:val="16"/>
                </w:rPr>
                <w:delText>vp</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6B5B8522" w:rsidR="00A62B19" w:rsidRPr="00D7532C" w:rsidRDefault="00A62B19">
            <w:pPr>
              <w:jc w:val="center"/>
              <w:rPr>
                <w:rFonts w:ascii="Arial" w:hAnsi="Arial" w:cs="Arial"/>
                <w:color w:val="993300"/>
                <w:sz w:val="16"/>
                <w:szCs w:val="16"/>
              </w:rPr>
            </w:pPr>
            <w:del w:id="2961" w:author="Pettersson Mirkka" w:date="2023-08-17T14:50:00Z">
              <w:r w:rsidRPr="00D7532C" w:rsidDel="00347FBE">
                <w:rPr>
                  <w:rFonts w:ascii="Arial" w:hAnsi="Arial" w:cs="Arial"/>
                  <w:color w:val="993300"/>
                  <w:sz w:val="16"/>
                  <w:szCs w:val="16"/>
                </w:rPr>
                <w:delText>vp</w:delText>
              </w:r>
              <w:r w:rsidRPr="00D7532C" w:rsidDel="00347FBE">
                <w:rPr>
                  <w:rFonts w:ascii="Arial" w:hAnsi="Arial" w:cs="Arial"/>
                  <w:sz w:val="16"/>
                  <w:szCs w:val="16"/>
                </w:rPr>
                <w:delText>/</w:delText>
              </w:r>
            </w:del>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del w:id="2962" w:author="Pettersson Mirkka" w:date="2023-06-29T09:47:00Z">
              <w:r w:rsidRPr="00D7532C" w:rsidDel="00474DFC">
                <w:rPr>
                  <w:rFonts w:ascii="Arial" w:hAnsi="Arial" w:cs="Arial"/>
                  <w:color w:val="993300"/>
                  <w:sz w:val="16"/>
                  <w:szCs w:val="16"/>
                </w:rPr>
                <w:delText>vp</w:delText>
              </w:r>
              <w:r w:rsidRPr="00D7532C" w:rsidDel="00474DFC">
                <w:rPr>
                  <w:rFonts w:ascii="Arial" w:hAnsi="Arial" w:cs="Arial"/>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25E8FECF"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del w:id="2963" w:author="Pettersson Mirkka" w:date="2023-08-17T14:50:00Z">
              <w:r w:rsidR="00BC63B5" w:rsidDel="00347FBE">
                <w:rPr>
                  <w:rFonts w:ascii="Arial" w:hAnsi="Arial" w:cs="Arial"/>
                  <w:color w:val="000000"/>
                  <w:sz w:val="16"/>
                  <w:szCs w:val="16"/>
                </w:rPr>
                <w:delText>vp</w:delText>
              </w:r>
            </w:del>
            <w:ins w:id="2964" w:author="Pettersson Mirkka" w:date="2023-08-17T14:50:00Z">
              <w:r w:rsidR="00347FBE">
                <w:rPr>
                  <w:rFonts w:ascii="Arial" w:hAnsi="Arial" w:cs="Arial"/>
                  <w:color w:val="000000"/>
                  <w:sz w:val="16"/>
                  <w:szCs w:val="16"/>
                </w:rPr>
                <w:t>o</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del w:id="2965" w:author="Pettersson Mirkka" w:date="2023-06-29T09:47:00Z">
              <w:r w:rsidRPr="00D7532C" w:rsidDel="00474DFC">
                <w:rPr>
                  <w:rFonts w:ascii="Arial" w:hAnsi="Arial" w:cs="Arial"/>
                  <w:sz w:val="16"/>
                  <w:szCs w:val="16"/>
                </w:rPr>
                <w:delText>p</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del w:id="2966" w:author="Pettersson Mirkka" w:date="2023-06-29T09:47:00Z">
              <w:r w:rsidRPr="00D7532C" w:rsidDel="00474DFC">
                <w:rPr>
                  <w:rFonts w:ascii="Arial" w:hAnsi="Arial" w:cs="Arial"/>
                  <w:sz w:val="16"/>
                  <w:szCs w:val="16"/>
                </w:rPr>
                <w:delText>o</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del w:id="2967" w:author="Pettersson Mirkka" w:date="2023-06-30T13:22:00Z">
              <w:r w:rsidRPr="00D7532C">
                <w:rPr>
                  <w:rFonts w:ascii="Arial" w:hAnsi="Arial" w:cs="Arial"/>
                  <w:color w:val="000000"/>
                  <w:sz w:val="16"/>
                  <w:szCs w:val="16"/>
                </w:rPr>
                <w:delText>o</w:delText>
              </w:r>
            </w:del>
          </w:p>
        </w:tc>
      </w:tr>
      <w:tr w:rsidR="00691D8D" w:rsidRPr="001774FA" w14:paraId="1D82AD25"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del w:id="2968" w:author="Pettersson Mirkka" w:date="2023-06-29T09:48:00Z">
              <w:r w:rsidDel="00474DFC">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del w:id="2969" w:author="Pettersson Mirkka" w:date="2023-06-29T09:47:00Z">
              <w:r w:rsidRPr="00D7532C" w:rsidDel="00474DFC">
                <w:rPr>
                  <w:rFonts w:ascii="Arial" w:hAnsi="Arial" w:cs="Arial"/>
                  <w:color w:val="000000"/>
                  <w:sz w:val="16"/>
                  <w:szCs w:val="16"/>
                </w:rPr>
                <w:delText>p</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del w:id="2970" w:author="Pettersson Mirkka" w:date="2023-06-29T09:47:00Z">
              <w:r w:rsidRPr="00D7532C" w:rsidDel="00474DFC">
                <w:rPr>
                  <w:rFonts w:ascii="Arial" w:hAnsi="Arial" w:cs="Arial"/>
                  <w:color w:val="000000"/>
                  <w:sz w:val="16"/>
                  <w:szCs w:val="16"/>
                </w:rPr>
                <w:delText>p</w:delText>
              </w:r>
            </w:del>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del w:id="2971" w:author="Pettersson Mirkka" w:date="2023-06-29T09:47:00Z">
              <w:r w:rsidRPr="00D7532C" w:rsidDel="00474DFC">
                <w:rPr>
                  <w:rFonts w:ascii="Arial" w:hAnsi="Arial" w:cs="Arial"/>
                  <w:color w:val="000000"/>
                  <w:sz w:val="16"/>
                  <w:szCs w:val="16"/>
                </w:rPr>
                <w:delText>p</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del w:id="2972" w:author="Pettersson Mirkka" w:date="2023-06-30T13:22:00Z">
              <w:r w:rsidRPr="00D7532C">
                <w:rPr>
                  <w:rFonts w:ascii="Arial" w:hAnsi="Arial" w:cs="Arial"/>
                  <w:color w:val="000000"/>
                  <w:sz w:val="16"/>
                  <w:szCs w:val="16"/>
                </w:rPr>
                <w:delText>p</w:delText>
              </w:r>
            </w:del>
          </w:p>
        </w:tc>
      </w:tr>
      <w:tr w:rsidR="00691D8D" w:rsidRPr="001774FA" w14:paraId="1D82AD31"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D3362BD" w:rsidR="00A62B19" w:rsidRPr="00D7532C" w:rsidRDefault="00FE37BF" w:rsidP="00691D8D">
            <w:pPr>
              <w:jc w:val="right"/>
              <w:rPr>
                <w:rFonts w:ascii="Arial" w:hAnsi="Arial" w:cs="Arial"/>
                <w:color w:val="000000"/>
                <w:sz w:val="16"/>
                <w:szCs w:val="16"/>
              </w:rPr>
            </w:pPr>
            <w:proofErr w:type="spellStart"/>
            <w:ins w:id="2973" w:author="Pettersson Mirkka" w:date="2025-10-07T08:21:00Z">
              <w:r w:rsidRPr="00804202">
                <w:rPr>
                  <w:rFonts w:ascii="Arial" w:hAnsi="Arial" w:cs="Arial"/>
                  <w:sz w:val="16"/>
                  <w:szCs w:val="16"/>
                </w:rPr>
                <w:t>relatedDocument.SetID</w:t>
              </w:r>
            </w:ins>
            <w:proofErr w:type="spellEnd"/>
            <w:del w:id="2974" w:author="Pettersson Mirkka" w:date="2025-10-07T08:21:00Z">
              <w:r w:rsidR="00A62B19" w:rsidRPr="00D7532C" w:rsidDel="00FE37BF">
                <w:rPr>
                  <w:rFonts w:ascii="Arial" w:hAnsi="Arial" w:cs="Arial"/>
                  <w:color w:val="000000"/>
                  <w:sz w:val="16"/>
                  <w:szCs w:val="16"/>
                </w:rPr>
                <w:delText>relatedDocument.setID</w:delText>
              </w:r>
            </w:del>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18DC99B4"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975" w:author="Pettersson Mirkka" w:date="2023-08-17T15:04:00Z">
              <w:r w:rsidR="00412912">
                <w:rPr>
                  <w:rFonts w:ascii="Arial" w:hAnsi="Arial" w:cs="Arial"/>
                  <w:color w:val="993300"/>
                  <w:sz w:val="16"/>
                  <w:szCs w:val="16"/>
                </w:rPr>
                <w:t>2</w:t>
              </w:r>
            </w:ins>
            <w:del w:id="2976" w:author="Pettersson Mirkka" w:date="2023-08-17T15:04:00Z">
              <w:r w:rsidRPr="00D7532C" w:rsidDel="00412912">
                <w:rPr>
                  <w:rFonts w:ascii="Arial" w:hAnsi="Arial" w:cs="Arial"/>
                  <w:color w:val="993300"/>
                  <w:sz w:val="16"/>
                  <w:szCs w:val="16"/>
                </w:rPr>
                <w:delText>4</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977" w:author="Pettersson Mirkka" w:date="2023-08-17T15:05:00Z">
              <w:r w:rsidR="00412912">
                <w:rPr>
                  <w:rFonts w:ascii="Arial" w:hAnsi="Arial" w:cs="Arial"/>
                  <w:color w:val="993300"/>
                  <w:sz w:val="16"/>
                  <w:szCs w:val="16"/>
                </w:rPr>
                <w:t>2</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del w:id="2978" w:author="Pettersson Mirkka" w:date="2023-06-29T09:48:00Z">
              <w:r w:rsidRPr="00D7532C" w:rsidDel="00474DFC">
                <w:rPr>
                  <w:rFonts w:ascii="Arial" w:hAnsi="Arial" w:cs="Arial"/>
                  <w:color w:val="993300"/>
                  <w:sz w:val="16"/>
                  <w:szCs w:val="16"/>
                </w:rPr>
                <w:delText>vp3</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979" w:author="Pettersson Mirkka" w:date="2023-08-17T15:05:00Z">
              <w:r w:rsidR="00412912">
                <w:rPr>
                  <w:rFonts w:ascii="Arial" w:hAnsi="Arial" w:cs="Arial"/>
                  <w:color w:val="993300"/>
                  <w:sz w:val="16"/>
                  <w:szCs w:val="16"/>
                </w:rPr>
                <w:t>3</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del w:id="2980" w:author="Pettersson Mirkka" w:date="2023-06-29T09:48:00Z">
              <w:r w:rsidDel="00474DFC">
                <w:rPr>
                  <w:rFonts w:ascii="Arial" w:hAnsi="Arial" w:cs="Arial"/>
                  <w:sz w:val="16"/>
                  <w:szCs w:val="16"/>
                </w:rPr>
                <w:delText>e</w:delText>
              </w:r>
              <w:r w:rsidR="00A62B19" w:rsidRPr="00D7532C" w:rsidDel="00474DFC">
                <w:rPr>
                  <w:rFonts w:ascii="Arial" w:hAnsi="Arial" w:cs="Arial"/>
                  <w:sz w:val="16"/>
                  <w:szCs w:val="16"/>
                </w:rPr>
                <w:delText>p</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del w:id="2981" w:author="Pettersson Mirkka" w:date="2023-08-17T15:05:00Z">
              <w:r w:rsidRPr="00D7532C" w:rsidDel="00412912">
                <w:rPr>
                  <w:rFonts w:ascii="Arial" w:hAnsi="Arial" w:cs="Arial"/>
                  <w:color w:val="993300"/>
                  <w:sz w:val="16"/>
                  <w:szCs w:val="16"/>
                </w:rPr>
                <w:delText>v</w:delText>
              </w:r>
            </w:del>
            <w:del w:id="2982" w:author="Pettersson Mirkka" w:date="2023-06-29T09:47:00Z">
              <w:r w:rsidRPr="00D7532C" w:rsidDel="00474DFC">
                <w:rPr>
                  <w:rFonts w:ascii="Arial" w:hAnsi="Arial" w:cs="Arial"/>
                  <w:color w:val="993300"/>
                  <w:sz w:val="16"/>
                  <w:szCs w:val="16"/>
                </w:rPr>
                <w:delText>p</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del w:id="2983" w:author="Pettersson Mirkka" w:date="2023-06-29T09:42: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del w:id="2984" w:author="Pettersson Mirkka" w:date="2023-06-29T09:42: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del w:id="2985" w:author="Pettersson Mirkka" w:date="2023-06-29T09:42:00Z">
              <w:r w:rsidRPr="00D7532C" w:rsidDel="008722E6">
                <w:rPr>
                  <w:rFonts w:ascii="Arial" w:hAnsi="Arial" w:cs="Arial"/>
                  <w:color w:val="000000"/>
                  <w:sz w:val="16"/>
                  <w:szCs w:val="16"/>
                </w:rPr>
                <w:delText>o</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del w:id="2986"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rsidP="00474DFC">
            <w:pPr>
              <w:jc w:val="center"/>
              <w:rPr>
                <w:rFonts w:ascii="Arial" w:hAnsi="Arial" w:cs="Arial"/>
                <w:color w:val="000000"/>
                <w:sz w:val="16"/>
                <w:szCs w:val="16"/>
              </w:rPr>
            </w:pPr>
            <w:del w:id="2987" w:author="Pettersson Mirkka" w:date="2023-06-29T09:43: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del w:id="2988"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del w:id="2989" w:author="Pettersson Mirkka" w:date="2023-06-29T09:43: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del w:id="2990"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del w:id="2991" w:author="Pettersson Mirkka" w:date="2023-06-29T09:43: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62014A68"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992" w:author="Pettersson Mirkka" w:date="2023-08-17T15:04:00Z">
              <w:r w:rsidR="00412912">
                <w:rPr>
                  <w:rFonts w:ascii="Arial" w:hAnsi="Arial" w:cs="Arial"/>
                  <w:color w:val="993300"/>
                  <w:sz w:val="16"/>
                  <w:szCs w:val="16"/>
                </w:rPr>
                <w:t>4</w:t>
              </w:r>
            </w:ins>
            <w:del w:id="2993" w:author="Pettersson Mirkka" w:date="2023-08-17T15:04:00Z">
              <w:r w:rsidRPr="00D7532C" w:rsidDel="00412912">
                <w:rPr>
                  <w:rFonts w:ascii="Arial" w:hAnsi="Arial" w:cs="Arial"/>
                  <w:color w:val="993300"/>
                  <w:sz w:val="16"/>
                  <w:szCs w:val="16"/>
                </w:rPr>
                <w:delText>6</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del w:id="2994"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del w:id="2995" w:author="Pettersson Mirkka" w:date="2023-06-29T09:43:00Z">
              <w:r w:rsidDel="008722E6">
                <w:rPr>
                  <w:rFonts w:ascii="Arial" w:hAnsi="Arial" w:cs="Arial"/>
                  <w:color w:val="000000"/>
                  <w:sz w:val="16"/>
                  <w:szCs w:val="16"/>
                </w:rPr>
                <w:delText>e</w:delText>
              </w:r>
              <w:r w:rsidR="00A62B19" w:rsidRPr="00D7532C" w:rsidDel="008722E6">
                <w:rPr>
                  <w:rFonts w:ascii="Arial" w:hAnsi="Arial" w:cs="Arial"/>
                  <w:color w:val="000000"/>
                  <w:sz w:val="16"/>
                  <w:szCs w:val="16"/>
                </w:rPr>
                <w:delText>p</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633235">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del w:id="2996" w:author="Pettersson Mirkka" w:date="2023-06-29T09:43:00Z">
              <w:r w:rsidDel="008722E6">
                <w:rPr>
                  <w:rFonts w:ascii="Arial" w:hAnsi="Arial" w:cs="Arial"/>
                  <w:color w:val="000000"/>
                  <w:sz w:val="16"/>
                  <w:szCs w:val="16"/>
                </w:rPr>
                <w:delText>ep</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del w:id="2997" w:author="Pettersson Mirkka" w:date="2023-06-29T09:48:00Z">
              <w:r w:rsidDel="00474DFC">
                <w:rPr>
                  <w:rFonts w:ascii="Arial" w:hAnsi="Arial" w:cs="Arial"/>
                  <w:color w:val="000000"/>
                  <w:sz w:val="16"/>
                  <w:szCs w:val="16"/>
                </w:rPr>
                <w:delText>ep</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del w:id="2998" w:author="Pettersson Mirkka" w:date="2023-06-29T09:48:00Z">
              <w:r w:rsidDel="00474DFC">
                <w:rPr>
                  <w:rFonts w:ascii="Arial" w:hAnsi="Arial" w:cs="Arial"/>
                  <w:color w:val="000000"/>
                  <w:sz w:val="16"/>
                  <w:szCs w:val="16"/>
                </w:rPr>
                <w:delText>ep</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633235">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633235">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633235">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633235">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633235">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633235">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1F2DE34"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vaihtoehtoisesti pakollinen </w:t>
            </w:r>
            <w:del w:id="2999" w:author="Pettersson Mirkka" w:date="2023-08-17T15:04:00Z">
              <w:r w:rsidRPr="00D7532C" w:rsidDel="00412912">
                <w:rPr>
                  <w:rFonts w:ascii="Arial" w:hAnsi="Arial" w:cs="Arial"/>
                  <w:color w:val="000000"/>
                  <w:sz w:val="16"/>
                  <w:szCs w:val="16"/>
                </w:rPr>
                <w:delText>(keskenään vaihtoehtoisesti pakolliset osoitetaan samalla värillä)</w:delText>
              </w:r>
            </w:del>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633235">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633235">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0DAA38F9" w:rsidR="00A62B19" w:rsidRPr="00D7532C" w:rsidRDefault="00A62B19">
            <w:pPr>
              <w:rPr>
                <w:rFonts w:ascii="Arial" w:hAnsi="Arial" w:cs="Arial"/>
                <w:color w:val="000000"/>
                <w:sz w:val="16"/>
                <w:szCs w:val="16"/>
              </w:rPr>
            </w:pPr>
            <w:del w:id="3000" w:author="Pettersson Mirkka" w:date="2023-08-17T15:04:00Z">
              <w:r w:rsidRPr="00D7532C" w:rsidDel="00412912">
                <w:rPr>
                  <w:rFonts w:ascii="Arial" w:hAnsi="Arial" w:cs="Arial"/>
                  <w:color w:val="000000"/>
                  <w:sz w:val="16"/>
                  <w:szCs w:val="16"/>
                </w:rPr>
                <w:delText>tyhjä kenttä = kyselyparametri ei käytössä tässä vaiheessa</w:delText>
              </w:r>
            </w:del>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633235">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529D485C" w:rsidR="00A62B19" w:rsidRPr="00D7532C" w:rsidRDefault="00A62B19">
            <w:pPr>
              <w:rPr>
                <w:rFonts w:ascii="Arial" w:hAnsi="Arial" w:cs="Arial"/>
                <w:color w:val="000000"/>
                <w:sz w:val="16"/>
                <w:szCs w:val="16"/>
              </w:rPr>
            </w:pPr>
            <w:del w:id="3001" w:author="Pettersson Mirkka" w:date="2023-06-29T09:45:00Z">
              <w:r w:rsidRPr="00D7532C" w:rsidDel="008B18BF">
                <w:rPr>
                  <w:rFonts w:ascii="Arial" w:hAnsi="Arial" w:cs="Arial"/>
                  <w:color w:val="000000"/>
                  <w:sz w:val="16"/>
                  <w:szCs w:val="16"/>
                </w:rPr>
                <w:delText>rajoitettu arvojoukko parametrissa (esim. parametrissa voidaan käyttää vain arvoja 5 ja 6)</w:delText>
              </w:r>
            </w:del>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del w:id="3002" w:author="Pettersson Mirkka" w:date="2023-06-29T09:45:00Z">
              <w:r w:rsidRPr="00D7532C" w:rsidDel="008B18BF">
                <w:rPr>
                  <w:rFonts w:ascii="Arial" w:hAnsi="Arial" w:cs="Arial"/>
                  <w:color w:val="000000"/>
                  <w:sz w:val="16"/>
                  <w:szCs w:val="16"/>
                </w:rPr>
                <w:delText>[5,6]</w:delText>
              </w:r>
            </w:del>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5F3D026" w:rsidR="009B65D0" w:rsidRPr="001512A0" w:rsidDel="0076163C" w:rsidRDefault="00A62B19" w:rsidP="0076163C">
      <w:pPr>
        <w:rPr>
          <w:del w:id="3003" w:author="Pettersson Mirkka" w:date="2023-06-27T07:08:00Z"/>
          <w:b/>
        </w:rPr>
      </w:pPr>
      <w:r>
        <w:t xml:space="preserve"> </w:t>
      </w:r>
      <w:r w:rsidR="00C86FD4">
        <w:br w:type="page"/>
      </w:r>
      <w:del w:id="3004" w:author="Pettersson Mirkka" w:date="2023-06-27T07:08:00Z">
        <w:r w:rsidR="009B65D0" w:rsidRPr="001512A0" w:rsidDel="0076163C">
          <w:rPr>
            <w:b/>
          </w:rPr>
          <w:lastRenderedPageBreak/>
          <w:delText xml:space="preserve">Lääkemääräysten </w:delText>
        </w:r>
        <w:r w:rsidR="00392AE4" w:rsidDel="0076163C">
          <w:rPr>
            <w:b/>
          </w:rPr>
          <w:delText xml:space="preserve">kuvailu- eli </w:delText>
        </w:r>
        <w:r w:rsidR="009B65D0" w:rsidRPr="001512A0" w:rsidDel="0076163C">
          <w:rPr>
            <w:b/>
          </w:rPr>
          <w:delText>yksilöintitietojen kysely</w:delText>
        </w:r>
      </w:del>
    </w:p>
    <w:p w14:paraId="1D82ADD5" w14:textId="25852BFB" w:rsidR="002135B9" w:rsidRPr="001512A0" w:rsidDel="0076163C" w:rsidRDefault="002135B9" w:rsidP="0076163C">
      <w:pPr>
        <w:rPr>
          <w:del w:id="3005" w:author="Pettersson Mirkka" w:date="2023-06-27T07:08:00Z"/>
          <w:b/>
        </w:rPr>
      </w:pPr>
    </w:p>
    <w:p w14:paraId="1D82ADD6" w14:textId="37830583" w:rsidR="002135B9" w:rsidRPr="001512A0" w:rsidDel="0076163C" w:rsidRDefault="002135B9" w:rsidP="00EF3819">
      <w:pPr>
        <w:rPr>
          <w:del w:id="3006" w:author="Pettersson Mirkka" w:date="2023-06-27T07:08:00Z"/>
        </w:rPr>
      </w:pPr>
      <w:del w:id="3007" w:author="Pettersson Mirkka" w:date="2023-06-27T07:08:00Z">
        <w:r w:rsidRPr="001512A0" w:rsidDel="0076163C">
          <w:delText>Dokumenttityypiksi (ClinicalDocument.code) kyselyssä annetaan koodi 1</w:delText>
        </w:r>
        <w:r w:rsidR="00D342D1" w:rsidRPr="001512A0" w:rsidDel="0076163C">
          <w:delText xml:space="preserve"> TAI 2 TAI 3 (eli kaikki kolme arvoa yhdistetään TAI operaattorilla)</w:delText>
        </w:r>
        <w:r w:rsidR="001512A0" w:rsidDel="0076163C">
          <w:delText>. Kysely rajautuu siis lääkemääräyksiin, niiden korjauksiin ja mitätöinteihin.</w:delText>
        </w:r>
      </w:del>
    </w:p>
    <w:p w14:paraId="1D82ADD7" w14:textId="387755F2" w:rsidR="002135B9" w:rsidRPr="001512A0" w:rsidDel="0076163C" w:rsidRDefault="002135B9" w:rsidP="00AA1FA4">
      <w:pPr>
        <w:rPr>
          <w:del w:id="3008" w:author="Pettersson Mirkka" w:date="2023-06-27T07:08:00Z"/>
        </w:rPr>
      </w:pPr>
    </w:p>
    <w:p w14:paraId="1D82ADD8" w14:textId="0B6DB01D" w:rsidR="00673A42" w:rsidRPr="001512A0" w:rsidDel="0076163C" w:rsidRDefault="005033D3" w:rsidP="00DD5F27">
      <w:pPr>
        <w:rPr>
          <w:del w:id="3009" w:author="Pettersson Mirkka" w:date="2023-06-27T07:08:00Z"/>
        </w:rPr>
      </w:pPr>
      <w:del w:id="3010" w:author="Pettersson Mirkka" w:date="2023-06-27T07:08:00Z">
        <w:r w:rsidRPr="001512A0" w:rsidDel="0076163C">
          <w:delText>Pakollisena tietona on annettava potilaan henkilötunnus.</w:delText>
        </w:r>
        <w:r w:rsidR="00F605F9" w:rsidDel="0076163C">
          <w:delText xml:space="preserve"> Kuvailutiedot voidaan pyytää myös lääkemääräyksen setId:n avulla. Tosin tällöin on luontevampaa hakea suoraan varsinainen dokumentti eikä kuvailutietoja.</w:delText>
        </w:r>
        <w:r w:rsidRPr="001512A0" w:rsidDel="0076163C">
          <w:delText xml:space="preserve"> </w:delText>
        </w:r>
      </w:del>
    </w:p>
    <w:p w14:paraId="1D82ADD9" w14:textId="0A09F259" w:rsidR="00673A42" w:rsidRPr="001512A0" w:rsidDel="0076163C" w:rsidRDefault="00673A42" w:rsidP="00061F4B">
      <w:pPr>
        <w:rPr>
          <w:del w:id="3011" w:author="Pettersson Mirkka" w:date="2023-06-27T07:08:00Z"/>
        </w:rPr>
      </w:pPr>
    </w:p>
    <w:p w14:paraId="1D82ADDA" w14:textId="56FA8116" w:rsidR="002135B9" w:rsidRPr="001512A0" w:rsidDel="0076163C" w:rsidRDefault="002135B9" w:rsidP="00061F4B">
      <w:pPr>
        <w:rPr>
          <w:del w:id="3012" w:author="Pettersson Mirkka" w:date="2023-06-27T07:08:00Z"/>
        </w:rPr>
      </w:pPr>
      <w:del w:id="3013" w:author="Pettersson Mirkka" w:date="2023-06-27T07:08:00Z">
        <w:r w:rsidRPr="001512A0" w:rsidDel="0076163C">
          <w:delText xml:space="preserve">Kyselyn kontrollikehyksessä </w:delText>
        </w:r>
        <w:r w:rsidR="00673A42" w:rsidRPr="001512A0" w:rsidDel="0076163C">
          <w:delText xml:space="preserve">annettava </w:delText>
        </w:r>
        <w:r w:rsidRPr="001512A0" w:rsidDel="0076163C">
          <w:delText xml:space="preserve">kyselyn syy </w:delText>
        </w:r>
        <w:r w:rsidR="00673A42" w:rsidRPr="001512A0" w:rsidDel="0076163C">
          <w:delText>on</w:delText>
        </w:r>
        <w:r w:rsidRPr="001512A0" w:rsidDel="0076163C">
          <w:delText xml:space="preserve"> </w:delText>
        </w:r>
        <w:r w:rsidR="005033D3" w:rsidRPr="001512A0" w:rsidDel="0076163C">
          <w:delText>6</w:delText>
        </w:r>
        <w:r w:rsidR="00673A42" w:rsidRPr="001512A0" w:rsidDel="0076163C">
          <w:delText xml:space="preserve"> Reseptikyselyn syy</w:delText>
        </w:r>
        <w:r w:rsidR="00392AE4" w:rsidDel="0076163C">
          <w:delText xml:space="preserve"> (OID: 1.2.246.537.5.40110.2006</w:delText>
        </w:r>
        <w:r w:rsidR="00673A42" w:rsidRPr="001512A0" w:rsidDel="0076163C">
          <w:delText>)</w:delText>
        </w:r>
        <w:r w:rsidR="00E53C98" w:rsidRPr="001512A0" w:rsidDel="0076163C">
          <w:delText xml:space="preserve"> koodiston</w:delText>
        </w:r>
        <w:r w:rsidR="00673A42" w:rsidRPr="001512A0" w:rsidDel="0076163C">
          <w:delText xml:space="preserve"> mukai</w:delText>
        </w:r>
        <w:r w:rsidR="00E53C98" w:rsidRPr="001512A0" w:rsidDel="0076163C">
          <w:delText>sesti</w:delText>
        </w:r>
        <w:r w:rsidR="00673A42" w:rsidRPr="001512A0" w:rsidDel="0076163C">
          <w:delText xml:space="preserve">. </w:delText>
        </w:r>
      </w:del>
    </w:p>
    <w:p w14:paraId="1D82ADDB" w14:textId="63370DD8" w:rsidR="00673A42" w:rsidRPr="001512A0" w:rsidDel="0076163C" w:rsidRDefault="00673A42" w:rsidP="00061F4B">
      <w:pPr>
        <w:rPr>
          <w:del w:id="3014" w:author="Pettersson Mirkka" w:date="2023-06-27T07:08:00Z"/>
        </w:rPr>
      </w:pPr>
    </w:p>
    <w:p w14:paraId="1D82ADDC" w14:textId="3DD6D81A" w:rsidR="009E25A9" w:rsidDel="0076163C" w:rsidRDefault="00673A42" w:rsidP="00596FB3">
      <w:pPr>
        <w:rPr>
          <w:del w:id="3015" w:author="Pettersson Mirkka" w:date="2023-06-27T07:08:00Z"/>
        </w:rPr>
      </w:pPr>
      <w:del w:id="3016" w:author="Pettersson Mirkka" w:date="2023-06-27T07:08:00Z">
        <w:r w:rsidRPr="001512A0" w:rsidDel="0076163C">
          <w:delText xml:space="preserve">Lääkemääräysten yksilöintietoja kysellään interaktiolla </w:delText>
        </w:r>
        <w:r w:rsidR="0077633B" w:rsidRPr="001512A0" w:rsidDel="0076163C">
          <w:delText xml:space="preserve">Find Document Metadata Query, RCMR_IN000029FI01 (ks. kpl </w:delText>
        </w:r>
        <w:r w:rsidR="0077633B" w:rsidRPr="001512A0" w:rsidDel="0076163C">
          <w:fldChar w:fldCharType="begin"/>
        </w:r>
        <w:r w:rsidR="0077633B" w:rsidRPr="001512A0" w:rsidDel="0076163C">
          <w:delInstrText xml:space="preserve"> REF _Ref189453023 \r \h </w:delInstrText>
        </w:r>
        <w:r w:rsidR="001512A0" w:rsidRPr="001512A0" w:rsidDel="0076163C">
          <w:delInstrText xml:space="preserve"> \* MERGEFORMAT </w:delInstrText>
        </w:r>
        <w:r w:rsidR="0077633B" w:rsidRPr="001512A0" w:rsidDel="0076163C">
          <w:fldChar w:fldCharType="separate"/>
        </w:r>
        <w:r w:rsidR="009E4134" w:rsidDel="0076163C">
          <w:delText>8.2.3</w:delText>
        </w:r>
        <w:r w:rsidR="0077633B" w:rsidRPr="001512A0" w:rsidDel="0076163C">
          <w:fldChar w:fldCharType="end"/>
        </w:r>
        <w:r w:rsidR="0077633B" w:rsidRPr="001512A0" w:rsidDel="0076163C">
          <w:delText>)</w:delText>
        </w:r>
        <w:r w:rsidR="000E06E5" w:rsidRPr="001512A0" w:rsidDel="0076163C">
          <w:delText>.</w:delText>
        </w:r>
        <w:r w:rsidR="0077633B" w:rsidRPr="0077633B" w:rsidDel="0076163C">
          <w:delText xml:space="preserve">   </w:delText>
        </w:r>
      </w:del>
    </w:p>
    <w:p w14:paraId="1D82ADDD" w14:textId="762D3AA7" w:rsidR="00E53C98" w:rsidDel="0076163C" w:rsidRDefault="00E53C98" w:rsidP="0023318D">
      <w:pPr>
        <w:rPr>
          <w:del w:id="3017" w:author="Pettersson Mirkka" w:date="2023-06-27T07:08:00Z"/>
          <w:b/>
        </w:rPr>
      </w:pPr>
    </w:p>
    <w:p w14:paraId="1D82ADDE" w14:textId="53B5D294" w:rsidR="00286047" w:rsidRPr="00286047" w:rsidRDefault="00BA740F" w:rsidP="005A2C4D">
      <w:del w:id="3018" w:author="Pettersson Mirkka" w:date="2023-06-27T07:08:00Z">
        <w:r w:rsidDel="0076163C">
          <w:delText xml:space="preserve">Apteekkien lisäksi </w:delText>
        </w:r>
        <w:r w:rsidR="00286047" w:rsidDel="0076163C">
          <w:delText xml:space="preserve">metatiedot palauttavaa kyselyä </w:delText>
        </w:r>
        <w:r w:rsidDel="0076163C">
          <w:delText xml:space="preserve">voidaan käyttää </w:delText>
        </w:r>
        <w:r w:rsidR="002E18E6" w:rsidDel="0076163C">
          <w:delText>terveydenhuollossa</w:delText>
        </w:r>
        <w:r w:rsidDel="0076163C">
          <w:delText>.</w:delText>
        </w:r>
      </w:del>
    </w:p>
    <w:p w14:paraId="1D82ADDF" w14:textId="77777777" w:rsidR="00E53C98" w:rsidRPr="00E53C98" w:rsidRDefault="00E53C98" w:rsidP="009E25A9"/>
    <w:p w14:paraId="1D82ADE0" w14:textId="77777777" w:rsidR="000B1ED9" w:rsidRDefault="000B1ED9" w:rsidP="000B1ED9">
      <w:pPr>
        <w:keepNext/>
        <w:rPr>
          <w:b/>
        </w:rPr>
      </w:pPr>
    </w:p>
    <w:p w14:paraId="1D82ADE1" w14:textId="7A63C239" w:rsidR="0017428C" w:rsidDel="00E237CC" w:rsidRDefault="0017428C" w:rsidP="0017428C">
      <w:pPr>
        <w:keepNext/>
        <w:rPr>
          <w:del w:id="3019" w:author="Pettersson Mirkka" w:date="2023-06-27T07:23:00Z"/>
          <w:b/>
        </w:rPr>
      </w:pPr>
      <w:del w:id="3020" w:author="Pettersson Mirkka" w:date="2023-06-27T07:23:00Z">
        <w:r w:rsidDel="00E237CC">
          <w:rPr>
            <w:b/>
          </w:rPr>
          <w:delText xml:space="preserve">Apteekkien kysely </w:delText>
        </w:r>
        <w:r w:rsidRPr="00CB0E53" w:rsidDel="00E237CC">
          <w:rPr>
            <w:b/>
          </w:rPr>
          <w:delText>omien annosjakelupotilaiden uusista lääkemääräyksistä</w:delText>
        </w:r>
        <w:r w:rsidDel="00E237CC">
          <w:rPr>
            <w:b/>
          </w:rPr>
          <w:delText xml:space="preserve"> sekä omien annosjakeluvarattujen lääkemääräysten korjauksista ja mitätöinneistä</w:delText>
        </w:r>
      </w:del>
    </w:p>
    <w:p w14:paraId="1D82ADE2" w14:textId="601F0CB3" w:rsidR="0017428C" w:rsidDel="00E237CC" w:rsidRDefault="0017428C" w:rsidP="0017428C">
      <w:pPr>
        <w:keepNext/>
        <w:rPr>
          <w:del w:id="3021" w:author="Pettersson Mirkka" w:date="2023-06-27T07:23:00Z"/>
          <w:b/>
        </w:rPr>
      </w:pPr>
    </w:p>
    <w:p w14:paraId="1D82ADE3" w14:textId="2A7F7ADC" w:rsidR="00EB5692" w:rsidDel="00E237CC" w:rsidRDefault="00EB5692" w:rsidP="00EB5692">
      <w:pPr>
        <w:rPr>
          <w:del w:id="3022" w:author="Pettersson Mirkka" w:date="2023-06-27T07:23:00Z"/>
        </w:rPr>
      </w:pPr>
      <w:del w:id="3023" w:author="Pettersson Mirkka" w:date="2023-06-27T07:23:00Z">
        <w:r w:rsidRPr="00CB0E53" w:rsidDel="00E237CC">
          <w:delText>Tällä kyselyllä apteekki saa haettua yksilöintitiedot oman apteekin annosjakelupotilaiden uusista lääkemää</w:delText>
        </w:r>
        <w:r w:rsidDel="00E237CC">
          <w:delText xml:space="preserve">räyksistä tietyltä aikaväliltä sekä omalle apteekille annosjakeluvaratuista lääkemääräyksistä, joita on korjattu tai mitätöity tietyllä aikavälillä. Tämä kysely ei ole potilaskohtainen, vaan tällä yhdellä kyselyllä </w:delText>
        </w:r>
        <w:r w:rsidRPr="00CB0E53" w:rsidDel="00E237CC">
          <w:delText xml:space="preserve">palautetaan </w:delText>
        </w:r>
        <w:r w:rsidDel="00E237CC">
          <w:delText xml:space="preserve">apteekin omien annosjakelupotilaiden uusien sekä korjattujen ja mitätöityjen </w:delText>
        </w:r>
        <w:r w:rsidRPr="00CB0E53" w:rsidDel="00E237CC">
          <w:delText xml:space="preserve">lääkemääräysten yksilöintitiedot lääkemääräyksen uusimmista versioista. </w:delText>
        </w:r>
      </w:del>
    </w:p>
    <w:p w14:paraId="1D82ADE4" w14:textId="779909AF" w:rsidR="00EB5692" w:rsidDel="00E237CC" w:rsidRDefault="00EB5692" w:rsidP="00EB5692">
      <w:pPr>
        <w:rPr>
          <w:del w:id="3024" w:author="Pettersson Mirkka" w:date="2023-06-27T07:23:00Z"/>
        </w:rPr>
      </w:pPr>
    </w:p>
    <w:p w14:paraId="1D82ADE5" w14:textId="7DCD27DD" w:rsidR="00EB5692" w:rsidRPr="00CB0E53" w:rsidDel="00E237CC" w:rsidRDefault="00EB5692" w:rsidP="00EB5692">
      <w:pPr>
        <w:rPr>
          <w:del w:id="3025" w:author="Pettersson Mirkka" w:date="2023-06-27T07:23:00Z"/>
        </w:rPr>
      </w:pPr>
      <w:del w:id="3026" w:author="Pettersson Mirkka" w:date="2023-06-27T07:23:00Z">
        <w:r w:rsidRPr="00CB0E53" w:rsidDel="00E237CC">
          <w:delText>Tiedot palautetaan vain toimittamattomista</w:delText>
        </w:r>
        <w:r w:rsidDel="00E237CC">
          <w:delText xml:space="preserve">, </w:delText>
        </w:r>
        <w:r w:rsidRPr="00CB0E53" w:rsidDel="00E237CC">
          <w:delText xml:space="preserve">osittain toimitetuista </w:delText>
        </w:r>
        <w:r w:rsidDel="00E237CC">
          <w:delText xml:space="preserve">sekä mitätöidyistä </w:delText>
        </w:r>
        <w:r w:rsidRPr="00CB0E53" w:rsidDel="00E237CC">
          <w:delText xml:space="preserve">lääkemääräyksistä, kokonaan toimitettujen lääkemääräysten tietoja ei palauteta. Tietoja ei palauteta myöskään, mikäli lääkemääräys on jo annosjakeluvarauksessa tai varauksessa. </w:delText>
        </w:r>
      </w:del>
    </w:p>
    <w:p w14:paraId="1D82ADE6" w14:textId="427F3901" w:rsidR="00EB5692" w:rsidRPr="00CB0E53" w:rsidDel="00E237CC" w:rsidRDefault="00EB5692" w:rsidP="00EB5692">
      <w:pPr>
        <w:rPr>
          <w:del w:id="3027" w:author="Pettersson Mirkka" w:date="2023-06-27T07:23:00Z"/>
        </w:rPr>
      </w:pPr>
    </w:p>
    <w:p w14:paraId="1D82ADE7" w14:textId="668D653A" w:rsidR="00EB5692" w:rsidRPr="00CB0E53" w:rsidDel="00E237CC" w:rsidRDefault="00EB5692" w:rsidP="00EB5692">
      <w:pPr>
        <w:rPr>
          <w:del w:id="3028" w:author="Pettersson Mirkka" w:date="2023-06-27T07:23:00Z"/>
        </w:rPr>
      </w:pPr>
      <w:del w:id="3029" w:author="Pettersson Mirkka" w:date="2023-06-27T07:23:00Z">
        <w:r w:rsidRPr="00CB0E53" w:rsidDel="00E237CC">
          <w:delText xml:space="preserve">Kyselyn aikaväli ilmoitetaan </w:delText>
        </w:r>
        <w:r w:rsidR="0079092C" w:rsidDel="00E237CC">
          <w:delText>ClinicalDocument</w:delText>
        </w:r>
        <w:r w:rsidRPr="00CB0E53" w:rsidDel="00E237CC">
          <w:delText>.effectiveTime -kentän avulla</w:delText>
        </w:r>
        <w:r w:rsidDel="00E237CC">
          <w:delText>. Apteekin oletushaun</w:delText>
        </w:r>
        <w:r w:rsidRPr="00CB0E53" w:rsidDel="00E237CC">
          <w:delText xml:space="preserve"> aikaväli saa olla korkeintaan </w:delText>
        </w:r>
        <w:r w:rsidDel="00E237CC">
          <w:delText>14 päivää</w:delText>
        </w:r>
        <w:r w:rsidRPr="00CB0E53" w:rsidDel="00E237CC">
          <w:delText>.</w:delText>
        </w:r>
        <w:r w:rsidDel="00E237CC">
          <w:delText xml:space="preserve"> Tiedot voidaan hakea kuukausi kuluvasta päivästä taaksepäin kahden viikon aikarajausta käyttäen. (Kyselyssä palautetaan maksimissaan 1000 riviä. Jos hakutulos ylittää 1000 riviä, pyydetään käyttäjää lyhentämään haun aikaväliä.)</w:delText>
        </w:r>
      </w:del>
    </w:p>
    <w:p w14:paraId="1D82ADE8" w14:textId="5971609F" w:rsidR="00EB5692" w:rsidDel="00E237CC" w:rsidRDefault="00EB5692" w:rsidP="00EB5692">
      <w:pPr>
        <w:keepNext/>
        <w:rPr>
          <w:del w:id="3030" w:author="Pettersson Mirkka" w:date="2023-06-27T07:23:00Z"/>
          <w:b/>
        </w:rPr>
      </w:pPr>
    </w:p>
    <w:p w14:paraId="1D82ADE9" w14:textId="7B954A3D" w:rsidR="00EB5692" w:rsidRPr="00CB0E53" w:rsidDel="00E237CC" w:rsidRDefault="00EB5692" w:rsidP="00EB5692">
      <w:pPr>
        <w:rPr>
          <w:del w:id="3031" w:author="Pettersson Mirkka" w:date="2023-06-27T07:23:00Z"/>
        </w:rPr>
      </w:pPr>
      <w:del w:id="3032" w:author="Pettersson Mirkka" w:date="2023-06-27T07:23:00Z">
        <w:r w:rsidDel="00E237CC">
          <w:delText>Kerralla voi antaa enintään 20 potilaan henkilötunnukset.</w:delText>
        </w:r>
      </w:del>
    </w:p>
    <w:p w14:paraId="1D82ADEA" w14:textId="294DF295" w:rsidR="00EB5692" w:rsidDel="00E237CC" w:rsidRDefault="00EB5692" w:rsidP="00EB5692">
      <w:pPr>
        <w:rPr>
          <w:del w:id="3033" w:author="Pettersson Mirkka" w:date="2023-06-27T07:23:00Z"/>
        </w:rPr>
      </w:pPr>
    </w:p>
    <w:p w14:paraId="1D82ADEB" w14:textId="5EEE5175" w:rsidR="00EB5692" w:rsidDel="00E237CC" w:rsidRDefault="00EB5692" w:rsidP="00EB5692">
      <w:pPr>
        <w:rPr>
          <w:del w:id="3034" w:author="Pettersson Mirkka" w:date="2023-06-27T07:23:00Z"/>
        </w:rPr>
      </w:pPr>
      <w:del w:id="3035" w:author="Pettersson Mirkka" w:date="2023-06-27T07:23:00Z">
        <w:r w:rsidRPr="006C7DAF" w:rsidDel="00E237CC">
          <w:delText>Dokumenttityypiksi (ClinicalDocument.</w:delText>
        </w:r>
        <w:r w:rsidDel="00E237CC">
          <w:delText xml:space="preserve">code) kyselyssä annetaan koodit 1, </w:delText>
        </w:r>
        <w:r w:rsidRPr="006C7DAF" w:rsidDel="00E237CC">
          <w:delText>2 TAI 3</w:delText>
        </w:r>
        <w:r w:rsidDel="00E237CC">
          <w:delText xml:space="preserve"> (kaikki, yhdistetään TAI-operaattorilla). </w:delText>
        </w:r>
      </w:del>
    </w:p>
    <w:p w14:paraId="1D82ADEC" w14:textId="77B7D27D" w:rsidR="00EB5692" w:rsidDel="00E237CC" w:rsidRDefault="00EB5692" w:rsidP="00EB5692">
      <w:pPr>
        <w:rPr>
          <w:del w:id="3036" w:author="Pettersson Mirkka" w:date="2023-06-27T07:23:00Z"/>
        </w:rPr>
      </w:pPr>
    </w:p>
    <w:p w14:paraId="1D82ADED" w14:textId="0B6FB061" w:rsidR="00EB5692" w:rsidDel="00E237CC" w:rsidRDefault="00EB5692" w:rsidP="00EB5692">
      <w:pPr>
        <w:rPr>
          <w:del w:id="3037" w:author="Pettersson Mirkka" w:date="2023-06-27T07:23:00Z"/>
        </w:rPr>
      </w:pPr>
      <w:del w:id="3038" w:author="Pettersson Mirkka" w:date="2023-06-27T07:23:00Z">
        <w:r w:rsidDel="00E237CC">
          <w:delText>Hakua suorittavan apteekin OID ilmoitetaan representedOrganization.id –kentässä.</w:delText>
        </w:r>
      </w:del>
    </w:p>
    <w:p w14:paraId="1D82ADEE" w14:textId="56CE30D6" w:rsidR="00EB5692" w:rsidDel="00E237CC" w:rsidRDefault="00EB5692" w:rsidP="00EB5692">
      <w:pPr>
        <w:rPr>
          <w:del w:id="3039" w:author="Pettersson Mirkka" w:date="2023-06-27T07:23:00Z"/>
        </w:rPr>
      </w:pPr>
    </w:p>
    <w:p w14:paraId="1D82ADEF" w14:textId="0AA5372D" w:rsidR="00EB5692" w:rsidDel="00E237CC" w:rsidRDefault="00EB5692" w:rsidP="00EB5692">
      <w:pPr>
        <w:rPr>
          <w:del w:id="3040" w:author="Pettersson Mirkka" w:date="2023-06-27T07:23:00Z"/>
        </w:rPr>
      </w:pPr>
      <w:del w:id="3041" w:author="Pettersson Mirkka" w:date="2023-06-27T07:23:00Z">
        <w:r w:rsidRPr="00760180" w:rsidDel="00E237CC">
          <w:delText>Kyselyn kontrollikehyksessä pitää antaa kyselyn syyksi</w:delText>
        </w:r>
        <w:r w:rsidDel="00E237CC">
          <w:delText xml:space="preserve"> (reasonCode)</w:delText>
        </w:r>
        <w:r w:rsidRPr="00760180" w:rsidDel="00E237CC">
          <w:delText xml:space="preserve"> </w:delText>
        </w:r>
        <w:r w:rsidDel="00E237CC">
          <w:delText>Uudet sekä k</w:delText>
        </w:r>
        <w:r w:rsidRPr="00357AE6" w:rsidDel="00E237CC">
          <w:delText>orjatut ja mitätöidyt anno</w:delText>
        </w:r>
        <w:r w:rsidR="0085285A" w:rsidDel="00E237CC">
          <w:delText>s</w:delText>
        </w:r>
        <w:r w:rsidRPr="00357AE6" w:rsidDel="00E237CC">
          <w:delText>jakelulääkemääräykset</w:delText>
        </w:r>
        <w:r w:rsidDel="00E237CC">
          <w:delText xml:space="preserve"> (koodi </w:delText>
        </w:r>
        <w:r w:rsidR="0079092C" w:rsidDel="00E237CC">
          <w:delText>29</w:delText>
        </w:r>
        <w:r w:rsidDel="00E237CC">
          <w:delText>)</w:delText>
        </w:r>
        <w:r w:rsidR="00401254" w:rsidDel="00E237CC">
          <w:delText xml:space="preserve"> </w:delText>
        </w:r>
        <w:r w:rsidR="00446D70" w:rsidDel="00E237CC">
          <w:delText>. Reseptin laji</w:delText>
        </w:r>
        <w:r w:rsidR="00401254" w:rsidDel="00E237CC">
          <w:delText xml:space="preserve"> </w:delText>
        </w:r>
        <w:r w:rsidR="00446D70" w:rsidDel="00E237CC">
          <w:delText>(</w:delText>
        </w:r>
        <w:r w:rsidR="00401254" w:rsidDel="00E237CC">
          <w:delText>prescriptionType</w:delText>
        </w:r>
        <w:r w:rsidR="00446D70" w:rsidDel="00E237CC">
          <w:delText>) on myös annettava</w:delText>
        </w:r>
      </w:del>
    </w:p>
    <w:p w14:paraId="1D82ADF0" w14:textId="77777777" w:rsidR="0017428C" w:rsidRPr="006F3B5B" w:rsidRDefault="0017428C" w:rsidP="0017428C"/>
    <w:p w14:paraId="1D82ADF1" w14:textId="5C1FBFB0" w:rsidR="000B1ED9" w:rsidDel="00E237CC" w:rsidRDefault="006F3B5B" w:rsidP="000B1ED9">
      <w:pPr>
        <w:keepNext/>
        <w:rPr>
          <w:del w:id="3042" w:author="Pettersson Mirkka" w:date="2023-06-27T07:22:00Z"/>
          <w:b/>
        </w:rPr>
      </w:pPr>
      <w:del w:id="3043" w:author="Pettersson Mirkka" w:date="2023-06-27T07:22:00Z">
        <w:r w:rsidDel="00E237CC">
          <w:rPr>
            <w:b/>
          </w:rPr>
          <w:delText>Apteekkien kysely omien annosjakeluvarattujen lääkemääräysten korjauksista ja mitätöinneistä</w:delText>
        </w:r>
      </w:del>
    </w:p>
    <w:p w14:paraId="1D82ADF2" w14:textId="4909A817" w:rsidR="006F3B5B" w:rsidDel="00E237CC" w:rsidRDefault="006F3B5B" w:rsidP="000B1ED9">
      <w:pPr>
        <w:keepNext/>
        <w:rPr>
          <w:del w:id="3044" w:author="Pettersson Mirkka" w:date="2023-06-27T07:22:00Z"/>
          <w:b/>
        </w:rPr>
      </w:pPr>
    </w:p>
    <w:p w14:paraId="1D82ADF3" w14:textId="57DA721E" w:rsidR="00397759" w:rsidDel="00E237CC" w:rsidRDefault="00060900" w:rsidP="006F3B5B">
      <w:pPr>
        <w:rPr>
          <w:del w:id="3045" w:author="Pettersson Mirkka" w:date="2023-06-27T07:22:00Z"/>
        </w:rPr>
      </w:pPr>
      <w:del w:id="3046" w:author="Pettersson Mirkka" w:date="2023-06-27T07:22:00Z">
        <w:r w:rsidDel="00E237CC">
          <w:delText>Tällä k</w:delText>
        </w:r>
        <w:r w:rsidR="006F3B5B" w:rsidRPr="006F3B5B" w:rsidDel="00E237CC">
          <w:delText xml:space="preserve">yselyllä </w:delText>
        </w:r>
        <w:r w:rsidDel="00E237CC">
          <w:delText>apteekki saa haettua yksilöintitiedot omalle apteekille annosjakeluvaratuista lääkemääräyksistä, joita on korjattu tai mitätöity tietyllä aikavälillä.</w:delText>
        </w:r>
        <w:r w:rsidR="00397759" w:rsidDel="00E237CC">
          <w:delText xml:space="preserve"> Tämä kysely ei ole potilaskohtainen, vaan apteekki saa yhdellä kyselyllä tiedot omalle apteekille annosjakeluvarattujen lääkemääräysten korjauksista ja mitätöinneistä.</w:delText>
        </w:r>
      </w:del>
    </w:p>
    <w:p w14:paraId="1D82ADF4" w14:textId="7258D10C" w:rsidR="00357AE6" w:rsidDel="00E237CC" w:rsidRDefault="00357AE6" w:rsidP="006F3B5B">
      <w:pPr>
        <w:rPr>
          <w:del w:id="3047" w:author="Pettersson Mirkka" w:date="2023-06-27T07:22:00Z"/>
        </w:rPr>
      </w:pPr>
    </w:p>
    <w:p w14:paraId="1D82ADF5" w14:textId="4999454F" w:rsidR="00357AE6" w:rsidDel="00E237CC" w:rsidRDefault="00357AE6" w:rsidP="006F3B5B">
      <w:pPr>
        <w:rPr>
          <w:del w:id="3048" w:author="Pettersson Mirkka" w:date="2023-06-27T07:22:00Z"/>
        </w:rPr>
      </w:pPr>
      <w:del w:id="3049" w:author="Pettersson Mirkka" w:date="2023-06-27T07:22:00Z">
        <w:r w:rsidRPr="006C7DAF" w:rsidDel="00E237CC">
          <w:delText>Dokumenttityypiksi (ClinicalDocument.</w:delText>
        </w:r>
        <w:r w:rsidDel="00E237CC">
          <w:delText xml:space="preserve">code) kyselyssä annetaan koodit </w:delText>
        </w:r>
        <w:r w:rsidRPr="006C7DAF" w:rsidDel="00E237CC">
          <w:delText>2 TAI 3</w:delText>
        </w:r>
        <w:r w:rsidDel="00E237CC">
          <w:delText xml:space="preserve"> (molemmat, yhdistetään TAI-operaattorilla). </w:delText>
        </w:r>
      </w:del>
    </w:p>
    <w:p w14:paraId="1D82ADF6" w14:textId="1804D1BA" w:rsidR="00357AE6" w:rsidDel="00E237CC" w:rsidRDefault="00357AE6" w:rsidP="006F3B5B">
      <w:pPr>
        <w:rPr>
          <w:del w:id="3050" w:author="Pettersson Mirkka" w:date="2023-06-27T07:22:00Z"/>
        </w:rPr>
      </w:pPr>
    </w:p>
    <w:p w14:paraId="1D82ADF7" w14:textId="4A9A7F18" w:rsidR="000B1ED9" w:rsidDel="00E237CC" w:rsidRDefault="00357AE6" w:rsidP="006F3B5B">
      <w:pPr>
        <w:rPr>
          <w:del w:id="3051" w:author="Pettersson Mirkka" w:date="2023-06-27T07:22:00Z"/>
        </w:rPr>
      </w:pPr>
      <w:del w:id="3052" w:author="Pettersson Mirkka" w:date="2023-06-27T07:22:00Z">
        <w:r w:rsidDel="00E237CC">
          <w:delText>Kyselyn aikaväli ilmoitetaan ClinicalDocument.effectiveTime –kentän avulla.</w:delText>
        </w:r>
      </w:del>
    </w:p>
    <w:p w14:paraId="1D82ADF8" w14:textId="240A8E11" w:rsidR="00357AE6" w:rsidDel="00E237CC" w:rsidRDefault="00357AE6" w:rsidP="006F3B5B">
      <w:pPr>
        <w:rPr>
          <w:del w:id="3053" w:author="Pettersson Mirkka" w:date="2023-06-27T07:22:00Z"/>
        </w:rPr>
      </w:pPr>
    </w:p>
    <w:p w14:paraId="1D82ADF9" w14:textId="3FBE3016" w:rsidR="00357AE6" w:rsidDel="00E237CC" w:rsidRDefault="00357AE6" w:rsidP="006F3B5B">
      <w:pPr>
        <w:rPr>
          <w:del w:id="3054" w:author="Pettersson Mirkka" w:date="2023-06-27T07:22:00Z"/>
        </w:rPr>
      </w:pPr>
      <w:del w:id="3055" w:author="Pettersson Mirkka" w:date="2023-06-27T07:22:00Z">
        <w:r w:rsidDel="00E237CC">
          <w:delText>Hakua suorittavan apteekin OID ilmoitetaan representedOrganization.id –kentässä.</w:delText>
        </w:r>
      </w:del>
    </w:p>
    <w:p w14:paraId="1D82ADFA" w14:textId="7E478B1D" w:rsidR="00357AE6" w:rsidDel="00E237CC" w:rsidRDefault="00357AE6" w:rsidP="006F3B5B">
      <w:pPr>
        <w:rPr>
          <w:del w:id="3056" w:author="Pettersson Mirkka" w:date="2023-06-27T07:22:00Z"/>
        </w:rPr>
      </w:pPr>
    </w:p>
    <w:p w14:paraId="1D82ADFB" w14:textId="66C6A5B4" w:rsidR="00357AE6" w:rsidDel="00E237CC" w:rsidRDefault="00357AE6" w:rsidP="00357AE6">
      <w:pPr>
        <w:rPr>
          <w:del w:id="3057" w:author="Pettersson Mirkka" w:date="2023-06-27T07:22:00Z"/>
        </w:rPr>
      </w:pPr>
      <w:del w:id="3058" w:author="Pettersson Mirkka" w:date="2023-06-27T07:22:00Z">
        <w:r w:rsidRPr="00760180" w:rsidDel="00E237CC">
          <w:delText>Kyselyn kontrollikehyksessä pitää antaa kyselyn syyksi</w:delText>
        </w:r>
        <w:r w:rsidDel="00E237CC">
          <w:delText xml:space="preserve"> (reasonCode)</w:delText>
        </w:r>
        <w:r w:rsidRPr="00760180" w:rsidDel="00E237CC">
          <w:delText xml:space="preserve"> </w:delText>
        </w:r>
        <w:r w:rsidRPr="00357AE6" w:rsidDel="00E237CC">
          <w:delText>Korjatut ja mitätöidyt anno</w:delText>
        </w:r>
        <w:r w:rsidR="0085285A" w:rsidDel="00E237CC">
          <w:delText>s</w:delText>
        </w:r>
        <w:r w:rsidRPr="00357AE6" w:rsidDel="00E237CC">
          <w:delText>jakelulääkemääräykset</w:delText>
        </w:r>
        <w:r w:rsidDel="00E237CC">
          <w:delText xml:space="preserve"> (</w:delText>
        </w:r>
        <w:r w:rsidRPr="00760180" w:rsidDel="00E237CC">
          <w:delText>koodi 1</w:delText>
        </w:r>
        <w:r w:rsidDel="00E237CC">
          <w:delText>7)</w:delText>
        </w:r>
        <w:r w:rsidRPr="00760180" w:rsidDel="00E237CC">
          <w:delText>.</w:delText>
        </w:r>
      </w:del>
    </w:p>
    <w:p w14:paraId="1D82ADFC" w14:textId="77777777" w:rsidR="00357AE6" w:rsidRPr="006F3B5B" w:rsidRDefault="00357AE6" w:rsidP="006F3B5B"/>
    <w:p w14:paraId="1D82ADFD" w14:textId="3AE92EB9" w:rsidR="00E53C98" w:rsidRPr="009B65D0" w:rsidDel="00E237CC" w:rsidRDefault="00E53C98" w:rsidP="009E25A9">
      <w:pPr>
        <w:rPr>
          <w:del w:id="3059" w:author="Pettersson Mirkka" w:date="2023-06-27T07:22:00Z"/>
          <w:b/>
        </w:rPr>
      </w:pPr>
    </w:p>
    <w:p w14:paraId="1D82ADFE" w14:textId="6B956199" w:rsidR="004D20E8" w:rsidDel="00E237CC" w:rsidRDefault="004D20E8" w:rsidP="009E25A9">
      <w:pPr>
        <w:rPr>
          <w:del w:id="3060" w:author="Pettersson Mirkka" w:date="2023-06-27T07:22:00Z"/>
          <w:b/>
        </w:rPr>
      </w:pPr>
      <w:del w:id="3061" w:author="Pettersson Mirkka" w:date="2023-06-27T07:22:00Z">
        <w:r w:rsidRPr="00CB0E53" w:rsidDel="00E237CC">
          <w:rPr>
            <w:b/>
          </w:rPr>
          <w:delText>Apteekkien kysely omien annosjakelupotilaiden uusista lääkemääräyksistä</w:delText>
        </w:r>
        <w:r w:rsidRPr="00C044DF" w:rsidDel="00E237CC">
          <w:rPr>
            <w:b/>
          </w:rPr>
          <w:delText xml:space="preserve"> </w:delText>
        </w:r>
      </w:del>
    </w:p>
    <w:p w14:paraId="1D82ADFF" w14:textId="5CCE1F78" w:rsidR="004D20E8" w:rsidDel="00E237CC" w:rsidRDefault="004D20E8" w:rsidP="009E25A9">
      <w:pPr>
        <w:rPr>
          <w:del w:id="3062" w:author="Pettersson Mirkka" w:date="2023-06-27T07:22:00Z"/>
          <w:b/>
        </w:rPr>
      </w:pPr>
    </w:p>
    <w:p w14:paraId="1D82AE00" w14:textId="7548CAE8" w:rsidR="004D20E8" w:rsidRPr="00CB0E53" w:rsidDel="00E237CC" w:rsidRDefault="004D20E8" w:rsidP="005B440A">
      <w:pPr>
        <w:rPr>
          <w:del w:id="3063" w:author="Pettersson Mirkka" w:date="2023-06-27T07:22:00Z"/>
        </w:rPr>
      </w:pPr>
      <w:del w:id="3064" w:author="Pettersson Mirkka" w:date="2023-06-27T07:22:00Z">
        <w:r w:rsidRPr="00CB0E53" w:rsidDel="00E237CC">
          <w:delTex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delText>
        </w:r>
      </w:del>
    </w:p>
    <w:p w14:paraId="1D82AE01" w14:textId="049D1315" w:rsidR="004D20E8" w:rsidRPr="00CB0E53" w:rsidDel="00E237CC" w:rsidRDefault="004D20E8" w:rsidP="005B440A">
      <w:pPr>
        <w:rPr>
          <w:del w:id="3065" w:author="Pettersson Mirkka" w:date="2023-06-27T07:22:00Z"/>
        </w:rPr>
      </w:pPr>
    </w:p>
    <w:p w14:paraId="1D82AE02" w14:textId="654EB781" w:rsidR="004D20E8" w:rsidRPr="00CB0E53" w:rsidDel="00E237CC" w:rsidRDefault="004D20E8" w:rsidP="005B440A">
      <w:pPr>
        <w:rPr>
          <w:del w:id="3066" w:author="Pettersson Mirkka" w:date="2023-06-27T07:22:00Z"/>
        </w:rPr>
      </w:pPr>
      <w:del w:id="3067" w:author="Pettersson Mirkka" w:date="2023-06-27T07:22:00Z">
        <w:r w:rsidRPr="00CB0E53" w:rsidDel="00E237CC">
          <w:delTex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delText>
        </w:r>
      </w:del>
    </w:p>
    <w:p w14:paraId="1D82AE03" w14:textId="16DE225A" w:rsidR="004D20E8" w:rsidRPr="00CB0E53" w:rsidDel="00E237CC" w:rsidRDefault="004D20E8" w:rsidP="005B440A">
      <w:pPr>
        <w:rPr>
          <w:del w:id="3068" w:author="Pettersson Mirkka" w:date="2023-06-27T07:22:00Z"/>
        </w:rPr>
      </w:pPr>
      <w:del w:id="3069" w:author="Pettersson Mirkka" w:date="2023-06-27T07:22:00Z">
        <w:r w:rsidRPr="00CB0E53" w:rsidDel="00E237CC">
          <w:delText xml:space="preserve">Dokumenttityypiksi (ClinicalDocument.code) kyselyssä annetaan koodit 1 TAI 3 (molemmat, yhdistetään TAI-operaattorilla). </w:delText>
        </w:r>
      </w:del>
    </w:p>
    <w:p w14:paraId="1D82AE04" w14:textId="62D8A6A4" w:rsidR="004D20E8" w:rsidRPr="00CB0E53" w:rsidDel="00E237CC" w:rsidRDefault="004D20E8" w:rsidP="005B440A">
      <w:pPr>
        <w:rPr>
          <w:del w:id="3070" w:author="Pettersson Mirkka" w:date="2023-06-27T07:22:00Z"/>
        </w:rPr>
      </w:pPr>
    </w:p>
    <w:p w14:paraId="1D82AE05" w14:textId="72FF802F" w:rsidR="004D20E8" w:rsidRPr="00CB0E53" w:rsidDel="00E237CC" w:rsidRDefault="004D20E8" w:rsidP="005B440A">
      <w:pPr>
        <w:rPr>
          <w:del w:id="3071" w:author="Pettersson Mirkka" w:date="2023-06-27T07:22:00Z"/>
        </w:rPr>
      </w:pPr>
      <w:del w:id="3072" w:author="Pettersson Mirkka" w:date="2023-06-27T07:22:00Z">
        <w:r w:rsidRPr="00CB0E53" w:rsidDel="00E237CC">
          <w:delText>Kyselyn aikaväli ilmoitetaan encompassingEncounter.effectiveTime -kentän avulla</w:delText>
        </w:r>
        <w:r w:rsidR="00F1748D" w:rsidDel="00E237CC">
          <w:delText>.</w:delText>
        </w:r>
        <w:r w:rsidR="00772278" w:rsidDel="00E237CC">
          <w:delText xml:space="preserve"> (Kyselyssä palautetaan maksimissaan 1000 riviä. Jos hakutulos ylittää 1000 riviä, pyydetään käyttäjää lyhentämään haun aikaväliä.)</w:delText>
        </w:r>
      </w:del>
    </w:p>
    <w:p w14:paraId="1D82AE06" w14:textId="4EE5813C" w:rsidR="004D20E8" w:rsidRPr="00CB0E53" w:rsidDel="00E237CC" w:rsidRDefault="004D20E8" w:rsidP="004D20E8">
      <w:pPr>
        <w:rPr>
          <w:del w:id="3073" w:author="Pettersson Mirkka" w:date="2023-06-27T07:22:00Z"/>
        </w:rPr>
      </w:pPr>
    </w:p>
    <w:p w14:paraId="1D82AE07" w14:textId="5402C524" w:rsidR="004D20E8" w:rsidRPr="00CB0E53" w:rsidDel="00E237CC" w:rsidRDefault="004D20E8" w:rsidP="005B440A">
      <w:pPr>
        <w:rPr>
          <w:del w:id="3074" w:author="Pettersson Mirkka" w:date="2023-06-27T07:22:00Z"/>
        </w:rPr>
      </w:pPr>
      <w:del w:id="3075" w:author="Pettersson Mirkka" w:date="2023-06-27T07:22:00Z">
        <w:r w:rsidRPr="00CB0E53" w:rsidDel="00E237CC">
          <w:delText>Hakua suorittavan apteekin OID ilmoitetaan representedOrganization.id –kentässä.</w:delText>
        </w:r>
      </w:del>
    </w:p>
    <w:p w14:paraId="1D82AE08" w14:textId="0951DAB6" w:rsidR="004D20E8" w:rsidRPr="00CB0E53" w:rsidDel="00E237CC" w:rsidRDefault="004D20E8" w:rsidP="004D20E8">
      <w:pPr>
        <w:rPr>
          <w:del w:id="3076" w:author="Pettersson Mirkka" w:date="2023-06-27T07:22:00Z"/>
        </w:rPr>
      </w:pPr>
    </w:p>
    <w:p w14:paraId="1D82AE09" w14:textId="4C81DBA4" w:rsidR="004D20E8" w:rsidRPr="00CB0E53" w:rsidDel="00E237CC" w:rsidRDefault="004D20E8" w:rsidP="005B440A">
      <w:pPr>
        <w:rPr>
          <w:del w:id="3077" w:author="Pettersson Mirkka" w:date="2023-06-27T07:22:00Z"/>
        </w:rPr>
      </w:pPr>
      <w:del w:id="3078" w:author="Pettersson Mirkka" w:date="2023-06-27T07:22:00Z">
        <w:r w:rsidRPr="00CB0E53" w:rsidDel="00E237CC">
          <w:delText>Kyselyn kontrollikehyksessä pitää antaa kyselyn syyksi (reasonCode) Apteekin annosjakelupotilaiden uudet lääkemääräykset (koodi 18).</w:delText>
        </w:r>
      </w:del>
    </w:p>
    <w:p w14:paraId="1D82AE0A" w14:textId="77777777" w:rsidR="004D20E8" w:rsidRPr="00CB0E53" w:rsidRDefault="004D20E8" w:rsidP="004D20E8"/>
    <w:p w14:paraId="1D82AE0B" w14:textId="77777777" w:rsidR="004D20E8" w:rsidRDefault="004D20E8" w:rsidP="009E25A9">
      <w:pPr>
        <w:rPr>
          <w:b/>
        </w:rPr>
      </w:pPr>
    </w:p>
    <w:p w14:paraId="1D82AE0C" w14:textId="6EE4CE61" w:rsidR="009B65D0" w:rsidRDefault="009B65D0" w:rsidP="009E25A9">
      <w:pPr>
        <w:rPr>
          <w:b/>
        </w:rPr>
      </w:pPr>
      <w:r w:rsidRPr="00C044DF">
        <w:rPr>
          <w:b/>
        </w:rPr>
        <w:t>Lääkemääräy</w:t>
      </w:r>
      <w:ins w:id="3079" w:author="Pettersson Mirkka" w:date="2023-06-27T09:57:00Z">
        <w:r w:rsidR="00FA6600">
          <w:rPr>
            <w:b/>
          </w:rPr>
          <w:t>ksen</w:t>
        </w:r>
      </w:ins>
      <w:del w:id="3080" w:author="Pettersson Mirkka" w:date="2023-06-27T09:57:00Z">
        <w:r w:rsidRPr="00C044DF" w:rsidDel="00FA6600">
          <w:rPr>
            <w:b/>
          </w:rPr>
          <w:delText>sten</w:delText>
        </w:r>
      </w:del>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57761D69" w:rsidR="004B5B14" w:rsidRDefault="0085440E" w:rsidP="0077633B">
      <w:pPr>
        <w:rPr>
          <w:ins w:id="3081" w:author="Pettersson Mirkka" w:date="2023-08-17T15:23:00Z"/>
        </w:rPr>
      </w:pPr>
      <w:ins w:id="3082" w:author="Pettersson Mirkka" w:date="2023-06-29T12:16:00Z">
        <w:r>
          <w:t xml:space="preserve">Tällä kyselyllä voi hakea yksittäisen lääkemääräyksen ja sen eri versiot </w:t>
        </w:r>
      </w:ins>
      <w:ins w:id="3083" w:author="Pettersson Mirkka" w:date="2023-06-29T12:17:00Z">
        <w:r>
          <w:t>sekä kyseiseen lääkemääräykseen liittyvät toimitukset ja tilatiedot.</w:t>
        </w:r>
      </w:ins>
      <w:ins w:id="3084" w:author="Pettersson Mirkka" w:date="2023-06-29T12:16:00Z">
        <w:r>
          <w:t xml:space="preserve"> </w:t>
        </w:r>
      </w:ins>
      <w:ins w:id="3085" w:author="Pettersson Mirkka" w:date="2023-08-18T13:10:00Z">
        <w:r w:rsidR="000D7C3B">
          <w:t>Oletushakuna (ei rajauksia) palautetaan lääkemääräy</w:t>
        </w:r>
      </w:ins>
      <w:ins w:id="3086" w:author="Pettersson Mirkka" w:date="2023-08-18T13:11:00Z">
        <w:r w:rsidR="000D7C3B">
          <w:t>s</w:t>
        </w:r>
      </w:ins>
      <w:ins w:id="3087" w:author="Pettersson Mirkka" w:date="2023-08-18T13:10:00Z">
        <w:r w:rsidR="000D7C3B">
          <w:t xml:space="preserve">, </w:t>
        </w:r>
      </w:ins>
      <w:ins w:id="3088" w:author="Pettersson Mirkka" w:date="2023-08-18T13:11:00Z">
        <w:r w:rsidR="000D7C3B">
          <w:t xml:space="preserve">siihen liittyvät </w:t>
        </w:r>
      </w:ins>
      <w:ins w:id="3089" w:author="Pettersson Mirkka" w:date="2023-08-18T13:10:00Z">
        <w:r w:rsidR="000D7C3B">
          <w:t>toimitukset</w:t>
        </w:r>
      </w:ins>
      <w:ins w:id="3090" w:author="Pettersson Mirkka" w:date="2023-10-03T10:33:00Z">
        <w:r w:rsidR="002A18C0">
          <w:t xml:space="preserve"> ja</w:t>
        </w:r>
      </w:ins>
      <w:ins w:id="3091" w:author="Pettersson Mirkka" w:date="2023-08-18T13:10:00Z">
        <w:r w:rsidR="000D7C3B">
          <w:t xml:space="preserve"> uusimispyyn</w:t>
        </w:r>
      </w:ins>
      <w:ins w:id="3092" w:author="Pettersson Mirkka" w:date="2023-08-18T13:11:00Z">
        <w:r w:rsidR="000D7C3B">
          <w:t>tö</w:t>
        </w:r>
      </w:ins>
      <w:ins w:id="3093" w:author="Pettersson Mirkka" w:date="2023-08-18T13:10:00Z">
        <w:r w:rsidR="000D7C3B">
          <w:t>.</w:t>
        </w:r>
      </w:ins>
      <w:ins w:id="3094" w:author="Pettersson Mirkka" w:date="2023-08-22T14:52:00Z">
        <w:r w:rsidR="00793EBE">
          <w:t xml:space="preserve"> </w:t>
        </w:r>
      </w:ins>
      <w:ins w:id="3095" w:author="Pettersson Mirkka" w:date="2023-08-18T14:17:00Z">
        <w:r w:rsidR="009D03B5">
          <w:t xml:space="preserve">Jos hakua halutaan rajata, annetaan </w:t>
        </w:r>
        <w:r w:rsidR="009D03B5">
          <w:lastRenderedPageBreak/>
          <w:t>d</w:t>
        </w:r>
      </w:ins>
      <w:del w:id="3096" w:author="Pettersson Mirkka" w:date="2023-08-18T14:17:00Z">
        <w:r w:rsidR="00050DD5" w:rsidRPr="006C7DAF" w:rsidDel="009D03B5">
          <w:delText>D</w:delText>
        </w:r>
      </w:del>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del w:id="3097" w:author="Pettersson Mirkka" w:date="2023-08-28T13:36:00Z">
        <w:r w:rsidR="000B5D3A" w:rsidRPr="006C7DAF" w:rsidDel="004645E2">
          <w:delText>TAI</w:delText>
        </w:r>
        <w:r w:rsidR="00050DD5" w:rsidRPr="006C7DAF" w:rsidDel="004645E2">
          <w:delText xml:space="preserve"> </w:delText>
        </w:r>
      </w:del>
      <w:ins w:id="3098" w:author="Pettersson Mirkka" w:date="2023-08-28T13:36:00Z">
        <w:r w:rsidR="004645E2">
          <w:t>ja</w:t>
        </w:r>
        <w:r w:rsidR="004645E2" w:rsidRPr="006C7DAF">
          <w:t xml:space="preserve"> </w:t>
        </w:r>
      </w:ins>
      <w:r w:rsidR="00050DD5" w:rsidRPr="006C7DAF">
        <w:t xml:space="preserve">koodi 10 </w:t>
      </w:r>
      <w:r w:rsidR="000B5D3A" w:rsidRPr="006C7DAF">
        <w:t xml:space="preserve">TAI 11 TAI 12 </w:t>
      </w:r>
      <w:r w:rsidR="00050DD5" w:rsidRPr="006C7DAF">
        <w:t>(Lääkemääräyksen toimitus)</w:t>
      </w:r>
      <w:ins w:id="3099" w:author="Pettersson Mirkka" w:date="2023-09-06T13:41:00Z">
        <w:r w:rsidR="00E52BE2">
          <w:t xml:space="preserve"> TAI 23</w:t>
        </w:r>
      </w:ins>
      <w:ins w:id="3100" w:author="Pettersson Mirkka" w:date="2023-09-06T13:42:00Z">
        <w:r w:rsidR="00E52BE2">
          <w:t xml:space="preserve"> (Lääkkeen lopettamismerkintä)</w:t>
        </w:r>
      </w:ins>
      <w:r w:rsidR="00050DD5" w:rsidRPr="006C7DAF">
        <w:t>.</w:t>
      </w:r>
      <w:ins w:id="3101" w:author="Pettersson Mirkka" w:date="2023-09-06T13:44:00Z">
        <w:r w:rsidR="00655315">
          <w:t xml:space="preserve"> </w:t>
        </w:r>
      </w:ins>
      <w:ins w:id="3102" w:author="Pettersson Mirkka" w:date="2023-09-06T13:43:00Z">
        <w:r w:rsidR="00655315">
          <w:t xml:space="preserve">Lääkkeen lopettamismerkintä ei palaudu missään muissa </w:t>
        </w:r>
      </w:ins>
      <w:ins w:id="3103" w:author="Pettersson Mirkka" w:date="2023-09-06T13:44:00Z">
        <w:r w:rsidR="00655315">
          <w:t>tiloissa, kuin voimassa/toteutunut</w:t>
        </w:r>
      </w:ins>
      <w:ins w:id="3104" w:author="Pettersson Mirkka" w:date="2023-10-03T10:35:00Z">
        <w:r w:rsidR="002C39BC">
          <w:t>.</w:t>
        </w:r>
      </w:ins>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ins w:id="3105" w:author="Pettersson Mirkka" w:date="2025-10-07T08:23:00Z">
        <w:r w:rsidR="00AC682E" w:rsidRPr="007E6E2A">
          <w:t>relatedDocument.SetID</w:t>
        </w:r>
      </w:ins>
      <w:proofErr w:type="spellEnd"/>
      <w:del w:id="3106" w:author="Pettersson Mirkka" w:date="2025-10-07T08:23:00Z">
        <w:r w:rsidR="00446C34" w:rsidDel="00AC682E">
          <w:delText xml:space="preserve">relatedDocument.setID </w:delText>
        </w:r>
      </w:del>
      <w:ins w:id="3107" w:author="Pettersson Mirkka" w:date="2025-10-07T08:23:00Z">
        <w:r w:rsidR="00AC682E">
          <w:t xml:space="preserve"> </w:t>
        </w:r>
      </w:ins>
      <w:r w:rsidR="00446C34">
        <w:t>haulla</w:t>
      </w:r>
      <w:r w:rsidR="006C7DAF">
        <w:t>.</w:t>
      </w:r>
      <w:ins w:id="3108" w:author="Pettersson Mirkka" w:date="2025-10-10T13:41:00Z">
        <w:r w:rsidR="00CF070C">
          <w:t xml:space="preserve"> </w:t>
        </w:r>
        <w:r w:rsidR="00CF070C">
          <w:t xml:space="preserve">Lääkkeen lopettamismerkintä palautuu myös </w:t>
        </w:r>
        <w:proofErr w:type="spellStart"/>
        <w:r w:rsidR="00CF070C" w:rsidRPr="00593FBA">
          <w:t>relatedDocument.SetID</w:t>
        </w:r>
        <w:proofErr w:type="spellEnd"/>
        <w:r w:rsidR="00CF070C">
          <w:t xml:space="preserve"> haulla, jos on annettu </w:t>
        </w:r>
        <w:proofErr w:type="spellStart"/>
        <w:r w:rsidR="00CF070C">
          <w:t>clinicalDocument.code</w:t>
        </w:r>
        <w:proofErr w:type="spellEnd"/>
        <w:r w:rsidR="00CF070C">
          <w:t xml:space="preserve"> 23.</w:t>
        </w:r>
      </w:ins>
      <w:ins w:id="3109" w:author="Pettersson Mirkka" w:date="2023-08-17T15:21:00Z">
        <w:r w:rsidR="004B5B14">
          <w:t xml:space="preserve"> </w:t>
        </w:r>
      </w:ins>
    </w:p>
    <w:p w14:paraId="68047C24" w14:textId="0F1B72C8" w:rsidR="004B5B14" w:rsidRDefault="004B5B14" w:rsidP="0077633B">
      <w:pPr>
        <w:rPr>
          <w:ins w:id="3110" w:author="Pettersson Mirkka" w:date="2023-08-17T15:23:00Z"/>
        </w:rPr>
      </w:pPr>
    </w:p>
    <w:p w14:paraId="2B0F263E" w14:textId="274CF05F" w:rsidR="004B5B14" w:rsidRDefault="004B5B14" w:rsidP="0077633B">
      <w:pPr>
        <w:rPr>
          <w:ins w:id="3111" w:author="Pettersson Mirkka" w:date="2023-06-29T12:24:00Z"/>
        </w:rPr>
      </w:pPr>
      <w:ins w:id="3112" w:author="Pettersson Mirkka" w:date="2023-08-17T15:25:00Z">
        <w:r>
          <w:t>Hakuehdoissa</w:t>
        </w:r>
      </w:ins>
      <w:ins w:id="3113" w:author="Pettersson Mirkka" w:date="2023-08-17T15:26:00Z">
        <w:r>
          <w:t xml:space="preserve"> on sallittua hakea</w:t>
        </w:r>
      </w:ins>
      <w:ins w:id="3114" w:author="Pettersson Mirkka" w:date="2023-08-17T15:27:00Z">
        <w:r>
          <w:t xml:space="preserve"> kerralla</w:t>
        </w:r>
      </w:ins>
      <w:ins w:id="3115" w:author="Pettersson Mirkka" w:date="2023-08-17T15:26:00Z">
        <w:r>
          <w:t xml:space="preserve"> vain yksi lääkemääräys versioin</w:t>
        </w:r>
      </w:ins>
      <w:ins w:id="3116" w:author="Pettersson Mirkka" w:date="2023-08-17T15:27:00Z">
        <w:r>
          <w:t xml:space="preserve">een. </w:t>
        </w:r>
        <w:r w:rsidR="001C3F85">
          <w:t xml:space="preserve">Jokainen </w:t>
        </w:r>
      </w:ins>
      <w:ins w:id="3117" w:author="Pettersson Mirkka" w:date="2023-08-18T14:23:00Z">
        <w:r w:rsidR="0020342D">
          <w:t xml:space="preserve">erillinen </w:t>
        </w:r>
      </w:ins>
      <w:ins w:id="3118" w:author="Pettersson Mirkka" w:date="2023-08-17T15:27:00Z">
        <w:r w:rsidR="001C3F85">
          <w:t>lääkemääräys vaatii oman hakusanomansa.</w:t>
        </w:r>
        <w:r>
          <w:t xml:space="preserve"> </w:t>
        </w:r>
      </w:ins>
    </w:p>
    <w:p w14:paraId="23CA45BA" w14:textId="6AAFDA3B" w:rsidR="00B4049A" w:rsidRDefault="00B4049A" w:rsidP="0077633B">
      <w:pPr>
        <w:rPr>
          <w:ins w:id="3119" w:author="Pettersson Mirkka" w:date="2023-06-29T12:24:00Z"/>
        </w:rPr>
      </w:pPr>
    </w:p>
    <w:p w14:paraId="7753EA17" w14:textId="5DED4839" w:rsidR="00B4049A" w:rsidRDefault="00B4049A" w:rsidP="0077633B">
      <w:pPr>
        <w:rPr>
          <w:ins w:id="3120" w:author="Pettersson Mirkka" w:date="2023-06-29T12:23:00Z"/>
        </w:rPr>
      </w:pPr>
      <w:ins w:id="3121" w:author="Pettersson Mirkka" w:date="2023-06-29T12:24:00Z">
        <w:r>
          <w:t>Tämä kysely ei ole käytössä apteekeilla eikä sairaala-apteekeilla.</w:t>
        </w:r>
      </w:ins>
    </w:p>
    <w:p w14:paraId="22F922C7" w14:textId="4AB7F14D" w:rsidR="00CA7064" w:rsidRDefault="00CA7064" w:rsidP="0077633B">
      <w:pPr>
        <w:rPr>
          <w:ins w:id="3122" w:author="Pettersson Mirkka" w:date="2023-06-29T12:23:00Z"/>
        </w:rPr>
      </w:pPr>
    </w:p>
    <w:p w14:paraId="0DB0FBFB" w14:textId="0DABFD11" w:rsidR="00CA7064" w:rsidRPr="00CA7064" w:rsidRDefault="00CA7064" w:rsidP="0077633B">
      <w:ins w:id="3123" w:author="Pettersson Mirkka" w:date="2023-06-29T12:23:00Z">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ins>
      <w:r>
        <w:fldChar w:fldCharType="begin"/>
      </w:r>
      <w:r w:rsidRPr="00CA7064">
        <w:instrText xml:space="preserve"> REF _Ref189454802 \r \h </w:instrText>
      </w:r>
      <w:r>
        <w:fldChar w:fldCharType="separate"/>
      </w:r>
      <w:ins w:id="3124" w:author="Pettersson Mirkka" w:date="2023-06-29T12:23:00Z">
        <w:r w:rsidRPr="00CA7064">
          <w:t>8.2.2</w:t>
        </w:r>
        <w:r>
          <w:fldChar w:fldCharType="end"/>
        </w:r>
        <w:r w:rsidRPr="00CA7064">
          <w:t>)</w:t>
        </w:r>
      </w:ins>
    </w:p>
    <w:p w14:paraId="1D82AE0F" w14:textId="4D555E20" w:rsidR="0077633B" w:rsidRDefault="0077633B" w:rsidP="0077633B"/>
    <w:p w14:paraId="1D82AE10" w14:textId="5F08C432" w:rsidR="002F18DA" w:rsidRDefault="002F18DA" w:rsidP="0077633B"/>
    <w:p w14:paraId="1D82AE11" w14:textId="7AC06A5B" w:rsidR="002D6163" w:rsidDel="00FA0EF4" w:rsidRDefault="005A7CCC" w:rsidP="0077633B">
      <w:pPr>
        <w:rPr>
          <w:del w:id="3125" w:author="Pettersson Mirkka" w:date="2023-06-27T14:26:00Z"/>
          <w:b/>
        </w:rPr>
      </w:pPr>
      <w:del w:id="3126" w:author="Pettersson Mirkka" w:date="2023-06-27T14:26:00Z">
        <w:r w:rsidDel="00FA0EF4">
          <w:rPr>
            <w:b/>
          </w:rPr>
          <w:delText xml:space="preserve">Lääkemääräysten haku reseptin laji -koodiston </w:delText>
        </w:r>
        <w:r w:rsidR="00251C65" w:rsidDel="00FA0EF4">
          <w:rPr>
            <w:b/>
          </w:rPr>
          <w:delText>(</w:delText>
        </w:r>
        <w:r w:rsidR="00251C65" w:rsidRPr="00251C65" w:rsidDel="00FA0EF4">
          <w:rPr>
            <w:b/>
          </w:rPr>
          <w:delText>1.2.246.537.6.605.2014</w:delText>
        </w:r>
        <w:r w:rsidR="00251C65" w:rsidDel="00FA0EF4">
          <w:rPr>
            <w:b/>
          </w:rPr>
          <w:delText xml:space="preserve">) </w:delText>
        </w:r>
        <w:r w:rsidDel="00FA0EF4">
          <w:rPr>
            <w:b/>
          </w:rPr>
          <w:delText>perusteella</w:delText>
        </w:r>
      </w:del>
    </w:p>
    <w:p w14:paraId="1D82AE12" w14:textId="42BD28DC" w:rsidR="005A7CCC" w:rsidDel="00FA0EF4" w:rsidRDefault="005A7CCC" w:rsidP="0077633B">
      <w:pPr>
        <w:rPr>
          <w:del w:id="3127" w:author="Pettersson Mirkka" w:date="2023-06-27T14:26:00Z"/>
          <w:b/>
        </w:rPr>
      </w:pPr>
    </w:p>
    <w:p w14:paraId="1D82AE13" w14:textId="0A18210E" w:rsidR="005A7CCC" w:rsidDel="00FA0EF4" w:rsidRDefault="005A7CCC" w:rsidP="002F18DA">
      <w:pPr>
        <w:rPr>
          <w:del w:id="3128" w:author="Pettersson Mirkka" w:date="2023-06-27T14:26:00Z"/>
        </w:rPr>
      </w:pPr>
      <w:del w:id="3129" w:author="Pettersson Mirkka" w:date="2023-06-27T14:26:00Z">
        <w:r w:rsidRPr="002F18DA" w:rsidDel="00FA0EF4">
          <w:delText xml:space="preserve">Tällä kyselyllä </w:delText>
        </w:r>
        <w:r w:rsidR="00251C65" w:rsidDel="00FA0EF4">
          <w:delText>v</w:delText>
        </w:r>
        <w:r w:rsidDel="00FA0EF4">
          <w:delText>oidaan hakea seuraavia reseptejä:</w:delText>
        </w:r>
      </w:del>
    </w:p>
    <w:p w14:paraId="1D82AE14" w14:textId="01440685" w:rsidR="005A7CCC" w:rsidRPr="002F18DA" w:rsidDel="00FA0EF4" w:rsidRDefault="005A7CCC" w:rsidP="005A7CCC">
      <w:pPr>
        <w:pStyle w:val="Luettelokappale"/>
        <w:numPr>
          <w:ilvl w:val="1"/>
          <w:numId w:val="44"/>
        </w:numPr>
        <w:rPr>
          <w:del w:id="3130" w:author="Pettersson Mirkka" w:date="2023-06-27T14:26:00Z"/>
          <w:rFonts w:ascii="Times New Roman" w:hAnsi="Times New Roman"/>
          <w:sz w:val="24"/>
          <w:szCs w:val="24"/>
        </w:rPr>
      </w:pPr>
      <w:del w:id="3131" w:author="Pettersson Mirkka" w:date="2023-06-27T14:26:00Z">
        <w:r w:rsidRPr="002F18DA" w:rsidDel="00FA0EF4">
          <w:rPr>
            <w:rFonts w:ascii="Times New Roman" w:hAnsi="Times New Roman"/>
            <w:sz w:val="24"/>
            <w:szCs w:val="24"/>
          </w:rPr>
          <w:delText>Suomesta apteekeista toimitettavat reseptit</w:delText>
        </w:r>
      </w:del>
    </w:p>
    <w:p w14:paraId="1D82AE15" w14:textId="60B33F31" w:rsidR="005A7CCC" w:rsidRPr="002F18DA" w:rsidDel="00FA0EF4" w:rsidRDefault="00712926" w:rsidP="005A7CCC">
      <w:pPr>
        <w:pStyle w:val="Luettelokappale"/>
        <w:numPr>
          <w:ilvl w:val="1"/>
          <w:numId w:val="44"/>
        </w:numPr>
        <w:rPr>
          <w:del w:id="3132" w:author="Pettersson Mirkka" w:date="2023-06-27T14:26:00Z"/>
          <w:rFonts w:ascii="Times New Roman" w:hAnsi="Times New Roman"/>
          <w:sz w:val="24"/>
          <w:szCs w:val="24"/>
        </w:rPr>
      </w:pPr>
      <w:del w:id="3133" w:author="Pettersson Mirkka" w:date="2023-06-27T14:26:00Z">
        <w:r w:rsidRPr="002F18DA" w:rsidDel="00FA0EF4">
          <w:rPr>
            <w:rFonts w:ascii="Times New Roman" w:hAnsi="Times New Roman"/>
            <w:sz w:val="24"/>
            <w:szCs w:val="24"/>
          </w:rPr>
          <w:delText>Sairaala-apteek</w:delText>
        </w:r>
        <w:r w:rsidDel="00FA0EF4">
          <w:rPr>
            <w:rFonts w:ascii="Times New Roman" w:hAnsi="Times New Roman"/>
            <w:sz w:val="24"/>
            <w:szCs w:val="24"/>
          </w:rPr>
          <w:delText>k</w:delText>
        </w:r>
        <w:r w:rsidRPr="002F18DA" w:rsidDel="00FA0EF4">
          <w:rPr>
            <w:rFonts w:ascii="Times New Roman" w:hAnsi="Times New Roman"/>
            <w:sz w:val="24"/>
            <w:szCs w:val="24"/>
          </w:rPr>
          <w:delText>ireseptit</w:delText>
        </w:r>
      </w:del>
    </w:p>
    <w:p w14:paraId="1D82AE16" w14:textId="0A97DF40" w:rsidR="005A7CCC" w:rsidRPr="002F18DA" w:rsidDel="00FA0EF4" w:rsidRDefault="00712926" w:rsidP="00251C65">
      <w:pPr>
        <w:pStyle w:val="Luettelokappale"/>
        <w:numPr>
          <w:ilvl w:val="1"/>
          <w:numId w:val="44"/>
        </w:numPr>
        <w:spacing w:after="0"/>
        <w:ind w:left="1434" w:hanging="357"/>
        <w:rPr>
          <w:del w:id="3134" w:author="Pettersson Mirkka" w:date="2023-06-27T14:26:00Z"/>
          <w:rFonts w:ascii="Times New Roman" w:hAnsi="Times New Roman"/>
          <w:sz w:val="24"/>
          <w:szCs w:val="24"/>
        </w:rPr>
      </w:pPr>
      <w:del w:id="3135" w:author="Pettersson Mirkka" w:date="2023-06-27T14:26:00Z">
        <w:r w:rsidRPr="002F18DA" w:rsidDel="00FA0EF4">
          <w:rPr>
            <w:rFonts w:ascii="Times New Roman" w:hAnsi="Times New Roman"/>
            <w:sz w:val="24"/>
            <w:szCs w:val="24"/>
          </w:rPr>
          <w:delText>Ulkomaa</w:delText>
        </w:r>
        <w:r w:rsidDel="00FA0EF4">
          <w:rPr>
            <w:rFonts w:ascii="Times New Roman" w:hAnsi="Times New Roman"/>
            <w:sz w:val="24"/>
            <w:szCs w:val="24"/>
          </w:rPr>
          <w:delText>n</w:delText>
        </w:r>
        <w:r w:rsidRPr="002F18DA" w:rsidDel="00FA0EF4">
          <w:rPr>
            <w:rFonts w:ascii="Times New Roman" w:hAnsi="Times New Roman"/>
            <w:sz w:val="24"/>
            <w:szCs w:val="24"/>
          </w:rPr>
          <w:delText>reseptit</w:delText>
        </w:r>
      </w:del>
    </w:p>
    <w:p w14:paraId="1D82AE17" w14:textId="7F5C4EC5" w:rsidR="005A7CCC" w:rsidDel="00FA0EF4" w:rsidRDefault="005A7CCC" w:rsidP="0077633B">
      <w:pPr>
        <w:rPr>
          <w:del w:id="3136" w:author="Pettersson Mirkka" w:date="2023-06-27T14:26:00Z"/>
          <w:b/>
        </w:rPr>
      </w:pPr>
    </w:p>
    <w:p w14:paraId="1D82AE18" w14:textId="2EDFA6E5" w:rsidR="00251C65" w:rsidRPr="00E517D0" w:rsidRDefault="002F18DA" w:rsidP="00251C65">
      <w:pPr>
        <w:rPr>
          <w:b/>
        </w:rPr>
      </w:pPr>
      <w:del w:id="3137" w:author="Pettersson Mirkka" w:date="2023-06-27T14:26:00Z">
        <w:r w:rsidDel="00FA0EF4">
          <w:delText>Haku pitää voida tehdä niin, että haetaan kaikk</w:delText>
        </w:r>
        <w:r w:rsidR="00E517D0" w:rsidDel="00FA0EF4">
          <w:delText>i edellä luetellut reseptin lajit (</w:delText>
        </w:r>
        <w:r w:rsidR="00E517D0" w:rsidRPr="00E517D0" w:rsidDel="00FA0EF4">
          <w:delText>prescriptionType</w:delText>
        </w:r>
        <w:r w:rsidR="00E517D0" w:rsidDel="00FA0EF4">
          <w:delText>)</w:delText>
        </w:r>
        <w:r w:rsidDel="00FA0EF4">
          <w:delText xml:space="preserve"> tai vain osaa niistä.</w:delText>
        </w:r>
        <w:r w:rsidR="00251C65" w:rsidDel="00FA0EF4">
          <w:delText xml:space="preserve"> Hakuehto on pakollinen apteekkijärjestelmässä.</w:delText>
        </w:r>
        <w:r w:rsidR="00C8708C" w:rsidDel="00FA0EF4">
          <w:delText xml:space="preserve"> Sairaala-apteekkijärjestelmällä hakuehtona on 2.</w:delText>
        </w:r>
        <w:r w:rsidR="00251C65" w:rsidDel="00FA0EF4">
          <w:delText xml:space="preserve"> </w:delText>
        </w:r>
      </w:del>
      <w:del w:id="3138" w:author="Pettersson Mirkka" w:date="2023-06-27T09:58:00Z">
        <w:r w:rsidR="00251C65" w:rsidDel="00CD1632">
          <w:delText>Potilastietojärjestelmään palautetaan hakuehdon puuttuessa kaikki reseptit, hakuehdolla voidaan rajata palautettavaa tulosjoukkoa pienemmäksi.</w:delText>
        </w:r>
      </w:del>
    </w:p>
    <w:p w14:paraId="1D82AE19" w14:textId="7679A45F" w:rsidR="002F18DA" w:rsidDel="00E237CC" w:rsidRDefault="002F18DA" w:rsidP="002F18DA">
      <w:pPr>
        <w:rPr>
          <w:del w:id="3139" w:author="Pettersson Mirkka" w:date="2023-06-27T07:22:00Z"/>
        </w:rPr>
      </w:pPr>
    </w:p>
    <w:p w14:paraId="1D82AE1A" w14:textId="77777777" w:rsidR="002F18DA" w:rsidRDefault="002F18DA" w:rsidP="002F18DA"/>
    <w:p w14:paraId="1D82AE1B" w14:textId="77777777" w:rsidR="002F18DA" w:rsidRPr="009B65D0" w:rsidRDefault="002F18DA" w:rsidP="0077633B">
      <w:pPr>
        <w:rPr>
          <w:b/>
        </w:rPr>
      </w:pPr>
    </w:p>
    <w:p w14:paraId="1D82AE1C" w14:textId="199A2D99" w:rsidR="009E25A9" w:rsidDel="00E237CC" w:rsidRDefault="009E25A9" w:rsidP="009E25A9">
      <w:pPr>
        <w:rPr>
          <w:del w:id="3140" w:author="Pettersson Mirkka" w:date="2023-06-27T07:23:00Z"/>
          <w:b/>
        </w:rPr>
      </w:pPr>
      <w:del w:id="3141" w:author="Pettersson Mirkka" w:date="2023-06-27T07:23:00Z">
        <w:r w:rsidDel="00E237CC">
          <w:rPr>
            <w:b/>
          </w:rPr>
          <w:delText>Apteekkien kysely uusimispyyntöjen</w:delText>
        </w:r>
        <w:r w:rsidR="00DD36E8" w:rsidDel="00E237CC">
          <w:rPr>
            <w:b/>
          </w:rPr>
          <w:delText xml:space="preserve"> käsittelyn </w:delText>
        </w:r>
        <w:r w:rsidR="00DD36E8" w:rsidRPr="00321288" w:rsidDel="00E237CC">
          <w:rPr>
            <w:b/>
          </w:rPr>
          <w:delText>tilan</w:delText>
        </w:r>
        <w:r w:rsidR="00DD36E8" w:rsidDel="00E237CC">
          <w:rPr>
            <w:b/>
          </w:rPr>
          <w:delText>teen</w:delText>
        </w:r>
        <w:r w:rsidDel="00E237CC">
          <w:rPr>
            <w:b/>
          </w:rPr>
          <w:delText xml:space="preserve"> hakemista varten</w:delText>
        </w:r>
        <w:r w:rsidR="00502583" w:rsidDel="00E237CC">
          <w:rPr>
            <w:b/>
          </w:rPr>
          <w:delText xml:space="preserve"> </w:delText>
        </w:r>
      </w:del>
    </w:p>
    <w:p w14:paraId="1D82AE1D" w14:textId="4AD3FEEE" w:rsidR="009E25A9" w:rsidDel="00E237CC" w:rsidRDefault="009E25A9" w:rsidP="009E25A9">
      <w:pPr>
        <w:rPr>
          <w:del w:id="3142" w:author="Pettersson Mirkka" w:date="2023-06-27T07:23:00Z"/>
          <w:b/>
        </w:rPr>
      </w:pPr>
    </w:p>
    <w:p w14:paraId="1D82AE1E" w14:textId="01A10E32" w:rsidR="009E25A9" w:rsidDel="00E237CC" w:rsidRDefault="009F7E23" w:rsidP="009E25A9">
      <w:pPr>
        <w:rPr>
          <w:del w:id="3143" w:author="Pettersson Mirkka" w:date="2023-06-27T07:23:00Z"/>
        </w:rPr>
      </w:pPr>
      <w:del w:id="3144" w:author="Pettersson Mirkka" w:date="2023-06-27T07:23:00Z">
        <w:r w:rsidDel="00E237CC">
          <w:delText>P</w:delText>
        </w:r>
        <w:r w:rsidR="009E25A9" w:rsidDel="00E237CC">
          <w:delText xml:space="preserve">oikkeus potilaskohtaiseen kyselyyn on apteekkeja varten tarvittava kysely, jolla voidaan hakea apteekin </w:delText>
        </w:r>
        <w:r w:rsidR="00DD36E8" w:rsidDel="00E237CC">
          <w:delText xml:space="preserve">tekemien </w:delText>
        </w:r>
        <w:r w:rsidR="009E25A9" w:rsidDel="00E237CC">
          <w:delText>uusimispyyntöjen</w:delText>
        </w:r>
        <w:r w:rsidR="00DD36E8" w:rsidDel="00E237CC">
          <w:delText xml:space="preserve"> käsittelyn</w:delText>
        </w:r>
        <w:r w:rsidR="009E25A9" w:rsidDel="00E237CC">
          <w:delText xml:space="preserve"> tila</w:delText>
        </w:r>
        <w:r w:rsidR="00DD36E8" w:rsidDel="00E237CC">
          <w:delText>nne</w:delText>
        </w:r>
        <w:r w:rsidR="009E25A9" w:rsidDel="00E237CC">
          <w:delText>. Tämä kysely ei ole potilaskohtainen, vaan apteekki saa yhdellä kyselyllä</w:delText>
        </w:r>
        <w:r w:rsidR="00377A90" w:rsidDel="00E237CC">
          <w:delText xml:space="preserve"> tiedot tekemiensä uusimispyyntöjen tiloista</w:delText>
        </w:r>
        <w:r w:rsidR="009E25A9" w:rsidDel="00E237CC">
          <w:delText xml:space="preserve">. Tämä on kysely, jossa voidaan hakea usean potilaan tietoja yhdellä kertaa. </w:delText>
        </w:r>
      </w:del>
    </w:p>
    <w:p w14:paraId="1D82AE1F" w14:textId="1AAA4DC9" w:rsidR="00760180" w:rsidDel="00E237CC" w:rsidRDefault="00760180" w:rsidP="009E25A9">
      <w:pPr>
        <w:rPr>
          <w:del w:id="3145" w:author="Pettersson Mirkka" w:date="2023-06-27T07:23:00Z"/>
        </w:rPr>
      </w:pPr>
    </w:p>
    <w:p w14:paraId="1D82AE20" w14:textId="13588CC8" w:rsidR="009E25A9" w:rsidDel="00E237CC" w:rsidRDefault="009E25A9" w:rsidP="009E25A9">
      <w:pPr>
        <w:rPr>
          <w:del w:id="3146" w:author="Pettersson Mirkka" w:date="2023-06-27T07:23:00Z"/>
        </w:rPr>
      </w:pPr>
      <w:del w:id="3147" w:author="Pettersson Mirkka" w:date="2023-06-27T07:23:00Z">
        <w:r w:rsidDel="00E237CC">
          <w:delText>Apteekkikohtaisesti uusimispyynnöt saadaan antamalla apteekin yksilöintitunnus representedOrganization</w:delText>
        </w:r>
        <w:r w:rsidR="002135B9" w:rsidDel="00E237CC">
          <w:delText xml:space="preserve"> kentässä ja rajaamalla kysely C</w:delText>
        </w:r>
        <w:r w:rsidR="00064033" w:rsidDel="00E237CC">
          <w:delText xml:space="preserve">linicalDocument.code </w:delText>
        </w:r>
        <w:r w:rsidDel="00E237CC">
          <w:delText>kentässä a</w:delText>
        </w:r>
        <w:r w:rsidR="000E06E5" w:rsidDel="00E237CC">
          <w:delText>settamalla</w:delText>
        </w:r>
        <w:r w:rsidDel="00E237CC">
          <w:delText xml:space="preserve"> dokumenttityyppi arvoon </w:delText>
        </w:r>
        <w:r w:rsidR="00E57456" w:rsidDel="00E237CC">
          <w:delText>8</w:delText>
        </w:r>
        <w:r w:rsidR="00817245" w:rsidDel="00E237CC">
          <w:delText xml:space="preserve">. </w:delText>
        </w:r>
        <w:r w:rsidR="00527220" w:rsidDel="00E237CC">
          <w:delText>T</w:delText>
        </w:r>
        <w:r w:rsidR="000E06E5" w:rsidDel="00E237CC">
          <w:delText>ällä kyselyll</w:delText>
        </w:r>
        <w:r w:rsidDel="00E237CC">
          <w:delText xml:space="preserve">ä ei voi </w:delText>
        </w:r>
        <w:r w:rsidR="00527220" w:rsidDel="00E237CC">
          <w:delText>pyytää muita dokumenttityyppejä.</w:delText>
        </w:r>
      </w:del>
    </w:p>
    <w:p w14:paraId="1D82AE21" w14:textId="471D9ACA" w:rsidR="009E25A9" w:rsidDel="00E237CC" w:rsidRDefault="009E25A9" w:rsidP="009E25A9">
      <w:pPr>
        <w:rPr>
          <w:del w:id="3148" w:author="Pettersson Mirkka" w:date="2023-06-27T07:23:00Z"/>
        </w:rPr>
      </w:pPr>
    </w:p>
    <w:p w14:paraId="1D82AE22" w14:textId="0CCA8C75" w:rsidR="00760180" w:rsidDel="00E237CC" w:rsidRDefault="00760180" w:rsidP="009E25A9">
      <w:pPr>
        <w:rPr>
          <w:del w:id="3149" w:author="Pettersson Mirkka" w:date="2023-06-27T07:23:00Z"/>
        </w:rPr>
      </w:pPr>
      <w:del w:id="3150" w:author="Pettersson Mirkka" w:date="2023-06-27T07:23:00Z">
        <w:r w:rsidRPr="00760180" w:rsidDel="00E237CC">
          <w:delText>Kyselyn kontrollikehyksessä pitää antaa kyselyn syyksi</w:delText>
        </w:r>
        <w:r w:rsidR="00817245" w:rsidDel="00E237CC">
          <w:delText xml:space="preserve"> (reasonCode)</w:delText>
        </w:r>
        <w:r w:rsidRPr="00760180" w:rsidDel="00E237CC">
          <w:delText xml:space="preserve"> </w:delText>
        </w:r>
        <w:r w:rsidR="00527220" w:rsidDel="00E237CC">
          <w:delText>U</w:delText>
        </w:r>
        <w:r w:rsidR="009B65D0" w:rsidDel="00E237CC">
          <w:delText>usimispyyntöjen käsittelyn tilanne (</w:delText>
        </w:r>
        <w:r w:rsidRPr="00760180" w:rsidDel="00E237CC">
          <w:delText>koodi 11</w:delText>
        </w:r>
        <w:r w:rsidR="009B65D0" w:rsidDel="00E237CC">
          <w:delText>)</w:delText>
        </w:r>
        <w:r w:rsidRPr="00760180" w:rsidDel="00E237CC">
          <w:delText>.</w:delText>
        </w:r>
      </w:del>
    </w:p>
    <w:p w14:paraId="1D82AE23" w14:textId="517B09AB" w:rsidR="002135B9" w:rsidDel="00E237CC" w:rsidRDefault="002135B9" w:rsidP="009E25A9">
      <w:pPr>
        <w:rPr>
          <w:del w:id="3151" w:author="Pettersson Mirkka" w:date="2023-06-27T07:23:00Z"/>
        </w:rPr>
      </w:pPr>
    </w:p>
    <w:p w14:paraId="1D82AE24" w14:textId="2790484B" w:rsidR="00817245" w:rsidDel="00E237CC" w:rsidRDefault="00B47CBF" w:rsidP="00817245">
      <w:pPr>
        <w:rPr>
          <w:del w:id="3152" w:author="Pettersson Mirkka" w:date="2023-06-27T07:23:00Z"/>
        </w:rPr>
      </w:pPr>
      <w:del w:id="3153" w:author="Pettersson Mirkka" w:date="2023-06-27T07:23:00Z">
        <w:r w:rsidDel="00E237CC">
          <w:lastRenderedPageBreak/>
          <w:delText>Uusimispyyntöjen käsittelyn tilannetta</w:delText>
        </w:r>
        <w:r w:rsidR="000E06E5" w:rsidRPr="00B47CBF" w:rsidDel="00E237CC">
          <w:delText xml:space="preserve"> kysellään interaktiolla </w:delText>
        </w:r>
        <w:r w:rsidR="00817245" w:rsidRPr="001512A0" w:rsidDel="00E237CC">
          <w:delText xml:space="preserve">Find Document Metadata Query, RCMR_IN000029FI01 (ks. kpl </w:delText>
        </w:r>
        <w:r w:rsidR="00817245" w:rsidRPr="001512A0" w:rsidDel="00E237CC">
          <w:fldChar w:fldCharType="begin"/>
        </w:r>
        <w:r w:rsidR="00817245" w:rsidRPr="001512A0" w:rsidDel="00E237CC">
          <w:delInstrText xml:space="preserve"> REF _Ref189453023 \r \h  \* MERGEFORMAT </w:delInstrText>
        </w:r>
        <w:r w:rsidR="00817245" w:rsidRPr="001512A0" w:rsidDel="00E237CC">
          <w:fldChar w:fldCharType="separate"/>
        </w:r>
        <w:r w:rsidR="009E4134" w:rsidDel="00E237CC">
          <w:delText>8.2.3</w:delText>
        </w:r>
        <w:r w:rsidR="00817245" w:rsidRPr="001512A0" w:rsidDel="00E237CC">
          <w:fldChar w:fldCharType="end"/>
        </w:r>
        <w:r w:rsidR="00817245" w:rsidRPr="001512A0" w:rsidDel="00E237CC">
          <w:delText>).</w:delText>
        </w:r>
        <w:r w:rsidR="00817245" w:rsidRPr="0077633B" w:rsidDel="00E237CC">
          <w:delText xml:space="preserve">   </w:delText>
        </w:r>
      </w:del>
    </w:p>
    <w:p w14:paraId="1D82AE25" w14:textId="77777777" w:rsidR="000E06E5" w:rsidRDefault="000E06E5" w:rsidP="009E25A9"/>
    <w:p w14:paraId="1D82AE26" w14:textId="4C7BDF54" w:rsidR="009F0A0B" w:rsidRDefault="009F0A0B" w:rsidP="009F0A0B">
      <w:pPr>
        <w:keepNext/>
        <w:rPr>
          <w:b/>
        </w:rPr>
      </w:pPr>
      <w:r>
        <w:rPr>
          <w:b/>
        </w:rPr>
        <w:t xml:space="preserve">Uusimispyyntöjen haku potilaskertomusjärjestelmälle </w:t>
      </w:r>
      <w:del w:id="3154" w:author="Pettersson Mirkka" w:date="2023-08-10T10:05:00Z">
        <w:r w:rsidDel="00BF38A6">
          <w:rPr>
            <w:b/>
          </w:rPr>
          <w:delText>(ns. PULL-malli)</w:delText>
        </w:r>
      </w:del>
    </w:p>
    <w:p w14:paraId="1D82AE27" w14:textId="77777777" w:rsidR="009F0A0B" w:rsidRDefault="009F0A0B" w:rsidP="009F0A0B">
      <w:pPr>
        <w:keepNext/>
        <w:rPr>
          <w:b/>
        </w:rPr>
      </w:pPr>
    </w:p>
    <w:p w14:paraId="1D82AE28" w14:textId="692A9212" w:rsidR="009F0A0B" w:rsidRDefault="00397759" w:rsidP="009F0A0B">
      <w:r>
        <w:t>P</w:t>
      </w:r>
      <w:r w:rsidR="009F0A0B" w:rsidRPr="009F0A0B">
        <w:t>oikkeus</w:t>
      </w:r>
      <w:r w:rsidR="009F0A0B">
        <w:t xml:space="preserve"> </w:t>
      </w:r>
      <w:del w:id="3155" w:author="Pettersson Mirkka" w:date="2023-10-03T10:00:00Z">
        <w:r w:rsidR="009F0A0B" w:rsidDel="003A306D">
          <w:delText xml:space="preserve">potilaskohtaiseen kyselyyn on </w:delText>
        </w:r>
        <w:r w:rsidDel="003A306D">
          <w:delText>myös</w:delText>
        </w:r>
      </w:del>
      <w:ins w:id="3156" w:author="Pettersson Mirkka" w:date="2023-10-03T10:00:00Z">
        <w:r w:rsidR="003A306D">
          <w:t>yksittäisen lääkemääräykse</w:t>
        </w:r>
      </w:ins>
      <w:ins w:id="3157" w:author="Pettersson Mirkka" w:date="2023-10-03T10:01:00Z">
        <w:r w:rsidR="003A306D">
          <w:t>n ja siihen liittyvien asiakirjojen kyselyyn, on</w:t>
        </w:r>
      </w:ins>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pPr>
        <w:rPr>
          <w:ins w:id="3158" w:author="Pettersson Mirkka" w:date="2023-06-29T12:22:00Z"/>
        </w:rPr>
      </w:pPr>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32B44F8C" w14:textId="431CD660" w:rsidR="00CA7064" w:rsidDel="00873C7F" w:rsidRDefault="00CA7064" w:rsidP="009F0A0B">
      <w:pPr>
        <w:rPr>
          <w:del w:id="3159" w:author="Pettersson Mirkka" w:date="2023-06-29T12:25:00Z"/>
        </w:rPr>
      </w:pPr>
    </w:p>
    <w:p w14:paraId="1D82AE2B" w14:textId="77777777" w:rsidR="00696A96" w:rsidRDefault="00696A96" w:rsidP="009F0A0B"/>
    <w:p w14:paraId="1D82AE2C" w14:textId="215EEA3C" w:rsidR="00696A96" w:rsidRDefault="00696A96" w:rsidP="00696A96">
      <w:pPr>
        <w:rPr>
          <w:ins w:id="3160" w:author="Pettersson Mirkka" w:date="2023-06-29T12:25:00Z"/>
        </w:rPr>
      </w:pPr>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Pr>
        <w:rPr>
          <w:ins w:id="3161" w:author="Pettersson Mirkka" w:date="2023-06-29T12:25:00Z"/>
        </w:rPr>
      </w:pPr>
    </w:p>
    <w:p w14:paraId="785E9426" w14:textId="3FA767EB" w:rsidR="00873C7F" w:rsidRPr="00CA7064" w:rsidRDefault="00873C7F" w:rsidP="00873C7F">
      <w:pPr>
        <w:rPr>
          <w:ins w:id="3162" w:author="Pettersson Mirkka" w:date="2023-06-29T12:26:00Z"/>
        </w:rPr>
      </w:pPr>
      <w:ins w:id="3163" w:author="Pettersson Mirkka" w:date="2023-06-29T12:26:00Z">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ins>
      <w:ins w:id="3164" w:author="Pettersson Mirkka" w:date="2023-06-29T12:26:00Z">
        <w:r>
          <w:fldChar w:fldCharType="separate"/>
        </w:r>
        <w:r w:rsidRPr="00CA7064">
          <w:t>8.2.2</w:t>
        </w:r>
        <w:r>
          <w:fldChar w:fldCharType="end"/>
        </w:r>
        <w:r w:rsidRPr="00CA7064">
          <w:t>)</w:t>
        </w:r>
      </w:ins>
    </w:p>
    <w:p w14:paraId="683EA457" w14:textId="5F665FFA" w:rsidR="00873C7F" w:rsidRDefault="00873C7F" w:rsidP="00696A96"/>
    <w:p w14:paraId="1D82AE2D" w14:textId="77777777" w:rsidR="00696A96" w:rsidRPr="009F0A0B" w:rsidRDefault="00696A96" w:rsidP="009F0A0B"/>
    <w:p w14:paraId="1D82AE2E" w14:textId="70F947A8" w:rsidR="009F0A0B" w:rsidRPr="00AB5059" w:rsidDel="001363B9" w:rsidRDefault="009F0A0B" w:rsidP="009E25A9">
      <w:pPr>
        <w:rPr>
          <w:del w:id="3165" w:author="Pettersson Mirkka" w:date="2023-06-27T09:56:00Z"/>
        </w:rPr>
      </w:pPr>
    </w:p>
    <w:p w14:paraId="1D82AE2F" w14:textId="55E8E872" w:rsidR="009E25A9" w:rsidDel="001363B9" w:rsidRDefault="009E25A9" w:rsidP="00C700F6">
      <w:pPr>
        <w:keepNext/>
        <w:rPr>
          <w:del w:id="3166" w:author="Pettersson Mirkka" w:date="2023-06-27T09:56:00Z"/>
          <w:b/>
        </w:rPr>
      </w:pPr>
      <w:del w:id="3167" w:author="Pettersson Mirkka" w:date="2023-06-27T09:56:00Z">
        <w:r w:rsidDel="001363B9">
          <w:rPr>
            <w:b/>
          </w:rPr>
          <w:delText>Yhteenveto potilaan sähköisistä lääkemääräyksistä</w:delText>
        </w:r>
      </w:del>
    </w:p>
    <w:p w14:paraId="1D82AE30" w14:textId="632A45DD" w:rsidR="009E25A9" w:rsidDel="001363B9" w:rsidRDefault="009E25A9" w:rsidP="00C700F6">
      <w:pPr>
        <w:keepNext/>
        <w:rPr>
          <w:del w:id="3168" w:author="Pettersson Mirkka" w:date="2023-06-27T09:56:00Z"/>
        </w:rPr>
      </w:pPr>
    </w:p>
    <w:p w14:paraId="1D82AE31" w14:textId="42AF2C5B" w:rsidR="009E25A9" w:rsidDel="001363B9" w:rsidRDefault="009E25A9" w:rsidP="009E25A9">
      <w:pPr>
        <w:rPr>
          <w:del w:id="3169" w:author="Pettersson Mirkka" w:date="2023-06-27T09:56:00Z"/>
        </w:rPr>
      </w:pPr>
      <w:del w:id="3170" w:author="Pettersson Mirkka" w:date="2023-06-27T09:56:00Z">
        <w:r w:rsidDel="001363B9">
          <w:delText xml:space="preserve">Potilaan sähköisten lääkemääräysten yhteenvedon hakeminen on poikkeustapaus muihin kyselyihin </w:delText>
        </w:r>
        <w:r w:rsidRPr="005C3A9C" w:rsidDel="001363B9">
          <w:delText xml:space="preserve">verrattuna. Kyselyvastauksessa ei palauteta normaaleja CDA R2 dokumentteja, vaan yksi yksinkertaistettu CDA/XML tiedosto, jonka pohjalta </w:delText>
        </w:r>
        <w:r w:rsidR="00B31A58" w:rsidRPr="005C3A9C" w:rsidDel="001363B9">
          <w:delText>yhteenvedon</w:delText>
        </w:r>
        <w:r w:rsidRPr="005C3A9C" w:rsidDel="001363B9">
          <w:delText xml:space="preserve"> tulostaminen ja näyttäminen on pyytäjälle yksinkertaisempaa. Dokumenttityypiksi</w:delText>
        </w:r>
        <w:r w:rsidR="002135B9" w:rsidDel="001363B9">
          <w:delText xml:space="preserve"> (</w:delText>
        </w:r>
        <w:r w:rsidR="002135B9" w:rsidRPr="002135B9" w:rsidDel="001363B9">
          <w:delText>ClinicalDocument.code</w:delText>
        </w:r>
        <w:r w:rsidR="002135B9" w:rsidDel="001363B9">
          <w:delText>)</w:delText>
        </w:r>
        <w:r w:rsidDel="001363B9">
          <w:delText xml:space="preserve"> kyselyssä annetaan koodi 14</w:delText>
        </w:r>
        <w:r w:rsidR="00527220" w:rsidDel="001363B9">
          <w:delText xml:space="preserve"> (</w:delText>
        </w:r>
        <w:r w:rsidR="00527220" w:rsidRPr="00527220" w:rsidDel="001363B9">
          <w:delText>Muodosta yhteenveto sähköisistä lääkemääräyksistä</w:delText>
        </w:r>
        <w:r w:rsidR="00527220" w:rsidDel="001363B9">
          <w:delText>)</w:delText>
        </w:r>
        <w:r w:rsidDel="001363B9">
          <w:delText>.</w:delText>
        </w:r>
      </w:del>
    </w:p>
    <w:p w14:paraId="1D82AE32" w14:textId="55456F4E" w:rsidR="009E25A9" w:rsidDel="001363B9" w:rsidRDefault="009E25A9" w:rsidP="009E25A9">
      <w:pPr>
        <w:rPr>
          <w:del w:id="3171" w:author="Pettersson Mirkka" w:date="2023-06-27T09:56:00Z"/>
        </w:rPr>
      </w:pPr>
    </w:p>
    <w:p w14:paraId="1D82AE33" w14:textId="005FDEF8" w:rsidR="000F3095" w:rsidDel="001363B9" w:rsidRDefault="00760180" w:rsidP="000F3095">
      <w:pPr>
        <w:rPr>
          <w:del w:id="3172" w:author="Pettersson Mirkka" w:date="2023-06-27T09:56:00Z"/>
        </w:rPr>
      </w:pPr>
      <w:del w:id="3173" w:author="Pettersson Mirkka" w:date="2023-06-27T09:56:00Z">
        <w:r w:rsidRPr="00760180" w:rsidDel="001363B9">
          <w:delText>Yhteenvedon haku kyselyssä on pakko antaa</w:delText>
        </w:r>
        <w:r w:rsidR="00B47CBF" w:rsidDel="001363B9">
          <w:delText xml:space="preserve"> henkilötunnus</w:delText>
        </w:r>
        <w:r w:rsidRPr="00760180" w:rsidDel="001363B9">
          <w:delText xml:space="preserve"> patient.id</w:delText>
        </w:r>
        <w:r w:rsidR="00B47CBF" w:rsidDel="001363B9">
          <w:delText xml:space="preserve"> </w:delText>
        </w:r>
        <w:r w:rsidR="00106D11" w:rsidDel="001363B9">
          <w:delText>–</w:delText>
        </w:r>
        <w:r w:rsidR="00B47CBF" w:rsidDel="001363B9">
          <w:delText>parametrissä</w:delText>
        </w:r>
        <w:r w:rsidR="00106D11" w:rsidDel="001363B9">
          <w:delText>.</w:delText>
        </w:r>
        <w:r w:rsidR="00082DF9" w:rsidDel="001363B9">
          <w:delText xml:space="preserve"> </w:delText>
        </w:r>
        <w:r w:rsidR="000F3095" w:rsidDel="001363B9">
          <w:delText>dispenseStatus</w:delText>
        </w:r>
        <w:r w:rsidR="00D86B80" w:rsidDel="001363B9">
          <w:delText>-</w:delText>
        </w:r>
        <w:r w:rsidR="000F3095" w:rsidDel="001363B9">
          <w:delText xml:space="preserve">kentällä voidaan rajata halutaanko mukaan </w:delText>
        </w:r>
        <w:r w:rsidR="001E6ED9" w:rsidDel="001363B9">
          <w:delText xml:space="preserve">vain </w:delText>
        </w:r>
        <w:r w:rsidR="000F3095" w:rsidDel="001363B9">
          <w:delText>kokonaan tai osittain toimittamattomat reseptit</w:delText>
        </w:r>
        <w:r w:rsidR="00414D89" w:rsidDel="001363B9">
          <w:delText>. Jos parametria ei anneta,</w:delText>
        </w:r>
        <w:r w:rsidR="000F3095" w:rsidDel="001363B9">
          <w:delText xml:space="preserve"> palautetaan kaikkien reseptien ja toimitusten tiedot</w:delText>
        </w:r>
        <w:r w:rsidR="001E6ED9" w:rsidDel="001363B9">
          <w:delText>.</w:delText>
        </w:r>
        <w:r w:rsidR="00082DF9" w:rsidDel="001363B9">
          <w:delText xml:space="preserve"> </w:delText>
        </w:r>
        <w:r w:rsidR="00724FF0" w:rsidDel="001363B9">
          <w:delText>K</w:delText>
        </w:r>
        <w:r w:rsidR="000F3095" w:rsidDel="001363B9">
          <w:delText>yselyä voidaan rajoittaa aikamääreellä EncompassingEncounter</w:delText>
        </w:r>
        <w:r w:rsidR="00724FF0" w:rsidDel="001363B9">
          <w:delText>.EffectiveTime</w:delText>
        </w:r>
        <w:r w:rsidR="00D86B80" w:rsidDel="001363B9">
          <w:delText>-</w:delText>
        </w:r>
        <w:r w:rsidR="00724FF0" w:rsidDel="001363B9">
          <w:delText xml:space="preserve">elementin avulla. </w:delText>
        </w:r>
        <w:r w:rsidR="00660099" w:rsidRPr="009C0F18" w:rsidDel="001363B9">
          <w:delText>Yhteenveto</w:delText>
        </w:r>
        <w:r w:rsidR="00660099" w:rsidDel="001363B9">
          <w:delText xml:space="preserve"> voidaan tulostaa myös yksittäisistä lääkemääräyksistä.</w:delText>
        </w:r>
      </w:del>
    </w:p>
    <w:p w14:paraId="1D82AE34" w14:textId="78F986CA" w:rsidR="000F3095" w:rsidDel="001363B9" w:rsidRDefault="000F3095" w:rsidP="009E25A9">
      <w:pPr>
        <w:rPr>
          <w:del w:id="3174" w:author="Pettersson Mirkka" w:date="2023-06-27T09:56:00Z"/>
        </w:rPr>
      </w:pPr>
    </w:p>
    <w:p w14:paraId="1D82AE35" w14:textId="24B1FF31" w:rsidR="00EE4FCF" w:rsidDel="001363B9" w:rsidRDefault="00EE4FCF" w:rsidP="00EE4FCF">
      <w:pPr>
        <w:rPr>
          <w:del w:id="3175" w:author="Pettersson Mirkka" w:date="2023-06-27T09:56:00Z"/>
        </w:rPr>
      </w:pPr>
      <w:del w:id="3176" w:author="Pettersson Mirkka" w:date="2023-06-27T09:56:00Z">
        <w:r w:rsidDel="001363B9">
          <w:delText xml:space="preserve">Kielletyt lääkemääräykset eivät palaudu tällä kyselyllä, </w:delText>
        </w:r>
        <w:r w:rsidR="002F30D5" w:rsidDel="001363B9">
          <w:delText xml:space="preserve">jos haku tehdään potilaan henkilötunnuksella ja </w:delText>
        </w:r>
        <w:r w:rsidDel="001363B9">
          <w:delText>haun tekijänä on terveydenhuolto tai apteekki.</w:delText>
        </w:r>
        <w:r w:rsidR="002F30D5" w:rsidDel="001363B9">
          <w:delText xml:space="preserve"> </w:delText>
        </w:r>
        <w:r w:rsidR="00231D68" w:rsidDel="001363B9">
          <w:delText xml:space="preserve">Apteekin </w:delText>
        </w:r>
        <w:r w:rsidR="00355D5A" w:rsidDel="001363B9">
          <w:delText xml:space="preserve">tai terveydenhuollon </w:delText>
        </w:r>
        <w:r w:rsidR="00231D68" w:rsidDel="001363B9">
          <w:delText>hakiessa kiellettyä sähköistä lääkemääräystä</w:delText>
        </w:r>
        <w:r w:rsidR="00355D5A" w:rsidDel="001363B9">
          <w:delText xml:space="preserve"> yhteenvetoon</w:delText>
        </w:r>
        <w:r w:rsidR="00231D68" w:rsidDel="001363B9">
          <w:delText xml:space="preserve">, haku on tehtävä </w:delText>
        </w:r>
        <w:r w:rsidR="002F30D5" w:rsidDel="001363B9">
          <w:delText>setID:llä</w:delText>
        </w:r>
        <w:r w:rsidR="00231D68" w:rsidDel="001363B9">
          <w:delText>.</w:delText>
        </w:r>
        <w:r w:rsidDel="001363B9">
          <w:delText xml:space="preserve"> Omakannan kautta tehdyssä haussa palautuvat myös kielletyt lääkemääräykset.</w:delText>
        </w:r>
      </w:del>
    </w:p>
    <w:p w14:paraId="1D82AE36" w14:textId="5B97CDD2" w:rsidR="00EE4FCF" w:rsidDel="001363B9" w:rsidRDefault="00EE4FCF" w:rsidP="00EE4FCF">
      <w:pPr>
        <w:rPr>
          <w:del w:id="3177" w:author="Pettersson Mirkka" w:date="2023-06-27T09:56:00Z"/>
        </w:rPr>
      </w:pPr>
    </w:p>
    <w:p w14:paraId="1D82AE37" w14:textId="0550005B" w:rsidR="000F3095" w:rsidDel="001363B9" w:rsidRDefault="00082DF9" w:rsidP="000F3095">
      <w:pPr>
        <w:rPr>
          <w:del w:id="3178" w:author="Pettersson Mirkka" w:date="2023-06-27T09:56:00Z"/>
          <w:rFonts w:cs="Arial"/>
        </w:rPr>
      </w:pPr>
      <w:del w:id="3179" w:author="Pettersson Mirkka" w:date="2023-06-27T09:56:00Z">
        <w:r w:rsidDel="001363B9">
          <w:rPr>
            <w:rFonts w:cs="Arial"/>
          </w:rPr>
          <w:delText>Yhteenveto voidaan hakea seuraavilla hakuehdoilla.</w:delText>
        </w:r>
        <w:r w:rsidR="000F3095" w:rsidRPr="00C82E36" w:rsidDel="001363B9">
          <w:rPr>
            <w:rFonts w:cs="Arial"/>
          </w:rPr>
          <w:delText xml:space="preserve"> Hakuehtoja laajennetaan myöhemmin jatkokehityksen yhteydessä.</w:delText>
        </w:r>
      </w:del>
    </w:p>
    <w:p w14:paraId="1D82AE38" w14:textId="692A5615" w:rsidR="000F3095" w:rsidRPr="00C82E36" w:rsidDel="001363B9" w:rsidRDefault="000F3095" w:rsidP="000F3095">
      <w:pPr>
        <w:rPr>
          <w:del w:id="3180" w:author="Pettersson Mirkka" w:date="2023-06-27T09:56:00Z"/>
          <w:rFonts w:cs="Arial"/>
        </w:rPr>
      </w:pPr>
    </w:p>
    <w:p w14:paraId="1D82AE39" w14:textId="38D31C66" w:rsidR="000F3095" w:rsidRPr="00C82E36" w:rsidDel="001363B9" w:rsidRDefault="000F3095" w:rsidP="000F3095">
      <w:pPr>
        <w:numPr>
          <w:ilvl w:val="0"/>
          <w:numId w:val="38"/>
        </w:numPr>
        <w:autoSpaceDE w:val="0"/>
        <w:autoSpaceDN w:val="0"/>
        <w:adjustRightInd w:val="0"/>
        <w:spacing w:line="240" w:lineRule="atLeast"/>
        <w:rPr>
          <w:del w:id="3181" w:author="Pettersson Mirkka" w:date="2023-06-27T09:56:00Z"/>
          <w:rFonts w:cs="Arial"/>
          <w:b/>
          <w:bCs/>
          <w:color w:val="000000"/>
        </w:rPr>
      </w:pPr>
      <w:del w:id="3182" w:author="Pettersson Mirkka" w:date="2023-06-27T09:56:00Z">
        <w:r w:rsidRPr="00C82E36" w:rsidDel="001363B9">
          <w:rPr>
            <w:rFonts w:cs="Arial"/>
            <w:color w:val="000000"/>
          </w:rPr>
          <w:delText xml:space="preserve">tiedot potilaan kaikista toimittamattomista ja osittain toimitetuista lääkemääräyksistä </w:delText>
        </w:r>
        <w:r w:rsidDel="001363B9">
          <w:rPr>
            <w:rFonts w:cs="Arial"/>
            <w:b/>
            <w:bCs/>
            <w:color w:val="000000"/>
          </w:rPr>
          <w:delText>(hak</w:delText>
        </w:r>
        <w:r w:rsidRPr="00C82E36" w:rsidDel="001363B9">
          <w:rPr>
            <w:rFonts w:cs="Arial"/>
            <w:b/>
            <w:bCs/>
            <w:color w:val="000000"/>
          </w:rPr>
          <w:delText>uehtona dispenseStatus=1 ilman aikarajaa)</w:delText>
        </w:r>
      </w:del>
    </w:p>
    <w:p w14:paraId="1D82AE3A" w14:textId="15F54AB3" w:rsidR="000F3095" w:rsidRPr="00C82E36" w:rsidDel="001363B9" w:rsidRDefault="000F3095" w:rsidP="000F3095">
      <w:pPr>
        <w:autoSpaceDE w:val="0"/>
        <w:autoSpaceDN w:val="0"/>
        <w:adjustRightInd w:val="0"/>
        <w:spacing w:line="240" w:lineRule="atLeast"/>
        <w:rPr>
          <w:del w:id="3183" w:author="Pettersson Mirkka" w:date="2023-06-27T09:56:00Z"/>
          <w:rFonts w:cs="Arial"/>
          <w:b/>
          <w:bCs/>
          <w:color w:val="000000"/>
        </w:rPr>
      </w:pPr>
    </w:p>
    <w:p w14:paraId="1D82AE3B" w14:textId="144B9DDD" w:rsidR="000F3095" w:rsidRPr="00C82E36" w:rsidDel="001363B9" w:rsidRDefault="000F3095" w:rsidP="000F3095">
      <w:pPr>
        <w:numPr>
          <w:ilvl w:val="0"/>
          <w:numId w:val="38"/>
        </w:numPr>
        <w:autoSpaceDE w:val="0"/>
        <w:autoSpaceDN w:val="0"/>
        <w:adjustRightInd w:val="0"/>
        <w:spacing w:line="240" w:lineRule="atLeast"/>
        <w:rPr>
          <w:del w:id="3184" w:author="Pettersson Mirkka" w:date="2023-06-27T09:56:00Z"/>
          <w:rFonts w:cs="Arial"/>
          <w:b/>
          <w:bCs/>
          <w:color w:val="000000"/>
        </w:rPr>
      </w:pPr>
      <w:del w:id="3185" w:author="Pettersson Mirkka" w:date="2023-06-27T09:56:00Z">
        <w:r w:rsidRPr="00C82E36" w:rsidDel="001363B9">
          <w:rPr>
            <w:rFonts w:cs="Arial"/>
            <w:color w:val="000000"/>
          </w:rPr>
          <w:lastRenderedPageBreak/>
          <w:delTex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delText>
        </w:r>
        <w:r w:rsidRPr="00C82E36" w:rsidDel="001363B9">
          <w:rPr>
            <w:rFonts w:cs="Arial"/>
            <w:b/>
            <w:bCs/>
            <w:color w:val="000000"/>
          </w:rPr>
          <w:delText>(hakuehtona aikaraja, dispenseStatusta ei ole annettu)</w:delText>
        </w:r>
      </w:del>
    </w:p>
    <w:p w14:paraId="1D82AE3C" w14:textId="33F3F224" w:rsidR="000F3095" w:rsidRPr="00C82E36" w:rsidDel="001363B9" w:rsidRDefault="000F3095" w:rsidP="000F3095">
      <w:pPr>
        <w:autoSpaceDE w:val="0"/>
        <w:autoSpaceDN w:val="0"/>
        <w:adjustRightInd w:val="0"/>
        <w:spacing w:line="240" w:lineRule="atLeast"/>
        <w:ind w:left="54"/>
        <w:rPr>
          <w:del w:id="3186" w:author="Pettersson Mirkka" w:date="2023-06-27T09:56:00Z"/>
          <w:rFonts w:cs="Arial"/>
          <w:b/>
          <w:bCs/>
          <w:color w:val="000000"/>
        </w:rPr>
      </w:pPr>
    </w:p>
    <w:p w14:paraId="1D82AE3D" w14:textId="7AF03A57" w:rsidR="000F3095" w:rsidRPr="00F31E3D" w:rsidDel="001363B9" w:rsidRDefault="000F3095" w:rsidP="000F3095">
      <w:pPr>
        <w:numPr>
          <w:ilvl w:val="0"/>
          <w:numId w:val="38"/>
        </w:numPr>
        <w:autoSpaceDE w:val="0"/>
        <w:autoSpaceDN w:val="0"/>
        <w:adjustRightInd w:val="0"/>
        <w:spacing w:line="240" w:lineRule="atLeast"/>
        <w:rPr>
          <w:del w:id="3187" w:author="Pettersson Mirkka" w:date="2023-06-27T09:56:00Z"/>
          <w:rFonts w:cs="Arial"/>
          <w:color w:val="000000"/>
        </w:rPr>
      </w:pPr>
      <w:del w:id="3188" w:author="Pettersson Mirkka" w:date="2023-06-27T09:56:00Z">
        <w:r w:rsidRPr="00C82E36" w:rsidDel="001363B9">
          <w:rPr>
            <w:rFonts w:cs="Arial"/>
            <w:color w:val="000000"/>
          </w:rPr>
          <w:delText>tiedot potilaan kaikista toimittamattomista, osittain toimitetuista ja kokonaan toimitetuista lääkemääräyksistä (mukaan lukien vanhentuneena mitätöidyt, hoidollisesta syystä mitätöidyt ja potilaan aiheuttaman virheen vuoksi mitätöidyt lääkemääräykset)</w:delText>
        </w:r>
        <w:r w:rsidRPr="00C82E36" w:rsidDel="001363B9">
          <w:rPr>
            <w:rFonts w:cs="Arial"/>
            <w:b/>
            <w:bCs/>
            <w:color w:val="000000"/>
            <w:sz w:val="20"/>
            <w:szCs w:val="20"/>
          </w:rPr>
          <w:delText xml:space="preserve"> </w:delText>
        </w:r>
        <w:r w:rsidRPr="00C82E36" w:rsidDel="001363B9">
          <w:rPr>
            <w:rFonts w:cs="Arial"/>
            <w:b/>
            <w:bCs/>
            <w:color w:val="000000"/>
          </w:rPr>
          <w:delText>(dispenseStatusta tai aikaväliä ei ole annettu)</w:delText>
        </w:r>
      </w:del>
    </w:p>
    <w:p w14:paraId="1D82AE3E" w14:textId="6CFB057A" w:rsidR="00660099" w:rsidDel="001363B9" w:rsidRDefault="00660099" w:rsidP="00F31E3D">
      <w:pPr>
        <w:pStyle w:val="Luettelokappale"/>
        <w:rPr>
          <w:del w:id="3189" w:author="Pettersson Mirkka" w:date="2023-06-27T09:56:00Z"/>
          <w:rFonts w:cs="Arial"/>
          <w:color w:val="000000"/>
        </w:rPr>
      </w:pPr>
    </w:p>
    <w:p w14:paraId="1D82AE3F" w14:textId="511C66FC" w:rsidR="00660099" w:rsidRPr="00C82E36" w:rsidDel="001363B9" w:rsidRDefault="00660099" w:rsidP="000F3095">
      <w:pPr>
        <w:numPr>
          <w:ilvl w:val="0"/>
          <w:numId w:val="38"/>
        </w:numPr>
        <w:autoSpaceDE w:val="0"/>
        <w:autoSpaceDN w:val="0"/>
        <w:adjustRightInd w:val="0"/>
        <w:spacing w:line="240" w:lineRule="atLeast"/>
        <w:rPr>
          <w:del w:id="3190" w:author="Pettersson Mirkka" w:date="2023-06-27T09:56:00Z"/>
          <w:rFonts w:cs="Arial"/>
          <w:color w:val="000000"/>
        </w:rPr>
      </w:pPr>
      <w:del w:id="3191" w:author="Pettersson Mirkka" w:date="2023-06-27T09:56:00Z">
        <w:r w:rsidRPr="009C0F18" w:rsidDel="001363B9">
          <w:rPr>
            <w:rFonts w:cs="Arial"/>
            <w:color w:val="000000"/>
          </w:rPr>
          <w:delText>tiedot potilaan</w:delText>
        </w:r>
        <w:r w:rsidDel="001363B9">
          <w:rPr>
            <w:rFonts w:cs="Arial"/>
            <w:color w:val="000000"/>
          </w:rPr>
          <w:delText xml:space="preserve"> yksittäisistä lääkemääräyksistä (hakuehtona setI</w:delText>
        </w:r>
        <w:r w:rsidR="00A57B90" w:rsidDel="001363B9">
          <w:rPr>
            <w:rFonts w:cs="Arial"/>
            <w:color w:val="000000"/>
          </w:rPr>
          <w:delText>D</w:delText>
        </w:r>
        <w:r w:rsidDel="001363B9">
          <w:rPr>
            <w:rFonts w:cs="Arial"/>
            <w:color w:val="000000"/>
          </w:rPr>
          <w:delText>:t)</w:delText>
        </w:r>
      </w:del>
    </w:p>
    <w:p w14:paraId="1D82AE40" w14:textId="49A7ABE9" w:rsidR="000F3095" w:rsidRPr="00C82E36" w:rsidDel="001363B9" w:rsidRDefault="000F3095" w:rsidP="000F3095">
      <w:pPr>
        <w:rPr>
          <w:del w:id="3192" w:author="Pettersson Mirkka" w:date="2023-06-27T09:56:00Z"/>
          <w:rFonts w:cs="Arial"/>
        </w:rPr>
      </w:pPr>
    </w:p>
    <w:p w14:paraId="1D82AE41" w14:textId="42081DF4" w:rsidR="00E250F4" w:rsidDel="001363B9" w:rsidRDefault="00E250F4" w:rsidP="000F3095">
      <w:pPr>
        <w:rPr>
          <w:del w:id="3193" w:author="Pettersson Mirkka" w:date="2023-06-27T09:56:00Z"/>
          <w:rFonts w:cs="Arial"/>
        </w:rPr>
      </w:pPr>
      <w:del w:id="3194" w:author="Pettersson Mirkka" w:date="2023-06-27T09:56:00Z">
        <w:r w:rsidDel="001363B9">
          <w:rPr>
            <w:rFonts w:cs="Arial"/>
          </w:rPr>
          <w:delText>Yhteenvetotulosteelle tulostetaan Suomesta ja ulkomailta toimitettavat reseptit sekä tulevaisuudessa sairaala-apteekista toimitettavat reseptit. Yhteenvetoon tulostetaan reseptin lajin mukainen teksti, mikäli resepti ei ole Suomen apteekeista toimitettava resepti.</w:delText>
        </w:r>
      </w:del>
    </w:p>
    <w:p w14:paraId="1D82AE42" w14:textId="4C71F31B" w:rsidR="00E250F4" w:rsidDel="001363B9" w:rsidRDefault="00E250F4" w:rsidP="000F3095">
      <w:pPr>
        <w:rPr>
          <w:del w:id="3195" w:author="Pettersson Mirkka" w:date="2023-06-27T09:56:00Z"/>
          <w:rFonts w:cs="Arial"/>
        </w:rPr>
      </w:pPr>
    </w:p>
    <w:p w14:paraId="1D82AE43" w14:textId="4A882800" w:rsidR="002F18DA" w:rsidDel="001363B9" w:rsidRDefault="002F18DA" w:rsidP="000F3095">
      <w:pPr>
        <w:rPr>
          <w:del w:id="3196" w:author="Pettersson Mirkka" w:date="2023-06-27T09:56:00Z"/>
          <w:rFonts w:cs="Arial"/>
        </w:rPr>
      </w:pPr>
    </w:p>
    <w:p w14:paraId="1D82AE44" w14:textId="760E5E45" w:rsidR="000F3095" w:rsidDel="001363B9" w:rsidRDefault="000F3095" w:rsidP="000F3095">
      <w:pPr>
        <w:rPr>
          <w:del w:id="3197" w:author="Pettersson Mirkka" w:date="2023-06-27T09:56:00Z"/>
          <w:rFonts w:cs="Arial"/>
        </w:rPr>
      </w:pPr>
      <w:del w:id="3198" w:author="Pettersson Mirkka" w:date="2023-06-27T09:56:00Z">
        <w:r w:rsidRPr="00C82E36" w:rsidDel="001363B9">
          <w:rPr>
            <w:rFonts w:cs="Arial"/>
          </w:rPr>
          <w:delText>Jos yhteenvetotulosteen hakuja tehdään muilla hakuehdoilla, reseptikeskus palauttaa virheilmoituksen ”3Y00008 – Virheelliset hakuehdot”.</w:delText>
        </w:r>
      </w:del>
    </w:p>
    <w:p w14:paraId="1D82AE45" w14:textId="20436359" w:rsidR="000F3095" w:rsidDel="001363B9" w:rsidRDefault="000F3095" w:rsidP="009E25A9">
      <w:pPr>
        <w:rPr>
          <w:del w:id="3199" w:author="Pettersson Mirkka" w:date="2023-06-27T09:56:00Z"/>
        </w:rPr>
      </w:pPr>
    </w:p>
    <w:p w14:paraId="1D82AE46" w14:textId="58C150E0" w:rsidR="00B77BF8" w:rsidDel="001363B9" w:rsidRDefault="009E25A9" w:rsidP="00F606D8">
      <w:pPr>
        <w:rPr>
          <w:del w:id="3200" w:author="Pettersson Mirkka" w:date="2023-06-27T09:56:00Z"/>
        </w:rPr>
      </w:pPr>
      <w:del w:id="3201" w:author="Pettersson Mirkka" w:date="2023-06-27T09:56:00Z">
        <w:r w:rsidDel="001363B9">
          <w:delText>Kyselyn kontrollikehyksessä kyselyn syy</w:delText>
        </w:r>
        <w:r w:rsidR="001E2F8B" w:rsidDel="001363B9">
          <w:delText>ksi</w:delText>
        </w:r>
        <w:r w:rsidDel="001363B9">
          <w:delText xml:space="preserve"> ilmoit</w:delText>
        </w:r>
        <w:r w:rsidR="001E2F8B" w:rsidDel="001363B9">
          <w:delText>etaan</w:delText>
        </w:r>
        <w:r w:rsidDel="001363B9">
          <w:delText xml:space="preserve"> </w:delText>
        </w:r>
        <w:r w:rsidR="00527220" w:rsidRPr="00527220" w:rsidDel="001363B9">
          <w:delText>Yhteenveto sähköisistä lääkemääräyksistä</w:delText>
        </w:r>
        <w:r w:rsidR="00527220" w:rsidDel="001363B9">
          <w:delText xml:space="preserve"> </w:delText>
        </w:r>
        <w:r w:rsidDel="001363B9">
          <w:delText xml:space="preserve">(koodi 5). </w:delText>
        </w:r>
      </w:del>
    </w:p>
    <w:p w14:paraId="1D82AE47" w14:textId="0B4882DC" w:rsidR="00B77BF8" w:rsidDel="001363B9" w:rsidRDefault="00B77BF8" w:rsidP="00F606D8">
      <w:pPr>
        <w:rPr>
          <w:del w:id="3202" w:author="Pettersson Mirkka" w:date="2023-06-27T09:56:00Z"/>
        </w:rPr>
      </w:pPr>
    </w:p>
    <w:p w14:paraId="1D82AE48" w14:textId="7BCF551D" w:rsidR="00B77BF8" w:rsidDel="001363B9" w:rsidRDefault="00B77BF8" w:rsidP="00B77BF8">
      <w:pPr>
        <w:rPr>
          <w:del w:id="3203" w:author="Pettersson Mirkka" w:date="2023-06-27T09:56:00Z"/>
        </w:rPr>
      </w:pPr>
      <w:del w:id="3204" w:author="Pettersson Mirkka" w:date="2023-06-27T09:56:00Z">
        <w:r w:rsidDel="001363B9">
          <w:delText>Yhteenveto potilaan sähköisistä lääkemääräyksistä pyydetään</w:delText>
        </w:r>
        <w:r w:rsidRPr="00B47CBF" w:rsidDel="001363B9">
          <w:delText xml:space="preserve"> kyse</w:delText>
        </w:r>
        <w:r w:rsidDel="001363B9">
          <w:delText>ly</w:delText>
        </w:r>
        <w:r w:rsidRPr="00B47CBF" w:rsidDel="001363B9">
          <w:delText xml:space="preserve">interaktiolla </w:delText>
        </w:r>
        <w:r w:rsidDel="001363B9">
          <w:delText>Medication Overview Query, RCMR_IN000431FI01</w:delText>
        </w:r>
        <w:r w:rsidRPr="00923EB4" w:rsidDel="001363B9">
          <w:delText xml:space="preserve"> </w:delText>
        </w:r>
        <w:r w:rsidRPr="00B47CBF" w:rsidDel="001363B9">
          <w:delText>(ks. kpl</w:delText>
        </w:r>
        <w:r w:rsidDel="001363B9">
          <w:delText xml:space="preserve"> </w:delText>
        </w:r>
        <w:r w:rsidDel="001363B9">
          <w:fldChar w:fldCharType="begin"/>
        </w:r>
        <w:r w:rsidDel="001363B9">
          <w:delInstrText xml:space="preserve"> REF _Ref189454904 \r \h </w:delInstrText>
        </w:r>
        <w:r w:rsidDel="001363B9">
          <w:fldChar w:fldCharType="separate"/>
        </w:r>
        <w:r w:rsidDel="001363B9">
          <w:delText>8.2.5</w:delText>
        </w:r>
        <w:r w:rsidDel="001363B9">
          <w:fldChar w:fldCharType="end"/>
        </w:r>
        <w:r w:rsidRPr="00B47CBF" w:rsidDel="001363B9">
          <w:delText xml:space="preserve">).   </w:delText>
        </w:r>
      </w:del>
    </w:p>
    <w:p w14:paraId="1D82AE49" w14:textId="5C013611" w:rsidR="00B77BF8" w:rsidDel="001363B9" w:rsidRDefault="00B77BF8" w:rsidP="00B77BF8">
      <w:pPr>
        <w:rPr>
          <w:del w:id="3205" w:author="Pettersson Mirkka" w:date="2023-06-27T09:56:00Z"/>
        </w:rPr>
      </w:pPr>
    </w:p>
    <w:p w14:paraId="1D82AE4A" w14:textId="3583FFD2" w:rsidR="00B77BF8" w:rsidDel="001363B9" w:rsidRDefault="00B77BF8" w:rsidP="00F606D8">
      <w:pPr>
        <w:rPr>
          <w:del w:id="3206" w:author="Pettersson Mirkka" w:date="2023-06-27T09:56:00Z"/>
        </w:rPr>
      </w:pPr>
    </w:p>
    <w:p w14:paraId="1D82AE4B" w14:textId="45077E23" w:rsidR="00B77BF8" w:rsidRPr="00B77BF8" w:rsidDel="001363B9" w:rsidRDefault="00B77BF8" w:rsidP="00F606D8">
      <w:pPr>
        <w:rPr>
          <w:del w:id="3207" w:author="Pettersson Mirkka" w:date="2023-06-27T09:56:00Z"/>
          <w:b/>
        </w:rPr>
      </w:pPr>
      <w:del w:id="3208" w:author="Pettersson Mirkka" w:date="2023-06-27T09:56:00Z">
        <w:r w:rsidRPr="00B77BF8" w:rsidDel="001363B9">
          <w:rPr>
            <w:b/>
          </w:rPr>
          <w:delText>Ulkomaan matkalle annettava jäljennös</w:delText>
        </w:r>
      </w:del>
    </w:p>
    <w:p w14:paraId="1D82AE4C" w14:textId="4B7EE453" w:rsidR="00B77BF8" w:rsidDel="001363B9" w:rsidRDefault="00B77BF8" w:rsidP="00F606D8">
      <w:pPr>
        <w:rPr>
          <w:del w:id="3209" w:author="Pettersson Mirkka" w:date="2023-06-27T09:56:00Z"/>
        </w:rPr>
      </w:pPr>
    </w:p>
    <w:p w14:paraId="1D82AE4D" w14:textId="6D0E0702" w:rsidR="00F606D8" w:rsidDel="001363B9" w:rsidRDefault="00B77BF8" w:rsidP="00F606D8">
      <w:pPr>
        <w:rPr>
          <w:del w:id="3210" w:author="Pettersson Mirkka" w:date="2023-06-27T09:56:00Z"/>
        </w:rPr>
      </w:pPr>
      <w:del w:id="3211" w:author="Pettersson Mirkka" w:date="2023-06-27T09:56:00Z">
        <w:r w:rsidDel="001363B9">
          <w:delText xml:space="preserve">Ks. </w:delText>
        </w:r>
        <w:r w:rsidRPr="00B77BF8" w:rsidDel="001363B9">
          <w:delText>Yhteenveto potilaan sähköisistä lääkemääräyksistä</w:delText>
        </w:r>
        <w:r w:rsidDel="001363B9">
          <w:delText xml:space="preserve">. </w:delText>
        </w:r>
        <w:r w:rsidR="00F606D8" w:rsidDel="001363B9">
          <w:delText xml:space="preserve">Ulkomaan matkalle annettavaa jäljennöstä varten kyseltäessä kyselyn kontrollikehyksessä kyselyn syyksi ilmoitetaan Ulkomaan matkaa varten annettava jäljennös (koodi 23). </w:delText>
        </w:r>
      </w:del>
    </w:p>
    <w:p w14:paraId="1D82AE4E" w14:textId="4E2FBC6E" w:rsidR="00552454" w:rsidDel="001363B9" w:rsidRDefault="00552454" w:rsidP="00F606D8">
      <w:pPr>
        <w:rPr>
          <w:del w:id="3212" w:author="Pettersson Mirkka" w:date="2023-06-27T09:56:00Z"/>
        </w:rPr>
      </w:pPr>
    </w:p>
    <w:p w14:paraId="1D82AE4F" w14:textId="11D705E1" w:rsidR="00552454" w:rsidDel="001363B9" w:rsidRDefault="002B5F60" w:rsidP="002B5F60">
      <w:pPr>
        <w:rPr>
          <w:del w:id="3213" w:author="Pettersson Mirkka" w:date="2023-06-27T09:56:00Z"/>
        </w:rPr>
      </w:pPr>
      <w:del w:id="3214" w:author="Pettersson Mirkka" w:date="2023-06-27T09:56:00Z">
        <w:r w:rsidRPr="00EF0A39" w:rsidDel="001363B9">
          <w:delText>Jäljennös sisältää tiedot potilaan Reseptikeskuksessa olevista jo toimitetuista sähköisistä lääkemääräyksistä ja se annetaan potilaan haluamista lääkkeistä</w:delText>
        </w:r>
        <w:r w:rsidR="005B440A" w:rsidDel="001363B9">
          <w:delText>.</w:delText>
        </w:r>
        <w:r w:rsidR="00552454" w:rsidDel="001363B9">
          <w:delText xml:space="preserve"> Yhteenvedon haussa käytettävää dispenseStatus-hakuehtoa ei käytetä ulkomaan matkan jäljennöksen haussa. Myös mitätöidyt lääkemääräykset, jotka ovat osittain tai kokonaan toimitettuja, tulevat ulkomaan tulosteelle.</w:delText>
        </w:r>
      </w:del>
    </w:p>
    <w:p w14:paraId="1D82AE50" w14:textId="01094F06" w:rsidR="00B47CBF" w:rsidDel="001363B9" w:rsidRDefault="00B47CBF" w:rsidP="009E25A9">
      <w:pPr>
        <w:rPr>
          <w:del w:id="3215" w:author="Pettersson Mirkka" w:date="2023-06-27T09:56:00Z"/>
          <w:b/>
        </w:rPr>
      </w:pPr>
    </w:p>
    <w:p w14:paraId="1D82AE51" w14:textId="5D295B31" w:rsidR="008566D6" w:rsidDel="001363B9" w:rsidRDefault="008566D6" w:rsidP="009E25A9">
      <w:pPr>
        <w:rPr>
          <w:del w:id="3216" w:author="Pettersson Mirkka" w:date="2023-06-27T09:56:00Z"/>
          <w:b/>
        </w:rPr>
      </w:pPr>
    </w:p>
    <w:p w14:paraId="1D82AE52" w14:textId="63DBFAB5" w:rsidR="008566D6" w:rsidDel="001363B9" w:rsidRDefault="008566D6" w:rsidP="009E25A9">
      <w:pPr>
        <w:rPr>
          <w:del w:id="3217" w:author="Pettersson Mirkka" w:date="2023-06-27T09:56:00Z"/>
          <w:b/>
        </w:rPr>
      </w:pPr>
      <w:del w:id="3218" w:author="Pettersson Mirkka" w:date="2023-06-27T09:56:00Z">
        <w:r w:rsidRPr="009C0F18" w:rsidDel="001363B9">
          <w:rPr>
            <w:b/>
          </w:rPr>
          <w:delText>Ulkomaan ostoa</w:delText>
        </w:r>
        <w:r w:rsidRPr="00F31E3D" w:rsidDel="001363B9">
          <w:rPr>
            <w:b/>
          </w:rPr>
          <w:delText xml:space="preserve"> varten laadittava </w:delText>
        </w:r>
        <w:r w:rsidR="002F30D5" w:rsidDel="001363B9">
          <w:rPr>
            <w:b/>
          </w:rPr>
          <w:delText>jäljennös</w:delText>
        </w:r>
      </w:del>
    </w:p>
    <w:p w14:paraId="1D82AE53" w14:textId="092DEF90" w:rsidR="00041765" w:rsidDel="001363B9" w:rsidRDefault="00041765" w:rsidP="009E25A9">
      <w:pPr>
        <w:rPr>
          <w:del w:id="3219" w:author="Pettersson Mirkka" w:date="2023-06-27T09:56:00Z"/>
          <w:b/>
        </w:rPr>
      </w:pPr>
    </w:p>
    <w:p w14:paraId="1D82AE54" w14:textId="66A2C23D" w:rsidR="007918CD" w:rsidDel="001363B9" w:rsidRDefault="00041765" w:rsidP="007918CD">
      <w:pPr>
        <w:rPr>
          <w:del w:id="3220" w:author="Pettersson Mirkka" w:date="2023-06-27T09:56:00Z"/>
        </w:rPr>
      </w:pPr>
      <w:del w:id="3221" w:author="Pettersson Mirkka" w:date="2023-06-27T09:56:00Z">
        <w:r w:rsidDel="001363B9">
          <w:delText xml:space="preserve">Ulkomaan ostoa varten laadittavan reseptin </w:delText>
        </w:r>
        <w:r w:rsidR="007918CD" w:rsidDel="001363B9">
          <w:delText xml:space="preserve">hakeminen on poikkeustapaus muihin kyselyihin </w:delText>
        </w:r>
        <w:r w:rsidR="007918CD" w:rsidRPr="005C3A9C" w:rsidDel="001363B9">
          <w:delText>verrattuna. Kyselyvastauksessa ei palauteta normaaleja CDA R2 dokumentteja, vaan yksi yksinkertaistettu CDA/XML tiedosto, jonka pohjalta</w:delText>
        </w:r>
        <w:r w:rsidDel="001363B9">
          <w:delText xml:space="preserve"> u</w:delText>
        </w:r>
        <w:r w:rsidRPr="00FE0985" w:rsidDel="001363B9">
          <w:delText>lkomaan ostoa varten laadittavan resepti</w:delText>
        </w:r>
        <w:r w:rsidDel="001363B9">
          <w:delText>n</w:delText>
        </w:r>
        <w:r w:rsidR="007918CD" w:rsidRPr="005C3A9C" w:rsidDel="001363B9">
          <w:delText xml:space="preserve"> tulostaminen ja näyttäminen on pyytäjälle yksinkertaisempaa. </w:delText>
        </w:r>
      </w:del>
    </w:p>
    <w:p w14:paraId="1D82AE55" w14:textId="0D0279A7" w:rsidR="007918CD" w:rsidDel="001363B9" w:rsidRDefault="007918CD" w:rsidP="007918CD">
      <w:pPr>
        <w:rPr>
          <w:del w:id="3222" w:author="Pettersson Mirkka" w:date="2023-06-27T09:56:00Z"/>
        </w:rPr>
      </w:pPr>
    </w:p>
    <w:p w14:paraId="1D82AE56" w14:textId="4BE4AE5B" w:rsidR="007918CD" w:rsidDel="001363B9" w:rsidRDefault="00041765" w:rsidP="007918CD">
      <w:pPr>
        <w:rPr>
          <w:del w:id="3223" w:author="Pettersson Mirkka" w:date="2023-06-27T09:56:00Z"/>
        </w:rPr>
      </w:pPr>
      <w:del w:id="3224" w:author="Pettersson Mirkka" w:date="2023-06-27T09:56:00Z">
        <w:r w:rsidDel="001363B9">
          <w:lastRenderedPageBreak/>
          <w:delText>Tuloste</w:delText>
        </w:r>
        <w:r w:rsidR="007918CD" w:rsidDel="001363B9">
          <w:delText xml:space="preserve"> voidaan muodostaa yksittäisestä lääkemääräyksestä tai palvelutapahtuman yhteydessä määrätyistä lääkkeistä. Jos </w:delText>
        </w:r>
        <w:r w:rsidDel="001363B9">
          <w:delText>tuloste</w:delText>
        </w:r>
        <w:r w:rsidR="007918CD" w:rsidDel="001363B9">
          <w:delText xml:space="preserve"> halutaan yksittäisestä määräyksestä, niin annetaan SetID kentässä alkuperäisen lääkemääräyksen yksilöintitunniste. Jos halutaan </w:delText>
        </w:r>
        <w:r w:rsidDel="001363B9">
          <w:delText>tuloste</w:delText>
        </w:r>
        <w:r w:rsidR="007918CD" w:rsidDel="001363B9">
          <w:delText xml:space="preserve"> palvelutapahtuman kaikista lääkemääräyksistä, niin </w:delText>
        </w:r>
        <w:r w:rsidR="007918CD" w:rsidRPr="007318A3" w:rsidDel="001363B9">
          <w:delText xml:space="preserve">EncompassingEncounter.id </w:delText>
        </w:r>
        <w:r w:rsidR="007918CD" w:rsidDel="001363B9">
          <w:delText>kentässä annetaan halutun palvelutapahtuman yksilöintitunniste. Kyselyssä on siis vaihtoehtoisesti pakollista antaa joko alkuperäisten lääkemääräysten yksilöintitunnuksia tai palvelutapahtuman yksilöintitunnus.</w:delText>
        </w:r>
      </w:del>
    </w:p>
    <w:p w14:paraId="1D82AE57" w14:textId="1F01C03D" w:rsidR="007918CD" w:rsidDel="001363B9" w:rsidRDefault="007918CD" w:rsidP="007918CD">
      <w:pPr>
        <w:rPr>
          <w:del w:id="3225" w:author="Pettersson Mirkka" w:date="2023-06-27T09:56:00Z"/>
        </w:rPr>
      </w:pPr>
    </w:p>
    <w:p w14:paraId="1D82AE58" w14:textId="4B9B2E2F" w:rsidR="007918CD" w:rsidDel="001363B9" w:rsidRDefault="007918CD" w:rsidP="007918CD">
      <w:pPr>
        <w:rPr>
          <w:del w:id="3226" w:author="Pettersson Mirkka" w:date="2023-06-27T09:56:00Z"/>
        </w:rPr>
      </w:pPr>
      <w:del w:id="3227" w:author="Pettersson Mirkka" w:date="2023-06-27T09:56:00Z">
        <w:r w:rsidDel="001363B9">
          <w:delText>Ulkomaan oston tuloste on tulostettavissa 12 tunnin sisällä lääkemääräyksen luonnista.</w:delText>
        </w:r>
      </w:del>
    </w:p>
    <w:p w14:paraId="1D82AE59" w14:textId="1B47A628" w:rsidR="00AF5EC2" w:rsidDel="001363B9" w:rsidRDefault="00AF5EC2" w:rsidP="007918CD">
      <w:pPr>
        <w:rPr>
          <w:del w:id="3228" w:author="Pettersson Mirkka" w:date="2023-06-27T09:56:00Z"/>
        </w:rPr>
      </w:pPr>
    </w:p>
    <w:p w14:paraId="1D82AE5A" w14:textId="1569E045" w:rsidR="007918CD" w:rsidDel="001363B9" w:rsidRDefault="007918CD" w:rsidP="007918CD">
      <w:pPr>
        <w:rPr>
          <w:del w:id="3229" w:author="Pettersson Mirkka" w:date="2023-06-27T09:56:00Z"/>
        </w:rPr>
      </w:pPr>
      <w:del w:id="3230" w:author="Pettersson Mirkka" w:date="2023-06-27T09:56:00Z">
        <w:r w:rsidRPr="002135B9" w:rsidDel="001363B9">
          <w:delText>Dokumenttityypiksi (ClinicalDocument.c</w:delText>
        </w:r>
        <w:r w:rsidDel="001363B9">
          <w:delText>ode) kyselyssä annetaan koodi 13</w:delText>
        </w:r>
        <w:r w:rsidRPr="002135B9" w:rsidDel="001363B9">
          <w:delText xml:space="preserve"> (Muodosta </w:delText>
        </w:r>
        <w:r w:rsidDel="001363B9">
          <w:delText>potilasohje</w:delText>
        </w:r>
        <w:r w:rsidRPr="002135B9" w:rsidDel="001363B9">
          <w:delText>).</w:delText>
        </w:r>
      </w:del>
    </w:p>
    <w:p w14:paraId="1D82AE5B" w14:textId="19CD6B12" w:rsidR="007918CD" w:rsidDel="001363B9" w:rsidRDefault="007918CD" w:rsidP="007918CD">
      <w:pPr>
        <w:rPr>
          <w:del w:id="3231" w:author="Pettersson Mirkka" w:date="2023-06-27T09:56:00Z"/>
        </w:rPr>
      </w:pPr>
    </w:p>
    <w:p w14:paraId="1D82AE5C" w14:textId="3E1419BC" w:rsidR="007918CD" w:rsidDel="001363B9" w:rsidRDefault="007918CD" w:rsidP="007918CD">
      <w:pPr>
        <w:rPr>
          <w:del w:id="3232" w:author="Pettersson Mirkka" w:date="2023-06-27T09:56:00Z"/>
        </w:rPr>
      </w:pPr>
      <w:del w:id="3233" w:author="Pettersson Mirkka" w:date="2023-06-27T09:56:00Z">
        <w:r w:rsidDel="001363B9">
          <w:delText xml:space="preserve">Kyselyn kontrollikehyksessä kyselyn syyksi ilmoitetaan Ulkomaan ostoa varten annettava jäljennös (koodi 22). </w:delText>
        </w:r>
      </w:del>
    </w:p>
    <w:p w14:paraId="1D82AE5D" w14:textId="242C1AD7" w:rsidR="007918CD" w:rsidDel="001363B9" w:rsidRDefault="007918CD" w:rsidP="007918CD">
      <w:pPr>
        <w:rPr>
          <w:del w:id="3234" w:author="Pettersson Mirkka" w:date="2023-06-27T09:56:00Z"/>
          <w:b/>
        </w:rPr>
      </w:pPr>
    </w:p>
    <w:p w14:paraId="1D82AE5E" w14:textId="5967E613" w:rsidR="007918CD" w:rsidDel="001363B9" w:rsidRDefault="00AF5EC2" w:rsidP="007918CD">
      <w:pPr>
        <w:rPr>
          <w:del w:id="3235" w:author="Pettersson Mirkka" w:date="2023-06-27T09:56:00Z"/>
        </w:rPr>
      </w:pPr>
      <w:del w:id="3236" w:author="Pettersson Mirkka" w:date="2023-06-27T09:56:00Z">
        <w:r w:rsidDel="001363B9">
          <w:delText>Tulost</w:delText>
        </w:r>
        <w:r w:rsidR="007918CD" w:rsidDel="001363B9">
          <w:delText>e pyydetään muodostamaan</w:delText>
        </w:r>
        <w:r w:rsidR="007918CD" w:rsidRPr="00B47CBF" w:rsidDel="001363B9">
          <w:delText xml:space="preserve"> kyse</w:delText>
        </w:r>
        <w:r w:rsidR="007918CD" w:rsidDel="001363B9">
          <w:delText>ly</w:delText>
        </w:r>
        <w:r w:rsidR="007918CD" w:rsidRPr="00B47CBF" w:rsidDel="001363B9">
          <w:delText xml:space="preserve">interaktiolla </w:delText>
        </w:r>
        <w:r w:rsidR="007918CD" w:rsidRPr="001869D2" w:rsidDel="001363B9">
          <w:delText>Patient Instru</w:delText>
        </w:r>
        <w:r w:rsidR="007918CD" w:rsidDel="001363B9">
          <w:delText xml:space="preserve">ctions Query, RCMR_IN000531FI01 </w:delText>
        </w:r>
        <w:r w:rsidR="007918CD" w:rsidRPr="00B47CBF" w:rsidDel="001363B9">
          <w:delText>(ks. kpl</w:delText>
        </w:r>
        <w:r w:rsidR="007918CD" w:rsidDel="001363B9">
          <w:delText xml:space="preserve"> </w:delText>
        </w:r>
        <w:r w:rsidR="007918CD" w:rsidDel="001363B9">
          <w:fldChar w:fldCharType="begin"/>
        </w:r>
        <w:r w:rsidR="007918CD" w:rsidDel="001363B9">
          <w:delInstrText xml:space="preserve"> REF _Ref189456291 \r \h </w:delInstrText>
        </w:r>
        <w:r w:rsidR="007918CD" w:rsidDel="001363B9">
          <w:fldChar w:fldCharType="separate"/>
        </w:r>
        <w:r w:rsidR="007918CD" w:rsidDel="001363B9">
          <w:delText>8.2.6</w:delText>
        </w:r>
        <w:r w:rsidR="007918CD" w:rsidDel="001363B9">
          <w:fldChar w:fldCharType="end"/>
        </w:r>
        <w:r w:rsidR="007918CD" w:rsidRPr="00B47CBF" w:rsidDel="001363B9">
          <w:delText xml:space="preserve">).   </w:delText>
        </w:r>
      </w:del>
    </w:p>
    <w:p w14:paraId="1D82AE5F" w14:textId="77777777" w:rsidR="00660099" w:rsidRDefault="00660099" w:rsidP="009E25A9">
      <w:pPr>
        <w:rPr>
          <w:b/>
        </w:rPr>
      </w:pPr>
    </w:p>
    <w:p w14:paraId="1D82AE60" w14:textId="77777777" w:rsidR="00547654" w:rsidRDefault="00547654" w:rsidP="009E25A9">
      <w:pPr>
        <w:rPr>
          <w:b/>
        </w:rPr>
      </w:pPr>
    </w:p>
    <w:p w14:paraId="1D82AE61" w14:textId="7FFCC712" w:rsidR="00905E29" w:rsidRPr="00F31E3D" w:rsidDel="000B793E" w:rsidRDefault="00905E29" w:rsidP="009E25A9">
      <w:pPr>
        <w:rPr>
          <w:del w:id="3237" w:author="Pettersson Mirkka" w:date="2023-06-27T09:59:00Z"/>
          <w:b/>
        </w:rPr>
      </w:pPr>
      <w:del w:id="3238" w:author="Pettersson Mirkka" w:date="2023-06-27T09:59:00Z">
        <w:r w:rsidRPr="00F31E3D" w:rsidDel="000B793E">
          <w:rPr>
            <w:b/>
          </w:rPr>
          <w:delText>P</w:delText>
        </w:r>
        <w:r w:rsidR="004C28B2" w:rsidDel="000B793E">
          <w:rPr>
            <w:b/>
          </w:rPr>
          <w:delText>KV</w:delText>
        </w:r>
        <w:r w:rsidRPr="00F31E3D" w:rsidDel="000B793E">
          <w:rPr>
            <w:b/>
          </w:rPr>
          <w:delText>- ja huumausainereseptien haku</w:delText>
        </w:r>
      </w:del>
    </w:p>
    <w:p w14:paraId="1D82AE62" w14:textId="1F6DE7F1" w:rsidR="00905E29" w:rsidDel="000B793E" w:rsidRDefault="00905E29" w:rsidP="009E25A9">
      <w:pPr>
        <w:rPr>
          <w:del w:id="3239" w:author="Pettersson Mirkka" w:date="2023-06-27T09:59:00Z"/>
          <w:rFonts w:cs="Calibri"/>
        </w:rPr>
      </w:pPr>
    </w:p>
    <w:p w14:paraId="1D82AE63" w14:textId="2D6A754F" w:rsidR="00905E29" w:rsidDel="000B793E" w:rsidRDefault="00905E29" w:rsidP="009E25A9">
      <w:pPr>
        <w:rPr>
          <w:del w:id="3240" w:author="Pettersson Mirkka" w:date="2023-06-27T09:59:00Z"/>
          <w:rFonts w:cs="Calibri"/>
        </w:rPr>
      </w:pPr>
      <w:del w:id="3241" w:author="Pettersson Mirkka" w:date="2023-06-27T09:59:00Z">
        <w:r w:rsidDel="000B793E">
          <w:rPr>
            <w:rFonts w:cs="Calibri"/>
          </w:rPr>
          <w:delText xml:space="preserve">Tällä kyselyllä voidaan hakea potilaalle määrätyt PKV- ja huumausainereseptit silloin kun potilaalle ollaan määräämässä vastaavaa lääkettä. Reseptikeskus palauttaa tällöin kaikki PKV- ja huumausainereseptit kielloista huolimatta. </w:delText>
        </w:r>
      </w:del>
    </w:p>
    <w:p w14:paraId="1D82AE64" w14:textId="6823186F" w:rsidR="00511313" w:rsidDel="000B793E" w:rsidRDefault="00511313" w:rsidP="00511313">
      <w:pPr>
        <w:rPr>
          <w:del w:id="3242" w:author="Pettersson Mirkka" w:date="2023-06-27T09:59:00Z"/>
        </w:rPr>
      </w:pPr>
    </w:p>
    <w:p w14:paraId="1D82AE65" w14:textId="69E5DAB0" w:rsidR="00511313" w:rsidDel="000B793E" w:rsidRDefault="00511313" w:rsidP="00511313">
      <w:pPr>
        <w:rPr>
          <w:del w:id="3243" w:author="Pettersson Mirkka" w:date="2023-06-27T09:59:00Z"/>
        </w:rPr>
      </w:pPr>
      <w:del w:id="3244" w:author="Pettersson Mirkka" w:date="2023-06-27T09:59:00Z">
        <w:r w:rsidDel="000B793E">
          <w:delText xml:space="preserve">Kyselyn kontrollikehyksessä kyselyn syyksi ilmoitetaan </w:delText>
        </w:r>
        <w:r w:rsidRPr="00511313" w:rsidDel="000B793E">
          <w:delText>P</w:delText>
        </w:r>
        <w:r w:rsidR="00AD5AD0" w:rsidDel="000B793E">
          <w:delText>KV</w:delText>
        </w:r>
        <w:r w:rsidRPr="00511313" w:rsidDel="000B793E">
          <w:delText xml:space="preserve">- ja huumausainereseptien haku </w:delText>
        </w:r>
        <w:r w:rsidDel="000B793E">
          <w:delText xml:space="preserve">(koodi 20). </w:delText>
        </w:r>
      </w:del>
    </w:p>
    <w:p w14:paraId="1D82AE66" w14:textId="32037D50" w:rsidR="00905E29" w:rsidDel="000B793E" w:rsidRDefault="00905E29" w:rsidP="009E25A9">
      <w:pPr>
        <w:rPr>
          <w:del w:id="3245" w:author="Pettersson Mirkka" w:date="2023-06-27T09:59:00Z"/>
          <w:b/>
        </w:rPr>
      </w:pPr>
    </w:p>
    <w:p w14:paraId="1D82AE67" w14:textId="5D6567C1" w:rsidR="00AD5AD0" w:rsidDel="000B793E" w:rsidRDefault="00AD5AD0" w:rsidP="00AD5AD0">
      <w:pPr>
        <w:autoSpaceDE w:val="0"/>
        <w:autoSpaceDN w:val="0"/>
        <w:adjustRightInd w:val="0"/>
        <w:rPr>
          <w:del w:id="3246" w:author="Pettersson Mirkka" w:date="2023-06-27T09:59:00Z"/>
          <w:rFonts w:ascii="Arial" w:hAnsi="Arial" w:cs="Arial"/>
          <w:color w:val="000000"/>
          <w:sz w:val="20"/>
          <w:szCs w:val="20"/>
          <w:highlight w:val="white"/>
        </w:rPr>
      </w:pPr>
      <w:del w:id="3247" w:author="Pettersson Mirkka" w:date="2023-06-27T09:59:00Z">
        <w:r w:rsidDel="000B793E">
          <w:rPr>
            <w:rFonts w:ascii="Arial" w:hAnsi="Arial" w:cs="Arial"/>
            <w:color w:val="0000FF"/>
            <w:sz w:val="20"/>
            <w:szCs w:val="20"/>
            <w:highlight w:val="white"/>
          </w:rPr>
          <w:delText>&lt;</w:delText>
        </w:r>
        <w:r w:rsidDel="000B793E">
          <w:rPr>
            <w:rFonts w:ascii="Arial" w:hAnsi="Arial" w:cs="Arial"/>
            <w:color w:val="800000"/>
            <w:sz w:val="20"/>
            <w:szCs w:val="20"/>
            <w:highlight w:val="white"/>
          </w:rPr>
          <w:delText>queryByParameter</w:delText>
        </w:r>
        <w:r w:rsidDel="000B793E">
          <w:rPr>
            <w:rFonts w:ascii="Arial" w:hAnsi="Arial" w:cs="Arial"/>
            <w:color w:val="0000FF"/>
            <w:sz w:val="20"/>
            <w:szCs w:val="20"/>
            <w:highlight w:val="white"/>
          </w:rPr>
          <w:delText>&gt;</w:delText>
        </w:r>
      </w:del>
    </w:p>
    <w:p w14:paraId="1D82AE68" w14:textId="1F06E0AA" w:rsidR="00AD5AD0" w:rsidDel="000B793E" w:rsidRDefault="00AD5AD0" w:rsidP="00F715E9">
      <w:pPr>
        <w:tabs>
          <w:tab w:val="left" w:pos="284"/>
          <w:tab w:val="left" w:pos="567"/>
          <w:tab w:val="left" w:pos="851"/>
          <w:tab w:val="left" w:pos="1134"/>
        </w:tabs>
        <w:autoSpaceDE w:val="0"/>
        <w:autoSpaceDN w:val="0"/>
        <w:adjustRightInd w:val="0"/>
        <w:rPr>
          <w:del w:id="3248" w:author="Pettersson Mirkka" w:date="2023-06-27T09:59:00Z"/>
          <w:rFonts w:ascii="Arial" w:hAnsi="Arial" w:cs="Arial"/>
          <w:color w:val="0000FF"/>
          <w:sz w:val="20"/>
          <w:szCs w:val="20"/>
          <w:highlight w:val="white"/>
        </w:rPr>
      </w:pPr>
      <w:del w:id="3249" w:author="Pettersson Mirkka" w:date="2023-06-27T09:59:00Z">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specialQueryCode</w:delText>
        </w:r>
        <w:r w:rsidDel="000B793E">
          <w:rPr>
            <w:rFonts w:ascii="Arial" w:hAnsi="Arial" w:cs="Arial"/>
            <w:color w:val="0000FF"/>
            <w:sz w:val="20"/>
            <w:szCs w:val="20"/>
            <w:highlight w:val="white"/>
          </w:rPr>
          <w:delText>&gt;</w:delText>
        </w:r>
      </w:del>
    </w:p>
    <w:p w14:paraId="1D82AE69" w14:textId="14B572EC" w:rsidR="00AD5AD0" w:rsidDel="000B793E" w:rsidRDefault="00AD5AD0" w:rsidP="00F715E9">
      <w:pPr>
        <w:tabs>
          <w:tab w:val="left" w:pos="284"/>
          <w:tab w:val="left" w:pos="567"/>
          <w:tab w:val="left" w:pos="851"/>
          <w:tab w:val="left" w:pos="1134"/>
        </w:tabs>
        <w:autoSpaceDE w:val="0"/>
        <w:autoSpaceDN w:val="0"/>
        <w:adjustRightInd w:val="0"/>
        <w:rPr>
          <w:del w:id="3250" w:author="Pettersson Mirkka" w:date="2023-06-27T09:59:00Z"/>
          <w:rFonts w:ascii="Arial" w:hAnsi="Arial" w:cs="Arial"/>
          <w:color w:val="0000FF"/>
          <w:sz w:val="20"/>
          <w:szCs w:val="20"/>
          <w:highlight w:val="white"/>
        </w:rPr>
      </w:pPr>
      <w:del w:id="3251"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code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2</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 xml:space="preserve">1.2.246.537.5.40187.2011 </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 xml:space="preserve">KanTa-palvelut - Sisäinen </w:delText>
        </w:r>
        <w:r w:rsidR="00075B22" w:rsidDel="000B793E">
          <w:rPr>
            <w:rFonts w:ascii="Arial" w:hAnsi="Arial" w:cs="Arial"/>
            <w:color w:val="000000"/>
            <w:sz w:val="20"/>
            <w:szCs w:val="20"/>
            <w:highlight w:val="white"/>
          </w:rPr>
          <w:delText>hakukysely</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R="002C766E" w:rsidRPr="002C766E" w:rsidDel="000B793E">
          <w:rPr>
            <w:rFonts w:ascii="Arial" w:hAnsi="Arial" w:cs="Arial"/>
            <w:color w:val="000000"/>
            <w:sz w:val="20"/>
            <w:szCs w:val="20"/>
          </w:rPr>
          <w:delText>PKV- ja huumausainereseptien haku</w:delText>
        </w:r>
        <w:r w:rsidDel="000B793E">
          <w:rPr>
            <w:rFonts w:ascii="Arial" w:hAnsi="Arial" w:cs="Arial"/>
            <w:color w:val="0000FF"/>
            <w:sz w:val="20"/>
            <w:szCs w:val="20"/>
            <w:highlight w:val="white"/>
          </w:rPr>
          <w:delText>"/&gt;</w:delText>
        </w:r>
      </w:del>
    </w:p>
    <w:p w14:paraId="1D82AE6A" w14:textId="2E2DF242" w:rsidR="00AD5AD0" w:rsidDel="000B793E" w:rsidRDefault="00AD5AD0" w:rsidP="00F715E9">
      <w:pPr>
        <w:tabs>
          <w:tab w:val="left" w:pos="284"/>
          <w:tab w:val="left" w:pos="567"/>
          <w:tab w:val="left" w:pos="851"/>
          <w:tab w:val="left" w:pos="1134"/>
        </w:tabs>
        <w:autoSpaceDE w:val="0"/>
        <w:autoSpaceDN w:val="0"/>
        <w:adjustRightInd w:val="0"/>
        <w:rPr>
          <w:del w:id="3252" w:author="Pettersson Mirkka" w:date="2023-06-27T09:59:00Z"/>
          <w:rFonts w:ascii="Arial" w:hAnsi="Arial" w:cs="Arial"/>
          <w:color w:val="0000FF"/>
          <w:sz w:val="20"/>
          <w:szCs w:val="20"/>
          <w:highlight w:val="white"/>
        </w:rPr>
      </w:pPr>
      <w:del w:id="3253"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value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H</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1.2.246.537.5.40118.2006</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Sähköinen lääkemääräys - Huumausaine- / PKV-lääkemääräys</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Huume</w:delText>
        </w:r>
        <w:r w:rsidDel="000B793E">
          <w:rPr>
            <w:rFonts w:ascii="Arial" w:hAnsi="Arial" w:cs="Arial"/>
            <w:color w:val="0000FF"/>
            <w:sz w:val="20"/>
            <w:szCs w:val="20"/>
            <w:highlight w:val="white"/>
          </w:rPr>
          <w:delText>"/&gt;</w:delText>
        </w:r>
      </w:del>
    </w:p>
    <w:p w14:paraId="1D82AE6B" w14:textId="5D648BC2" w:rsidR="0029654C" w:rsidDel="000B793E" w:rsidRDefault="0029654C" w:rsidP="00F715E9">
      <w:pPr>
        <w:tabs>
          <w:tab w:val="left" w:pos="284"/>
          <w:tab w:val="left" w:pos="567"/>
          <w:tab w:val="left" w:pos="851"/>
          <w:tab w:val="left" w:pos="1134"/>
        </w:tabs>
        <w:autoSpaceDE w:val="0"/>
        <w:autoSpaceDN w:val="0"/>
        <w:adjustRightInd w:val="0"/>
        <w:rPr>
          <w:del w:id="3254" w:author="Pettersson Mirkka" w:date="2023-06-27T09:59:00Z"/>
          <w:rFonts w:ascii="Arial" w:hAnsi="Arial" w:cs="Arial"/>
          <w:color w:val="0000FF"/>
          <w:sz w:val="20"/>
          <w:szCs w:val="20"/>
          <w:highlight w:val="white"/>
        </w:rPr>
      </w:pPr>
      <w:del w:id="3255"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value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="P"</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1.2.246.537.5.40118.2006</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Sähköinen lääkemääräys - Huumausaine- / PKV-lääkemääräys</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PKV-lääke</w:delText>
        </w:r>
        <w:r w:rsidDel="000B793E">
          <w:rPr>
            <w:rFonts w:ascii="Arial" w:hAnsi="Arial" w:cs="Arial"/>
            <w:color w:val="0000FF"/>
            <w:sz w:val="20"/>
            <w:szCs w:val="20"/>
            <w:highlight w:val="white"/>
          </w:rPr>
          <w:delText>"/&gt;</w:delText>
        </w:r>
      </w:del>
    </w:p>
    <w:p w14:paraId="1D82AE6C" w14:textId="458176F3" w:rsidR="00E362A8" w:rsidDel="000B793E" w:rsidRDefault="00E362A8" w:rsidP="00E362A8">
      <w:pPr>
        <w:tabs>
          <w:tab w:val="left" w:pos="284"/>
          <w:tab w:val="left" w:pos="567"/>
          <w:tab w:val="left" w:pos="851"/>
          <w:tab w:val="left" w:pos="1134"/>
        </w:tabs>
        <w:autoSpaceDE w:val="0"/>
        <w:autoSpaceDN w:val="0"/>
        <w:adjustRightInd w:val="0"/>
        <w:rPr>
          <w:del w:id="3256" w:author="Pettersson Mirkka" w:date="2023-06-27T09:59:00Z"/>
          <w:rFonts w:ascii="Arial" w:hAnsi="Arial" w:cs="Arial"/>
          <w:color w:val="0000FF"/>
          <w:sz w:val="20"/>
          <w:szCs w:val="20"/>
          <w:highlight w:val="white"/>
        </w:rPr>
      </w:pPr>
      <w:del w:id="3257"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value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="Z"</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1.2.246.537.5.40118.2006</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Sähköinen lääkemääräys - Huumausaine- / PKV-lääkemääräys</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PKV-lääke, psykotrooppinen aine</w:delText>
        </w:r>
        <w:r w:rsidDel="000B793E">
          <w:rPr>
            <w:rFonts w:ascii="Arial" w:hAnsi="Arial" w:cs="Arial"/>
            <w:color w:val="0000FF"/>
            <w:sz w:val="20"/>
            <w:szCs w:val="20"/>
            <w:highlight w:val="white"/>
          </w:rPr>
          <w:delText>"/&gt;</w:delText>
        </w:r>
      </w:del>
    </w:p>
    <w:p w14:paraId="1D82AE6D" w14:textId="7CDE2A0D" w:rsidR="00AD5AD0" w:rsidDel="000B793E" w:rsidRDefault="00AD5AD0" w:rsidP="00F715E9">
      <w:pPr>
        <w:tabs>
          <w:tab w:val="left" w:pos="284"/>
          <w:tab w:val="left" w:pos="567"/>
          <w:tab w:val="left" w:pos="851"/>
          <w:tab w:val="left" w:pos="1134"/>
        </w:tabs>
        <w:autoSpaceDE w:val="0"/>
        <w:autoSpaceDN w:val="0"/>
        <w:adjustRightInd w:val="0"/>
        <w:rPr>
          <w:del w:id="3258" w:author="Pettersson Mirkka" w:date="2023-06-27T09:59:00Z"/>
          <w:rFonts w:ascii="Arial" w:hAnsi="Arial" w:cs="Arial"/>
          <w:color w:val="0000FF"/>
          <w:sz w:val="20"/>
          <w:szCs w:val="20"/>
          <w:highlight w:val="white"/>
        </w:rPr>
      </w:pPr>
      <w:del w:id="3259" w:author="Pettersson Mirkka" w:date="2023-06-27T09:59:00Z">
        <w:r w:rsidDel="000B793E">
          <w:rPr>
            <w:rFonts w:ascii="Arial" w:hAnsi="Arial" w:cs="Arial"/>
            <w:color w:val="0000FF"/>
            <w:sz w:val="20"/>
            <w:szCs w:val="20"/>
            <w:highlight w:val="white"/>
          </w:rPr>
          <w:tab/>
        </w:r>
      </w:del>
    </w:p>
    <w:p w14:paraId="10A42859" w14:textId="2EEDEF96" w:rsidR="0079391F" w:rsidDel="000B793E" w:rsidRDefault="00726D42" w:rsidP="0079391F">
      <w:pPr>
        <w:tabs>
          <w:tab w:val="left" w:pos="284"/>
          <w:tab w:val="left" w:pos="567"/>
          <w:tab w:val="left" w:pos="851"/>
          <w:tab w:val="left" w:pos="1134"/>
        </w:tabs>
        <w:autoSpaceDE w:val="0"/>
        <w:autoSpaceDN w:val="0"/>
        <w:adjustRightInd w:val="0"/>
        <w:rPr>
          <w:del w:id="3260" w:author="Pettersson Mirkka" w:date="2023-06-27T09:59:00Z"/>
          <w:rFonts w:ascii="Arial" w:hAnsi="Arial" w:cs="Arial"/>
          <w:color w:val="0000FF"/>
          <w:sz w:val="20"/>
          <w:szCs w:val="20"/>
          <w:highlight w:val="white"/>
        </w:rPr>
      </w:pPr>
      <w:del w:id="3261"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r>
        <w:r w:rsidR="0079391F" w:rsidDel="000B793E">
          <w:rPr>
            <w:rFonts w:ascii="Arial" w:hAnsi="Arial" w:cs="Arial"/>
            <w:color w:val="0000FF"/>
            <w:sz w:val="20"/>
            <w:szCs w:val="20"/>
            <w:highlight w:val="white"/>
          </w:rPr>
          <w:delText>&lt;</w:delText>
        </w:r>
        <w:r w:rsidR="0079391F" w:rsidDel="000B793E">
          <w:rPr>
            <w:rFonts w:ascii="Arial" w:hAnsi="Arial" w:cs="Arial"/>
            <w:color w:val="800000"/>
            <w:sz w:val="20"/>
            <w:szCs w:val="20"/>
            <w:highlight w:val="white"/>
          </w:rPr>
          <w:delText>value</w:delText>
        </w:r>
        <w:r w:rsidR="0079391F" w:rsidDel="000B793E">
          <w:rPr>
            <w:rFonts w:ascii="Arial" w:hAnsi="Arial" w:cs="Arial"/>
            <w:color w:val="FF0000"/>
            <w:sz w:val="20"/>
            <w:szCs w:val="20"/>
            <w:highlight w:val="white"/>
          </w:rPr>
          <w:delText xml:space="preserve"> code</w:delText>
        </w:r>
        <w:r w:rsidR="0079391F" w:rsidDel="000B793E">
          <w:rPr>
            <w:rFonts w:ascii="Arial" w:hAnsi="Arial" w:cs="Arial"/>
            <w:color w:val="0000FF"/>
            <w:sz w:val="20"/>
            <w:szCs w:val="20"/>
            <w:highlight w:val="white"/>
          </w:rPr>
          <w:delText>="PA"</w:delText>
        </w:r>
        <w:r w:rsidR="0079391F" w:rsidDel="000B793E">
          <w:rPr>
            <w:rFonts w:ascii="Arial" w:hAnsi="Arial" w:cs="Arial"/>
            <w:color w:val="FF0000"/>
            <w:sz w:val="20"/>
            <w:szCs w:val="20"/>
            <w:highlight w:val="white"/>
          </w:rPr>
          <w:delText xml:space="preserve"> codeSystem</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1.2.246.537.5.40118.2006</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codeSystemName</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Sähköinen lääkemääräys - Huumausaine- / PKV-lääkemääräys</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displayName</w:delText>
        </w:r>
        <w:r w:rsidR="0079391F" w:rsidDel="000B793E">
          <w:rPr>
            <w:rFonts w:ascii="Arial" w:hAnsi="Arial" w:cs="Arial"/>
            <w:color w:val="0000FF"/>
            <w:sz w:val="20"/>
            <w:szCs w:val="20"/>
            <w:highlight w:val="white"/>
          </w:rPr>
          <w:delText>="</w:delText>
        </w:r>
        <w:r w:rsidR="0079391F" w:rsidRPr="0079391F" w:rsidDel="000B793E">
          <w:rPr>
            <w:rFonts w:ascii="Arial" w:hAnsi="Arial" w:cs="Arial"/>
            <w:color w:val="000000"/>
            <w:sz w:val="20"/>
            <w:szCs w:val="20"/>
          </w:rPr>
          <w:delText>PKV-lääke, vain säilytettävällä reseptillä</w:delText>
        </w:r>
        <w:r w:rsidR="0079391F" w:rsidDel="000B793E">
          <w:rPr>
            <w:rFonts w:ascii="Arial" w:hAnsi="Arial" w:cs="Arial"/>
            <w:color w:val="0000FF"/>
            <w:sz w:val="20"/>
            <w:szCs w:val="20"/>
            <w:highlight w:val="white"/>
          </w:rPr>
          <w:delText>"/&gt;</w:delText>
        </w:r>
      </w:del>
    </w:p>
    <w:p w14:paraId="79107DE9" w14:textId="32C732AD" w:rsidR="0079391F" w:rsidDel="000B793E" w:rsidRDefault="00726D42" w:rsidP="0079391F">
      <w:pPr>
        <w:tabs>
          <w:tab w:val="left" w:pos="284"/>
          <w:tab w:val="left" w:pos="567"/>
          <w:tab w:val="left" w:pos="851"/>
          <w:tab w:val="left" w:pos="1134"/>
        </w:tabs>
        <w:autoSpaceDE w:val="0"/>
        <w:autoSpaceDN w:val="0"/>
        <w:adjustRightInd w:val="0"/>
        <w:rPr>
          <w:del w:id="3262" w:author="Pettersson Mirkka" w:date="2023-06-27T09:59:00Z"/>
          <w:rFonts w:ascii="Arial" w:hAnsi="Arial" w:cs="Arial"/>
          <w:color w:val="0000FF"/>
          <w:sz w:val="20"/>
          <w:szCs w:val="20"/>
          <w:highlight w:val="white"/>
        </w:rPr>
      </w:pPr>
      <w:del w:id="3263"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r>
        <w:r w:rsidR="0079391F" w:rsidDel="000B793E">
          <w:rPr>
            <w:rFonts w:ascii="Arial" w:hAnsi="Arial" w:cs="Arial"/>
            <w:color w:val="0000FF"/>
            <w:sz w:val="20"/>
            <w:szCs w:val="20"/>
            <w:highlight w:val="white"/>
          </w:rPr>
          <w:delText>&lt;</w:delText>
        </w:r>
        <w:r w:rsidR="0079391F" w:rsidDel="000B793E">
          <w:rPr>
            <w:rFonts w:ascii="Arial" w:hAnsi="Arial" w:cs="Arial"/>
            <w:color w:val="800000"/>
            <w:sz w:val="20"/>
            <w:szCs w:val="20"/>
            <w:highlight w:val="white"/>
          </w:rPr>
          <w:delText>value</w:delText>
        </w:r>
        <w:r w:rsidR="0079391F" w:rsidDel="000B793E">
          <w:rPr>
            <w:rFonts w:ascii="Arial" w:hAnsi="Arial" w:cs="Arial"/>
            <w:color w:val="FF0000"/>
            <w:sz w:val="20"/>
            <w:szCs w:val="20"/>
            <w:highlight w:val="white"/>
          </w:rPr>
          <w:delText xml:space="preserve"> code</w:delText>
        </w:r>
        <w:r w:rsidR="0079391F" w:rsidDel="000B793E">
          <w:rPr>
            <w:rFonts w:ascii="Arial" w:hAnsi="Arial" w:cs="Arial"/>
            <w:color w:val="0000FF"/>
            <w:sz w:val="20"/>
            <w:szCs w:val="20"/>
            <w:highlight w:val="white"/>
          </w:rPr>
          <w:delText>="ZA"</w:delText>
        </w:r>
        <w:r w:rsidR="0079391F" w:rsidDel="000B793E">
          <w:rPr>
            <w:rFonts w:ascii="Arial" w:hAnsi="Arial" w:cs="Arial"/>
            <w:color w:val="FF0000"/>
            <w:sz w:val="20"/>
            <w:szCs w:val="20"/>
            <w:highlight w:val="white"/>
          </w:rPr>
          <w:delText xml:space="preserve"> codeSystem</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1.2.246.537.5.40118.2006</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codeSystemName</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Sähköinen lääkemääräys - Huumausaine- / PKV-lääkemääräys</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displayName</w:delText>
        </w:r>
        <w:r w:rsidR="0079391F" w:rsidDel="000B793E">
          <w:rPr>
            <w:rFonts w:ascii="Arial" w:hAnsi="Arial" w:cs="Arial"/>
            <w:color w:val="0000FF"/>
            <w:sz w:val="20"/>
            <w:szCs w:val="20"/>
            <w:highlight w:val="white"/>
          </w:rPr>
          <w:delText>="</w:delText>
        </w:r>
        <w:r w:rsidR="0079391F" w:rsidRPr="0079391F" w:rsidDel="000B793E">
          <w:rPr>
            <w:rFonts w:ascii="Arial" w:hAnsi="Arial" w:cs="Arial"/>
            <w:color w:val="000000"/>
            <w:sz w:val="20"/>
            <w:szCs w:val="20"/>
          </w:rPr>
          <w:delText>PKV-lääke, psykotrooppinen aine, vain säilytettävällä reseptillä</w:delText>
        </w:r>
        <w:r w:rsidR="0079391F" w:rsidDel="000B793E">
          <w:rPr>
            <w:rFonts w:ascii="Arial" w:hAnsi="Arial" w:cs="Arial"/>
            <w:color w:val="0000FF"/>
            <w:sz w:val="20"/>
            <w:szCs w:val="20"/>
            <w:highlight w:val="white"/>
          </w:rPr>
          <w:delText>"/&gt;</w:delText>
        </w:r>
      </w:del>
    </w:p>
    <w:p w14:paraId="08BB5AD2" w14:textId="6B1EEE2B" w:rsidR="0079391F" w:rsidDel="000B793E" w:rsidRDefault="0079391F" w:rsidP="0079391F">
      <w:pPr>
        <w:tabs>
          <w:tab w:val="left" w:pos="284"/>
          <w:tab w:val="left" w:pos="567"/>
          <w:tab w:val="left" w:pos="851"/>
          <w:tab w:val="left" w:pos="1134"/>
        </w:tabs>
        <w:autoSpaceDE w:val="0"/>
        <w:autoSpaceDN w:val="0"/>
        <w:adjustRightInd w:val="0"/>
        <w:rPr>
          <w:del w:id="3264" w:author="Pettersson Mirkka" w:date="2023-06-27T09:59:00Z"/>
          <w:rFonts w:ascii="Arial" w:hAnsi="Arial" w:cs="Arial"/>
          <w:color w:val="0000FF"/>
          <w:sz w:val="20"/>
          <w:szCs w:val="20"/>
          <w:highlight w:val="white"/>
        </w:rPr>
      </w:pPr>
      <w:del w:id="3265" w:author="Pettersson Mirkka" w:date="2023-06-27T09:59:00Z">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specialQueryCode</w:delText>
        </w:r>
        <w:r w:rsidDel="000B793E">
          <w:rPr>
            <w:rFonts w:ascii="Arial" w:hAnsi="Arial" w:cs="Arial"/>
            <w:color w:val="0000FF"/>
            <w:sz w:val="20"/>
            <w:szCs w:val="20"/>
            <w:highlight w:val="white"/>
          </w:rPr>
          <w:delText>&gt;</w:delText>
        </w:r>
      </w:del>
    </w:p>
    <w:p w14:paraId="1D82AE6E" w14:textId="3EB62B78" w:rsidR="00AD5AD0" w:rsidDel="000B793E" w:rsidRDefault="00AD5AD0" w:rsidP="00AD5AD0">
      <w:pPr>
        <w:autoSpaceDE w:val="0"/>
        <w:autoSpaceDN w:val="0"/>
        <w:adjustRightInd w:val="0"/>
        <w:rPr>
          <w:del w:id="3266" w:author="Pettersson Mirkka" w:date="2023-06-27T09:59:00Z"/>
          <w:rFonts w:ascii="Arial" w:hAnsi="Arial" w:cs="Arial"/>
          <w:color w:val="000000"/>
          <w:sz w:val="20"/>
          <w:szCs w:val="20"/>
          <w:highlight w:val="white"/>
        </w:rPr>
      </w:pPr>
      <w:del w:id="3267" w:author="Pettersson Mirkka" w:date="2023-06-27T09:59:00Z">
        <w:r w:rsidDel="000B793E">
          <w:rPr>
            <w:rFonts w:ascii="Arial" w:hAnsi="Arial" w:cs="Arial"/>
            <w:color w:val="0000FF"/>
            <w:sz w:val="20"/>
            <w:szCs w:val="20"/>
            <w:highlight w:val="white"/>
          </w:rPr>
          <w:delText>&lt;/</w:delText>
        </w:r>
        <w:r w:rsidDel="000B793E">
          <w:rPr>
            <w:rFonts w:ascii="Arial" w:hAnsi="Arial" w:cs="Arial"/>
            <w:color w:val="800000"/>
            <w:sz w:val="20"/>
            <w:szCs w:val="20"/>
            <w:highlight w:val="white"/>
          </w:rPr>
          <w:delText>queryByParameter</w:delText>
        </w:r>
        <w:r w:rsidDel="000B793E">
          <w:rPr>
            <w:rFonts w:ascii="Arial" w:hAnsi="Arial" w:cs="Arial"/>
            <w:color w:val="0000FF"/>
            <w:sz w:val="20"/>
            <w:szCs w:val="20"/>
            <w:highlight w:val="white"/>
          </w:rPr>
          <w:delText>&gt;</w:delText>
        </w:r>
      </w:del>
    </w:p>
    <w:p w14:paraId="1D82AE6F" w14:textId="77777777" w:rsidR="00AD5AD0" w:rsidRDefault="00AD5AD0" w:rsidP="009E25A9">
      <w:pPr>
        <w:rPr>
          <w:b/>
        </w:rPr>
      </w:pPr>
    </w:p>
    <w:p w14:paraId="1D82AE70" w14:textId="77777777" w:rsidR="00C50342" w:rsidRDefault="00C50342" w:rsidP="009E25A9">
      <w:pPr>
        <w:rPr>
          <w:b/>
        </w:rPr>
      </w:pPr>
    </w:p>
    <w:p w14:paraId="1D82AE71" w14:textId="58DB041A" w:rsidR="002B3BC9" w:rsidRPr="00F715E9" w:rsidDel="000B793E" w:rsidRDefault="002B3BC9" w:rsidP="009E25A9">
      <w:pPr>
        <w:rPr>
          <w:del w:id="3268" w:author="Pettersson Mirkka" w:date="2023-06-27T09:59:00Z"/>
          <w:b/>
        </w:rPr>
      </w:pPr>
      <w:del w:id="3269" w:author="Pettersson Mirkka" w:date="2023-06-27T09:59:00Z">
        <w:r w:rsidRPr="00F715E9" w:rsidDel="000B793E">
          <w:rPr>
            <w:b/>
          </w:rPr>
          <w:delText>Reseptin haku uusimispyynnön käsittelyä varten</w:delText>
        </w:r>
      </w:del>
    </w:p>
    <w:p w14:paraId="1D82AE72" w14:textId="653933E2" w:rsidR="002B3BC9" w:rsidDel="000B793E" w:rsidRDefault="002B3BC9" w:rsidP="009E25A9">
      <w:pPr>
        <w:rPr>
          <w:del w:id="3270" w:author="Pettersson Mirkka" w:date="2023-06-27T09:59:00Z"/>
          <w:rFonts w:cs="Calibri"/>
        </w:rPr>
      </w:pPr>
    </w:p>
    <w:p w14:paraId="1D82AE73" w14:textId="2D450551" w:rsidR="002B3BC9" w:rsidDel="000B793E" w:rsidRDefault="002B3BC9" w:rsidP="002B3BC9">
      <w:pPr>
        <w:rPr>
          <w:del w:id="3271" w:author="Pettersson Mirkka" w:date="2023-06-27T09:59:00Z"/>
          <w:rFonts w:cs="Calibri"/>
        </w:rPr>
      </w:pPr>
      <w:del w:id="3272" w:author="Pettersson Mirkka" w:date="2023-06-27T09:59:00Z">
        <w:r w:rsidDel="000B793E">
          <w:rPr>
            <w:rFonts w:cs="Calibri"/>
          </w:rPr>
          <w:lastRenderedPageBreak/>
          <w:delText xml:space="preserve">Tällä kyselyllä voidaan hakea potilaan uusittavaksi pyytämät reseptit. Reseptikeskus palauttaa tällöin reseptit kielloista huolimatta. </w:delText>
        </w:r>
      </w:del>
    </w:p>
    <w:p w14:paraId="1D82AE74" w14:textId="4BE9C5A6" w:rsidR="005E3936" w:rsidDel="000B793E" w:rsidRDefault="005E3936" w:rsidP="002B3BC9">
      <w:pPr>
        <w:rPr>
          <w:del w:id="3273" w:author="Pettersson Mirkka" w:date="2023-06-27T09:59:00Z"/>
          <w:rFonts w:cs="Calibri"/>
        </w:rPr>
      </w:pPr>
    </w:p>
    <w:p w14:paraId="1D82AE75" w14:textId="3CCA22D7" w:rsidR="005E3936" w:rsidDel="000B793E" w:rsidRDefault="005E3936" w:rsidP="002B3BC9">
      <w:pPr>
        <w:rPr>
          <w:del w:id="3274" w:author="Pettersson Mirkka" w:date="2023-06-27T09:59:00Z"/>
          <w:rFonts w:cs="Calibri"/>
        </w:rPr>
      </w:pPr>
      <w:del w:id="3275" w:author="Pettersson Mirkka" w:date="2023-06-27T09:59:00Z">
        <w:r w:rsidDel="000B793E">
          <w:rPr>
            <w:rFonts w:cs="Calibri"/>
          </w:rPr>
          <w:delText>Käytettävät hakuehdot ovat:</w:delText>
        </w:r>
      </w:del>
    </w:p>
    <w:p w14:paraId="1D82AE76" w14:textId="7C7250C7" w:rsidR="005E3936" w:rsidRPr="005E3936" w:rsidDel="000B793E" w:rsidRDefault="005E3936" w:rsidP="005E3936">
      <w:pPr>
        <w:numPr>
          <w:ilvl w:val="0"/>
          <w:numId w:val="38"/>
        </w:numPr>
        <w:autoSpaceDE w:val="0"/>
        <w:autoSpaceDN w:val="0"/>
        <w:adjustRightInd w:val="0"/>
        <w:spacing w:line="240" w:lineRule="atLeast"/>
        <w:rPr>
          <w:del w:id="3276" w:author="Pettersson Mirkka" w:date="2023-06-27T09:59:00Z"/>
          <w:rFonts w:cs="Arial"/>
          <w:color w:val="000000"/>
        </w:rPr>
      </w:pPr>
      <w:del w:id="3277" w:author="Pettersson Mirkka" w:date="2023-06-27T09:59:00Z">
        <w:r w:rsidRPr="005E3936" w:rsidDel="000B793E">
          <w:rPr>
            <w:rFonts w:cs="Arial"/>
            <w:color w:val="000000"/>
          </w:rPr>
          <w:delText>clinicalDocument.id</w:delText>
        </w:r>
      </w:del>
    </w:p>
    <w:p w14:paraId="1D82AE77" w14:textId="1C411B33" w:rsidR="005E3936" w:rsidRPr="005E3936" w:rsidDel="000B793E" w:rsidRDefault="005E3936" w:rsidP="005E3936">
      <w:pPr>
        <w:numPr>
          <w:ilvl w:val="0"/>
          <w:numId w:val="38"/>
        </w:numPr>
        <w:autoSpaceDE w:val="0"/>
        <w:autoSpaceDN w:val="0"/>
        <w:adjustRightInd w:val="0"/>
        <w:spacing w:line="240" w:lineRule="atLeast"/>
        <w:rPr>
          <w:del w:id="3278" w:author="Pettersson Mirkka" w:date="2023-06-27T09:59:00Z"/>
          <w:rFonts w:cs="Arial"/>
          <w:color w:val="000000"/>
        </w:rPr>
      </w:pPr>
      <w:del w:id="3279" w:author="Pettersson Mirkka" w:date="2023-06-27T09:59:00Z">
        <w:r w:rsidDel="000B793E">
          <w:rPr>
            <w:rFonts w:cs="Arial"/>
            <w:color w:val="000000"/>
          </w:rPr>
          <w:delText>setID</w:delText>
        </w:r>
      </w:del>
    </w:p>
    <w:p w14:paraId="1D82AE78" w14:textId="6D434C63" w:rsidR="005E3936" w:rsidRPr="005E3936" w:rsidDel="000B793E" w:rsidRDefault="005E3936" w:rsidP="005E3936">
      <w:pPr>
        <w:numPr>
          <w:ilvl w:val="0"/>
          <w:numId w:val="38"/>
        </w:numPr>
        <w:autoSpaceDE w:val="0"/>
        <w:autoSpaceDN w:val="0"/>
        <w:adjustRightInd w:val="0"/>
        <w:spacing w:line="240" w:lineRule="atLeast"/>
        <w:rPr>
          <w:del w:id="3280" w:author="Pettersson Mirkka" w:date="2023-06-27T09:59:00Z"/>
          <w:rFonts w:cs="Arial"/>
          <w:color w:val="000000"/>
        </w:rPr>
      </w:pPr>
      <w:del w:id="3281" w:author="Pettersson Mirkka" w:date="2023-06-27T09:59:00Z">
        <w:r w:rsidRPr="005E3936" w:rsidDel="000B793E">
          <w:rPr>
            <w:rFonts w:cs="Arial"/>
            <w:color w:val="000000"/>
          </w:rPr>
          <w:delText>relatedDocument.set</w:delText>
        </w:r>
        <w:r w:rsidDel="000B793E">
          <w:rPr>
            <w:rFonts w:cs="Arial"/>
            <w:color w:val="000000"/>
          </w:rPr>
          <w:delText>ID</w:delText>
        </w:r>
      </w:del>
    </w:p>
    <w:p w14:paraId="1D82AE79" w14:textId="49D66A99" w:rsidR="005E3936" w:rsidDel="000B793E" w:rsidRDefault="005E3936" w:rsidP="009E25A9">
      <w:pPr>
        <w:rPr>
          <w:del w:id="3282" w:author="Pettersson Mirkka" w:date="2023-06-27T09:59:00Z"/>
          <w:b/>
        </w:rPr>
      </w:pPr>
    </w:p>
    <w:p w14:paraId="1D82AE7A" w14:textId="7C5A78F0" w:rsidR="002B3BC9" w:rsidDel="000B793E" w:rsidRDefault="002B3BC9" w:rsidP="002B3BC9">
      <w:pPr>
        <w:rPr>
          <w:del w:id="3283" w:author="Pettersson Mirkka" w:date="2023-06-27T09:59:00Z"/>
        </w:rPr>
      </w:pPr>
      <w:del w:id="3284" w:author="Pettersson Mirkka" w:date="2023-06-27T09:59:00Z">
        <w:r w:rsidDel="000B793E">
          <w:delText xml:space="preserve">Kyselyn kontrollikehyksessä kyselyn syyksi ilmoitetaan </w:delText>
        </w:r>
        <w:r w:rsidRPr="002B3BC9" w:rsidDel="000B793E">
          <w:delText xml:space="preserve">Reseptin haku uusimispyynnön käsittelyä varten </w:delText>
        </w:r>
        <w:r w:rsidDel="000B793E">
          <w:delText xml:space="preserve">(koodi 21). </w:delText>
        </w:r>
      </w:del>
    </w:p>
    <w:p w14:paraId="1D82AE7B" w14:textId="35DE8400" w:rsidR="002B3BC9" w:rsidDel="000B793E" w:rsidRDefault="002B3BC9" w:rsidP="009E25A9">
      <w:pPr>
        <w:rPr>
          <w:del w:id="3285" w:author="Pettersson Mirkka" w:date="2023-06-27T09:59:00Z"/>
          <w:b/>
        </w:rPr>
      </w:pPr>
    </w:p>
    <w:p w14:paraId="1D82AE7C" w14:textId="22617C4B" w:rsidR="005E3936" w:rsidRPr="00873C7F" w:rsidDel="000B793E" w:rsidRDefault="005E3936" w:rsidP="005E3936">
      <w:pPr>
        <w:rPr>
          <w:del w:id="3286" w:author="Pettersson Mirkka" w:date="2023-06-27T09:59:00Z"/>
        </w:rPr>
      </w:pPr>
      <w:del w:id="3287" w:author="Pettersson Mirkka" w:date="2023-06-27T09:59:00Z">
        <w:r w:rsidRPr="00DF472F" w:rsidDel="000B793E">
          <w:rPr>
            <w:lang w:val="en-US"/>
          </w:rPr>
          <w:delText xml:space="preserve">Reseptin hakua uusimispyynnön käsittelyä varten kysellään interaktiolla </w:delText>
        </w:r>
        <w:r w:rsidRPr="00B47CBF" w:rsidDel="000B793E">
          <w:delText xml:space="preserve">Find Document Metadata and Content Query, </w:delText>
        </w:r>
        <w:r w:rsidDel="000B793E">
          <w:delText xml:space="preserve">RCMR_IN000031FI01 (ks. kpl </w:delText>
        </w:r>
        <w:r w:rsidDel="000B793E">
          <w:fldChar w:fldCharType="begin"/>
        </w:r>
        <w:r w:rsidDel="000B793E">
          <w:delInstrText xml:space="preserve"> REF _Ref189454802 \r \h </w:delInstrText>
        </w:r>
        <w:r w:rsidDel="000B793E">
          <w:fldChar w:fldCharType="separate"/>
        </w:r>
        <w:r w:rsidDel="000B793E">
          <w:delText>8.2.2</w:delText>
        </w:r>
        <w:r w:rsidDel="000B793E">
          <w:fldChar w:fldCharType="end"/>
        </w:r>
        <w:r w:rsidDel="000B793E">
          <w:delText xml:space="preserve">) </w:delText>
        </w:r>
        <w:r w:rsidRPr="00873C7F" w:rsidDel="000B793E">
          <w:delText xml:space="preserve">ja interaktiolla Find Document Metadata Query, RCMR_IN000029FI01 (ks. kpl </w:delText>
        </w:r>
      </w:del>
      <w:r w:rsidRPr="001512A0" w:rsidDel="000B793E">
        <w:fldChar w:fldCharType="begin"/>
      </w:r>
      <w:r w:rsidRPr="00CA7064">
        <w:instrText xml:space="preserve"> REF _Ref189453023 \r \h  \* MERGEFORMAT </w:instrText>
      </w:r>
      <w:r w:rsidRPr="001512A0" w:rsidDel="000B793E">
        <w:fldChar w:fldCharType="separate"/>
      </w:r>
      <w:del w:id="3288" w:author="Pettersson Mirkka" w:date="2023-06-27T09:59:00Z">
        <w:r w:rsidRPr="00873C7F" w:rsidDel="000B793E">
          <w:delText>8.2.3</w:delText>
        </w:r>
        <w:r w:rsidRPr="001512A0" w:rsidDel="000B793E">
          <w:fldChar w:fldCharType="end"/>
        </w:r>
        <w:r w:rsidRPr="00873C7F" w:rsidDel="000B793E">
          <w:delText xml:space="preserve">).   </w:delText>
        </w:r>
      </w:del>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7F" w14:textId="7FA17533" w:rsidR="009E25A9" w:rsidRPr="00873C7F" w:rsidDel="00440072" w:rsidRDefault="009E25A9" w:rsidP="009E25A9">
      <w:pPr>
        <w:rPr>
          <w:del w:id="3289" w:author="Pettersson Mirkka" w:date="2023-06-27T09:59:00Z"/>
          <w:b/>
        </w:rPr>
      </w:pPr>
      <w:del w:id="3290" w:author="Pettersson Mirkka" w:date="2023-06-27T09:59:00Z">
        <w:r w:rsidRPr="00873C7F" w:rsidDel="00440072">
          <w:rPr>
            <w:b/>
          </w:rPr>
          <w:delText>Voimassa olevan lääkityksen haku</w:delText>
        </w:r>
      </w:del>
    </w:p>
    <w:p w14:paraId="1D82AE80" w14:textId="701A2654" w:rsidR="009E25A9" w:rsidRPr="00873C7F" w:rsidDel="00440072" w:rsidRDefault="009E25A9" w:rsidP="009E25A9">
      <w:pPr>
        <w:rPr>
          <w:del w:id="3291" w:author="Pettersson Mirkka" w:date="2023-06-27T09:59:00Z"/>
          <w:b/>
        </w:rPr>
      </w:pPr>
    </w:p>
    <w:p w14:paraId="1D82AE81" w14:textId="4E383543" w:rsidR="00527220" w:rsidRPr="00873C7F" w:rsidDel="00440072" w:rsidRDefault="009E25A9" w:rsidP="009E25A9">
      <w:pPr>
        <w:rPr>
          <w:del w:id="3292" w:author="Pettersson Mirkka" w:date="2023-06-27T09:59:00Z"/>
        </w:rPr>
      </w:pPr>
      <w:del w:id="3293" w:author="Pettersson Mirkka" w:date="2023-06-27T09:59:00Z">
        <w:r w:rsidRPr="00873C7F" w:rsidDel="00440072">
          <w:delText xml:space="preserve">Tällä kyselyllä voidaan hakea </w:delText>
        </w:r>
        <w:r w:rsidR="00397759" w:rsidRPr="00873C7F" w:rsidDel="00440072">
          <w:delText xml:space="preserve">potilaan </w:delText>
        </w:r>
        <w:r w:rsidRPr="00873C7F" w:rsidDel="00440072">
          <w:delText>lääkemääräykset</w:delText>
        </w:r>
        <w:r w:rsidR="0093445A" w:rsidRPr="00873C7F" w:rsidDel="00440072">
          <w:delText>, jotka on määrätty</w:delText>
        </w:r>
        <w:r w:rsidR="00460B4A" w:rsidRPr="00873C7F" w:rsidDel="00440072">
          <w:delText xml:space="preserve"> 28 kuukauden </w:delText>
        </w:r>
        <w:r w:rsidR="0093445A" w:rsidRPr="00873C7F" w:rsidDel="00440072">
          <w:delText xml:space="preserve"> </w:delText>
        </w:r>
        <w:r w:rsidRPr="00873C7F" w:rsidDel="00440072">
          <w:delText xml:space="preserve"> kyselyhetkestä. Jos kysely halutaan eri aikaväl</w:delText>
        </w:r>
        <w:r w:rsidR="00EF47A5" w:rsidRPr="00873C7F" w:rsidDel="00440072">
          <w:delText>ille</w:delText>
        </w:r>
        <w:r w:rsidR="00762C96" w:rsidRPr="00873C7F" w:rsidDel="00440072">
          <w:delText xml:space="preserve"> (esim. apteekki 3 kuukautta tai terveyskeskus 16 kuukautta)</w:delText>
        </w:r>
        <w:r w:rsidR="00EF47A5" w:rsidRPr="00873C7F" w:rsidDel="00440072">
          <w:delText>, niin tämä rajaus tehdään</w:delText>
        </w:r>
        <w:r w:rsidRPr="00873C7F" w:rsidDel="00440072">
          <w:delText xml:space="preserve"> </w:delText>
        </w:r>
        <w:r w:rsidR="008C0C98" w:rsidRPr="00873C7F" w:rsidDel="00440072">
          <w:delText>encompassingEncounter.e</w:delText>
        </w:r>
        <w:r w:rsidRPr="00873C7F" w:rsidDel="00440072">
          <w:delText>ffectiveTime kentän avulla.</w:delText>
        </w:r>
      </w:del>
    </w:p>
    <w:p w14:paraId="1D82AE82" w14:textId="5D6033B7" w:rsidR="00A3771C" w:rsidRPr="00873C7F" w:rsidDel="00440072" w:rsidRDefault="00A3771C" w:rsidP="009E25A9">
      <w:pPr>
        <w:rPr>
          <w:del w:id="3294" w:author="Pettersson Mirkka" w:date="2023-06-27T09:59:00Z"/>
        </w:rPr>
      </w:pPr>
    </w:p>
    <w:p w14:paraId="1D82AE83" w14:textId="270BA7B4" w:rsidR="00032572" w:rsidRPr="00873C7F" w:rsidDel="00440072" w:rsidRDefault="00050DD5" w:rsidP="001E2F8B">
      <w:pPr>
        <w:rPr>
          <w:del w:id="3295" w:author="Pettersson Mirkka" w:date="2023-06-27T09:59:00Z"/>
        </w:rPr>
      </w:pPr>
      <w:del w:id="3296" w:author="Pettersson Mirkka" w:date="2023-06-27T09:59:00Z">
        <w:r w:rsidRPr="00873C7F" w:rsidDel="00440072">
          <w:delText>Kenttä</w:delText>
        </w:r>
        <w:r w:rsidR="00527220" w:rsidRPr="00873C7F" w:rsidDel="00440072">
          <w:delText xml:space="preserve"> recentMedicationinformation</w:delText>
        </w:r>
        <w:r w:rsidRPr="00873C7F" w:rsidDel="00440072">
          <w:delText xml:space="preserve"> asetetaan arvoon ”true” osoittamaan, että kysely rajataan koskemaan voimassa olevaa lääkitystä.</w:delText>
        </w:r>
      </w:del>
    </w:p>
    <w:p w14:paraId="1D82AE84" w14:textId="052D7744" w:rsidR="00025049" w:rsidRPr="00873C7F" w:rsidDel="00440072" w:rsidRDefault="00025049" w:rsidP="001E2F8B">
      <w:pPr>
        <w:rPr>
          <w:del w:id="3297" w:author="Pettersson Mirkka" w:date="2023-06-27T09:59:00Z"/>
        </w:rPr>
      </w:pPr>
    </w:p>
    <w:p w14:paraId="1D82AE85" w14:textId="6D37B745" w:rsidR="00527220" w:rsidRPr="00873C7F" w:rsidDel="00440072" w:rsidRDefault="001E2F8B" w:rsidP="001E2F8B">
      <w:pPr>
        <w:rPr>
          <w:del w:id="3298" w:author="Pettersson Mirkka" w:date="2023-06-27T09:59:00Z"/>
        </w:rPr>
      </w:pPr>
      <w:del w:id="3299" w:author="Pettersson Mirkka" w:date="2023-06-27T09:59:00Z">
        <w:r w:rsidRPr="00873C7F" w:rsidDel="00440072">
          <w:delText>Tässä kyselyssä reseptikeskus palauttaa automaattisesti lääkemääräykset ja toimitukset e</w:delText>
        </w:r>
        <w:r w:rsidR="00025049" w:rsidRPr="00873C7F" w:rsidDel="00440072">
          <w:delText xml:space="preserve">llei </w:delText>
        </w:r>
        <w:r w:rsidRPr="00873C7F" w:rsidDel="00440072">
          <w:delText xml:space="preserve">dokumenttityyppiä </w:delText>
        </w:r>
        <w:r w:rsidR="00025049" w:rsidRPr="00873C7F" w:rsidDel="00440072">
          <w:delText xml:space="preserve">ole </w:delText>
        </w:r>
        <w:r w:rsidRPr="00873C7F" w:rsidDel="00440072">
          <w:delText>rajat</w:delText>
        </w:r>
        <w:r w:rsidR="00025049" w:rsidRPr="00873C7F" w:rsidDel="00440072">
          <w:delText>tu</w:delText>
        </w:r>
        <w:r w:rsidRPr="00873C7F" w:rsidDel="00440072">
          <w:delText xml:space="preserve"> kyselyssä. </w:delText>
        </w:r>
      </w:del>
    </w:p>
    <w:p w14:paraId="1D82AE86" w14:textId="0D7EBC78" w:rsidR="00BC6374" w:rsidRPr="00873C7F" w:rsidDel="00440072" w:rsidRDefault="00BC6374" w:rsidP="009E25A9">
      <w:pPr>
        <w:rPr>
          <w:del w:id="3300" w:author="Pettersson Mirkka" w:date="2023-06-27T09:59:00Z"/>
        </w:rPr>
      </w:pPr>
    </w:p>
    <w:p w14:paraId="1D82AE87" w14:textId="21DA1D0F" w:rsidR="00527220" w:rsidRPr="00873C7F" w:rsidDel="00440072" w:rsidRDefault="00923EB4" w:rsidP="009E25A9">
      <w:pPr>
        <w:rPr>
          <w:del w:id="3301" w:author="Pettersson Mirkka" w:date="2023-06-27T09:59:00Z"/>
        </w:rPr>
      </w:pPr>
      <w:del w:id="3302" w:author="Pettersson Mirkka" w:date="2023-06-27T09:59:00Z">
        <w:r w:rsidRPr="00873C7F" w:rsidDel="00440072">
          <w:delText>Kyselyn kontrollikehyksessä annettava kyselyn syy on jokin koodiston Reseptikyselyn syy</w:delText>
        </w:r>
        <w:r w:rsidR="00762C96" w:rsidRPr="00873C7F" w:rsidDel="00440072">
          <w:delText xml:space="preserve"> (OID: 1.2.246.537.5.40110.2006</w:delText>
        </w:r>
        <w:r w:rsidRPr="00873C7F" w:rsidDel="00440072">
          <w:delText xml:space="preserve">) mukainen kyselyn syyn koodi. </w:delText>
        </w:r>
      </w:del>
    </w:p>
    <w:p w14:paraId="1D82AE88" w14:textId="47997DCC" w:rsidR="00527220" w:rsidRPr="00873C7F" w:rsidDel="00440072" w:rsidRDefault="00527220" w:rsidP="009E25A9">
      <w:pPr>
        <w:rPr>
          <w:del w:id="3303" w:author="Pettersson Mirkka" w:date="2023-06-27T09:59:00Z"/>
        </w:rPr>
      </w:pPr>
    </w:p>
    <w:p w14:paraId="1D82AE89" w14:textId="39882A39" w:rsidR="009E25A9" w:rsidRPr="00873C7F" w:rsidDel="00440072" w:rsidRDefault="009E25A9" w:rsidP="009E25A9">
      <w:pPr>
        <w:rPr>
          <w:del w:id="3304" w:author="Pettersson Mirkka" w:date="2023-06-27T09:59:00Z"/>
        </w:rPr>
      </w:pPr>
      <w:del w:id="3305" w:author="Pettersson Mirkka" w:date="2023-06-27T09:59:00Z">
        <w:r w:rsidRPr="00873C7F" w:rsidDel="00440072">
          <w:delText>Kyselyvastauksena toimitetaan seuraavat tiedot:</w:delText>
        </w:r>
      </w:del>
    </w:p>
    <w:p w14:paraId="1D82AE8A" w14:textId="13221014" w:rsidR="009E25A9" w:rsidRPr="00873C7F" w:rsidDel="00440072" w:rsidRDefault="00397759" w:rsidP="009E25A9">
      <w:pPr>
        <w:rPr>
          <w:del w:id="3306" w:author="Pettersson Mirkka" w:date="2023-06-27T09:59:00Z"/>
        </w:rPr>
      </w:pPr>
      <w:del w:id="3307" w:author="Pettersson Mirkka" w:date="2023-06-27T09:59:00Z">
        <w:r w:rsidRPr="00873C7F" w:rsidDel="00440072">
          <w:delText>Potilaan k</w:delText>
        </w:r>
        <w:r w:rsidR="009E25A9" w:rsidRPr="00873C7F" w:rsidDel="00440072">
          <w:delText>aikki lääkemääräykset</w:delText>
        </w:r>
        <w:r w:rsidR="00762C96" w:rsidRPr="00873C7F" w:rsidDel="00440072">
          <w:delText>,</w:delText>
        </w:r>
        <w:r w:rsidR="009E25A9" w:rsidRPr="00873C7F" w:rsidDel="00440072">
          <w:delText xml:space="preserve"> jotka on kirjoitettu </w:delText>
        </w:r>
        <w:r w:rsidR="00460B4A" w:rsidRPr="00873C7F" w:rsidDel="00440072">
          <w:delText>28 kuukauden</w:delText>
        </w:r>
        <w:r w:rsidR="009E25A9" w:rsidRPr="00873C7F" w:rsidDel="00440072">
          <w:delText xml:space="preserve"> sisällä</w:delText>
        </w:r>
        <w:r w:rsidR="00873100" w:rsidRPr="00873C7F" w:rsidDel="00440072">
          <w:delText>, ellei aikaväliä ole rajattu.</w:delText>
        </w:r>
        <w:r w:rsidR="009E25A9" w:rsidRPr="00873C7F" w:rsidDel="00440072">
          <w:delText xml:space="preserve"> Tämän rajauksen mukaisista lääkemääräyksistä palautetaan myös toimitustiedot</w:delText>
        </w:r>
        <w:r w:rsidR="001E4BFB" w:rsidRPr="00873C7F" w:rsidDel="00440072">
          <w:delText xml:space="preserve"> ellei dokumenttityyppiä ole rajattu kyselyssä.</w:delText>
        </w:r>
      </w:del>
    </w:p>
    <w:p w14:paraId="1D82AE8B" w14:textId="1CCF8212" w:rsidR="00527220" w:rsidRPr="00873C7F" w:rsidDel="00440072" w:rsidRDefault="00527220" w:rsidP="009E25A9">
      <w:pPr>
        <w:rPr>
          <w:del w:id="3308" w:author="Pettersson Mirkka" w:date="2023-06-27T09:59:00Z"/>
        </w:rPr>
      </w:pPr>
    </w:p>
    <w:p w14:paraId="1D82AE8C" w14:textId="1E8D2E85" w:rsidR="00762C96" w:rsidRPr="00873C7F" w:rsidDel="00440072" w:rsidRDefault="00BC6374" w:rsidP="00762C96">
      <w:pPr>
        <w:rPr>
          <w:del w:id="3309" w:author="Pettersson Mirkka" w:date="2023-06-27T09:59:00Z"/>
        </w:rPr>
      </w:pPr>
      <w:del w:id="3310" w:author="Pettersson Mirkka" w:date="2023-06-27T09:59:00Z">
        <w:r w:rsidRPr="00873C7F" w:rsidDel="00440072">
          <w:delText xml:space="preserve">Voimassa olevaa lääkitystä kysellään interaktiolla Find Document Metadata and Content Query, RCMR_IN000031FI01 (ks. kpl </w:delText>
        </w:r>
      </w:del>
      <w:r w:rsidDel="00440072">
        <w:fldChar w:fldCharType="begin"/>
      </w:r>
      <w:r w:rsidRPr="00CA7064">
        <w:instrText xml:space="preserve"> REF _Ref189454802 \r \h </w:instrText>
      </w:r>
      <w:r w:rsidDel="00440072">
        <w:fldChar w:fldCharType="separate"/>
      </w:r>
      <w:del w:id="3311" w:author="Pettersson Mirkka" w:date="2023-06-27T09:59:00Z">
        <w:r w:rsidR="009E4134" w:rsidRPr="00873C7F" w:rsidDel="00440072">
          <w:delText>8.2.2</w:delText>
        </w:r>
        <w:r w:rsidDel="00440072">
          <w:fldChar w:fldCharType="end"/>
        </w:r>
        <w:r w:rsidR="00762C96" w:rsidRPr="00873C7F" w:rsidDel="00440072">
          <w:delText xml:space="preserve">) ja interaktiolla Find Document Metadata Query, RCMR_IN000029FI01 (ks. kpl </w:delText>
        </w:r>
      </w:del>
      <w:r w:rsidR="00762C96" w:rsidRPr="001512A0" w:rsidDel="00440072">
        <w:fldChar w:fldCharType="begin"/>
      </w:r>
      <w:r w:rsidR="00762C96" w:rsidRPr="00CA7064">
        <w:instrText xml:space="preserve"> REF _Ref189453023 \r \h  \* MERGEFORMAT </w:instrText>
      </w:r>
      <w:r w:rsidR="00762C96" w:rsidRPr="001512A0" w:rsidDel="00440072">
        <w:fldChar w:fldCharType="separate"/>
      </w:r>
      <w:del w:id="3312" w:author="Pettersson Mirkka" w:date="2023-06-27T09:59:00Z">
        <w:r w:rsidR="009E4134" w:rsidRPr="00873C7F" w:rsidDel="00440072">
          <w:delText>8.2.3</w:delText>
        </w:r>
        <w:r w:rsidR="00762C96" w:rsidRPr="001512A0" w:rsidDel="00440072">
          <w:fldChar w:fldCharType="end"/>
        </w:r>
        <w:r w:rsidR="00762C96" w:rsidRPr="00873C7F" w:rsidDel="00440072">
          <w:delText xml:space="preserve">).   </w:delText>
        </w:r>
      </w:del>
    </w:p>
    <w:p w14:paraId="1D82AE8D" w14:textId="77777777" w:rsidR="00900040" w:rsidRPr="00873C7F" w:rsidRDefault="00900040" w:rsidP="00762C96"/>
    <w:p w14:paraId="1D82AE8E" w14:textId="77777777" w:rsidR="00C50342" w:rsidRPr="00873C7F" w:rsidRDefault="00C50342" w:rsidP="00762C96"/>
    <w:p w14:paraId="1D82AE8F" w14:textId="498EB754" w:rsidR="00900040" w:rsidRPr="00873C7F" w:rsidDel="00440072" w:rsidRDefault="00900040" w:rsidP="00B77BF8">
      <w:pPr>
        <w:keepNext/>
        <w:rPr>
          <w:del w:id="3313" w:author="Pettersson Mirkka" w:date="2023-06-27T09:59:00Z"/>
          <w:b/>
        </w:rPr>
      </w:pPr>
      <w:del w:id="3314" w:author="Pettersson Mirkka" w:date="2023-06-27T09:59:00Z">
        <w:r w:rsidRPr="00873C7F" w:rsidDel="00440072">
          <w:rPr>
            <w:b/>
          </w:rPr>
          <w:delText>Lääkemääräysten haku toimituspäivän mukaan (RecentDispenseinformation)</w:delText>
        </w:r>
      </w:del>
    </w:p>
    <w:p w14:paraId="1D82AE90" w14:textId="031BDED8" w:rsidR="00900040" w:rsidRPr="00873C7F" w:rsidDel="00440072" w:rsidRDefault="00900040" w:rsidP="00762C96">
      <w:pPr>
        <w:rPr>
          <w:del w:id="3315" w:author="Pettersson Mirkka" w:date="2023-06-27T09:59:00Z"/>
          <w:b/>
        </w:rPr>
      </w:pPr>
    </w:p>
    <w:p w14:paraId="1D82AE91" w14:textId="750408FE" w:rsidR="00900040" w:rsidRPr="00873C7F" w:rsidDel="00440072" w:rsidRDefault="00900040" w:rsidP="00900040">
      <w:pPr>
        <w:rPr>
          <w:del w:id="3316" w:author="Pettersson Mirkka" w:date="2023-06-27T09:59:00Z"/>
        </w:rPr>
      </w:pPr>
      <w:del w:id="3317" w:author="Pettersson Mirkka" w:date="2023-06-27T09:59:00Z">
        <w:r w:rsidRPr="00873C7F" w:rsidDel="00440072">
          <w:delText xml:space="preserve">Tällä kyselyllä voidaan hakea </w:delText>
        </w:r>
        <w:r w:rsidR="00397759" w:rsidRPr="00873C7F" w:rsidDel="00440072">
          <w:delText>potilaan</w:delText>
        </w:r>
        <w:r w:rsidRPr="00873C7F" w:rsidDel="00440072">
          <w:delText xml:space="preserve"> lääkemääräykset, joita on toimitettu tietyllä aikavälillä (esim. 3 kuukautta). Aikarajaus on pakollinen ja tehdään encompassingEncounter.effectiveTime kentän avulla.</w:delText>
        </w:r>
      </w:del>
    </w:p>
    <w:p w14:paraId="1D82AE92" w14:textId="36D9E4B2" w:rsidR="00900040" w:rsidRPr="00873C7F" w:rsidDel="00440072" w:rsidRDefault="00900040" w:rsidP="00900040">
      <w:pPr>
        <w:rPr>
          <w:del w:id="3318" w:author="Pettersson Mirkka" w:date="2023-06-27T09:59:00Z"/>
        </w:rPr>
      </w:pPr>
    </w:p>
    <w:p w14:paraId="1D82AE93" w14:textId="71B86E04" w:rsidR="00900040" w:rsidRPr="00873C7F" w:rsidDel="00440072" w:rsidRDefault="00900040" w:rsidP="00900040">
      <w:pPr>
        <w:rPr>
          <w:del w:id="3319" w:author="Pettersson Mirkka" w:date="2023-06-27T09:59:00Z"/>
        </w:rPr>
      </w:pPr>
      <w:del w:id="3320" w:author="Pettersson Mirkka" w:date="2023-06-27T09:59:00Z">
        <w:r w:rsidRPr="00873C7F" w:rsidDel="00440072">
          <w:lastRenderedPageBreak/>
          <w:delText>Kenttä recentDispenseinformation asetetaan arvoon ”true” osoittamaan, että kysely rajataan koskemaan tietyllä ajalla toimitettuja lääkemääräyksiä.</w:delText>
        </w:r>
      </w:del>
    </w:p>
    <w:p w14:paraId="1D82AE94" w14:textId="4B61864A" w:rsidR="00900040" w:rsidRPr="00873C7F" w:rsidDel="00440072" w:rsidRDefault="00900040" w:rsidP="00900040">
      <w:pPr>
        <w:rPr>
          <w:del w:id="3321" w:author="Pettersson Mirkka" w:date="2023-06-27T09:59:00Z"/>
        </w:rPr>
      </w:pPr>
    </w:p>
    <w:p w14:paraId="1D82AE95" w14:textId="283D2AC0" w:rsidR="00900040" w:rsidRPr="00873C7F" w:rsidDel="00440072" w:rsidRDefault="00900040" w:rsidP="00900040">
      <w:pPr>
        <w:rPr>
          <w:del w:id="3322" w:author="Pettersson Mirkka" w:date="2023-06-27T09:59:00Z"/>
        </w:rPr>
      </w:pPr>
      <w:del w:id="3323" w:author="Pettersson Mirkka" w:date="2023-06-27T09:59:00Z">
        <w:r w:rsidRPr="00873C7F" w:rsidDel="00440072">
          <w:delText xml:space="preserve">Kyselyn kontrollikehyksessä annettava kyselyn syy on jokin koodiston Reseptikyselyn syy (OID: 1.2.246.537.5.40110.2006) mukainen kyselyn syyn koodi. </w:delText>
        </w:r>
      </w:del>
    </w:p>
    <w:p w14:paraId="1D82AE96" w14:textId="4D9DE290" w:rsidR="00900040" w:rsidRPr="00873C7F" w:rsidDel="00440072" w:rsidRDefault="00900040" w:rsidP="00900040">
      <w:pPr>
        <w:rPr>
          <w:del w:id="3324" w:author="Pettersson Mirkka" w:date="2023-06-27T09:59:00Z"/>
        </w:rPr>
      </w:pPr>
    </w:p>
    <w:p w14:paraId="1D82AE97" w14:textId="32938803" w:rsidR="00900040" w:rsidRPr="00873C7F" w:rsidDel="00440072" w:rsidRDefault="00900040" w:rsidP="00900040">
      <w:pPr>
        <w:rPr>
          <w:del w:id="3325" w:author="Pettersson Mirkka" w:date="2023-06-27T09:59:00Z"/>
        </w:rPr>
      </w:pPr>
      <w:del w:id="3326" w:author="Pettersson Mirkka" w:date="2023-06-27T09:59:00Z">
        <w:r w:rsidRPr="00873C7F" w:rsidDel="00440072">
          <w:delText>Kyselyvastauksena toimitetaan seuraavat tiedot:</w:delText>
        </w:r>
      </w:del>
    </w:p>
    <w:p w14:paraId="1D82AE98" w14:textId="4F098200" w:rsidR="00900040" w:rsidRPr="00873C7F" w:rsidDel="00440072" w:rsidRDefault="00397759" w:rsidP="00900040">
      <w:pPr>
        <w:rPr>
          <w:del w:id="3327" w:author="Pettersson Mirkka" w:date="2023-06-27T09:59:00Z"/>
        </w:rPr>
      </w:pPr>
      <w:del w:id="3328" w:author="Pettersson Mirkka" w:date="2023-06-27T09:59:00Z">
        <w:r w:rsidRPr="00873C7F" w:rsidDel="00440072">
          <w:delText>Potilaan k</w:delText>
        </w:r>
        <w:r w:rsidR="00900040" w:rsidRPr="00873C7F" w:rsidDel="00440072">
          <w:delText xml:space="preserve">aikki lääkemääräykset, joita on toimitettu annetun aikarajan sisällä. </w:delText>
        </w:r>
      </w:del>
    </w:p>
    <w:p w14:paraId="1D82AE99" w14:textId="3ACD1B4B" w:rsidR="00900040" w:rsidRPr="00873C7F" w:rsidDel="00440072" w:rsidRDefault="00900040" w:rsidP="00900040">
      <w:pPr>
        <w:rPr>
          <w:del w:id="3329" w:author="Pettersson Mirkka" w:date="2023-06-27T09:59:00Z"/>
        </w:rPr>
      </w:pPr>
    </w:p>
    <w:p w14:paraId="1D82AE9A" w14:textId="178F15D4" w:rsidR="00900040" w:rsidRPr="00873C7F" w:rsidDel="00440072" w:rsidRDefault="002B0F37" w:rsidP="00900040">
      <w:pPr>
        <w:rPr>
          <w:del w:id="3330" w:author="Pettersson Mirkka" w:date="2023-06-27T09:59:00Z"/>
        </w:rPr>
      </w:pPr>
      <w:del w:id="3331" w:author="Pettersson Mirkka" w:date="2023-06-27T09:59:00Z">
        <w:r w:rsidRPr="00873C7F" w:rsidDel="00440072">
          <w:delText>Tietyllä aikavälillä toimitettuja lääkemääräyksiä</w:delText>
        </w:r>
        <w:r w:rsidR="00900040" w:rsidRPr="00873C7F" w:rsidDel="00440072">
          <w:delText xml:space="preserve"> kysellään interaktiolla Find Document Metadata Query, RCMR_IN000029FI01 (ks. kpl </w:delText>
        </w:r>
      </w:del>
      <w:r w:rsidR="00900040" w:rsidRPr="001512A0" w:rsidDel="00440072">
        <w:fldChar w:fldCharType="begin"/>
      </w:r>
      <w:r w:rsidR="00900040" w:rsidRPr="00CA7064">
        <w:instrText xml:space="preserve"> REF _Ref189453023 \r \h  \* MERGEFORMAT </w:instrText>
      </w:r>
      <w:r w:rsidR="00900040" w:rsidRPr="001512A0" w:rsidDel="00440072">
        <w:fldChar w:fldCharType="separate"/>
      </w:r>
      <w:del w:id="3332" w:author="Pettersson Mirkka" w:date="2023-06-27T09:59:00Z">
        <w:r w:rsidR="00900040" w:rsidRPr="00873C7F" w:rsidDel="00440072">
          <w:delText>8.2.3</w:delText>
        </w:r>
        <w:r w:rsidR="00900040" w:rsidRPr="001512A0" w:rsidDel="00440072">
          <w:fldChar w:fldCharType="end"/>
        </w:r>
        <w:r w:rsidR="00900040" w:rsidRPr="00873C7F" w:rsidDel="00440072">
          <w:delText xml:space="preserve">).   </w:delText>
        </w:r>
      </w:del>
    </w:p>
    <w:p w14:paraId="1D82AE9B" w14:textId="77777777" w:rsidR="00900040" w:rsidRPr="00873C7F" w:rsidRDefault="00900040" w:rsidP="00762C96"/>
    <w:p w14:paraId="1D82AE9C" w14:textId="38E4EC12" w:rsidR="00BC6374" w:rsidRPr="00873C7F" w:rsidDel="006261BC" w:rsidRDefault="00BC6374" w:rsidP="00BC6374">
      <w:pPr>
        <w:rPr>
          <w:del w:id="3333" w:author="Pettersson Mirkka" w:date="2023-06-27T10:00:00Z"/>
        </w:rPr>
      </w:pPr>
      <w:del w:id="3334" w:author="Pettersson Mirkka" w:date="2023-06-27T10:00:00Z">
        <w:r w:rsidRPr="00873C7F" w:rsidDel="006261BC">
          <w:delText xml:space="preserve">   </w:delText>
        </w:r>
      </w:del>
    </w:p>
    <w:p w14:paraId="1D82AE9D" w14:textId="7F68CF95" w:rsidR="009E25A9" w:rsidRPr="00873C7F" w:rsidDel="006261BC" w:rsidRDefault="009E25A9" w:rsidP="009E25A9">
      <w:pPr>
        <w:rPr>
          <w:del w:id="3335" w:author="Pettersson Mirkka" w:date="2023-06-27T10:00:00Z"/>
          <w:b/>
        </w:rPr>
      </w:pPr>
      <w:del w:id="3336" w:author="Pettersson Mirkka" w:date="2023-06-27T10:00:00Z">
        <w:r w:rsidRPr="00873C7F" w:rsidDel="006261BC">
          <w:rPr>
            <w:b/>
          </w:rPr>
          <w:delText>Potilasohjeen muodostaminen</w:delText>
        </w:r>
      </w:del>
    </w:p>
    <w:p w14:paraId="1D82AE9E" w14:textId="72F074BF" w:rsidR="009E25A9" w:rsidRPr="00873C7F" w:rsidDel="006261BC" w:rsidRDefault="009E25A9" w:rsidP="009E25A9">
      <w:pPr>
        <w:rPr>
          <w:del w:id="3337" w:author="Pettersson Mirkka" w:date="2023-06-27T10:00:00Z"/>
        </w:rPr>
      </w:pPr>
    </w:p>
    <w:p w14:paraId="1D82AE9F" w14:textId="4204DFBC" w:rsidR="00B31A58" w:rsidRPr="00873C7F" w:rsidDel="006261BC" w:rsidRDefault="00B31A58" w:rsidP="009E25A9">
      <w:pPr>
        <w:rPr>
          <w:del w:id="3338" w:author="Pettersson Mirkka" w:date="2023-06-27T10:00:00Z"/>
        </w:rPr>
      </w:pPr>
      <w:del w:id="3339" w:author="Pettersson Mirkka" w:date="2023-06-27T10:00:00Z">
        <w:r w:rsidRPr="00873C7F" w:rsidDel="006261BC">
          <w:delTex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delText>
        </w:r>
      </w:del>
    </w:p>
    <w:p w14:paraId="1D82AEA0" w14:textId="500814D3" w:rsidR="00D463AF" w:rsidRPr="00873C7F" w:rsidDel="006261BC" w:rsidRDefault="00D463AF" w:rsidP="009E25A9">
      <w:pPr>
        <w:rPr>
          <w:del w:id="3340" w:author="Pettersson Mirkka" w:date="2023-06-27T10:00:00Z"/>
        </w:rPr>
      </w:pPr>
    </w:p>
    <w:p w14:paraId="1D82AEA1" w14:textId="605E99D8" w:rsidR="009E25A9" w:rsidRPr="00873C7F" w:rsidDel="006261BC" w:rsidRDefault="009E25A9" w:rsidP="009E25A9">
      <w:pPr>
        <w:rPr>
          <w:del w:id="3341" w:author="Pettersson Mirkka" w:date="2023-06-27T10:00:00Z"/>
        </w:rPr>
      </w:pPr>
      <w:del w:id="3342" w:author="Pettersson Mirkka" w:date="2023-06-27T10:00:00Z">
        <w:r w:rsidRPr="00873C7F" w:rsidDel="006261BC">
          <w:delText>Ohje voidaan muodostaa yksittäisestä lääkemääräyksestä tai palvelutapahtuman yhteydessä määrätyistä lääkkeistä. Jos ohje halutaan yksittäisestä määräyksestä, niin annetaan</w:delText>
        </w:r>
        <w:r w:rsidR="00D463AF" w:rsidRPr="00873C7F" w:rsidDel="006261BC">
          <w:delText xml:space="preserve"> </w:delText>
        </w:r>
        <w:r w:rsidR="009A2EA4" w:rsidRPr="00873C7F" w:rsidDel="006261BC">
          <w:delText>SetID</w:delText>
        </w:r>
        <w:r w:rsidRPr="00873C7F" w:rsidDel="006261BC">
          <w:delText xml:space="preserve"> kentässä </w:delText>
        </w:r>
        <w:r w:rsidR="00C42B00" w:rsidRPr="00873C7F" w:rsidDel="006261BC">
          <w:delText>alkuperäisen</w:delText>
        </w:r>
        <w:r w:rsidRPr="00873C7F" w:rsidDel="006261BC">
          <w:delText xml:space="preserve"> lääkemääräyksen yksilöintitunniste. Jos halutaan ohjeet palvelutapahtuman kaikista lääkemääräyksistä, niin EncompassingEncounter.id kentässä annetaan halutun palvelutapahtuman yksilöintitunniste. Kyselyssä on siis vaihtoehtoisesti pakollista antaa joko </w:delText>
        </w:r>
        <w:r w:rsidR="009A2EA4" w:rsidRPr="00873C7F" w:rsidDel="006261BC">
          <w:delText xml:space="preserve">alkuperäisten </w:delText>
        </w:r>
        <w:r w:rsidRPr="00873C7F" w:rsidDel="006261BC">
          <w:delText>lääkemääräy</w:delText>
        </w:r>
        <w:r w:rsidR="00AE100D" w:rsidRPr="00873C7F" w:rsidDel="006261BC">
          <w:delText>sten</w:delText>
        </w:r>
        <w:r w:rsidRPr="00873C7F" w:rsidDel="006261BC">
          <w:delText xml:space="preserve"> yksilöintitunnuksia tai palvelutapahtuman yksilöintitunnus.</w:delText>
        </w:r>
      </w:del>
    </w:p>
    <w:p w14:paraId="1D82AEA2" w14:textId="2840E25D" w:rsidR="002135B9" w:rsidRPr="00873C7F" w:rsidDel="006261BC" w:rsidRDefault="002135B9" w:rsidP="009E25A9">
      <w:pPr>
        <w:rPr>
          <w:del w:id="3343" w:author="Pettersson Mirkka" w:date="2023-06-27T10:00:00Z"/>
        </w:rPr>
      </w:pPr>
    </w:p>
    <w:p w14:paraId="1D82AEA3" w14:textId="59513547" w:rsidR="002135B9" w:rsidRPr="00873C7F" w:rsidDel="006261BC" w:rsidRDefault="002135B9" w:rsidP="009E25A9">
      <w:pPr>
        <w:rPr>
          <w:del w:id="3344" w:author="Pettersson Mirkka" w:date="2023-06-27T10:00:00Z"/>
        </w:rPr>
      </w:pPr>
      <w:del w:id="3345" w:author="Pettersson Mirkka" w:date="2023-06-27T10:00:00Z">
        <w:r w:rsidRPr="00873C7F" w:rsidDel="006261BC">
          <w:delText>Dokumenttityypiksi (ClinicalDocument.code) kyselyssä annetaan koodi 13 (Muodosta potilasohje).</w:delText>
        </w:r>
      </w:del>
    </w:p>
    <w:p w14:paraId="1D82AEA4" w14:textId="1B75C860" w:rsidR="00BC6374" w:rsidRPr="00873C7F" w:rsidDel="006261BC" w:rsidRDefault="00BC6374" w:rsidP="009E25A9">
      <w:pPr>
        <w:rPr>
          <w:del w:id="3346" w:author="Pettersson Mirkka" w:date="2023-06-27T10:00:00Z"/>
        </w:rPr>
      </w:pPr>
    </w:p>
    <w:p w14:paraId="1D82AEA5" w14:textId="27E9DA26" w:rsidR="002135B9" w:rsidRPr="00873C7F" w:rsidDel="006261BC" w:rsidRDefault="002135B9" w:rsidP="009E25A9">
      <w:pPr>
        <w:rPr>
          <w:del w:id="3347" w:author="Pettersson Mirkka" w:date="2023-06-27T10:00:00Z"/>
        </w:rPr>
      </w:pPr>
      <w:del w:id="3348" w:author="Pettersson Mirkka" w:date="2023-06-27T10:00:00Z">
        <w:r w:rsidRPr="00873C7F" w:rsidDel="006261BC">
          <w:delText>Kontrollikehyksessä ilmoitetaan kyselyn syy koodilla 10 (Potilasohje).</w:delText>
        </w:r>
      </w:del>
    </w:p>
    <w:p w14:paraId="1D82AEA6" w14:textId="51629EB3" w:rsidR="009E25A9" w:rsidRPr="00873C7F" w:rsidDel="006261BC" w:rsidRDefault="009E25A9" w:rsidP="009E25A9">
      <w:pPr>
        <w:rPr>
          <w:del w:id="3349" w:author="Pettersson Mirkka" w:date="2023-06-27T10:00:00Z"/>
          <w:b/>
        </w:rPr>
      </w:pPr>
    </w:p>
    <w:p w14:paraId="1D82AEA7" w14:textId="547CD9A8" w:rsidR="001869D2" w:rsidRPr="00873C7F" w:rsidDel="006261BC" w:rsidRDefault="001869D2" w:rsidP="001869D2">
      <w:pPr>
        <w:rPr>
          <w:del w:id="3350" w:author="Pettersson Mirkka" w:date="2023-06-27T10:00:00Z"/>
        </w:rPr>
      </w:pPr>
      <w:del w:id="3351" w:author="Pettersson Mirkka" w:date="2023-06-27T10:00:00Z">
        <w:r w:rsidRPr="00873C7F" w:rsidDel="006261BC">
          <w:delText xml:space="preserve">Potilasohje pyydetään muodostamaan kyselyinteraktiolla Patient Instructions Query, RCMR_IN000531FI01 (ks. kpl </w:delText>
        </w:r>
      </w:del>
      <w:r w:rsidDel="006261BC">
        <w:fldChar w:fldCharType="begin"/>
      </w:r>
      <w:r w:rsidRPr="001743D3">
        <w:instrText xml:space="preserve"> REF _Ref189456291 \r \h </w:instrText>
      </w:r>
      <w:r w:rsidDel="006261BC">
        <w:fldChar w:fldCharType="separate"/>
      </w:r>
      <w:del w:id="3352" w:author="Pettersson Mirkka" w:date="2023-06-27T10:00:00Z">
        <w:r w:rsidR="009E4134" w:rsidRPr="00873C7F" w:rsidDel="006261BC">
          <w:delText>8.2.6</w:delText>
        </w:r>
        <w:r w:rsidDel="006261BC">
          <w:fldChar w:fldCharType="end"/>
        </w:r>
        <w:r w:rsidRPr="00873C7F" w:rsidDel="006261BC">
          <w:delText xml:space="preserve">).   </w:delText>
        </w:r>
      </w:del>
    </w:p>
    <w:p w14:paraId="1D82AEA8" w14:textId="54B6DF17" w:rsidR="00050DD5" w:rsidRPr="00873C7F" w:rsidDel="006261BC" w:rsidRDefault="00050DD5" w:rsidP="009E25A9">
      <w:pPr>
        <w:rPr>
          <w:del w:id="3353" w:author="Pettersson Mirkka" w:date="2023-06-27T10:00:00Z"/>
        </w:rPr>
      </w:pPr>
    </w:p>
    <w:p w14:paraId="1D82AEA9" w14:textId="45EF9B43" w:rsidR="006E36B1" w:rsidRPr="00873C7F" w:rsidDel="006261BC" w:rsidRDefault="006E36B1" w:rsidP="009E25A9">
      <w:pPr>
        <w:rPr>
          <w:del w:id="3354" w:author="Pettersson Mirkka" w:date="2023-06-27T10:00:00Z"/>
        </w:rPr>
      </w:pPr>
      <w:del w:id="3355" w:author="Pettersson Mirkka" w:date="2023-06-27T10:00:00Z">
        <w:r w:rsidRPr="00873C7F" w:rsidDel="006261BC">
          <w:delText>Potilasohje on tulostettavissa 12 tunnin sisällä lääkemääräyksen luonnista.</w:delText>
        </w:r>
      </w:del>
    </w:p>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125DCF9D" w:rsidR="002135B9" w:rsidRDefault="00502583" w:rsidP="009E25A9">
      <w:r w:rsidRPr="00502583">
        <w:t>Muuten sama kuin lääkemääräy</w:t>
      </w:r>
      <w:ins w:id="3356" w:author="Pettersson Mirkka" w:date="2023-06-29T12:10:00Z">
        <w:r w:rsidR="002276D8">
          <w:t>ksen</w:t>
        </w:r>
      </w:ins>
      <w:del w:id="3357" w:author="Pettersson Mirkka" w:date="2023-06-29T12:10:00Z">
        <w:r w:rsidRPr="00502583" w:rsidDel="002276D8">
          <w:delText>sten</w:delText>
        </w:r>
      </w:del>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49493E30" w:rsidR="002135B9" w:rsidRDefault="007F33E1" w:rsidP="009E25A9">
      <w:r>
        <w:t xml:space="preserve">Kyselyllä voidaan hakea yksi lääkemääräys kerrallaan toimitettavaksi. Toimitettava lääkemääräys pitää hakea </w:t>
      </w:r>
      <w:del w:id="3358" w:author="Pettersson Mirkka" w:date="2025-10-07T08:23:00Z">
        <w:r w:rsidDel="00716D7E">
          <w:delText xml:space="preserve">SetId </w:delText>
        </w:r>
      </w:del>
      <w:proofErr w:type="spellStart"/>
      <w:ins w:id="3359" w:author="Pettersson Mirkka" w:date="2025-10-07T08:23:00Z">
        <w:r w:rsidR="00716D7E">
          <w:t>setID</w:t>
        </w:r>
        <w:proofErr w:type="spellEnd"/>
        <w:r w:rsidR="00716D7E">
          <w:t xml:space="preserve"> </w:t>
        </w:r>
      </w:ins>
      <w:r>
        <w:t xml:space="preserve">parametrin avulla. Jos potilasohjeesta luetaan lääkemääräyksen yksilöintitunnus viivakoodista, niin tällä tunnus voidaan laittaa </w:t>
      </w:r>
      <w:del w:id="3360" w:author="Pettersson Mirkka" w:date="2025-10-07T08:24:00Z">
        <w:r w:rsidDel="001D61D0">
          <w:delText xml:space="preserve">SetId </w:delText>
        </w:r>
      </w:del>
      <w:proofErr w:type="spellStart"/>
      <w:ins w:id="3361" w:author="Pettersson Mirkka" w:date="2025-10-07T08:24:00Z">
        <w:r w:rsidR="001D61D0">
          <w:t>setID</w:t>
        </w:r>
        <w:proofErr w:type="spellEnd"/>
        <w:r w:rsidR="001D61D0">
          <w:t xml:space="preserve"> </w:t>
        </w:r>
      </w:ins>
      <w:r>
        <w:t xml:space="preserve">kenttään. </w:t>
      </w:r>
      <w:r w:rsidR="007262B3">
        <w:t>Reseptikeskus liittää palautettavaan vastaukseen automaattisesti myös tarvittavat toimitusdokumentit.</w:t>
      </w:r>
    </w:p>
    <w:p w14:paraId="1D82AEB1" w14:textId="77777777" w:rsidR="00344034" w:rsidRDefault="00344034" w:rsidP="009E25A9"/>
    <w:p w14:paraId="1D82AEB2" w14:textId="5ED00B67" w:rsidR="00344034" w:rsidRDefault="00344034" w:rsidP="009E25A9">
      <w:pPr>
        <w:rPr>
          <w:ins w:id="3362" w:author="Pettersson Mirkka" w:date="2025-10-10T13:41:00Z"/>
        </w:rPr>
      </w:pPr>
      <w:r w:rsidRPr="003F5484">
        <w:lastRenderedPageBreak/>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6E5245EF" w14:textId="6551C1A8" w:rsidR="00CF070C" w:rsidRDefault="00CF070C" w:rsidP="009E25A9">
      <w:pPr>
        <w:rPr>
          <w:ins w:id="3363" w:author="Pettersson Mirkka" w:date="2025-10-10T13:41:00Z"/>
        </w:rPr>
      </w:pPr>
    </w:p>
    <w:p w14:paraId="0C7F3029" w14:textId="0A5F8837" w:rsidR="00CF070C" w:rsidRDefault="00CF070C" w:rsidP="00CF070C">
      <w:ins w:id="3364" w:author="Pettersson Mirkka" w:date="2025-10-10T13:41:00Z">
        <w:r>
          <w:t xml:space="preserve">Lääkkeen lopettamismerkintä palautuu tässä haussa vastaavasti kuin </w:t>
        </w:r>
        <w:r w:rsidRPr="00EF435E">
          <w:rPr>
            <w:bCs/>
          </w:rPr>
          <w:t xml:space="preserve">Lääkemääräyksen ja lääkemääräyksen toimitusten </w:t>
        </w:r>
        <w:r>
          <w:rPr>
            <w:bCs/>
          </w:rPr>
          <w:t>haussa.</w:t>
        </w:r>
      </w:ins>
    </w:p>
    <w:p w14:paraId="1D82AEB3" w14:textId="77777777" w:rsidR="00050DD5" w:rsidRDefault="00050DD5" w:rsidP="002135B9"/>
    <w:p w14:paraId="1D82AEB4" w14:textId="35D624DA"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del w:id="3365" w:author="Pettersson Mirkka" w:date="2023-08-28T13:35:00Z">
        <w:r w:rsidR="00242F91" w:rsidDel="004645E2">
          <w:rPr>
            <w:lang w:val="en-US"/>
          </w:rPr>
          <w:fldChar w:fldCharType="begin"/>
        </w:r>
        <w:r w:rsidR="00242F91" w:rsidRPr="00F7202D" w:rsidDel="004645E2">
          <w:delInstrText xml:space="preserve"> REF _Ref189456745 \r \h </w:delInstrText>
        </w:r>
        <w:r w:rsidR="00242F91" w:rsidDel="004645E2">
          <w:rPr>
            <w:lang w:val="en-US"/>
          </w:rPr>
        </w:r>
        <w:r w:rsidR="00242F91" w:rsidDel="004645E2">
          <w:rPr>
            <w:lang w:val="en-US"/>
          </w:rPr>
          <w:fldChar w:fldCharType="separate"/>
        </w:r>
        <w:r w:rsidR="009E4134" w:rsidRPr="00F7202D" w:rsidDel="004645E2">
          <w:delText>8.2.4</w:delText>
        </w:r>
        <w:r w:rsidR="00242F91" w:rsidDel="004645E2">
          <w:rPr>
            <w:lang w:val="en-US"/>
          </w:rPr>
          <w:fldChar w:fldCharType="end"/>
        </w:r>
      </w:del>
      <w:ins w:id="3366" w:author="Pettersson Mirkka" w:date="2023-08-28T13:35:00Z">
        <w:r w:rsidR="004645E2" w:rsidRPr="00DE3866">
          <w:t>3</w:t>
        </w:r>
      </w:ins>
      <w:r w:rsidRPr="00F7202D">
        <w:t xml:space="preserve">). </w:t>
      </w:r>
    </w:p>
    <w:p w14:paraId="1D82AEB5" w14:textId="77777777" w:rsidR="00E667AB" w:rsidRPr="00F7202D" w:rsidRDefault="00E667AB" w:rsidP="002135B9">
      <w:pPr>
        <w:rPr>
          <w:b/>
        </w:rPr>
      </w:pPr>
    </w:p>
    <w:p w14:paraId="1D82AEB6" w14:textId="67DA8053" w:rsidR="007262B3" w:rsidRPr="002D4B7A" w:rsidRDefault="007262B3" w:rsidP="001643D8">
      <w:pPr>
        <w:keepNext/>
      </w:pPr>
      <w:del w:id="3367" w:author="Pettersson Mirkka" w:date="2023-10-03T15:15:00Z">
        <w:r w:rsidDel="000D5123">
          <w:rPr>
            <w:b/>
          </w:rPr>
          <w:delText>Kansalaisen katseluyhteys</w:delText>
        </w:r>
      </w:del>
    </w:p>
    <w:p w14:paraId="1D82AEB7" w14:textId="0FE4FFD6" w:rsidR="00050DD5" w:rsidRPr="002D4B7A" w:rsidDel="000D5123" w:rsidRDefault="001869D2" w:rsidP="001643D8">
      <w:pPr>
        <w:keepNext/>
        <w:rPr>
          <w:del w:id="3368" w:author="Pettersson Mirkka" w:date="2023-10-03T15:16:00Z"/>
        </w:rPr>
      </w:pPr>
      <w:del w:id="3369" w:author="Pettersson Mirkka" w:date="2023-10-03T15:16:00Z">
        <w:r w:rsidRPr="002D4B7A" w:rsidDel="000D5123">
          <w:delText xml:space="preserve"> </w:delText>
        </w:r>
      </w:del>
    </w:p>
    <w:p w14:paraId="1D82AEB8" w14:textId="372E1BCB" w:rsidR="007262B3" w:rsidDel="000D5123" w:rsidRDefault="007262B3" w:rsidP="002135B9">
      <w:pPr>
        <w:rPr>
          <w:del w:id="3370" w:author="Pettersson Mirkka" w:date="2023-10-03T15:16:00Z"/>
        </w:rPr>
      </w:pPr>
      <w:del w:id="3371" w:author="Pettersson Mirkka" w:date="2023-10-03T15:16:00Z">
        <w:r w:rsidRPr="007262B3" w:rsidDel="000D5123">
          <w:delText xml:space="preserve">Reseptikeskuksesta voidaan hakea tietoja kansalaisen katseluyhteyttä varten. </w:delText>
        </w:r>
        <w:r w:rsidDel="000D5123">
          <w:delText xml:space="preserve">Haun on pakko kohdistua </w:delText>
        </w:r>
        <w:r w:rsidR="00F7087E" w:rsidDel="000D5123">
          <w:delText>henkilöön</w:delText>
        </w:r>
        <w:r w:rsidR="00BB233B" w:rsidDel="000D5123">
          <w:delText>,</w:delText>
        </w:r>
        <w:r w:rsidR="00F7087E" w:rsidDel="000D5123">
          <w:delText xml:space="preserve"> jolla on henkilötunnus. Muut parametrit ovat optionaalisia. Kyselyn syyksi annetaan koodi 12. Tätä kyselyä käyttää vain kansalaisen katseluyhteys.</w:delText>
        </w:r>
      </w:del>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552054AF"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w:t>
      </w:r>
      <w:del w:id="3372" w:author="Pettersson Mirkka" w:date="2023-10-03T15:16:00Z">
        <w:r w:rsidR="00B81F90" w:rsidDel="0001396C">
          <w:delText>kansalaisen katseluyhteydestä</w:delText>
        </w:r>
      </w:del>
      <w:del w:id="3373" w:author="Pettersson Mirkka" w:date="2023-09-06T13:45:00Z">
        <w:r w:rsidR="00493BAD" w:rsidDel="00D36E0B">
          <w:delText>,</w:delText>
        </w:r>
      </w:del>
      <w:proofErr w:type="spellStart"/>
      <w:ins w:id="3374" w:author="Pettersson Mirkka" w:date="2023-10-03T15:16:00Z">
        <w:r w:rsidR="0001396C">
          <w:t>OmaKannasta</w:t>
        </w:r>
      </w:ins>
      <w:del w:id="3375" w:author="Pettersson Mirkka" w:date="2023-09-06T13:45:00Z">
        <w:r w:rsidR="00B81F90" w:rsidDel="00D36E0B">
          <w:delText xml:space="preserve"> terveydenhuollon palvelunantajan tietojärjestelmästä</w:delText>
        </w:r>
        <w:r w:rsidR="00493BAD" w:rsidDel="00D36E0B">
          <w:delText xml:space="preserve"> tai apteekista</w:delText>
        </w:r>
        <w:r w:rsidR="00B81F90" w:rsidDel="00D36E0B">
          <w:delText>.</w:delText>
        </w:r>
        <w:r w:rsidR="00BA55B4" w:rsidDel="00D36E0B">
          <w:delText xml:space="preserve"> </w:delText>
        </w:r>
      </w:del>
      <w:r w:rsidR="00BA55B4">
        <w:t>Lokikyselyissä</w:t>
      </w:r>
      <w:proofErr w:type="spellEnd"/>
      <w:r w:rsidR="00BA55B4">
        <w:t xml:space="preserve">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3E708513"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del w:id="3376" w:author="Pettersson Mirkka" w:date="2025-10-07T08:24:00Z">
        <w:r w:rsidDel="00D56B1A">
          <w:delText>setId</w:delText>
        </w:r>
      </w:del>
      <w:proofErr w:type="spellStart"/>
      <w:ins w:id="3377" w:author="Pettersson Mirkka" w:date="2025-10-07T08:24:00Z">
        <w:r w:rsidR="00D56B1A">
          <w:t>setID</w:t>
        </w:r>
      </w:ins>
      <w:r>
        <w:t>:n</w:t>
      </w:r>
      <w:proofErr w:type="spellEnd"/>
      <w:r>
        <w:t xml:space="preserve"> mukaisia (ts. kysellään yksi lääkemääräys kerrallaan ja halutaan tiedot kaikista versioista).</w:t>
      </w:r>
      <w:r w:rsidR="00811761">
        <w:t xml:space="preserve"> Kyselyssä ei käytetä </w:t>
      </w:r>
      <w:del w:id="3378" w:author="Pettersson Mirkka" w:date="2025-10-07T08:24:00Z">
        <w:r w:rsidR="00811761" w:rsidDel="00D56B1A">
          <w:delText xml:space="preserve">setId </w:delText>
        </w:r>
      </w:del>
      <w:proofErr w:type="spellStart"/>
      <w:ins w:id="3379" w:author="Pettersson Mirkka" w:date="2025-10-07T08:24:00Z">
        <w:r w:rsidR="00D56B1A">
          <w:t>setID</w:t>
        </w:r>
        <w:proofErr w:type="spellEnd"/>
        <w:r w:rsidR="00D56B1A">
          <w:t xml:space="preserve"> </w:t>
        </w:r>
      </w:ins>
      <w:r w:rsidR="00811761">
        <w:t xml:space="preserve">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0F44681B" w:rsidR="009F2505" w:rsidRDefault="009F2505" w:rsidP="007320AE">
      <w:pPr>
        <w:keepNext/>
        <w:rPr>
          <w:del w:id="3380" w:author="Pettersson Mirkka" w:date="2023-06-30T13:24:00Z"/>
          <w:b/>
        </w:rPr>
      </w:pPr>
      <w:del w:id="3381" w:author="Pettersson Mirkka" w:date="2023-06-30T13:24:00Z">
        <w:r w:rsidRPr="009F2505">
          <w:rPr>
            <w:b/>
          </w:rPr>
          <w:delText>Reseptikeskuksen tietojen valvonta kysely (tietosuojavastaavan kysely)</w:delText>
        </w:r>
      </w:del>
    </w:p>
    <w:p w14:paraId="1D82AEC8" w14:textId="4E5A94D9" w:rsidR="009F2505" w:rsidRDefault="009F2505" w:rsidP="007320AE">
      <w:pPr>
        <w:keepNext/>
        <w:rPr>
          <w:del w:id="3382" w:author="Pettersson Mirkka" w:date="2023-06-30T13:24:00Z"/>
          <w:b/>
        </w:rPr>
      </w:pPr>
    </w:p>
    <w:p w14:paraId="1D82AEC9" w14:textId="05098867" w:rsidR="009F2505" w:rsidRDefault="009F2505" w:rsidP="002135B9">
      <w:pPr>
        <w:rPr>
          <w:del w:id="3383" w:author="Pettersson Mirkka" w:date="2023-06-30T13:24:00Z"/>
        </w:rPr>
      </w:pPr>
      <w:del w:id="3384" w:author="Pettersson Mirkka" w:date="2023-06-30T13:24:00Z">
        <w:r>
          <w:delText xml:space="preserve">Tässä kyselyssä kyselyn syyksi annetaan arvo 14. </w:delText>
        </w:r>
      </w:del>
    </w:p>
    <w:p w14:paraId="1D82AECA" w14:textId="59C29CBA" w:rsidR="009F2505" w:rsidRDefault="009F2505" w:rsidP="002135B9">
      <w:pPr>
        <w:rPr>
          <w:del w:id="3385" w:author="Pettersson Mirkka" w:date="2023-06-30T13:24:00Z"/>
        </w:rPr>
      </w:pPr>
    </w:p>
    <w:p w14:paraId="1D82AECB" w14:textId="27D500E4" w:rsidR="00EF6B34" w:rsidRDefault="00EF6B34" w:rsidP="002135B9">
      <w:pPr>
        <w:rPr>
          <w:del w:id="3386" w:author="Pettersson Mirkka" w:date="2023-06-30T13:24:00Z"/>
        </w:rPr>
      </w:pPr>
      <w:del w:id="3387" w:author="Pettersson Mirkka" w:date="2023-06-30T13:24:00Z">
        <w:r>
          <w:delText>P</w:delText>
        </w:r>
        <w:r w:rsidR="009F2505">
          <w:delText>akolli</w:delText>
        </w:r>
        <w:r>
          <w:delText>set</w:delText>
        </w:r>
        <w:r w:rsidR="007A30C6">
          <w:delText xml:space="preserve"> </w:delText>
        </w:r>
        <w:r w:rsidR="009F2505">
          <w:delText>kyselyparametri</w:delText>
        </w:r>
        <w:r>
          <w:delText>t ovat:</w:delText>
        </w:r>
      </w:del>
    </w:p>
    <w:p w14:paraId="1D82AECC" w14:textId="7BC9F8CA" w:rsidR="007A30C6" w:rsidRDefault="009F2505" w:rsidP="00EF6B34">
      <w:pPr>
        <w:numPr>
          <w:ilvl w:val="0"/>
          <w:numId w:val="40"/>
        </w:numPr>
        <w:rPr>
          <w:del w:id="3388" w:author="Pettersson Mirkka" w:date="2023-06-30T13:31:00Z"/>
        </w:rPr>
      </w:pPr>
      <w:bookmarkStart w:id="3389" w:name="_Hlk139024100"/>
      <w:del w:id="3390" w:author="Pettersson Mirkka" w:date="2023-06-30T13:31:00Z">
        <w:r>
          <w:delText>minkä organisaation käyttöä seurataan</w:delText>
        </w:r>
        <w:r w:rsidR="00EF6B34">
          <w:delText xml:space="preserve"> (representedOrganization.id)</w:delText>
        </w:r>
        <w:r>
          <w:delText xml:space="preserve">. </w:delText>
        </w:r>
        <w:r w:rsidR="00BA55B4">
          <w:delText xml:space="preserve">Organisaatio voi pyytää lokitiedot vain omasta käytöstään. </w:delText>
        </w:r>
      </w:del>
    </w:p>
    <w:bookmarkEnd w:id="3389"/>
    <w:p w14:paraId="1D82AECD" w14:textId="06D7AD08" w:rsidR="00EF6B34" w:rsidRPr="007A30C6" w:rsidRDefault="00BA55B4" w:rsidP="007A30C6">
      <w:pPr>
        <w:numPr>
          <w:ilvl w:val="0"/>
          <w:numId w:val="40"/>
        </w:numPr>
        <w:rPr>
          <w:del w:id="3391" w:author="Pettersson Mirkka" w:date="2023-06-30T13:24:00Z"/>
        </w:rPr>
      </w:pPr>
      <w:del w:id="3392" w:author="Pettersson Mirkka" w:date="2023-06-30T13:24:00Z">
        <w:r>
          <w:lastRenderedPageBreak/>
          <w:delText>lokitapahtuman ajankohta</w:delText>
        </w:r>
        <w:r w:rsidR="007A30C6">
          <w:delText xml:space="preserve"> </w:delText>
        </w:r>
        <w:r w:rsidR="00EF6B34">
          <w:delText>(c</w:delText>
        </w:r>
        <w:r w:rsidR="00EF6B34">
          <w:rPr>
            <w:color w:val="000000"/>
          </w:rPr>
          <w:delText>linicalDocument.effectiveTime), lokirivejä kertyy runsaasti ja kyselyiden yhteydessä on päätettävä millaiselta ajanjaksolta tietoja halutaan</w:delText>
        </w:r>
        <w:r w:rsidR="005D7DD4">
          <w:rPr>
            <w:color w:val="000000"/>
          </w:rPr>
          <w:delText>. Kela voi rajata pisimmän pyydettävissä olevan ajanjakson ohjeissaan. Ajanjakso annetaan käyttämällä low ja high elementtejä (molemmat pakollisia), siten että niissä on arvo päivän tarkkuudella.</w:delText>
        </w:r>
      </w:del>
    </w:p>
    <w:p w14:paraId="1D82AECE" w14:textId="1B15B8F1" w:rsidR="00EF6B34" w:rsidRDefault="00EF6B34" w:rsidP="002135B9">
      <w:pPr>
        <w:rPr>
          <w:del w:id="3393" w:author="Pettersson Mirkka" w:date="2023-06-30T13:24:00Z"/>
        </w:rPr>
      </w:pPr>
    </w:p>
    <w:p w14:paraId="1D82AECF" w14:textId="2963CB89" w:rsidR="00EF6B34" w:rsidRDefault="00EF6B34" w:rsidP="002135B9">
      <w:pPr>
        <w:rPr>
          <w:del w:id="3394" w:author="Pettersson Mirkka" w:date="2023-06-30T13:24:00Z"/>
        </w:rPr>
      </w:pPr>
      <w:del w:id="3395" w:author="Pettersson Mirkka" w:date="2023-06-30T13:24:00Z">
        <w:r>
          <w:delText>Kyselyä voidaan</w:delText>
        </w:r>
        <w:r w:rsidR="005D7DD4">
          <w:delText xml:space="preserve"> lisäksi</w:delText>
        </w:r>
        <w:r w:rsidR="007A30C6">
          <w:delText xml:space="preserve"> rajata </w:delText>
        </w:r>
        <w:r>
          <w:delText>seuraavilla lisäparametreilla:</w:delText>
        </w:r>
      </w:del>
    </w:p>
    <w:p w14:paraId="1D82AED0" w14:textId="5A3E46B7" w:rsidR="00BA55B4" w:rsidRDefault="00BA55B4" w:rsidP="007A30C6">
      <w:pPr>
        <w:numPr>
          <w:ilvl w:val="0"/>
          <w:numId w:val="41"/>
        </w:numPr>
        <w:rPr>
          <w:del w:id="3396" w:author="Pettersson Mirkka" w:date="2023-06-30T13:24:00Z"/>
        </w:rPr>
      </w:pPr>
      <w:del w:id="3397" w:author="Pettersson Mirkka" w:date="2023-06-30T13:24:00Z">
        <w:r>
          <w:delText xml:space="preserve">yksilöity potilas </w:delText>
        </w:r>
        <w:r w:rsidR="00EF6B34">
          <w:delText>(patient.id)</w:delText>
        </w:r>
      </w:del>
    </w:p>
    <w:p w14:paraId="1D82AED1" w14:textId="3C41DA2E" w:rsidR="00BA55B4" w:rsidRDefault="00BA55B4" w:rsidP="007A30C6">
      <w:pPr>
        <w:numPr>
          <w:ilvl w:val="0"/>
          <w:numId w:val="41"/>
        </w:numPr>
        <w:rPr>
          <w:del w:id="3398" w:author="Pettersson Mirkka" w:date="2023-06-30T13:24:00Z"/>
        </w:rPr>
      </w:pPr>
      <w:del w:id="3399" w:author="Pettersson Mirkka" w:date="2023-06-30T13:24:00Z">
        <w:r>
          <w:delText>yksilöity käyttäjä</w:delText>
        </w:r>
        <w:r w:rsidR="00EF6B34">
          <w:delText xml:space="preserve"> (assignedAuthor.id)</w:delText>
        </w:r>
        <w:r w:rsidR="00811761">
          <w:delText>, lokien kontekstissa tässä käytetään terhikkitunnusta</w:delText>
        </w:r>
      </w:del>
    </w:p>
    <w:p w14:paraId="1D82AED2" w14:textId="455BEA55" w:rsidR="00493BAD" w:rsidRDefault="00493BAD" w:rsidP="00493BAD">
      <w:pPr>
        <w:rPr>
          <w:del w:id="3400" w:author="Pettersson Mirkka" w:date="2023-06-30T13:24:00Z"/>
        </w:rPr>
      </w:pPr>
    </w:p>
    <w:p w14:paraId="1D82AED3" w14:textId="24FB2FA8" w:rsidR="00493BAD" w:rsidRDefault="00493BAD" w:rsidP="00493BAD">
      <w:pPr>
        <w:rPr>
          <w:del w:id="3401" w:author="Pettersson Mirkka" w:date="2023-06-30T13:24:00Z"/>
        </w:rPr>
      </w:pPr>
      <w:del w:id="3402" w:author="Pettersson Mirkka" w:date="2023-06-30T13:24:00Z">
        <w:r>
          <w:delText>Tämä kysely ei toistaiseksi ole käytössä.</w:delText>
        </w:r>
      </w:del>
    </w:p>
    <w:p w14:paraId="1D82AED4" w14:textId="77777777" w:rsidR="00DE02F4" w:rsidRPr="009F2505" w:rsidRDefault="00DE02F4" w:rsidP="00DE02F4"/>
    <w:p w14:paraId="1D82AED5" w14:textId="77777777" w:rsidR="009B469C" w:rsidRPr="00F7087E" w:rsidRDefault="00E75618" w:rsidP="009B469C">
      <w:pPr>
        <w:pStyle w:val="Otsikko3"/>
      </w:pPr>
      <w:bookmarkStart w:id="3403" w:name="_Toc147996757"/>
      <w:r w:rsidRPr="00F7087E">
        <w:t>Kyselyparametri</w:t>
      </w:r>
      <w:r w:rsidR="00FE4ABF" w:rsidRPr="00F7087E">
        <w:t>esimerk</w:t>
      </w:r>
      <w:r w:rsidRPr="00F7087E">
        <w:t>kejä</w:t>
      </w:r>
      <w:bookmarkEnd w:id="3403"/>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5651CE3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ins w:id="3404" w:author="Pettersson Mirkka" w:date="2023-08-18T14:24:00Z">
        <w:r w:rsidR="009A22D4">
          <w:rPr>
            <w:b/>
          </w:rPr>
          <w:t>,</w:t>
        </w:r>
      </w:ins>
      <w:del w:id="3405" w:author="Pettersson Mirkka" w:date="2023-08-18T14:24:00Z">
        <w:r w:rsidR="00DF1B88" w:rsidRPr="2900FE93" w:rsidDel="009A22D4">
          <w:rPr>
            <w:b/>
          </w:rPr>
          <w:delText xml:space="preserve"> ja</w:delText>
        </w:r>
      </w:del>
      <w:r w:rsidR="00DF1B88" w:rsidRPr="2900FE93">
        <w:rPr>
          <w:b/>
        </w:rPr>
        <w:t xml:space="preserve"> uusimispyynnöt.</w:t>
      </w:r>
    </w:p>
    <w:p w14:paraId="1D82AEDA" w14:textId="02302A2C"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ins w:id="3406" w:author="Pettersson Mirkka" w:date="2025-10-07T08:33:00Z">
        <w:r w:rsidR="005D6D16" w:rsidRPr="007E6E2A">
          <w:t>relatedDocument.SetID</w:t>
        </w:r>
      </w:ins>
      <w:proofErr w:type="spellEnd"/>
      <w:del w:id="3407" w:author="Pettersson Mirkka" w:date="2025-10-07T08:33:00Z">
        <w:r w:rsidDel="005D6D16">
          <w:delText>relatedDocument.setID</w:delText>
        </w:r>
      </w:del>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ins w:id="3408" w:author="Pettersson Mirkka" w:date="2023-06-27T10:10:00Z">
        <w:r w:rsidR="00927330">
          <w:rPr>
            <w:color w:val="000000"/>
          </w:rPr>
          <w:t xml:space="preserve"> ja asiakirjoista</w:t>
        </w:r>
      </w:ins>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A12C5EB"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ins w:id="3409" w:author="Pettersson Mirkka" w:date="2025-10-07T08:39:00Z">
        <w:r w:rsidR="006C62FF" w:rsidRPr="007E6E2A">
          <w:t>relatedDocument.SetID</w:t>
        </w:r>
      </w:ins>
      <w:proofErr w:type="spellEnd"/>
      <w:del w:id="3410" w:author="Pettersson Mirkka" w:date="2025-10-07T08:39:00Z">
        <w:r w:rsidDel="006C62FF">
          <w:delText>relatedDocument.setID</w:delText>
        </w:r>
      </w:del>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lastRenderedPageBreak/>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4324BD86" w:rsidR="00EA311E" w:rsidRPr="00EA311E" w:rsidRDefault="00DF1B88" w:rsidP="00EA311E">
      <w:proofErr w:type="spellStart"/>
      <w:r>
        <w:t>setID</w:t>
      </w:r>
      <w:proofErr w:type="spellEnd"/>
      <w:r>
        <w:t xml:space="preserve">-haku ei palauta lukitusasiakirjoja, joten tässä pitää käyttää kyselyparametria </w:t>
      </w:r>
      <w:proofErr w:type="spellStart"/>
      <w:ins w:id="3411" w:author="Pettersson Mirkka" w:date="2025-10-07T08:40:00Z">
        <w:r w:rsidR="00E70FF2" w:rsidRPr="007E6E2A">
          <w:t>relatedDocument.SetID</w:t>
        </w:r>
      </w:ins>
      <w:proofErr w:type="spellEnd"/>
      <w:del w:id="3412" w:author="Pettersson Mirkka" w:date="2025-10-07T08:40:00Z">
        <w:r w:rsidDel="00E70FF2">
          <w:delText>relatedDocument.setID</w:delText>
        </w:r>
      </w:del>
      <w:r>
        <w:t xml:space="preserve">. Jos halutaan sekä lääkemääräyksen tiedot että lukitusasiakirjat, pitää tehdä kaksi eri hakua (toinen </w:t>
      </w:r>
      <w:proofErr w:type="spellStart"/>
      <w:r>
        <w:t>setID:llä</w:t>
      </w:r>
      <w:proofErr w:type="spellEnd"/>
      <w:r>
        <w:t xml:space="preserve"> ja toinen </w:t>
      </w:r>
      <w:proofErr w:type="spellStart"/>
      <w:ins w:id="3413" w:author="Pettersson Mirkka" w:date="2025-10-07T08:40:00Z">
        <w:r w:rsidR="00E70FF2" w:rsidRPr="007E6E2A">
          <w:t>relatedDocument.SetID</w:t>
        </w:r>
      </w:ins>
      <w:del w:id="3414" w:author="Pettersson Mirkka" w:date="2025-10-07T08:40:00Z">
        <w:r w:rsidDel="00E70FF2">
          <w:delText>relatedDocument.setID</w:delText>
        </w:r>
      </w:del>
      <w:r>
        <w:t>:llä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ins w:id="3415" w:author="Pettersson Mirkka" w:date="2025-10-07T08:40:00Z">
        <w:r w:rsidR="00E70FF2" w:rsidRPr="007E6E2A">
          <w:t>relatedDocument.SetID</w:t>
        </w:r>
      </w:ins>
      <w:del w:id="3416" w:author="Pettersson Mirkka" w:date="2025-10-07T08:40:00Z">
        <w:r w:rsidR="00EA311E" w:rsidRPr="00EA311E" w:rsidDel="00E70FF2">
          <w:delText>relatedDocument.setID</w:delText>
        </w:r>
      </w:del>
      <w:r w:rsidR="00EA311E" w:rsidRPr="00EA311E">
        <w:t>:llä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48A18466"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ins w:id="3417" w:author="Pettersson Mirkka" w:date="2025-10-07T08:46:00Z">
        <w:r w:rsidR="00D41513" w:rsidRPr="00633235">
          <w:t>relatedDocument.SetID</w:t>
        </w:r>
      </w:ins>
      <w:proofErr w:type="spellEnd"/>
      <w:del w:id="3418" w:author="Pettersson Mirkka" w:date="2025-10-07T08:46:00Z">
        <w:r w:rsidR="002C05DB" w:rsidRPr="002C05DB" w:rsidDel="00D41513">
          <w:rPr>
            <w:color w:val="800000"/>
            <w:highlight w:val="white"/>
            <w:lang w:val="en-GB"/>
          </w:rPr>
          <w:delText>relatedDocument.</w:delText>
        </w:r>
        <w:r w:rsidRPr="00FD6D7F" w:rsidDel="00D41513">
          <w:rPr>
            <w:color w:val="800000"/>
            <w:highlight w:val="white"/>
            <w:lang w:val="en-GB"/>
          </w:rPr>
          <w:delText>setID</w:delText>
        </w:r>
      </w:del>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4680130E"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ins w:id="3419" w:author="Pettersson Mirkka" w:date="2025-10-07T08:47:00Z">
        <w:r w:rsidR="006545D0" w:rsidRPr="00633235">
          <w:t>relatedDocument.SetID</w:t>
        </w:r>
      </w:ins>
      <w:proofErr w:type="spellEnd"/>
      <w:del w:id="3420" w:author="Pettersson Mirkka" w:date="2025-10-07T08:47:00Z">
        <w:r w:rsidR="002C05DB" w:rsidRPr="002C05DB" w:rsidDel="006545D0">
          <w:rPr>
            <w:color w:val="800000"/>
            <w:highlight w:val="white"/>
            <w:lang w:val="en-GB"/>
          </w:rPr>
          <w:delText>relatedDocument.</w:delText>
        </w:r>
        <w:r w:rsidRPr="00B00E93" w:rsidDel="006545D0">
          <w:rPr>
            <w:color w:val="800000"/>
            <w:highlight w:val="white"/>
            <w:lang w:val="en-GB"/>
          </w:rPr>
          <w:delText>setID</w:delText>
        </w:r>
      </w:del>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9F476E" w:rsidRDefault="00472BCE" w:rsidP="00472BCE">
      <w:pPr>
        <w:tabs>
          <w:tab w:val="left" w:pos="360"/>
          <w:tab w:val="left" w:pos="720"/>
          <w:tab w:val="left" w:pos="1080"/>
        </w:tabs>
        <w:autoSpaceDE w:val="0"/>
        <w:autoSpaceDN w:val="0"/>
        <w:adjustRightInd w:val="0"/>
        <w:rPr>
          <w:color w:val="0000FF"/>
          <w:highlight w:val="white"/>
          <w:lang w:val="en-US"/>
        </w:rPr>
      </w:pPr>
      <w:r w:rsidRPr="003C01C0">
        <w:rPr>
          <w:color w:val="0000FF"/>
          <w:highlight w:val="white"/>
        </w:rPr>
        <w:tab/>
      </w:r>
      <w:r w:rsidRPr="009F476E">
        <w:rPr>
          <w:color w:val="0000FF"/>
          <w:highlight w:val="white"/>
          <w:lang w:val="en-US"/>
        </w:rPr>
        <w:t>&lt;/</w:t>
      </w:r>
      <w:proofErr w:type="spellStart"/>
      <w:r w:rsidRPr="009F476E">
        <w:rPr>
          <w:color w:val="800000"/>
          <w:highlight w:val="white"/>
          <w:lang w:val="en-US"/>
        </w:rPr>
        <w:t>clinicalDocument.code</w:t>
      </w:r>
      <w:proofErr w:type="spellEnd"/>
      <w:r w:rsidRPr="009F476E">
        <w:rPr>
          <w:color w:val="0000FF"/>
          <w:highlight w:val="white"/>
          <w:lang w:val="en-US"/>
        </w:rPr>
        <w:t>&gt;</w:t>
      </w:r>
    </w:p>
    <w:p w14:paraId="1D82AEFD" w14:textId="77777777" w:rsidR="00DF1B88" w:rsidRPr="009F476E" w:rsidRDefault="00DF1B88" w:rsidP="00DF1B88">
      <w:pPr>
        <w:autoSpaceDE w:val="0"/>
        <w:autoSpaceDN w:val="0"/>
        <w:adjustRightInd w:val="0"/>
        <w:rPr>
          <w:color w:val="000000"/>
          <w:highlight w:val="white"/>
          <w:lang w:val="en-US"/>
        </w:rPr>
      </w:pPr>
      <w:r w:rsidRPr="009F476E">
        <w:rPr>
          <w:color w:val="0000FF"/>
          <w:highlight w:val="white"/>
          <w:lang w:val="en-US"/>
        </w:rPr>
        <w:t>&lt;/</w:t>
      </w:r>
      <w:proofErr w:type="spellStart"/>
      <w:r w:rsidRPr="009F476E">
        <w:rPr>
          <w:color w:val="800000"/>
          <w:highlight w:val="white"/>
          <w:lang w:val="en-US"/>
        </w:rPr>
        <w:t>queryByParameter</w:t>
      </w:r>
      <w:proofErr w:type="spellEnd"/>
      <w:r w:rsidRPr="009F476E">
        <w:rPr>
          <w:color w:val="0000FF"/>
          <w:highlight w:val="white"/>
          <w:lang w:val="en-US"/>
        </w:rPr>
        <w:t>&gt;</w:t>
      </w:r>
    </w:p>
    <w:p w14:paraId="1D82AEFE" w14:textId="77777777" w:rsidR="00B35DE4" w:rsidRPr="009F476E" w:rsidRDefault="00DF1B88" w:rsidP="00F0331C">
      <w:pPr>
        <w:rPr>
          <w:b/>
          <w:lang w:val="en-US"/>
        </w:rPr>
      </w:pPr>
      <w:r w:rsidRPr="009F476E">
        <w:rPr>
          <w:lang w:val="en-US"/>
        </w:rPr>
        <w:t xml:space="preserve"> </w:t>
      </w:r>
    </w:p>
    <w:p w14:paraId="1D82AEFF" w14:textId="7D77C8F8" w:rsidR="00E75618" w:rsidRPr="009F476E" w:rsidDel="001D2B76" w:rsidRDefault="009B469C" w:rsidP="009B469C">
      <w:pPr>
        <w:rPr>
          <w:del w:id="3421" w:author="Pettersson Mirkka" w:date="2023-06-27T16:35:00Z"/>
          <w:b/>
          <w:lang w:val="en-US"/>
        </w:rPr>
      </w:pPr>
      <w:del w:id="3422" w:author="Pettersson Mirkka" w:date="2023-06-27T16:35:00Z">
        <w:r w:rsidRPr="009F476E" w:rsidDel="001D2B76">
          <w:rPr>
            <w:b/>
            <w:lang w:val="en-US"/>
          </w:rPr>
          <w:delText xml:space="preserve">Yksilöidyn potilaan </w:delText>
        </w:r>
        <w:r w:rsidR="003C01C0" w:rsidRPr="009F476E" w:rsidDel="001D2B76">
          <w:rPr>
            <w:b/>
            <w:color w:val="000000"/>
            <w:highlight w:val="white"/>
            <w:lang w:val="en-US"/>
          </w:rPr>
          <w:delText>111192-XXXX</w:delText>
        </w:r>
        <w:r w:rsidR="00A11327" w:rsidRPr="009F476E" w:rsidDel="001D2B76">
          <w:rPr>
            <w:b/>
            <w:lang w:val="en-US"/>
          </w:rPr>
          <w:delText xml:space="preserve"> kaikki lääkemääräykset</w:delText>
        </w:r>
        <w:r w:rsidRPr="009F476E" w:rsidDel="001D2B76">
          <w:rPr>
            <w:b/>
            <w:lang w:val="en-US"/>
          </w:rPr>
          <w:delText xml:space="preserve"> ja toimitukset korja</w:delText>
        </w:r>
        <w:r w:rsidR="00A11327" w:rsidRPr="009F476E" w:rsidDel="001D2B76">
          <w:rPr>
            <w:b/>
            <w:lang w:val="en-US"/>
          </w:rPr>
          <w:delText xml:space="preserve">uksineen </w:delText>
        </w:r>
        <w:r w:rsidR="00B24CAA" w:rsidRPr="009F476E" w:rsidDel="001D2B76">
          <w:rPr>
            <w:b/>
            <w:lang w:val="en-US"/>
          </w:rPr>
          <w:delText>sekä</w:delText>
        </w:r>
        <w:r w:rsidR="00A11327" w:rsidRPr="009F476E" w:rsidDel="001D2B76">
          <w:rPr>
            <w:b/>
            <w:lang w:val="en-US"/>
          </w:rPr>
          <w:delText xml:space="preserve"> mitätöinteineen</w:delText>
        </w:r>
      </w:del>
    </w:p>
    <w:p w14:paraId="1D82AF00" w14:textId="28A44BD3" w:rsidR="009B469C" w:rsidRPr="009F476E" w:rsidDel="001D2B76" w:rsidRDefault="003C01C0" w:rsidP="009B469C">
      <w:pPr>
        <w:rPr>
          <w:del w:id="3423" w:author="Pettersson Mirkka" w:date="2023-06-27T16:35:00Z"/>
          <w:lang w:val="en-US"/>
        </w:rPr>
      </w:pPr>
      <w:del w:id="3424" w:author="Pettersson Mirkka" w:date="2023-06-27T16:35:00Z">
        <w:r w:rsidRPr="009F476E" w:rsidDel="001D2B76">
          <w:rPr>
            <w:lang w:val="en-US"/>
          </w:rPr>
          <w:delText xml:space="preserve">Patient.id = </w:delText>
        </w:r>
        <w:r w:rsidRPr="009F476E" w:rsidDel="001D2B76">
          <w:rPr>
            <w:color w:val="000000"/>
            <w:highlight w:val="white"/>
            <w:lang w:val="en-US"/>
          </w:rPr>
          <w:delText>111192-XXXX</w:delText>
        </w:r>
        <w:r w:rsidR="009B469C" w:rsidRPr="009F476E" w:rsidDel="001D2B76">
          <w:rPr>
            <w:lang w:val="en-US"/>
          </w:rPr>
          <w:delText xml:space="preserve"> JA (</w:delText>
        </w:r>
      </w:del>
    </w:p>
    <w:p w14:paraId="1D82AF01" w14:textId="3B9DC3A8" w:rsidR="009B469C" w:rsidRPr="009F476E" w:rsidDel="001D2B76" w:rsidRDefault="009B469C" w:rsidP="009B469C">
      <w:pPr>
        <w:rPr>
          <w:del w:id="3425" w:author="Pettersson Mirkka" w:date="2023-06-27T16:35:00Z"/>
          <w:lang w:val="en-US"/>
        </w:rPr>
      </w:pPr>
      <w:del w:id="3426" w:author="Pettersson Mirkka" w:date="2023-06-27T16:35:00Z">
        <w:r w:rsidRPr="009F476E" w:rsidDel="001D2B76">
          <w:rPr>
            <w:lang w:val="en-US"/>
          </w:rPr>
          <w:delText xml:space="preserve">(ClinicalDocument.code = 1) TAI (ClinicalDocument.code = 2) TAI </w:delText>
        </w:r>
      </w:del>
    </w:p>
    <w:p w14:paraId="1D82AF02" w14:textId="5500D60C" w:rsidR="009B469C" w:rsidRPr="007A38AD" w:rsidDel="001D2B76" w:rsidRDefault="009B469C" w:rsidP="009B469C">
      <w:pPr>
        <w:rPr>
          <w:del w:id="3427" w:author="Pettersson Mirkka" w:date="2023-06-27T16:35:00Z"/>
          <w:lang w:val="en-US"/>
        </w:rPr>
      </w:pPr>
      <w:del w:id="3428" w:author="Pettersson Mirkka" w:date="2023-06-27T16:35:00Z">
        <w:r w:rsidRPr="007A38AD" w:rsidDel="001D2B76">
          <w:rPr>
            <w:lang w:val="en-US"/>
          </w:rPr>
          <w:delText>(ClinicalDocument.code = 3) TAI (ClinicalDocument.code = 10) TAI</w:delText>
        </w:r>
      </w:del>
    </w:p>
    <w:p w14:paraId="1D82AF03" w14:textId="6655555A" w:rsidR="009B469C" w:rsidRPr="007A38AD" w:rsidDel="001D2B76" w:rsidRDefault="009B469C" w:rsidP="009B469C">
      <w:pPr>
        <w:rPr>
          <w:del w:id="3429" w:author="Pettersson Mirkka" w:date="2023-06-27T16:35:00Z"/>
          <w:lang w:val="en-US"/>
        </w:rPr>
      </w:pPr>
      <w:del w:id="3430" w:author="Pettersson Mirkka" w:date="2023-06-27T16:35:00Z">
        <w:r w:rsidRPr="007A38AD" w:rsidDel="001D2B76">
          <w:rPr>
            <w:lang w:val="en-US"/>
          </w:rPr>
          <w:delText xml:space="preserve">(ClinicalDocument.code = 11) TAI (ClinicalDocument.code = 12) </w:delText>
        </w:r>
        <w:r w:rsidR="00A11327" w:rsidDel="001D2B76">
          <w:rPr>
            <w:lang w:val="en-US"/>
          </w:rPr>
          <w:delText>)</w:delText>
        </w:r>
      </w:del>
    </w:p>
    <w:p w14:paraId="1D82AF04" w14:textId="72B843D2" w:rsidR="00676B70" w:rsidDel="001D2B76" w:rsidRDefault="00676B70" w:rsidP="001678F6">
      <w:pPr>
        <w:autoSpaceDE w:val="0"/>
        <w:autoSpaceDN w:val="0"/>
        <w:adjustRightInd w:val="0"/>
        <w:rPr>
          <w:del w:id="3431" w:author="Pettersson Mirkka" w:date="2023-06-27T16:35:00Z"/>
          <w:color w:val="0000FF"/>
          <w:highlight w:val="white"/>
          <w:lang w:val="en-GB"/>
        </w:rPr>
      </w:pPr>
    </w:p>
    <w:p w14:paraId="1D82AF05" w14:textId="104890D8" w:rsidR="001678F6" w:rsidRPr="001678F6" w:rsidDel="001D2B76" w:rsidRDefault="001678F6" w:rsidP="001678F6">
      <w:pPr>
        <w:autoSpaceDE w:val="0"/>
        <w:autoSpaceDN w:val="0"/>
        <w:adjustRightInd w:val="0"/>
        <w:rPr>
          <w:del w:id="3432" w:author="Pettersson Mirkka" w:date="2023-06-27T16:35:00Z"/>
          <w:color w:val="000000"/>
          <w:highlight w:val="white"/>
          <w:lang w:val="en-GB"/>
        </w:rPr>
      </w:pPr>
      <w:del w:id="3433" w:author="Pettersson Mirkka" w:date="2023-06-27T16:35:00Z">
        <w:r w:rsidRPr="001678F6" w:rsidDel="001D2B76">
          <w:rPr>
            <w:color w:val="0000FF"/>
            <w:highlight w:val="white"/>
            <w:lang w:val="en-GB"/>
          </w:rPr>
          <w:delText>&lt;</w:delText>
        </w:r>
        <w:r w:rsidRPr="001678F6" w:rsidDel="001D2B76">
          <w:rPr>
            <w:color w:val="800000"/>
            <w:highlight w:val="white"/>
            <w:lang w:val="en-GB"/>
          </w:rPr>
          <w:delText>queryByParameter</w:delText>
        </w:r>
        <w:r w:rsidRPr="001678F6" w:rsidDel="001D2B76">
          <w:rPr>
            <w:color w:val="0000FF"/>
            <w:highlight w:val="white"/>
            <w:lang w:val="en-GB"/>
          </w:rPr>
          <w:delText>&gt;</w:delText>
        </w:r>
      </w:del>
    </w:p>
    <w:p w14:paraId="1D82AF06" w14:textId="2CA1E234" w:rsidR="001678F6" w:rsidRPr="001678F6" w:rsidDel="001D2B76" w:rsidRDefault="001678F6" w:rsidP="001678F6">
      <w:pPr>
        <w:tabs>
          <w:tab w:val="left" w:pos="360"/>
          <w:tab w:val="left" w:pos="720"/>
          <w:tab w:val="left" w:pos="1080"/>
        </w:tabs>
        <w:autoSpaceDE w:val="0"/>
        <w:autoSpaceDN w:val="0"/>
        <w:adjustRightInd w:val="0"/>
        <w:rPr>
          <w:del w:id="3434" w:author="Pettersson Mirkka" w:date="2023-06-27T16:35:00Z"/>
          <w:color w:val="000000"/>
          <w:highlight w:val="white"/>
          <w:lang w:val="en-GB"/>
        </w:rPr>
      </w:pPr>
      <w:del w:id="3435" w:author="Pettersson Mirkka" w:date="2023-06-27T16:35:00Z">
        <w:r w:rsidRPr="001678F6" w:rsidDel="001D2B76">
          <w:rPr>
            <w:color w:val="000000"/>
            <w:highlight w:val="white"/>
            <w:lang w:val="en-GB"/>
          </w:rPr>
          <w:tab/>
        </w:r>
        <w:r w:rsidRPr="001678F6" w:rsidDel="001D2B76">
          <w:rPr>
            <w:color w:val="0000FF"/>
            <w:highlight w:val="white"/>
            <w:lang w:val="en-GB"/>
          </w:rPr>
          <w:delText>&lt;</w:delText>
        </w:r>
        <w:r w:rsidRPr="001678F6" w:rsidDel="001D2B76">
          <w:rPr>
            <w:color w:val="800000"/>
            <w:highlight w:val="white"/>
            <w:lang w:val="en-GB"/>
          </w:rPr>
          <w:delText>clinicalDocument.code</w:delText>
        </w:r>
        <w:r w:rsidRPr="001678F6" w:rsidDel="001D2B76">
          <w:rPr>
            <w:color w:val="0000FF"/>
            <w:highlight w:val="white"/>
            <w:lang w:val="en-GB"/>
          </w:rPr>
          <w:delText>&gt;</w:delText>
        </w:r>
      </w:del>
    </w:p>
    <w:p w14:paraId="1D82AF07" w14:textId="66FCE26E" w:rsidR="001678F6" w:rsidRPr="001678F6" w:rsidDel="001D2B76" w:rsidRDefault="001678F6" w:rsidP="001678F6">
      <w:pPr>
        <w:tabs>
          <w:tab w:val="left" w:pos="360"/>
          <w:tab w:val="left" w:pos="720"/>
          <w:tab w:val="left" w:pos="1080"/>
        </w:tabs>
        <w:autoSpaceDE w:val="0"/>
        <w:autoSpaceDN w:val="0"/>
        <w:adjustRightInd w:val="0"/>
        <w:rPr>
          <w:del w:id="3436" w:author="Pettersson Mirkka" w:date="2023-06-27T16:35:00Z"/>
          <w:color w:val="FF0000"/>
          <w:highlight w:val="white"/>
          <w:lang w:val="en-GB"/>
        </w:rPr>
      </w:pPr>
      <w:del w:id="3437" w:author="Pettersson Mirkka" w:date="2023-06-27T16:35:00Z">
        <w:r w:rsidRPr="001678F6" w:rsidDel="001D2B76">
          <w:rPr>
            <w:color w:val="000000"/>
            <w:highlight w:val="white"/>
            <w:lang w:val="en-GB"/>
          </w:rPr>
          <w:tab/>
        </w:r>
        <w:r w:rsidRPr="001678F6" w:rsidDel="001D2B76">
          <w:rPr>
            <w:color w:val="000000"/>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code</w:delText>
        </w:r>
        <w:r w:rsidRPr="00FD6D7F" w:rsidDel="001D2B76">
          <w:rPr>
            <w:color w:val="0000FF"/>
            <w:highlight w:val="white"/>
            <w:lang w:val="en-GB"/>
          </w:rPr>
          <w:delText>="</w:delText>
        </w:r>
        <w:r w:rsidRPr="00FD6D7F" w:rsidDel="001D2B76">
          <w:rPr>
            <w:color w:val="000000"/>
            <w:highlight w:val="white"/>
            <w:lang w:val="en-GB"/>
          </w:rPr>
          <w:delText>1</w:delText>
        </w:r>
        <w:r w:rsidRPr="00FD6D7F" w:rsidDel="001D2B76">
          <w:rPr>
            <w:color w:val="0000FF"/>
            <w:highlight w:val="white"/>
            <w:lang w:val="en-GB"/>
          </w:rPr>
          <w:delText>"</w:delText>
        </w:r>
        <w:r w:rsidRPr="00FD6D7F" w:rsidDel="001D2B76">
          <w:rPr>
            <w:color w:val="FF0000"/>
            <w:highlight w:val="white"/>
            <w:lang w:val="en-GB"/>
          </w:rPr>
          <w:delText xml:space="preserve"> </w:delText>
        </w:r>
        <w:r w:rsidDel="001D2B76">
          <w:rPr>
            <w:color w:val="FF0000"/>
            <w:highlight w:val="white"/>
            <w:lang w:val="en-GB"/>
          </w:rPr>
          <w:tab/>
        </w:r>
        <w:r w:rsidRPr="001678F6" w:rsidDel="001D2B76">
          <w:rPr>
            <w:color w:val="FF0000"/>
            <w:highlight w:val="white"/>
            <w:lang w:val="en-GB"/>
          </w:rPr>
          <w:delText>codeSystem</w:delText>
        </w:r>
        <w:r w:rsidRPr="001678F6" w:rsidDel="001D2B76">
          <w:rPr>
            <w:color w:val="0000FF"/>
            <w:highlight w:val="white"/>
            <w:lang w:val="en-GB"/>
          </w:rPr>
          <w:delText>="</w:delText>
        </w:r>
        <w:r w:rsidRPr="001678F6" w:rsidDel="001D2B76">
          <w:rPr>
            <w:color w:val="000000"/>
            <w:highlight w:val="white"/>
            <w:lang w:val="en-GB"/>
          </w:rPr>
          <w:delText>1.2.246.537.5.40105.2006</w:delText>
        </w:r>
        <w:r w:rsidRPr="001678F6" w:rsidDel="001D2B76">
          <w:rPr>
            <w:color w:val="0000FF"/>
            <w:highlight w:val="white"/>
            <w:lang w:val="en-GB"/>
          </w:rPr>
          <w:delText>"</w:delText>
        </w:r>
      </w:del>
    </w:p>
    <w:p w14:paraId="1D82AF08" w14:textId="235557C1" w:rsidR="001678F6" w:rsidRPr="009F476E" w:rsidDel="001D2B76" w:rsidRDefault="001678F6" w:rsidP="001678F6">
      <w:pPr>
        <w:tabs>
          <w:tab w:val="left" w:pos="360"/>
          <w:tab w:val="left" w:pos="720"/>
          <w:tab w:val="left" w:pos="1080"/>
        </w:tabs>
        <w:autoSpaceDE w:val="0"/>
        <w:autoSpaceDN w:val="0"/>
        <w:adjustRightInd w:val="0"/>
        <w:rPr>
          <w:del w:id="3438" w:author="Pettersson Mirkka" w:date="2023-06-27T16:35:00Z"/>
          <w:color w:val="0000FF"/>
          <w:highlight w:val="white"/>
          <w:lang w:val="en-US"/>
        </w:rPr>
      </w:pPr>
      <w:del w:id="3439" w:author="Pettersson Mirkka" w:date="2023-06-27T16:35:00Z">
        <w:r w:rsidRPr="001678F6" w:rsidDel="001D2B76">
          <w:rPr>
            <w:color w:val="FF0000"/>
            <w:highlight w:val="white"/>
            <w:lang w:val="en-GB"/>
          </w:rPr>
          <w:tab/>
        </w:r>
        <w:r w:rsidRPr="001678F6" w:rsidDel="001D2B76">
          <w:rPr>
            <w:color w:val="FF0000"/>
            <w:highlight w:val="white"/>
            <w:lang w:val="en-GB"/>
          </w:rPr>
          <w:tab/>
        </w:r>
        <w:r w:rsidRPr="001678F6" w:rsidDel="001D2B76">
          <w:rPr>
            <w:color w:val="FF0000"/>
            <w:highlight w:val="white"/>
            <w:lang w:val="en-GB"/>
          </w:rPr>
          <w:tab/>
        </w:r>
        <w:r w:rsidRPr="009F476E" w:rsidDel="001D2B76">
          <w:rPr>
            <w:color w:val="FF0000"/>
            <w:highlight w:val="white"/>
            <w:lang w:val="en-US"/>
          </w:rPr>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Pr="009F476E" w:rsidDel="001D2B76">
          <w:rPr>
            <w:color w:val="000000"/>
            <w:highlight w:val="white"/>
            <w:lang w:val="en-US"/>
          </w:rPr>
          <w:delText>Lääkemääräys</w:delText>
        </w:r>
        <w:r w:rsidRPr="009F476E" w:rsidDel="001D2B76">
          <w:rPr>
            <w:color w:val="0000FF"/>
            <w:highlight w:val="white"/>
            <w:lang w:val="en-US"/>
          </w:rPr>
          <w:delText>"/&gt;</w:delText>
        </w:r>
      </w:del>
    </w:p>
    <w:p w14:paraId="1D82AF09" w14:textId="386E2386" w:rsidR="001678F6" w:rsidRPr="009F476E" w:rsidDel="001D2B76" w:rsidRDefault="001678F6" w:rsidP="001678F6">
      <w:pPr>
        <w:tabs>
          <w:tab w:val="left" w:pos="360"/>
          <w:tab w:val="left" w:pos="720"/>
          <w:tab w:val="left" w:pos="1080"/>
        </w:tabs>
        <w:autoSpaceDE w:val="0"/>
        <w:autoSpaceDN w:val="0"/>
        <w:adjustRightInd w:val="0"/>
        <w:rPr>
          <w:del w:id="3440" w:author="Pettersson Mirkka" w:date="2023-06-27T16:35:00Z"/>
          <w:color w:val="FF0000"/>
          <w:highlight w:val="white"/>
          <w:lang w:val="en-US"/>
        </w:rPr>
      </w:pPr>
      <w:del w:id="3441"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2</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0A" w14:textId="28FBE858" w:rsidR="001678F6" w:rsidRPr="009F476E" w:rsidDel="001D2B76" w:rsidRDefault="001678F6" w:rsidP="001678F6">
      <w:pPr>
        <w:tabs>
          <w:tab w:val="left" w:pos="360"/>
          <w:tab w:val="left" w:pos="720"/>
          <w:tab w:val="left" w:pos="1080"/>
        </w:tabs>
        <w:autoSpaceDE w:val="0"/>
        <w:autoSpaceDN w:val="0"/>
        <w:adjustRightInd w:val="0"/>
        <w:rPr>
          <w:del w:id="3442" w:author="Pettersson Mirkka" w:date="2023-06-27T16:35:00Z"/>
          <w:color w:val="000000"/>
          <w:highlight w:val="white"/>
          <w:lang w:val="en-US"/>
        </w:rPr>
      </w:pPr>
      <w:del w:id="3443"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Pr="009F476E" w:rsidDel="001D2B76">
          <w:rPr>
            <w:color w:val="000000"/>
            <w:highlight w:val="white"/>
            <w:lang w:val="en-US"/>
          </w:rPr>
          <w:delText>Lääkemääräyksen</w:delText>
        </w:r>
      </w:del>
    </w:p>
    <w:p w14:paraId="1D82AF0B" w14:textId="20B9FD27" w:rsidR="001678F6" w:rsidRPr="009F476E" w:rsidDel="001D2B76" w:rsidRDefault="001678F6" w:rsidP="001678F6">
      <w:pPr>
        <w:tabs>
          <w:tab w:val="left" w:pos="360"/>
          <w:tab w:val="left" w:pos="720"/>
          <w:tab w:val="left" w:pos="1080"/>
        </w:tabs>
        <w:autoSpaceDE w:val="0"/>
        <w:autoSpaceDN w:val="0"/>
        <w:adjustRightInd w:val="0"/>
        <w:rPr>
          <w:del w:id="3444" w:author="Pettersson Mirkka" w:date="2023-06-27T16:35:00Z"/>
          <w:color w:val="0000FF"/>
          <w:highlight w:val="white"/>
          <w:lang w:val="en-US"/>
        </w:rPr>
      </w:pPr>
      <w:del w:id="3445"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mitätöinti</w:delText>
        </w:r>
        <w:r w:rsidRPr="009F476E" w:rsidDel="001D2B76">
          <w:rPr>
            <w:color w:val="0000FF"/>
            <w:highlight w:val="white"/>
            <w:lang w:val="en-US"/>
          </w:rPr>
          <w:delText>"/&gt;</w:delText>
        </w:r>
      </w:del>
    </w:p>
    <w:p w14:paraId="1D82AF0C" w14:textId="70BB56A9" w:rsidR="001678F6" w:rsidRPr="009F476E" w:rsidDel="001D2B76" w:rsidRDefault="001678F6" w:rsidP="001678F6">
      <w:pPr>
        <w:tabs>
          <w:tab w:val="left" w:pos="360"/>
          <w:tab w:val="left" w:pos="720"/>
          <w:tab w:val="left" w:pos="1080"/>
        </w:tabs>
        <w:autoSpaceDE w:val="0"/>
        <w:autoSpaceDN w:val="0"/>
        <w:adjustRightInd w:val="0"/>
        <w:rPr>
          <w:del w:id="3446" w:author="Pettersson Mirkka" w:date="2023-06-27T16:35:00Z"/>
          <w:color w:val="FF0000"/>
          <w:highlight w:val="white"/>
          <w:lang w:val="en-US"/>
        </w:rPr>
      </w:pPr>
      <w:del w:id="3447"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3</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0D" w14:textId="079DB971" w:rsidR="003C01C0" w:rsidRPr="009F476E" w:rsidDel="001D2B76" w:rsidRDefault="001678F6" w:rsidP="003C01C0">
      <w:pPr>
        <w:tabs>
          <w:tab w:val="left" w:pos="360"/>
          <w:tab w:val="left" w:pos="720"/>
          <w:tab w:val="left" w:pos="1080"/>
        </w:tabs>
        <w:autoSpaceDE w:val="0"/>
        <w:autoSpaceDN w:val="0"/>
        <w:adjustRightInd w:val="0"/>
        <w:rPr>
          <w:del w:id="3448" w:author="Pettersson Mirkka" w:date="2023-06-27T16:35:00Z"/>
          <w:color w:val="000000"/>
          <w:highlight w:val="white"/>
          <w:lang w:val="en-US"/>
        </w:rPr>
      </w:pPr>
      <w:del w:id="3449"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Pr="009F476E" w:rsidDel="001D2B76">
          <w:rPr>
            <w:color w:val="000000"/>
            <w:highlight w:val="white"/>
            <w:lang w:val="en-US"/>
          </w:rPr>
          <w:delText>Lääkemääräy</w:delText>
        </w:r>
        <w:r w:rsidR="003C01C0" w:rsidRPr="009F476E" w:rsidDel="001D2B76">
          <w:rPr>
            <w:color w:val="000000"/>
            <w:highlight w:val="white"/>
            <w:lang w:val="en-US"/>
          </w:rPr>
          <w:delText>ksen</w:delText>
        </w:r>
      </w:del>
    </w:p>
    <w:p w14:paraId="1D82AF0E" w14:textId="7373EE23" w:rsidR="001678F6" w:rsidRPr="009F476E" w:rsidDel="001D2B76" w:rsidRDefault="003C01C0" w:rsidP="003C01C0">
      <w:pPr>
        <w:tabs>
          <w:tab w:val="left" w:pos="360"/>
          <w:tab w:val="left" w:pos="720"/>
          <w:tab w:val="left" w:pos="1080"/>
        </w:tabs>
        <w:autoSpaceDE w:val="0"/>
        <w:autoSpaceDN w:val="0"/>
        <w:adjustRightInd w:val="0"/>
        <w:rPr>
          <w:del w:id="3450" w:author="Pettersson Mirkka" w:date="2023-06-27T16:35:00Z"/>
          <w:color w:val="0000FF"/>
          <w:highlight w:val="white"/>
          <w:lang w:val="en-US"/>
        </w:rPr>
      </w:pPr>
      <w:del w:id="3451"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001678F6" w:rsidRPr="009F476E" w:rsidDel="001D2B76">
          <w:rPr>
            <w:color w:val="000000"/>
            <w:highlight w:val="white"/>
            <w:lang w:val="en-US"/>
          </w:rPr>
          <w:delText>korjaus</w:delText>
        </w:r>
        <w:r w:rsidR="001678F6" w:rsidRPr="009F476E" w:rsidDel="001D2B76">
          <w:rPr>
            <w:color w:val="0000FF"/>
            <w:highlight w:val="white"/>
            <w:lang w:val="en-US"/>
          </w:rPr>
          <w:delText>"/&gt;</w:delText>
        </w:r>
      </w:del>
    </w:p>
    <w:p w14:paraId="1D82AF0F" w14:textId="3463E60B" w:rsidR="001678F6" w:rsidRPr="009F476E" w:rsidDel="001D2B76" w:rsidRDefault="001678F6" w:rsidP="001678F6">
      <w:pPr>
        <w:tabs>
          <w:tab w:val="left" w:pos="360"/>
          <w:tab w:val="left" w:pos="720"/>
          <w:tab w:val="left" w:pos="1080"/>
        </w:tabs>
        <w:autoSpaceDE w:val="0"/>
        <w:autoSpaceDN w:val="0"/>
        <w:adjustRightInd w:val="0"/>
        <w:rPr>
          <w:del w:id="3452" w:author="Pettersson Mirkka" w:date="2023-06-27T16:35:00Z"/>
          <w:color w:val="FF0000"/>
          <w:highlight w:val="white"/>
          <w:lang w:val="en-US"/>
        </w:rPr>
      </w:pPr>
      <w:del w:id="3453"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10</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10" w14:textId="4506E071" w:rsidR="003C01C0" w:rsidRPr="009F476E" w:rsidDel="001D2B76" w:rsidRDefault="001678F6" w:rsidP="001678F6">
      <w:pPr>
        <w:tabs>
          <w:tab w:val="left" w:pos="360"/>
          <w:tab w:val="left" w:pos="720"/>
          <w:tab w:val="left" w:pos="1080"/>
        </w:tabs>
        <w:autoSpaceDE w:val="0"/>
        <w:autoSpaceDN w:val="0"/>
        <w:adjustRightInd w:val="0"/>
        <w:rPr>
          <w:del w:id="3454" w:author="Pettersson Mirkka" w:date="2023-06-27T16:35:00Z"/>
          <w:color w:val="000000"/>
          <w:highlight w:val="white"/>
          <w:lang w:val="en-US"/>
        </w:rPr>
      </w:pPr>
      <w:del w:id="3455"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003C01C0" w:rsidRPr="009F476E" w:rsidDel="001D2B76">
          <w:rPr>
            <w:color w:val="000000"/>
            <w:highlight w:val="white"/>
            <w:lang w:val="en-US"/>
          </w:rPr>
          <w:delText>Lääkemääräyksen</w:delText>
        </w:r>
      </w:del>
    </w:p>
    <w:p w14:paraId="1D82AF11" w14:textId="04A1693E" w:rsidR="001678F6" w:rsidRPr="009F476E" w:rsidDel="001D2B76" w:rsidRDefault="003C01C0" w:rsidP="001678F6">
      <w:pPr>
        <w:tabs>
          <w:tab w:val="left" w:pos="360"/>
          <w:tab w:val="left" w:pos="720"/>
          <w:tab w:val="left" w:pos="1080"/>
        </w:tabs>
        <w:autoSpaceDE w:val="0"/>
        <w:autoSpaceDN w:val="0"/>
        <w:adjustRightInd w:val="0"/>
        <w:rPr>
          <w:del w:id="3456" w:author="Pettersson Mirkka" w:date="2023-06-27T16:35:00Z"/>
          <w:color w:val="0000FF"/>
          <w:highlight w:val="white"/>
          <w:lang w:val="en-US"/>
        </w:rPr>
      </w:pPr>
      <w:del w:id="3457"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toimitus</w:delText>
        </w:r>
        <w:r w:rsidR="001678F6" w:rsidRPr="009F476E" w:rsidDel="001D2B76">
          <w:rPr>
            <w:color w:val="0000FF"/>
            <w:highlight w:val="white"/>
            <w:lang w:val="en-US"/>
          </w:rPr>
          <w:delText>"/&gt;</w:delText>
        </w:r>
      </w:del>
    </w:p>
    <w:p w14:paraId="1D82AF12" w14:textId="20955C6A" w:rsidR="001678F6" w:rsidRPr="009F476E" w:rsidDel="001D2B76" w:rsidRDefault="001678F6" w:rsidP="001678F6">
      <w:pPr>
        <w:tabs>
          <w:tab w:val="left" w:pos="360"/>
          <w:tab w:val="left" w:pos="720"/>
          <w:tab w:val="left" w:pos="1080"/>
        </w:tabs>
        <w:autoSpaceDE w:val="0"/>
        <w:autoSpaceDN w:val="0"/>
        <w:adjustRightInd w:val="0"/>
        <w:rPr>
          <w:del w:id="3458" w:author="Pettersson Mirkka" w:date="2023-06-27T16:35:00Z"/>
          <w:color w:val="FF0000"/>
          <w:highlight w:val="white"/>
          <w:lang w:val="en-US"/>
        </w:rPr>
      </w:pPr>
      <w:del w:id="3459"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11</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13" w14:textId="0C7C86F7" w:rsidR="003C01C0" w:rsidRPr="009F476E" w:rsidDel="001D2B76" w:rsidRDefault="001678F6" w:rsidP="001678F6">
      <w:pPr>
        <w:tabs>
          <w:tab w:val="left" w:pos="360"/>
          <w:tab w:val="left" w:pos="720"/>
          <w:tab w:val="left" w:pos="1080"/>
        </w:tabs>
        <w:autoSpaceDE w:val="0"/>
        <w:autoSpaceDN w:val="0"/>
        <w:adjustRightInd w:val="0"/>
        <w:rPr>
          <w:del w:id="3460" w:author="Pettersson Mirkka" w:date="2023-06-27T16:35:00Z"/>
          <w:color w:val="000000"/>
          <w:highlight w:val="white"/>
          <w:lang w:val="en-US"/>
        </w:rPr>
      </w:pPr>
      <w:del w:id="3461"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003C01C0" w:rsidRPr="009F476E" w:rsidDel="001D2B76">
          <w:rPr>
            <w:color w:val="000000"/>
            <w:highlight w:val="white"/>
            <w:lang w:val="en-US"/>
          </w:rPr>
          <w:delText>Lääkemääräyksen</w:delText>
        </w:r>
      </w:del>
    </w:p>
    <w:p w14:paraId="1D82AF14" w14:textId="49D0C88A" w:rsidR="001678F6" w:rsidRPr="009F476E" w:rsidDel="001D2B76" w:rsidRDefault="003C01C0" w:rsidP="001678F6">
      <w:pPr>
        <w:tabs>
          <w:tab w:val="left" w:pos="360"/>
          <w:tab w:val="left" w:pos="720"/>
          <w:tab w:val="left" w:pos="1080"/>
        </w:tabs>
        <w:autoSpaceDE w:val="0"/>
        <w:autoSpaceDN w:val="0"/>
        <w:adjustRightInd w:val="0"/>
        <w:rPr>
          <w:del w:id="3462" w:author="Pettersson Mirkka" w:date="2023-06-27T16:35:00Z"/>
          <w:color w:val="0000FF"/>
          <w:highlight w:val="white"/>
          <w:lang w:val="en-US"/>
        </w:rPr>
      </w:pPr>
      <w:del w:id="3463"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toimituksen mitätöinti</w:delText>
        </w:r>
        <w:r w:rsidR="001678F6" w:rsidRPr="009F476E" w:rsidDel="001D2B76">
          <w:rPr>
            <w:color w:val="0000FF"/>
            <w:highlight w:val="white"/>
            <w:lang w:val="en-US"/>
          </w:rPr>
          <w:delText>"/&gt;</w:delText>
        </w:r>
      </w:del>
    </w:p>
    <w:p w14:paraId="1D82AF15" w14:textId="6D495613" w:rsidR="001678F6" w:rsidRPr="009F476E" w:rsidDel="001D2B76" w:rsidRDefault="001678F6" w:rsidP="001678F6">
      <w:pPr>
        <w:tabs>
          <w:tab w:val="left" w:pos="360"/>
          <w:tab w:val="left" w:pos="720"/>
          <w:tab w:val="left" w:pos="1080"/>
        </w:tabs>
        <w:autoSpaceDE w:val="0"/>
        <w:autoSpaceDN w:val="0"/>
        <w:adjustRightInd w:val="0"/>
        <w:rPr>
          <w:del w:id="3464" w:author="Pettersson Mirkka" w:date="2023-06-27T16:35:00Z"/>
          <w:color w:val="FF0000"/>
          <w:highlight w:val="white"/>
          <w:lang w:val="en-US"/>
        </w:rPr>
      </w:pPr>
      <w:del w:id="3465"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12</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16" w14:textId="141C6A57" w:rsidR="003C01C0" w:rsidRPr="009F476E" w:rsidDel="001D2B76" w:rsidRDefault="001678F6" w:rsidP="001678F6">
      <w:pPr>
        <w:tabs>
          <w:tab w:val="left" w:pos="360"/>
          <w:tab w:val="left" w:pos="720"/>
          <w:tab w:val="left" w:pos="1080"/>
        </w:tabs>
        <w:autoSpaceDE w:val="0"/>
        <w:autoSpaceDN w:val="0"/>
        <w:adjustRightInd w:val="0"/>
        <w:rPr>
          <w:del w:id="3466" w:author="Pettersson Mirkka" w:date="2023-06-27T16:35:00Z"/>
          <w:color w:val="000000"/>
          <w:highlight w:val="white"/>
          <w:lang w:val="en-US"/>
        </w:rPr>
      </w:pPr>
      <w:del w:id="3467"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003C01C0" w:rsidRPr="009F476E" w:rsidDel="001D2B76">
          <w:rPr>
            <w:color w:val="000000"/>
            <w:highlight w:val="white"/>
            <w:lang w:val="en-US"/>
          </w:rPr>
          <w:delText>Lääkemääräyksen</w:delText>
        </w:r>
      </w:del>
    </w:p>
    <w:p w14:paraId="1D82AF17" w14:textId="1647259F" w:rsidR="001678F6" w:rsidRPr="009F476E" w:rsidDel="001D2B76" w:rsidRDefault="003C01C0" w:rsidP="001678F6">
      <w:pPr>
        <w:tabs>
          <w:tab w:val="left" w:pos="360"/>
          <w:tab w:val="left" w:pos="720"/>
          <w:tab w:val="left" w:pos="1080"/>
        </w:tabs>
        <w:autoSpaceDE w:val="0"/>
        <w:autoSpaceDN w:val="0"/>
        <w:adjustRightInd w:val="0"/>
        <w:rPr>
          <w:del w:id="3468" w:author="Pettersson Mirkka" w:date="2023-06-27T16:35:00Z"/>
          <w:color w:val="0000FF"/>
          <w:highlight w:val="white"/>
          <w:lang w:val="en-US"/>
        </w:rPr>
      </w:pPr>
      <w:del w:id="3469"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toimituksen korjaus</w:delText>
        </w:r>
        <w:r w:rsidR="001678F6" w:rsidRPr="009F476E" w:rsidDel="001D2B76">
          <w:rPr>
            <w:color w:val="0000FF"/>
            <w:highlight w:val="white"/>
            <w:lang w:val="en-US"/>
          </w:rPr>
          <w:delText>"/&gt;</w:delText>
        </w:r>
      </w:del>
    </w:p>
    <w:p w14:paraId="1D82AF18" w14:textId="1E06310D" w:rsidR="001678F6" w:rsidDel="001D2B76" w:rsidRDefault="001678F6" w:rsidP="001678F6">
      <w:pPr>
        <w:tabs>
          <w:tab w:val="left" w:pos="360"/>
          <w:tab w:val="left" w:pos="720"/>
          <w:tab w:val="left" w:pos="1080"/>
        </w:tabs>
        <w:autoSpaceDE w:val="0"/>
        <w:autoSpaceDN w:val="0"/>
        <w:adjustRightInd w:val="0"/>
        <w:rPr>
          <w:del w:id="3470" w:author="Pettersson Mirkka" w:date="2023-06-27T16:35:00Z"/>
          <w:color w:val="0000FF"/>
          <w:highlight w:val="white"/>
          <w:lang w:val="en-GB"/>
        </w:rPr>
      </w:pPr>
      <w:del w:id="3471" w:author="Pettersson Mirkka" w:date="2023-06-27T16:35:00Z">
        <w:r w:rsidRPr="009F476E" w:rsidDel="001D2B76">
          <w:rPr>
            <w:color w:val="0000FF"/>
            <w:highlight w:val="white"/>
            <w:lang w:val="en-US"/>
          </w:rPr>
          <w:tab/>
        </w:r>
        <w:r w:rsidRPr="00FD6D7F" w:rsidDel="001D2B76">
          <w:rPr>
            <w:color w:val="0000FF"/>
            <w:highlight w:val="white"/>
            <w:lang w:val="en-GB"/>
          </w:rPr>
          <w:delText>&lt;/</w:delText>
        </w:r>
        <w:r w:rsidRPr="00FD6D7F" w:rsidDel="001D2B76">
          <w:rPr>
            <w:color w:val="800000"/>
            <w:highlight w:val="white"/>
            <w:lang w:val="en-GB"/>
          </w:rPr>
          <w:delText>clinicalDocument.code</w:delText>
        </w:r>
        <w:r w:rsidRPr="00FD6D7F" w:rsidDel="001D2B76">
          <w:rPr>
            <w:color w:val="0000FF"/>
            <w:highlight w:val="white"/>
            <w:lang w:val="en-GB"/>
          </w:rPr>
          <w:delText>&gt;</w:delText>
        </w:r>
      </w:del>
    </w:p>
    <w:p w14:paraId="1D82AF19" w14:textId="76CDA4B2" w:rsidR="001678F6" w:rsidDel="001D2B76" w:rsidRDefault="001678F6" w:rsidP="001678F6">
      <w:pPr>
        <w:tabs>
          <w:tab w:val="left" w:pos="360"/>
          <w:tab w:val="left" w:pos="720"/>
          <w:tab w:val="left" w:pos="1080"/>
        </w:tabs>
        <w:autoSpaceDE w:val="0"/>
        <w:autoSpaceDN w:val="0"/>
        <w:adjustRightInd w:val="0"/>
        <w:rPr>
          <w:del w:id="3472" w:author="Pettersson Mirkka" w:date="2023-06-27T16:35:00Z"/>
          <w:color w:val="0000FF"/>
          <w:highlight w:val="white"/>
          <w:lang w:val="en-GB"/>
        </w:rPr>
      </w:pPr>
      <w:del w:id="3473"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1A" w14:textId="16077FF7" w:rsidR="001678F6" w:rsidDel="001D2B76" w:rsidRDefault="001678F6" w:rsidP="001678F6">
      <w:pPr>
        <w:tabs>
          <w:tab w:val="left" w:pos="360"/>
          <w:tab w:val="left" w:pos="720"/>
          <w:tab w:val="left" w:pos="1080"/>
        </w:tabs>
        <w:autoSpaceDE w:val="0"/>
        <w:autoSpaceDN w:val="0"/>
        <w:adjustRightInd w:val="0"/>
        <w:rPr>
          <w:del w:id="3474" w:author="Pettersson Mirkka" w:date="2023-06-27T16:35:00Z"/>
          <w:color w:val="0000FF"/>
          <w:highlight w:val="white"/>
          <w:lang w:val="en-GB"/>
        </w:rPr>
      </w:pPr>
      <w:del w:id="3475" w:author="Pettersson Mirkka" w:date="2023-06-27T16:35:00Z">
        <w:r w:rsidDel="001D2B76">
          <w:rPr>
            <w:color w:val="0000FF"/>
            <w:highlight w:val="white"/>
            <w:lang w:val="en-GB"/>
          </w:rPr>
          <w:lastRenderedPageBreak/>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1B" w14:textId="72190099" w:rsidR="001678F6" w:rsidRPr="009F476E" w:rsidDel="001D2B76" w:rsidRDefault="001678F6" w:rsidP="001678F6">
      <w:pPr>
        <w:tabs>
          <w:tab w:val="left" w:pos="360"/>
          <w:tab w:val="left" w:pos="720"/>
          <w:tab w:val="left" w:pos="1080"/>
        </w:tabs>
        <w:autoSpaceDE w:val="0"/>
        <w:autoSpaceDN w:val="0"/>
        <w:adjustRightInd w:val="0"/>
        <w:rPr>
          <w:del w:id="3476" w:author="Pettersson Mirkka" w:date="2023-06-27T16:35:00Z"/>
          <w:color w:val="000000"/>
          <w:highlight w:val="white"/>
          <w:lang w:val="en-US"/>
        </w:rPr>
      </w:pPr>
      <w:del w:id="3477" w:author="Pettersson Mirkka" w:date="2023-06-27T16:35:00Z">
        <w:r w:rsidDel="001D2B76">
          <w:rPr>
            <w:color w:val="0000FF"/>
            <w:highlight w:val="white"/>
            <w:lang w:val="en-GB"/>
          </w:rPr>
          <w:tab/>
        </w:r>
        <w:r w:rsidRPr="009F476E" w:rsidDel="001D2B76">
          <w:rPr>
            <w:color w:val="0000FF"/>
            <w:highlight w:val="white"/>
            <w:lang w:val="en-US"/>
          </w:rPr>
          <w:delText>&lt;/</w:delText>
        </w:r>
        <w:r w:rsidRPr="009F476E" w:rsidDel="001D2B76">
          <w:rPr>
            <w:color w:val="800000"/>
            <w:highlight w:val="white"/>
            <w:lang w:val="en-US"/>
          </w:rPr>
          <w:delText>patient.id</w:delText>
        </w:r>
        <w:r w:rsidRPr="009F476E" w:rsidDel="001D2B76">
          <w:rPr>
            <w:color w:val="0000FF"/>
            <w:highlight w:val="white"/>
            <w:lang w:val="en-US"/>
          </w:rPr>
          <w:delText>&gt;</w:delText>
        </w:r>
      </w:del>
    </w:p>
    <w:p w14:paraId="1D82AF1C" w14:textId="375DF611" w:rsidR="001678F6" w:rsidRPr="009F476E" w:rsidDel="001D2B76" w:rsidRDefault="001678F6" w:rsidP="001678F6">
      <w:pPr>
        <w:autoSpaceDE w:val="0"/>
        <w:autoSpaceDN w:val="0"/>
        <w:adjustRightInd w:val="0"/>
        <w:rPr>
          <w:del w:id="3478" w:author="Pettersson Mirkka" w:date="2023-06-27T16:35:00Z"/>
          <w:color w:val="000000"/>
          <w:highlight w:val="white"/>
          <w:lang w:val="en-US"/>
        </w:rPr>
      </w:pPr>
      <w:del w:id="3479" w:author="Pettersson Mirkka" w:date="2023-06-27T16:35:00Z">
        <w:r w:rsidRPr="009F476E" w:rsidDel="001D2B76">
          <w:rPr>
            <w:color w:val="0000FF"/>
            <w:highlight w:val="white"/>
            <w:lang w:val="en-US"/>
          </w:rPr>
          <w:delText>&lt;/</w:delText>
        </w:r>
        <w:r w:rsidRPr="009F476E" w:rsidDel="001D2B76">
          <w:rPr>
            <w:color w:val="800000"/>
            <w:highlight w:val="white"/>
            <w:lang w:val="en-US"/>
          </w:rPr>
          <w:delText>queryByParameter</w:delText>
        </w:r>
        <w:r w:rsidRPr="009F476E" w:rsidDel="001D2B76">
          <w:rPr>
            <w:color w:val="0000FF"/>
            <w:highlight w:val="white"/>
            <w:lang w:val="en-US"/>
          </w:rPr>
          <w:delText>&gt;</w:delText>
        </w:r>
      </w:del>
    </w:p>
    <w:p w14:paraId="1D82AF1D" w14:textId="2AB5C3A4" w:rsidR="009B469C" w:rsidRPr="009F476E" w:rsidDel="001D2B76" w:rsidRDefault="009B469C" w:rsidP="009B469C">
      <w:pPr>
        <w:rPr>
          <w:del w:id="3480" w:author="Pettersson Mirkka" w:date="2023-06-27T16:35:00Z"/>
          <w:lang w:val="en-US"/>
        </w:rPr>
      </w:pPr>
    </w:p>
    <w:p w14:paraId="1D82AF1E" w14:textId="5BAB9EAA" w:rsidR="009B469C" w:rsidRPr="009F476E" w:rsidDel="001D2B76" w:rsidRDefault="009B469C" w:rsidP="009B469C">
      <w:pPr>
        <w:rPr>
          <w:del w:id="3481" w:author="Pettersson Mirkka" w:date="2023-06-27T16:35:00Z"/>
          <w:b/>
          <w:lang w:val="en-US"/>
        </w:rPr>
      </w:pPr>
      <w:del w:id="3482" w:author="Pettersson Mirkka" w:date="2023-06-27T16:35:00Z">
        <w:r w:rsidRPr="009F476E" w:rsidDel="001D2B76">
          <w:rPr>
            <w:b/>
            <w:lang w:val="en-US"/>
          </w:rPr>
          <w:delText>Yksilöidyn potilaan kaikki reseptit ja niihin liittyvät muut asiakirjat (toimitus, uusimispyyntö)</w:delText>
        </w:r>
      </w:del>
    </w:p>
    <w:p w14:paraId="1D82AF1F" w14:textId="15226C41" w:rsidR="009B469C" w:rsidRPr="00A30D61" w:rsidDel="001D2B76" w:rsidRDefault="009B469C" w:rsidP="009B469C">
      <w:pPr>
        <w:rPr>
          <w:del w:id="3483" w:author="Pettersson Mirkka" w:date="2023-06-27T16:35:00Z"/>
          <w:lang w:val="en-GB"/>
        </w:rPr>
      </w:pPr>
      <w:del w:id="3484" w:author="Pettersson Mirkka" w:date="2023-06-27T16:35:00Z">
        <w:r w:rsidRPr="00A30D61" w:rsidDel="001D2B76">
          <w:rPr>
            <w:lang w:val="en-GB"/>
          </w:rPr>
          <w:delText xml:space="preserve">Patient.id = </w:delText>
        </w:r>
        <w:r w:rsidR="00A30D61" w:rsidRPr="00FD6D7F" w:rsidDel="001D2B76">
          <w:rPr>
            <w:color w:val="000000"/>
            <w:highlight w:val="white"/>
            <w:lang w:val="en-GB"/>
          </w:rPr>
          <w:delText>111192-</w:delText>
        </w:r>
        <w:r w:rsidR="00A30D61" w:rsidDel="001D2B76">
          <w:rPr>
            <w:color w:val="000000"/>
            <w:highlight w:val="white"/>
            <w:lang w:val="en-GB"/>
          </w:rPr>
          <w:delText>XXXX</w:delText>
        </w:r>
        <w:r w:rsidR="00A30D61" w:rsidRPr="00A30D61" w:rsidDel="001D2B76">
          <w:rPr>
            <w:lang w:val="en-GB"/>
          </w:rPr>
          <w:delText xml:space="preserve"> </w:delText>
        </w:r>
        <w:r w:rsidRPr="00A30D61" w:rsidDel="001D2B76">
          <w:rPr>
            <w:lang w:val="en-GB"/>
          </w:rPr>
          <w:delText xml:space="preserve">  </w:delText>
        </w:r>
      </w:del>
    </w:p>
    <w:p w14:paraId="1D82AF20" w14:textId="649FBF72" w:rsidR="00676B70" w:rsidDel="001D2B76" w:rsidRDefault="00676B70" w:rsidP="00A30D61">
      <w:pPr>
        <w:autoSpaceDE w:val="0"/>
        <w:autoSpaceDN w:val="0"/>
        <w:adjustRightInd w:val="0"/>
        <w:rPr>
          <w:del w:id="3485" w:author="Pettersson Mirkka" w:date="2023-06-27T16:35:00Z"/>
          <w:color w:val="0000FF"/>
          <w:highlight w:val="white"/>
          <w:lang w:val="en-GB"/>
        </w:rPr>
      </w:pPr>
    </w:p>
    <w:p w14:paraId="1D82AF21" w14:textId="33A2FCE1" w:rsidR="00A30D61" w:rsidRPr="00A30D61" w:rsidDel="001D2B76" w:rsidRDefault="00A30D61" w:rsidP="00A30D61">
      <w:pPr>
        <w:autoSpaceDE w:val="0"/>
        <w:autoSpaceDN w:val="0"/>
        <w:adjustRightInd w:val="0"/>
        <w:rPr>
          <w:del w:id="3486" w:author="Pettersson Mirkka" w:date="2023-06-27T16:35:00Z"/>
          <w:color w:val="000000"/>
          <w:highlight w:val="white"/>
          <w:lang w:val="en-GB"/>
        </w:rPr>
      </w:pPr>
      <w:del w:id="3487" w:author="Pettersson Mirkka" w:date="2023-06-27T16:35:00Z">
        <w:r w:rsidRPr="00A30D61" w:rsidDel="001D2B76">
          <w:rPr>
            <w:color w:val="0000FF"/>
            <w:highlight w:val="white"/>
            <w:lang w:val="en-GB"/>
          </w:rPr>
          <w:delText>&lt;</w:delText>
        </w:r>
        <w:r w:rsidRPr="00A30D61" w:rsidDel="001D2B76">
          <w:rPr>
            <w:color w:val="800000"/>
            <w:highlight w:val="white"/>
            <w:lang w:val="en-GB"/>
          </w:rPr>
          <w:delText>queryByParameter</w:delText>
        </w:r>
        <w:r w:rsidRPr="00A30D61" w:rsidDel="001D2B76">
          <w:rPr>
            <w:color w:val="0000FF"/>
            <w:highlight w:val="white"/>
            <w:lang w:val="en-GB"/>
          </w:rPr>
          <w:delText>&gt;</w:delText>
        </w:r>
      </w:del>
    </w:p>
    <w:p w14:paraId="1D82AF22" w14:textId="50733162" w:rsidR="00A30D61" w:rsidDel="001D2B76" w:rsidRDefault="00A30D61" w:rsidP="00A30D61">
      <w:pPr>
        <w:tabs>
          <w:tab w:val="left" w:pos="360"/>
          <w:tab w:val="left" w:pos="720"/>
          <w:tab w:val="left" w:pos="1080"/>
        </w:tabs>
        <w:autoSpaceDE w:val="0"/>
        <w:autoSpaceDN w:val="0"/>
        <w:adjustRightInd w:val="0"/>
        <w:rPr>
          <w:del w:id="3488" w:author="Pettersson Mirkka" w:date="2023-06-27T16:35:00Z"/>
          <w:color w:val="0000FF"/>
          <w:highlight w:val="white"/>
          <w:lang w:val="en-GB"/>
        </w:rPr>
      </w:pPr>
      <w:del w:id="3489"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23" w14:textId="770DC362" w:rsidR="00A30D61" w:rsidDel="001D2B76" w:rsidRDefault="00A30D61" w:rsidP="00A30D61">
      <w:pPr>
        <w:tabs>
          <w:tab w:val="left" w:pos="360"/>
          <w:tab w:val="left" w:pos="720"/>
          <w:tab w:val="left" w:pos="1080"/>
        </w:tabs>
        <w:autoSpaceDE w:val="0"/>
        <w:autoSpaceDN w:val="0"/>
        <w:adjustRightInd w:val="0"/>
        <w:rPr>
          <w:del w:id="3490" w:author="Pettersson Mirkka" w:date="2023-06-27T16:35:00Z"/>
          <w:color w:val="0000FF"/>
          <w:highlight w:val="white"/>
          <w:lang w:val="en-GB"/>
        </w:rPr>
      </w:pPr>
      <w:del w:id="3491" w:author="Pettersson Mirkka" w:date="2023-06-27T16:35: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24" w14:textId="4D366B40" w:rsidR="00A30D61" w:rsidDel="001D2B76" w:rsidRDefault="00A30D61" w:rsidP="00A30D61">
      <w:pPr>
        <w:tabs>
          <w:tab w:val="left" w:pos="360"/>
          <w:tab w:val="left" w:pos="720"/>
          <w:tab w:val="left" w:pos="1080"/>
        </w:tabs>
        <w:autoSpaceDE w:val="0"/>
        <w:autoSpaceDN w:val="0"/>
        <w:adjustRightInd w:val="0"/>
        <w:rPr>
          <w:del w:id="3492" w:author="Pettersson Mirkka" w:date="2023-06-27T16:35:00Z"/>
          <w:color w:val="000000"/>
          <w:highlight w:val="white"/>
          <w:lang w:val="en-GB"/>
        </w:rPr>
      </w:pPr>
      <w:del w:id="3493"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25" w14:textId="6FC9DAC2" w:rsidR="00A30D61" w:rsidRPr="007C4639" w:rsidDel="001D2B76" w:rsidRDefault="00A30D61" w:rsidP="00A30D61">
      <w:pPr>
        <w:autoSpaceDE w:val="0"/>
        <w:autoSpaceDN w:val="0"/>
        <w:adjustRightInd w:val="0"/>
        <w:rPr>
          <w:del w:id="3494" w:author="Pettersson Mirkka" w:date="2023-06-27T16:35:00Z"/>
          <w:color w:val="000000"/>
          <w:highlight w:val="white"/>
          <w:lang w:val="en-US"/>
        </w:rPr>
      </w:pPr>
      <w:del w:id="3495" w:author="Pettersson Mirkka" w:date="2023-06-27T16:35:00Z">
        <w:r w:rsidRPr="007C4639" w:rsidDel="001D2B76">
          <w:rPr>
            <w:color w:val="0000FF"/>
            <w:highlight w:val="white"/>
            <w:lang w:val="en-US"/>
          </w:rPr>
          <w:delText>&lt;/</w:delText>
        </w:r>
        <w:r w:rsidRPr="007C4639" w:rsidDel="001D2B76">
          <w:rPr>
            <w:color w:val="800000"/>
            <w:highlight w:val="white"/>
            <w:lang w:val="en-US"/>
          </w:rPr>
          <w:delText>queryByParameter</w:delText>
        </w:r>
        <w:r w:rsidRPr="007C4639" w:rsidDel="001D2B76">
          <w:rPr>
            <w:color w:val="0000FF"/>
            <w:highlight w:val="white"/>
            <w:lang w:val="en-US"/>
          </w:rPr>
          <w:delText>&gt;</w:delText>
        </w:r>
      </w:del>
    </w:p>
    <w:p w14:paraId="1D82AF26" w14:textId="77777777" w:rsidR="009B469C" w:rsidRPr="007C4639" w:rsidRDefault="009B469C" w:rsidP="009B469C">
      <w:pPr>
        <w:rPr>
          <w:lang w:val="en-US"/>
        </w:rPr>
      </w:pPr>
    </w:p>
    <w:p w14:paraId="1D82AF27" w14:textId="089D6474" w:rsidR="009B469C" w:rsidRPr="009F476E" w:rsidDel="001D2B76" w:rsidRDefault="009B469C" w:rsidP="009B469C">
      <w:pPr>
        <w:rPr>
          <w:del w:id="3496" w:author="Pettersson Mirkka" w:date="2023-06-27T16:35:00Z"/>
          <w:b/>
          <w:lang w:val="en-US"/>
        </w:rPr>
      </w:pPr>
      <w:del w:id="3497" w:author="Pettersson Mirkka" w:date="2023-06-27T16:35:00Z">
        <w:r w:rsidRPr="009F476E" w:rsidDel="001D2B76">
          <w:rPr>
            <w:b/>
            <w:lang w:val="en-US"/>
          </w:rPr>
          <w:delText>Potilaan kaikki reseptit ja kaikki niihin liittyvät asiakirjat (uusimispyynnöt, korjaukset, mitätöinnit j</w:delText>
        </w:r>
        <w:r w:rsidR="006D6A98" w:rsidRPr="009F476E" w:rsidDel="001D2B76">
          <w:rPr>
            <w:b/>
            <w:lang w:val="en-US"/>
          </w:rPr>
          <w:delText>ne.), tietyltä aikaväliltä (2009</w:delText>
        </w:r>
        <w:r w:rsidRPr="009F476E" w:rsidDel="001D2B76">
          <w:rPr>
            <w:b/>
            <w:lang w:val="en-US"/>
          </w:rPr>
          <w:delText xml:space="preserve"> vuoden ajalta).</w:delText>
        </w:r>
      </w:del>
    </w:p>
    <w:p w14:paraId="1D82AF28" w14:textId="75C5C577" w:rsidR="009B469C" w:rsidDel="001D2B76" w:rsidRDefault="009B469C" w:rsidP="009B469C">
      <w:pPr>
        <w:rPr>
          <w:del w:id="3498" w:author="Pettersson Mirkka" w:date="2023-06-27T16:35:00Z"/>
          <w:lang w:val="en-US"/>
        </w:rPr>
      </w:pPr>
      <w:del w:id="3499" w:author="Pettersson Mirkka" w:date="2023-06-27T16:35:00Z">
        <w:r w:rsidRPr="00E75618" w:rsidDel="001D2B76">
          <w:rPr>
            <w:lang w:val="en-US"/>
          </w:rPr>
          <w:delText>Patient.id = X JA (</w:delText>
        </w:r>
        <w:r w:rsidR="00844903" w:rsidRPr="00844903" w:rsidDel="001D2B76">
          <w:rPr>
            <w:lang w:val="en-GB"/>
          </w:rPr>
          <w:delText>encompassingEncounter.effectiveTime low</w:delText>
        </w:r>
        <w:r w:rsidR="006D6A98" w:rsidDel="001D2B76">
          <w:rPr>
            <w:lang w:val="en-US"/>
          </w:rPr>
          <w:delText>="20090101" high ="2009</w:delText>
        </w:r>
        <w:r w:rsidRPr="00E75618" w:rsidDel="001D2B76">
          <w:rPr>
            <w:lang w:val="en-US"/>
          </w:rPr>
          <w:delText>1231")</w:delText>
        </w:r>
      </w:del>
    </w:p>
    <w:p w14:paraId="1D82AF29" w14:textId="3F356888" w:rsidR="00676B70" w:rsidDel="001D2B76" w:rsidRDefault="00676B70" w:rsidP="00FE34CA">
      <w:pPr>
        <w:autoSpaceDE w:val="0"/>
        <w:autoSpaceDN w:val="0"/>
        <w:adjustRightInd w:val="0"/>
        <w:rPr>
          <w:del w:id="3500" w:author="Pettersson Mirkka" w:date="2023-06-27T16:35:00Z"/>
          <w:color w:val="0000FF"/>
          <w:highlight w:val="white"/>
          <w:lang w:val="en-GB"/>
        </w:rPr>
      </w:pPr>
    </w:p>
    <w:p w14:paraId="1D82AF2A" w14:textId="616D3698" w:rsidR="00FE34CA" w:rsidRPr="00FE34CA" w:rsidDel="001D2B76" w:rsidRDefault="00FE34CA" w:rsidP="00FE34CA">
      <w:pPr>
        <w:autoSpaceDE w:val="0"/>
        <w:autoSpaceDN w:val="0"/>
        <w:adjustRightInd w:val="0"/>
        <w:rPr>
          <w:del w:id="3501" w:author="Pettersson Mirkka" w:date="2023-06-27T16:35:00Z"/>
          <w:color w:val="000000"/>
          <w:highlight w:val="white"/>
          <w:lang w:val="en-GB"/>
        </w:rPr>
      </w:pPr>
      <w:del w:id="3502" w:author="Pettersson Mirkka" w:date="2023-06-27T16:35:00Z">
        <w:r w:rsidRPr="00FE34CA" w:rsidDel="001D2B76">
          <w:rPr>
            <w:color w:val="0000FF"/>
            <w:highlight w:val="white"/>
            <w:lang w:val="en-GB"/>
          </w:rPr>
          <w:delText>&lt;</w:delText>
        </w:r>
        <w:r w:rsidRPr="00FE34CA" w:rsidDel="001D2B76">
          <w:rPr>
            <w:color w:val="800000"/>
            <w:highlight w:val="white"/>
            <w:lang w:val="en-GB"/>
          </w:rPr>
          <w:delText>queryByParameter</w:delText>
        </w:r>
        <w:r w:rsidRPr="00FE34CA" w:rsidDel="001D2B76">
          <w:rPr>
            <w:color w:val="0000FF"/>
            <w:highlight w:val="white"/>
            <w:lang w:val="en-GB"/>
          </w:rPr>
          <w:delText>&gt;</w:delText>
        </w:r>
      </w:del>
    </w:p>
    <w:p w14:paraId="1D82AF2B" w14:textId="2B99044B" w:rsidR="00FE34CA" w:rsidDel="001D2B76" w:rsidRDefault="00FE34CA" w:rsidP="00FE34CA">
      <w:pPr>
        <w:tabs>
          <w:tab w:val="left" w:pos="360"/>
          <w:tab w:val="left" w:pos="720"/>
          <w:tab w:val="left" w:pos="1080"/>
        </w:tabs>
        <w:autoSpaceDE w:val="0"/>
        <w:autoSpaceDN w:val="0"/>
        <w:adjustRightInd w:val="0"/>
        <w:rPr>
          <w:del w:id="3503" w:author="Pettersson Mirkka" w:date="2023-06-27T16:35:00Z"/>
          <w:color w:val="0000FF"/>
          <w:highlight w:val="white"/>
          <w:lang w:val="en-GB"/>
        </w:rPr>
      </w:pPr>
      <w:del w:id="3504"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2C" w14:textId="37A4C584" w:rsidR="00FE34CA" w:rsidDel="001D2B76" w:rsidRDefault="00FE34CA" w:rsidP="00FE34CA">
      <w:pPr>
        <w:tabs>
          <w:tab w:val="left" w:pos="360"/>
          <w:tab w:val="left" w:pos="720"/>
          <w:tab w:val="left" w:pos="1080"/>
        </w:tabs>
        <w:autoSpaceDE w:val="0"/>
        <w:autoSpaceDN w:val="0"/>
        <w:adjustRightInd w:val="0"/>
        <w:rPr>
          <w:del w:id="3505" w:author="Pettersson Mirkka" w:date="2023-06-27T16:35:00Z"/>
          <w:color w:val="0000FF"/>
          <w:highlight w:val="white"/>
          <w:lang w:val="en-GB"/>
        </w:rPr>
      </w:pPr>
      <w:del w:id="3506" w:author="Pettersson Mirkka" w:date="2023-06-27T16:35: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2D" w14:textId="3CA55578" w:rsidR="00FE34CA" w:rsidDel="001D2B76" w:rsidRDefault="00FE34CA" w:rsidP="00FE34CA">
      <w:pPr>
        <w:tabs>
          <w:tab w:val="left" w:pos="360"/>
          <w:tab w:val="left" w:pos="720"/>
          <w:tab w:val="left" w:pos="1080"/>
        </w:tabs>
        <w:autoSpaceDE w:val="0"/>
        <w:autoSpaceDN w:val="0"/>
        <w:adjustRightInd w:val="0"/>
        <w:rPr>
          <w:del w:id="3507" w:author="Pettersson Mirkka" w:date="2023-06-27T16:35:00Z"/>
          <w:color w:val="0000FF"/>
          <w:highlight w:val="white"/>
          <w:lang w:val="en-GB"/>
        </w:rPr>
      </w:pPr>
      <w:del w:id="3508" w:author="Pettersson Mirkka" w:date="2023-06-27T16:35:00Z">
        <w:r w:rsidDel="001D2B76">
          <w:rPr>
            <w:color w:val="0000FF"/>
            <w:highlight w:val="white"/>
            <w:lang w:val="en-GB"/>
          </w:rPr>
          <w:tab/>
        </w:r>
        <w:r w:rsidRPr="00FD6D7F" w:rsidDel="001D2B76">
          <w:rPr>
            <w:color w:val="0000FF"/>
            <w:highlight w:val="white"/>
            <w:lang w:val="en-GB"/>
          </w:rPr>
          <w:delText>&lt;/</w:delText>
        </w:r>
        <w:r w:rsidRPr="001F51F6" w:rsidDel="001D2B76">
          <w:rPr>
            <w:color w:val="800000"/>
            <w:highlight w:val="white"/>
            <w:lang w:val="en-GB"/>
          </w:rPr>
          <w:delText>patient</w:delText>
        </w:r>
        <w:r w:rsidRPr="00FD6D7F" w:rsidDel="001D2B76">
          <w:rPr>
            <w:color w:val="800000"/>
            <w:highlight w:val="white"/>
            <w:lang w:val="en-GB"/>
          </w:rPr>
          <w:delText>.id</w:delText>
        </w:r>
        <w:r w:rsidRPr="00FD6D7F" w:rsidDel="001D2B76">
          <w:rPr>
            <w:color w:val="0000FF"/>
            <w:highlight w:val="white"/>
            <w:lang w:val="en-GB"/>
          </w:rPr>
          <w:delText>&gt;</w:delText>
        </w:r>
      </w:del>
    </w:p>
    <w:p w14:paraId="1D82AF2E" w14:textId="663BCF11" w:rsidR="00BC733B" w:rsidDel="001D2B76" w:rsidRDefault="00BC733B" w:rsidP="00FE34CA">
      <w:pPr>
        <w:tabs>
          <w:tab w:val="left" w:pos="360"/>
          <w:tab w:val="left" w:pos="720"/>
          <w:tab w:val="left" w:pos="1080"/>
        </w:tabs>
        <w:autoSpaceDE w:val="0"/>
        <w:autoSpaceDN w:val="0"/>
        <w:adjustRightInd w:val="0"/>
        <w:rPr>
          <w:del w:id="3509" w:author="Pettersson Mirkka" w:date="2023-06-27T16:35:00Z"/>
          <w:lang w:val="en-GB"/>
        </w:rPr>
      </w:pPr>
      <w:del w:id="3510" w:author="Pettersson Mirkka" w:date="2023-06-27T16:35:00Z">
        <w:r w:rsidDel="001D2B76">
          <w:rPr>
            <w:color w:val="0000FF"/>
            <w:highlight w:val="white"/>
            <w:lang w:val="en-GB"/>
          </w:rPr>
          <w:tab/>
          <w:delText>&lt;</w:delText>
        </w:r>
        <w:r w:rsidRPr="001F51F6" w:rsidDel="001D2B76">
          <w:rPr>
            <w:color w:val="800000"/>
            <w:lang w:val="en-GB"/>
          </w:rPr>
          <w:delText>encompassingEncounter.effectiveTime</w:delText>
        </w:r>
        <w:r w:rsidDel="001D2B76">
          <w:rPr>
            <w:lang w:val="en-GB"/>
          </w:rPr>
          <w:delText>&gt;</w:delText>
        </w:r>
      </w:del>
    </w:p>
    <w:p w14:paraId="1D82AF2F" w14:textId="199FAED4" w:rsidR="00BC733B" w:rsidDel="001D2B76" w:rsidRDefault="00BC733B" w:rsidP="00FE34CA">
      <w:pPr>
        <w:tabs>
          <w:tab w:val="left" w:pos="360"/>
          <w:tab w:val="left" w:pos="720"/>
          <w:tab w:val="left" w:pos="1080"/>
        </w:tabs>
        <w:autoSpaceDE w:val="0"/>
        <w:autoSpaceDN w:val="0"/>
        <w:adjustRightInd w:val="0"/>
        <w:rPr>
          <w:del w:id="3511" w:author="Pettersson Mirkka" w:date="2023-06-27T16:35:00Z"/>
          <w:lang w:val="en-GB"/>
        </w:rPr>
      </w:pPr>
      <w:del w:id="3512" w:author="Pettersson Mirkka" w:date="2023-06-27T16:35:00Z">
        <w:r w:rsidDel="001D2B76">
          <w:rPr>
            <w:lang w:val="en-GB"/>
          </w:rPr>
          <w:tab/>
        </w:r>
        <w:r w:rsidDel="001D2B76">
          <w:rPr>
            <w:lang w:val="en-GB"/>
          </w:rPr>
          <w:tab/>
        </w:r>
        <w:r w:rsidRPr="001F51F6" w:rsidDel="001D2B76">
          <w:rPr>
            <w:color w:val="0000FF"/>
            <w:lang w:val="en-GB"/>
          </w:rPr>
          <w:delText>&lt;</w:delText>
        </w:r>
        <w:r w:rsidRPr="001F51F6" w:rsidDel="001D2B76">
          <w:rPr>
            <w:color w:val="800000"/>
            <w:lang w:val="en-GB"/>
          </w:rPr>
          <w:delText>value</w:delText>
        </w:r>
        <w:r w:rsidRPr="001F51F6" w:rsidDel="001D2B76">
          <w:rPr>
            <w:color w:val="0000FF"/>
            <w:lang w:val="en-GB"/>
          </w:rPr>
          <w:delText>&gt;</w:delText>
        </w:r>
      </w:del>
    </w:p>
    <w:p w14:paraId="1D82AF30" w14:textId="3C11D92B" w:rsidR="00BC733B" w:rsidDel="001D2B76" w:rsidRDefault="001F51F6" w:rsidP="00FE34CA">
      <w:pPr>
        <w:tabs>
          <w:tab w:val="left" w:pos="360"/>
          <w:tab w:val="left" w:pos="720"/>
          <w:tab w:val="left" w:pos="1080"/>
        </w:tabs>
        <w:autoSpaceDE w:val="0"/>
        <w:autoSpaceDN w:val="0"/>
        <w:adjustRightInd w:val="0"/>
        <w:rPr>
          <w:del w:id="3513" w:author="Pettersson Mirkka" w:date="2023-06-27T16:35:00Z"/>
          <w:lang w:val="en-US"/>
        </w:rPr>
      </w:pPr>
      <w:del w:id="3514" w:author="Pettersson Mirkka" w:date="2023-06-27T16:35:00Z">
        <w:r w:rsidDel="001D2B76">
          <w:rPr>
            <w:lang w:val="en-GB"/>
          </w:rPr>
          <w:tab/>
        </w:r>
        <w:r w:rsidR="00BC733B" w:rsidDel="001D2B76">
          <w:rPr>
            <w:lang w:val="en-GB"/>
          </w:rPr>
          <w:tab/>
        </w:r>
        <w:r w:rsidR="00BC733B" w:rsidDel="001D2B76">
          <w:rPr>
            <w:lang w:val="en-GB"/>
          </w:rPr>
          <w:tab/>
        </w:r>
        <w:r w:rsidR="00BC733B" w:rsidRPr="001F51F6" w:rsidDel="001D2B76">
          <w:rPr>
            <w:color w:val="0000FF"/>
            <w:lang w:val="en-GB"/>
          </w:rPr>
          <w:delText>&lt;</w:delText>
        </w:r>
        <w:r w:rsidR="00BC733B" w:rsidRPr="001F51F6" w:rsidDel="001D2B76">
          <w:rPr>
            <w:color w:val="800000"/>
            <w:lang w:val="en-GB"/>
          </w:rPr>
          <w:delText>low value</w:delText>
        </w:r>
        <w:r w:rsidR="005B1AB2" w:rsidRPr="00FD6D7F" w:rsidDel="001D2B76">
          <w:rPr>
            <w:color w:val="0000FF"/>
            <w:highlight w:val="white"/>
            <w:lang w:val="en-GB"/>
          </w:rPr>
          <w:delText>="</w:delText>
        </w:r>
        <w:r w:rsidR="00845329" w:rsidDel="001D2B76">
          <w:rPr>
            <w:lang w:val="en-US"/>
          </w:rPr>
          <w:delText>2009</w:delText>
        </w:r>
        <w:r w:rsidR="00BC733B" w:rsidRPr="00E75618" w:rsidDel="001D2B76">
          <w:rPr>
            <w:lang w:val="en-US"/>
          </w:rPr>
          <w:delText>0101</w:delText>
        </w:r>
        <w:r w:rsidR="00BC733B" w:rsidDel="001D2B76">
          <w:rPr>
            <w:lang w:val="en-US"/>
          </w:rPr>
          <w:delText>”</w:delText>
        </w:r>
        <w:r w:rsidRPr="001F51F6" w:rsidDel="001D2B76">
          <w:rPr>
            <w:color w:val="0000FF"/>
            <w:lang w:val="en-US"/>
          </w:rPr>
          <w:delText>/</w:delText>
        </w:r>
        <w:r w:rsidR="00BC733B" w:rsidRPr="001F51F6" w:rsidDel="001D2B76">
          <w:rPr>
            <w:color w:val="0000FF"/>
            <w:lang w:val="en-US"/>
          </w:rPr>
          <w:delText>&gt;</w:delText>
        </w:r>
      </w:del>
    </w:p>
    <w:p w14:paraId="1D82AF31" w14:textId="519D3DDF" w:rsidR="00BC733B" w:rsidDel="001D2B76" w:rsidRDefault="00BC733B" w:rsidP="00FE34CA">
      <w:pPr>
        <w:tabs>
          <w:tab w:val="left" w:pos="360"/>
          <w:tab w:val="left" w:pos="720"/>
          <w:tab w:val="left" w:pos="1080"/>
        </w:tabs>
        <w:autoSpaceDE w:val="0"/>
        <w:autoSpaceDN w:val="0"/>
        <w:adjustRightInd w:val="0"/>
        <w:rPr>
          <w:del w:id="3515" w:author="Pettersson Mirkka" w:date="2023-06-27T16:35:00Z"/>
          <w:lang w:val="en-US"/>
        </w:rPr>
      </w:pPr>
      <w:del w:id="3516" w:author="Pettersson Mirkka" w:date="2023-06-27T16:35:00Z">
        <w:r w:rsidDel="001D2B76">
          <w:rPr>
            <w:lang w:val="en-US"/>
          </w:rPr>
          <w:tab/>
        </w:r>
        <w:r w:rsidR="001F51F6"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high value</w:delText>
        </w:r>
        <w:r w:rsidR="005B1AB2" w:rsidRPr="00FD6D7F" w:rsidDel="001D2B76">
          <w:rPr>
            <w:color w:val="0000FF"/>
            <w:highlight w:val="white"/>
            <w:lang w:val="en-GB"/>
          </w:rPr>
          <w:delText>="</w:delText>
        </w:r>
        <w:r w:rsidDel="001D2B76">
          <w:rPr>
            <w:lang w:val="en-US"/>
          </w:rPr>
          <w:delText>200</w:delText>
        </w:r>
        <w:r w:rsidR="00845329" w:rsidDel="001D2B76">
          <w:rPr>
            <w:lang w:val="en-US"/>
          </w:rPr>
          <w:delText>9</w:delText>
        </w:r>
        <w:r w:rsidR="005B1AB2" w:rsidDel="001D2B76">
          <w:rPr>
            <w:lang w:val="en-US"/>
          </w:rPr>
          <w:delText>1231</w:delText>
        </w:r>
        <w:r w:rsidDel="001D2B76">
          <w:rPr>
            <w:lang w:val="en-US"/>
          </w:rPr>
          <w:delText>”</w:delText>
        </w:r>
        <w:r w:rsidRPr="001F51F6" w:rsidDel="001D2B76">
          <w:rPr>
            <w:color w:val="0000FF"/>
            <w:lang w:val="en-US"/>
          </w:rPr>
          <w:delText>/&gt;</w:delText>
        </w:r>
      </w:del>
    </w:p>
    <w:p w14:paraId="1D82AF32" w14:textId="7B8CAAF4" w:rsidR="001F51F6" w:rsidDel="001D2B76" w:rsidRDefault="001F51F6" w:rsidP="00FE34CA">
      <w:pPr>
        <w:tabs>
          <w:tab w:val="left" w:pos="360"/>
          <w:tab w:val="left" w:pos="720"/>
          <w:tab w:val="left" w:pos="1080"/>
        </w:tabs>
        <w:autoSpaceDE w:val="0"/>
        <w:autoSpaceDN w:val="0"/>
        <w:adjustRightInd w:val="0"/>
        <w:rPr>
          <w:del w:id="3517" w:author="Pettersson Mirkka" w:date="2023-06-27T16:35:00Z"/>
          <w:lang w:val="en-GB"/>
        </w:rPr>
      </w:pPr>
      <w:del w:id="3518" w:author="Pettersson Mirkka" w:date="2023-06-27T16:35:00Z">
        <w:r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value</w:delText>
        </w:r>
        <w:r w:rsidRPr="001F51F6" w:rsidDel="001D2B76">
          <w:rPr>
            <w:color w:val="0000FF"/>
            <w:lang w:val="en-US"/>
          </w:rPr>
          <w:delText>&gt;</w:delText>
        </w:r>
      </w:del>
    </w:p>
    <w:p w14:paraId="1D82AF33" w14:textId="5E811C89" w:rsidR="00BC733B" w:rsidRPr="009F476E" w:rsidDel="001D2B76" w:rsidRDefault="00BC733B" w:rsidP="00FE34CA">
      <w:pPr>
        <w:tabs>
          <w:tab w:val="left" w:pos="360"/>
          <w:tab w:val="left" w:pos="720"/>
          <w:tab w:val="left" w:pos="1080"/>
        </w:tabs>
        <w:autoSpaceDE w:val="0"/>
        <w:autoSpaceDN w:val="0"/>
        <w:adjustRightInd w:val="0"/>
        <w:rPr>
          <w:del w:id="3519" w:author="Pettersson Mirkka" w:date="2023-06-27T16:35:00Z"/>
          <w:color w:val="000000"/>
          <w:highlight w:val="white"/>
          <w:lang w:val="en-US"/>
        </w:rPr>
      </w:pPr>
      <w:del w:id="3520" w:author="Pettersson Mirkka" w:date="2023-06-27T16:35:00Z">
        <w:r w:rsidDel="001D2B76">
          <w:rPr>
            <w:lang w:val="en-GB"/>
          </w:rPr>
          <w:tab/>
        </w:r>
        <w:r w:rsidRPr="009F476E" w:rsidDel="001D2B76">
          <w:rPr>
            <w:color w:val="0000FF"/>
            <w:lang w:val="en-US"/>
          </w:rPr>
          <w:delText>&lt;/</w:delText>
        </w:r>
        <w:r w:rsidRPr="009F476E" w:rsidDel="001D2B76">
          <w:rPr>
            <w:color w:val="800000"/>
            <w:lang w:val="en-US"/>
          </w:rPr>
          <w:delText>encompassingEncounter.effectiveTime</w:delText>
        </w:r>
        <w:r w:rsidRPr="009F476E" w:rsidDel="001D2B76">
          <w:rPr>
            <w:color w:val="0000FF"/>
            <w:lang w:val="en-US"/>
          </w:rPr>
          <w:delText>&gt;</w:delText>
        </w:r>
      </w:del>
    </w:p>
    <w:p w14:paraId="1D82AF34" w14:textId="3F4D4DE1" w:rsidR="00FE34CA" w:rsidRPr="009F476E" w:rsidDel="001D2B76" w:rsidRDefault="00FE34CA" w:rsidP="00FE34CA">
      <w:pPr>
        <w:autoSpaceDE w:val="0"/>
        <w:autoSpaceDN w:val="0"/>
        <w:adjustRightInd w:val="0"/>
        <w:rPr>
          <w:del w:id="3521" w:author="Pettersson Mirkka" w:date="2023-06-27T16:35:00Z"/>
          <w:color w:val="000000"/>
          <w:highlight w:val="white"/>
          <w:lang w:val="en-US"/>
        </w:rPr>
      </w:pPr>
      <w:del w:id="3522" w:author="Pettersson Mirkka" w:date="2023-06-27T16:35:00Z">
        <w:r w:rsidRPr="009F476E" w:rsidDel="001D2B76">
          <w:rPr>
            <w:color w:val="0000FF"/>
            <w:highlight w:val="white"/>
            <w:lang w:val="en-US"/>
          </w:rPr>
          <w:delText>&lt;/</w:delText>
        </w:r>
        <w:r w:rsidRPr="009F476E" w:rsidDel="001D2B76">
          <w:rPr>
            <w:color w:val="800000"/>
            <w:highlight w:val="white"/>
            <w:lang w:val="en-US"/>
          </w:rPr>
          <w:delText>queryByParameter</w:delText>
        </w:r>
        <w:r w:rsidRPr="009F476E" w:rsidDel="001D2B76">
          <w:rPr>
            <w:color w:val="0000FF"/>
            <w:highlight w:val="white"/>
            <w:lang w:val="en-US"/>
          </w:rPr>
          <w:delText>&gt;</w:delText>
        </w:r>
      </w:del>
    </w:p>
    <w:p w14:paraId="1D82AF35" w14:textId="77777777" w:rsidR="009B469C" w:rsidRPr="009F476E" w:rsidRDefault="009B469C" w:rsidP="009B469C">
      <w:pPr>
        <w:rPr>
          <w:lang w:val="en-US"/>
        </w:rPr>
      </w:pPr>
    </w:p>
    <w:p w14:paraId="1D82AF36" w14:textId="425E363E" w:rsidR="00F015B0" w:rsidRPr="009F476E" w:rsidDel="001D2B76" w:rsidRDefault="00F015B0" w:rsidP="007D459E">
      <w:pPr>
        <w:keepNext/>
        <w:keepLines/>
        <w:rPr>
          <w:del w:id="3523" w:author="Pettersson Mirkka" w:date="2023-06-27T16:36:00Z"/>
          <w:b/>
          <w:lang w:val="en-US"/>
        </w:rPr>
      </w:pPr>
      <w:del w:id="3524" w:author="Pettersson Mirkka" w:date="2023-06-27T16:36:00Z">
        <w:r w:rsidRPr="009F476E" w:rsidDel="001D2B76">
          <w:rPr>
            <w:b/>
            <w:lang w:val="en-US"/>
          </w:rPr>
          <w:delText>Potilaan voimassaoleva lääkitys tietyltä aikaväliltä (</w:delText>
        </w:r>
        <w:r w:rsidR="00AF1088" w:rsidRPr="009F476E" w:rsidDel="001D2B76">
          <w:rPr>
            <w:b/>
            <w:lang w:val="en-US"/>
          </w:rPr>
          <w:delText>3 kuukautta vuoden 2010 alusta</w:delText>
        </w:r>
        <w:r w:rsidRPr="009F476E" w:rsidDel="001D2B76">
          <w:rPr>
            <w:b/>
            <w:lang w:val="en-US"/>
          </w:rPr>
          <w:delText>).</w:delText>
        </w:r>
      </w:del>
    </w:p>
    <w:p w14:paraId="1D82AF37" w14:textId="1AC5F594" w:rsidR="00F015B0" w:rsidDel="001D2B76" w:rsidRDefault="00F015B0" w:rsidP="007D459E">
      <w:pPr>
        <w:keepNext/>
        <w:keepLines/>
        <w:rPr>
          <w:del w:id="3525" w:author="Pettersson Mirkka" w:date="2023-06-27T16:36:00Z"/>
          <w:lang w:val="en-US"/>
        </w:rPr>
      </w:pPr>
      <w:del w:id="3526" w:author="Pettersson Mirkka" w:date="2023-06-27T16:36:00Z">
        <w:r w:rsidRPr="00E75618" w:rsidDel="001D2B76">
          <w:rPr>
            <w:lang w:val="en-US"/>
          </w:rPr>
          <w:delText>Patient.id = X JA (</w:delText>
        </w:r>
        <w:r w:rsidRPr="00844903" w:rsidDel="001D2B76">
          <w:rPr>
            <w:lang w:val="en-GB"/>
          </w:rPr>
          <w:delText>encompassingEncounter.effectiveTime low</w:delText>
        </w:r>
        <w:r w:rsidR="00AF1088" w:rsidDel="001D2B76">
          <w:rPr>
            <w:lang w:val="en-US"/>
          </w:rPr>
          <w:delText>="20100101" high ="201003</w:delText>
        </w:r>
        <w:r w:rsidRPr="00E75618" w:rsidDel="001D2B76">
          <w:rPr>
            <w:lang w:val="en-US"/>
          </w:rPr>
          <w:delText>31"</w:delText>
        </w:r>
        <w:r w:rsidR="004B1989" w:rsidDel="001D2B76">
          <w:rPr>
            <w:lang w:val="en-US"/>
          </w:rPr>
          <w:delText xml:space="preserve"> JA </w:delText>
        </w:r>
        <w:r w:rsidR="004B1989" w:rsidRPr="004B1989" w:rsidDel="001D2B76">
          <w:rPr>
            <w:lang w:val="en-US"/>
          </w:rPr>
          <w:delText>recentMedicationinformation</w:delText>
        </w:r>
        <w:r w:rsidR="004B1989" w:rsidDel="001D2B76">
          <w:rPr>
            <w:lang w:val="en-US"/>
          </w:rPr>
          <w:delText>=”true”</w:delText>
        </w:r>
        <w:r w:rsidRPr="00E75618" w:rsidDel="001D2B76">
          <w:rPr>
            <w:lang w:val="en-US"/>
          </w:rPr>
          <w:delText>)</w:delText>
        </w:r>
      </w:del>
    </w:p>
    <w:p w14:paraId="1D82AF38" w14:textId="376B0216" w:rsidR="00F015B0" w:rsidDel="001D2B76" w:rsidRDefault="00F015B0" w:rsidP="00F015B0">
      <w:pPr>
        <w:autoSpaceDE w:val="0"/>
        <w:autoSpaceDN w:val="0"/>
        <w:adjustRightInd w:val="0"/>
        <w:rPr>
          <w:del w:id="3527" w:author="Pettersson Mirkka" w:date="2023-06-27T16:36:00Z"/>
          <w:color w:val="0000FF"/>
          <w:highlight w:val="white"/>
          <w:lang w:val="en-GB"/>
        </w:rPr>
      </w:pPr>
    </w:p>
    <w:p w14:paraId="1D82AF39" w14:textId="17638124" w:rsidR="00F015B0" w:rsidRPr="00FE34CA" w:rsidDel="001D2B76" w:rsidRDefault="00F015B0" w:rsidP="00F015B0">
      <w:pPr>
        <w:autoSpaceDE w:val="0"/>
        <w:autoSpaceDN w:val="0"/>
        <w:adjustRightInd w:val="0"/>
        <w:rPr>
          <w:del w:id="3528" w:author="Pettersson Mirkka" w:date="2023-06-27T16:36:00Z"/>
          <w:color w:val="000000"/>
          <w:highlight w:val="white"/>
          <w:lang w:val="en-GB"/>
        </w:rPr>
      </w:pPr>
      <w:del w:id="3529" w:author="Pettersson Mirkka" w:date="2023-06-27T16:36:00Z">
        <w:r w:rsidRPr="00FE34CA" w:rsidDel="001D2B76">
          <w:rPr>
            <w:color w:val="0000FF"/>
            <w:highlight w:val="white"/>
            <w:lang w:val="en-GB"/>
          </w:rPr>
          <w:delText>&lt;</w:delText>
        </w:r>
        <w:r w:rsidRPr="00FE34CA" w:rsidDel="001D2B76">
          <w:rPr>
            <w:color w:val="800000"/>
            <w:highlight w:val="white"/>
            <w:lang w:val="en-GB"/>
          </w:rPr>
          <w:delText>queryByParameter</w:delText>
        </w:r>
        <w:r w:rsidRPr="00FE34CA" w:rsidDel="001D2B76">
          <w:rPr>
            <w:color w:val="0000FF"/>
            <w:highlight w:val="white"/>
            <w:lang w:val="en-GB"/>
          </w:rPr>
          <w:delText>&gt;</w:delText>
        </w:r>
      </w:del>
    </w:p>
    <w:p w14:paraId="1D82AF3A" w14:textId="70B412FF" w:rsidR="00F015B0" w:rsidDel="001D2B76" w:rsidRDefault="00F015B0" w:rsidP="00F015B0">
      <w:pPr>
        <w:tabs>
          <w:tab w:val="left" w:pos="360"/>
          <w:tab w:val="left" w:pos="720"/>
          <w:tab w:val="left" w:pos="1080"/>
        </w:tabs>
        <w:autoSpaceDE w:val="0"/>
        <w:autoSpaceDN w:val="0"/>
        <w:adjustRightInd w:val="0"/>
        <w:rPr>
          <w:del w:id="3530" w:author="Pettersson Mirkka" w:date="2023-06-27T16:36:00Z"/>
          <w:color w:val="0000FF"/>
          <w:highlight w:val="white"/>
          <w:lang w:val="en-GB"/>
        </w:rPr>
      </w:pPr>
      <w:del w:id="3531" w:author="Pettersson Mirkka" w:date="2023-06-27T16:36: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3B" w14:textId="59560266" w:rsidR="00F015B0" w:rsidDel="001D2B76" w:rsidRDefault="00F015B0" w:rsidP="00F015B0">
      <w:pPr>
        <w:tabs>
          <w:tab w:val="left" w:pos="360"/>
          <w:tab w:val="left" w:pos="720"/>
          <w:tab w:val="left" w:pos="1080"/>
        </w:tabs>
        <w:autoSpaceDE w:val="0"/>
        <w:autoSpaceDN w:val="0"/>
        <w:adjustRightInd w:val="0"/>
        <w:rPr>
          <w:del w:id="3532" w:author="Pettersson Mirkka" w:date="2023-06-27T16:36:00Z"/>
          <w:color w:val="0000FF"/>
          <w:highlight w:val="white"/>
          <w:lang w:val="en-GB"/>
        </w:rPr>
      </w:pPr>
      <w:del w:id="3533" w:author="Pettersson Mirkka" w:date="2023-06-27T16:36: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3C" w14:textId="6802A08A" w:rsidR="00F015B0" w:rsidDel="001D2B76" w:rsidRDefault="00F015B0" w:rsidP="00F015B0">
      <w:pPr>
        <w:tabs>
          <w:tab w:val="left" w:pos="360"/>
          <w:tab w:val="left" w:pos="720"/>
          <w:tab w:val="left" w:pos="1080"/>
        </w:tabs>
        <w:autoSpaceDE w:val="0"/>
        <w:autoSpaceDN w:val="0"/>
        <w:adjustRightInd w:val="0"/>
        <w:rPr>
          <w:del w:id="3534" w:author="Pettersson Mirkka" w:date="2023-06-27T16:36:00Z"/>
          <w:color w:val="0000FF"/>
          <w:highlight w:val="white"/>
          <w:lang w:val="en-GB"/>
        </w:rPr>
      </w:pPr>
      <w:del w:id="3535" w:author="Pettersson Mirkka" w:date="2023-06-27T16:36:00Z">
        <w:r w:rsidDel="001D2B76">
          <w:rPr>
            <w:color w:val="0000FF"/>
            <w:highlight w:val="white"/>
            <w:lang w:val="en-GB"/>
          </w:rPr>
          <w:tab/>
        </w:r>
        <w:r w:rsidRPr="00FD6D7F" w:rsidDel="001D2B76">
          <w:rPr>
            <w:color w:val="0000FF"/>
            <w:highlight w:val="white"/>
            <w:lang w:val="en-GB"/>
          </w:rPr>
          <w:delText>&lt;/</w:delText>
        </w:r>
        <w:r w:rsidRPr="001F51F6" w:rsidDel="001D2B76">
          <w:rPr>
            <w:color w:val="800000"/>
            <w:highlight w:val="white"/>
            <w:lang w:val="en-GB"/>
          </w:rPr>
          <w:delText>patient</w:delText>
        </w:r>
        <w:r w:rsidRPr="00FD6D7F" w:rsidDel="001D2B76">
          <w:rPr>
            <w:color w:val="800000"/>
            <w:highlight w:val="white"/>
            <w:lang w:val="en-GB"/>
          </w:rPr>
          <w:delText>.id</w:delText>
        </w:r>
        <w:r w:rsidRPr="00FD6D7F" w:rsidDel="001D2B76">
          <w:rPr>
            <w:color w:val="0000FF"/>
            <w:highlight w:val="white"/>
            <w:lang w:val="en-GB"/>
          </w:rPr>
          <w:delText>&gt;</w:delText>
        </w:r>
      </w:del>
    </w:p>
    <w:p w14:paraId="1D82AF3D" w14:textId="6773BC3D" w:rsidR="00F015B0" w:rsidDel="001D2B76" w:rsidRDefault="00F015B0" w:rsidP="00F015B0">
      <w:pPr>
        <w:tabs>
          <w:tab w:val="left" w:pos="360"/>
          <w:tab w:val="left" w:pos="720"/>
          <w:tab w:val="left" w:pos="1080"/>
        </w:tabs>
        <w:autoSpaceDE w:val="0"/>
        <w:autoSpaceDN w:val="0"/>
        <w:adjustRightInd w:val="0"/>
        <w:rPr>
          <w:del w:id="3536" w:author="Pettersson Mirkka" w:date="2023-06-27T16:36:00Z"/>
          <w:lang w:val="en-GB"/>
        </w:rPr>
      </w:pPr>
      <w:del w:id="3537" w:author="Pettersson Mirkka" w:date="2023-06-27T16:36:00Z">
        <w:r w:rsidDel="001D2B76">
          <w:rPr>
            <w:color w:val="0000FF"/>
            <w:highlight w:val="white"/>
            <w:lang w:val="en-GB"/>
          </w:rPr>
          <w:tab/>
          <w:delText>&lt;</w:delText>
        </w:r>
        <w:r w:rsidRPr="001F51F6" w:rsidDel="001D2B76">
          <w:rPr>
            <w:color w:val="800000"/>
            <w:lang w:val="en-GB"/>
          </w:rPr>
          <w:delText>encompassingEncounter.effectiveTime</w:delText>
        </w:r>
        <w:r w:rsidDel="001D2B76">
          <w:rPr>
            <w:lang w:val="en-GB"/>
          </w:rPr>
          <w:delText>&gt;</w:delText>
        </w:r>
      </w:del>
    </w:p>
    <w:p w14:paraId="1D82AF3E" w14:textId="16880678" w:rsidR="00F015B0" w:rsidDel="001D2B76" w:rsidRDefault="00F015B0" w:rsidP="00F015B0">
      <w:pPr>
        <w:tabs>
          <w:tab w:val="left" w:pos="360"/>
          <w:tab w:val="left" w:pos="720"/>
          <w:tab w:val="left" w:pos="1080"/>
        </w:tabs>
        <w:autoSpaceDE w:val="0"/>
        <w:autoSpaceDN w:val="0"/>
        <w:adjustRightInd w:val="0"/>
        <w:rPr>
          <w:del w:id="3538" w:author="Pettersson Mirkka" w:date="2023-06-27T16:36:00Z"/>
          <w:lang w:val="en-GB"/>
        </w:rPr>
      </w:pPr>
      <w:del w:id="3539" w:author="Pettersson Mirkka" w:date="2023-06-27T16:36:00Z">
        <w:r w:rsidDel="001D2B76">
          <w:rPr>
            <w:lang w:val="en-GB"/>
          </w:rPr>
          <w:tab/>
        </w:r>
        <w:r w:rsidDel="001D2B76">
          <w:rPr>
            <w:lang w:val="en-GB"/>
          </w:rPr>
          <w:tab/>
        </w:r>
        <w:r w:rsidRPr="001F51F6" w:rsidDel="001D2B76">
          <w:rPr>
            <w:color w:val="0000FF"/>
            <w:lang w:val="en-GB"/>
          </w:rPr>
          <w:delText>&lt;</w:delText>
        </w:r>
        <w:r w:rsidRPr="001F51F6" w:rsidDel="001D2B76">
          <w:rPr>
            <w:color w:val="800000"/>
            <w:lang w:val="en-GB"/>
          </w:rPr>
          <w:delText>value</w:delText>
        </w:r>
        <w:r w:rsidRPr="001F51F6" w:rsidDel="001D2B76">
          <w:rPr>
            <w:color w:val="0000FF"/>
            <w:lang w:val="en-GB"/>
          </w:rPr>
          <w:delText>&gt;</w:delText>
        </w:r>
      </w:del>
    </w:p>
    <w:p w14:paraId="1D82AF3F" w14:textId="4215CA22" w:rsidR="00F015B0" w:rsidDel="001D2B76" w:rsidRDefault="00F015B0" w:rsidP="00F015B0">
      <w:pPr>
        <w:tabs>
          <w:tab w:val="left" w:pos="360"/>
          <w:tab w:val="left" w:pos="720"/>
          <w:tab w:val="left" w:pos="1080"/>
        </w:tabs>
        <w:autoSpaceDE w:val="0"/>
        <w:autoSpaceDN w:val="0"/>
        <w:adjustRightInd w:val="0"/>
        <w:rPr>
          <w:del w:id="3540" w:author="Pettersson Mirkka" w:date="2023-06-27T16:36:00Z"/>
          <w:lang w:val="en-US"/>
        </w:rPr>
      </w:pPr>
      <w:del w:id="3541" w:author="Pettersson Mirkka" w:date="2023-06-27T16:36:00Z">
        <w:r w:rsidDel="001D2B76">
          <w:rPr>
            <w:lang w:val="en-GB"/>
          </w:rPr>
          <w:tab/>
        </w:r>
        <w:r w:rsidDel="001D2B76">
          <w:rPr>
            <w:lang w:val="en-GB"/>
          </w:rPr>
          <w:tab/>
        </w:r>
        <w:r w:rsidDel="001D2B76">
          <w:rPr>
            <w:lang w:val="en-GB"/>
          </w:rPr>
          <w:tab/>
        </w:r>
        <w:r w:rsidRPr="001F51F6" w:rsidDel="001D2B76">
          <w:rPr>
            <w:color w:val="0000FF"/>
            <w:lang w:val="en-GB"/>
          </w:rPr>
          <w:delText>&lt;</w:delText>
        </w:r>
        <w:r w:rsidRPr="001F51F6" w:rsidDel="001D2B76">
          <w:rPr>
            <w:color w:val="800000"/>
            <w:lang w:val="en-GB"/>
          </w:rPr>
          <w:delText>low value</w:delText>
        </w:r>
        <w:r w:rsidRPr="00FD6D7F" w:rsidDel="001D2B76">
          <w:rPr>
            <w:color w:val="0000FF"/>
            <w:highlight w:val="white"/>
            <w:lang w:val="en-GB"/>
          </w:rPr>
          <w:delText>="</w:delText>
        </w:r>
        <w:r w:rsidR="00AF1088" w:rsidDel="001D2B76">
          <w:rPr>
            <w:lang w:val="en-US"/>
          </w:rPr>
          <w:delText>2010</w:delText>
        </w:r>
        <w:r w:rsidRPr="00E75618" w:rsidDel="001D2B76">
          <w:rPr>
            <w:lang w:val="en-US"/>
          </w:rPr>
          <w:delText>0101</w:delText>
        </w:r>
        <w:r w:rsidDel="001D2B76">
          <w:rPr>
            <w:lang w:val="en-US"/>
          </w:rPr>
          <w:delText>”</w:delText>
        </w:r>
        <w:r w:rsidRPr="001F51F6" w:rsidDel="001D2B76">
          <w:rPr>
            <w:color w:val="0000FF"/>
            <w:lang w:val="en-US"/>
          </w:rPr>
          <w:delText>/&gt;</w:delText>
        </w:r>
      </w:del>
    </w:p>
    <w:p w14:paraId="1D82AF40" w14:textId="0CD97C6C" w:rsidR="00F015B0" w:rsidDel="001D2B76" w:rsidRDefault="00F015B0" w:rsidP="00F015B0">
      <w:pPr>
        <w:tabs>
          <w:tab w:val="left" w:pos="360"/>
          <w:tab w:val="left" w:pos="720"/>
          <w:tab w:val="left" w:pos="1080"/>
        </w:tabs>
        <w:autoSpaceDE w:val="0"/>
        <w:autoSpaceDN w:val="0"/>
        <w:adjustRightInd w:val="0"/>
        <w:rPr>
          <w:del w:id="3542" w:author="Pettersson Mirkka" w:date="2023-06-27T16:36:00Z"/>
          <w:lang w:val="en-US"/>
        </w:rPr>
      </w:pPr>
      <w:del w:id="3543" w:author="Pettersson Mirkka" w:date="2023-06-27T16:36:00Z">
        <w:r w:rsidDel="001D2B76">
          <w:rPr>
            <w:lang w:val="en-US"/>
          </w:rPr>
          <w:tab/>
        </w:r>
        <w:r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high value</w:delText>
        </w:r>
        <w:r w:rsidRPr="00FD6D7F" w:rsidDel="001D2B76">
          <w:rPr>
            <w:color w:val="0000FF"/>
            <w:highlight w:val="white"/>
            <w:lang w:val="en-GB"/>
          </w:rPr>
          <w:delText>="</w:delText>
        </w:r>
        <w:r w:rsidR="00AF1088" w:rsidDel="001D2B76">
          <w:rPr>
            <w:lang w:val="en-US"/>
          </w:rPr>
          <w:delText>201003</w:delText>
        </w:r>
        <w:r w:rsidDel="001D2B76">
          <w:rPr>
            <w:lang w:val="en-US"/>
          </w:rPr>
          <w:delText>31”</w:delText>
        </w:r>
        <w:r w:rsidRPr="001F51F6" w:rsidDel="001D2B76">
          <w:rPr>
            <w:color w:val="0000FF"/>
            <w:lang w:val="en-US"/>
          </w:rPr>
          <w:delText>/&gt;</w:delText>
        </w:r>
      </w:del>
    </w:p>
    <w:p w14:paraId="1D82AF41" w14:textId="1E64AA25" w:rsidR="00F015B0" w:rsidDel="001D2B76" w:rsidRDefault="00F015B0" w:rsidP="00F015B0">
      <w:pPr>
        <w:tabs>
          <w:tab w:val="left" w:pos="360"/>
          <w:tab w:val="left" w:pos="720"/>
          <w:tab w:val="left" w:pos="1080"/>
        </w:tabs>
        <w:autoSpaceDE w:val="0"/>
        <w:autoSpaceDN w:val="0"/>
        <w:adjustRightInd w:val="0"/>
        <w:rPr>
          <w:del w:id="3544" w:author="Pettersson Mirkka" w:date="2023-06-27T16:36:00Z"/>
          <w:lang w:val="en-GB"/>
        </w:rPr>
      </w:pPr>
      <w:del w:id="3545" w:author="Pettersson Mirkka" w:date="2023-06-27T16:36:00Z">
        <w:r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value</w:delText>
        </w:r>
        <w:r w:rsidRPr="001F51F6" w:rsidDel="001D2B76">
          <w:rPr>
            <w:color w:val="0000FF"/>
            <w:lang w:val="en-US"/>
          </w:rPr>
          <w:delText>&gt;</w:delText>
        </w:r>
      </w:del>
    </w:p>
    <w:p w14:paraId="1D82AF42" w14:textId="34C97B26" w:rsidR="00AF1088" w:rsidDel="001D2B76" w:rsidRDefault="00F015B0" w:rsidP="00AF1088">
      <w:pPr>
        <w:tabs>
          <w:tab w:val="left" w:pos="360"/>
          <w:tab w:val="left" w:pos="720"/>
          <w:tab w:val="left" w:pos="1080"/>
        </w:tabs>
        <w:autoSpaceDE w:val="0"/>
        <w:autoSpaceDN w:val="0"/>
        <w:adjustRightInd w:val="0"/>
        <w:rPr>
          <w:del w:id="3546" w:author="Pettersson Mirkka" w:date="2023-06-27T16:36:00Z"/>
          <w:color w:val="0000FF"/>
          <w:lang w:val="en-GB"/>
        </w:rPr>
      </w:pPr>
      <w:del w:id="3547" w:author="Pettersson Mirkka" w:date="2023-06-27T16:36:00Z">
        <w:r w:rsidDel="001D2B76">
          <w:rPr>
            <w:lang w:val="en-GB"/>
          </w:rPr>
          <w:tab/>
        </w:r>
        <w:r w:rsidRPr="001F51F6" w:rsidDel="001D2B76">
          <w:rPr>
            <w:color w:val="0000FF"/>
            <w:lang w:val="en-GB"/>
          </w:rPr>
          <w:delText>&lt;/</w:delText>
        </w:r>
        <w:r w:rsidRPr="005B1AB2" w:rsidDel="001D2B76">
          <w:rPr>
            <w:color w:val="800000"/>
            <w:lang w:val="en-GB"/>
          </w:rPr>
          <w:delText>encompassingEncounter.effectiveTime</w:delText>
        </w:r>
        <w:r w:rsidRPr="001F51F6" w:rsidDel="001D2B76">
          <w:rPr>
            <w:color w:val="0000FF"/>
            <w:lang w:val="en-GB"/>
          </w:rPr>
          <w:delText>&gt;</w:delText>
        </w:r>
      </w:del>
    </w:p>
    <w:p w14:paraId="1D82AF43" w14:textId="0BB613C9" w:rsidR="00AF1088" w:rsidDel="001D2B76" w:rsidRDefault="00AF1088" w:rsidP="00AF1088">
      <w:pPr>
        <w:tabs>
          <w:tab w:val="left" w:pos="360"/>
          <w:tab w:val="left" w:pos="720"/>
          <w:tab w:val="left" w:pos="1080"/>
        </w:tabs>
        <w:autoSpaceDE w:val="0"/>
        <w:autoSpaceDN w:val="0"/>
        <w:adjustRightInd w:val="0"/>
        <w:rPr>
          <w:del w:id="3548" w:author="Pettersson Mirkka" w:date="2023-06-27T16:36:00Z"/>
          <w:color w:val="0000FF"/>
          <w:highlight w:val="white"/>
          <w:lang w:val="en-GB"/>
        </w:rPr>
      </w:pPr>
      <w:del w:id="3549" w:author="Pettersson Mirkka" w:date="2023-06-27T16:36:00Z">
        <w:r w:rsidDel="001D2B76">
          <w:rPr>
            <w:color w:val="0000FF"/>
            <w:lang w:val="en-GB"/>
          </w:rPr>
          <w:tab/>
        </w:r>
        <w:r w:rsidRPr="00AF1088" w:rsidDel="001D2B76">
          <w:rPr>
            <w:color w:val="0000FF"/>
            <w:highlight w:val="white"/>
            <w:lang w:val="en-GB"/>
          </w:rPr>
          <w:delText>&lt;</w:delText>
        </w:r>
        <w:r w:rsidRPr="00AF1088" w:rsidDel="001D2B76">
          <w:rPr>
            <w:color w:val="800000"/>
            <w:highlight w:val="white"/>
            <w:lang w:val="en-GB"/>
          </w:rPr>
          <w:delText>recentMedicationinformation</w:delText>
        </w:r>
        <w:r w:rsidRPr="00AF1088" w:rsidDel="001D2B76">
          <w:rPr>
            <w:color w:val="0000FF"/>
            <w:highlight w:val="white"/>
            <w:lang w:val="en-GB"/>
          </w:rPr>
          <w:delText>&gt;</w:delText>
        </w:r>
      </w:del>
    </w:p>
    <w:p w14:paraId="1D82AF44" w14:textId="69008456" w:rsidR="00AF1088" w:rsidDel="001D2B76" w:rsidRDefault="00AF1088" w:rsidP="00AF1088">
      <w:pPr>
        <w:tabs>
          <w:tab w:val="left" w:pos="360"/>
          <w:tab w:val="left" w:pos="720"/>
          <w:tab w:val="left" w:pos="1080"/>
        </w:tabs>
        <w:autoSpaceDE w:val="0"/>
        <w:autoSpaceDN w:val="0"/>
        <w:adjustRightInd w:val="0"/>
        <w:rPr>
          <w:del w:id="3550" w:author="Pettersson Mirkka" w:date="2023-06-27T16:36:00Z"/>
          <w:color w:val="0000FF"/>
          <w:highlight w:val="white"/>
          <w:lang w:val="en-GB"/>
        </w:rPr>
      </w:pPr>
      <w:del w:id="3551" w:author="Pettersson Mirkka" w:date="2023-06-27T16:36:00Z">
        <w:r w:rsidDel="001D2B76">
          <w:rPr>
            <w:color w:val="0000FF"/>
            <w:highlight w:val="white"/>
            <w:lang w:val="en-GB"/>
          </w:rPr>
          <w:tab/>
        </w:r>
        <w:r w:rsidDel="001D2B76">
          <w:rPr>
            <w:color w:val="0000FF"/>
            <w:highlight w:val="white"/>
            <w:lang w:val="en-GB"/>
          </w:rPr>
          <w:tab/>
        </w:r>
        <w:r w:rsidRPr="00AF1088" w:rsidDel="001D2B76">
          <w:rPr>
            <w:color w:val="0000FF"/>
            <w:highlight w:val="white"/>
            <w:lang w:val="en-GB"/>
          </w:rPr>
          <w:delText>&lt;</w:delText>
        </w:r>
        <w:r w:rsidRPr="00AF1088" w:rsidDel="001D2B76">
          <w:rPr>
            <w:color w:val="800000"/>
            <w:highlight w:val="white"/>
            <w:lang w:val="en-GB"/>
          </w:rPr>
          <w:delText>value</w:delText>
        </w:r>
        <w:r w:rsidRPr="00AF1088" w:rsidDel="001D2B76">
          <w:rPr>
            <w:color w:val="FF0000"/>
            <w:highlight w:val="white"/>
            <w:lang w:val="en-GB"/>
          </w:rPr>
          <w:delText xml:space="preserve"> value</w:delText>
        </w:r>
        <w:r w:rsidRPr="00AF1088" w:rsidDel="001D2B76">
          <w:rPr>
            <w:color w:val="0000FF"/>
            <w:highlight w:val="white"/>
            <w:lang w:val="en-GB"/>
          </w:rPr>
          <w:delText>="</w:delText>
        </w:r>
        <w:r w:rsidRPr="00AF1088" w:rsidDel="001D2B76">
          <w:rPr>
            <w:color w:val="000000"/>
            <w:highlight w:val="white"/>
            <w:lang w:val="en-GB"/>
          </w:rPr>
          <w:delText>true</w:delText>
        </w:r>
        <w:r w:rsidRPr="00AF1088" w:rsidDel="001D2B76">
          <w:rPr>
            <w:color w:val="0000FF"/>
            <w:highlight w:val="white"/>
            <w:lang w:val="en-GB"/>
          </w:rPr>
          <w:delText>"/&gt;</w:delText>
        </w:r>
      </w:del>
    </w:p>
    <w:p w14:paraId="1D82AF45" w14:textId="27FD6DC1" w:rsidR="00AF1088" w:rsidRPr="009F476E" w:rsidDel="001D2B76" w:rsidRDefault="00AF1088" w:rsidP="00AF1088">
      <w:pPr>
        <w:tabs>
          <w:tab w:val="left" w:pos="360"/>
          <w:tab w:val="left" w:pos="720"/>
          <w:tab w:val="left" w:pos="1080"/>
        </w:tabs>
        <w:autoSpaceDE w:val="0"/>
        <w:autoSpaceDN w:val="0"/>
        <w:adjustRightInd w:val="0"/>
        <w:rPr>
          <w:del w:id="3552" w:author="Pettersson Mirkka" w:date="2023-06-27T16:36:00Z"/>
          <w:color w:val="000000"/>
          <w:highlight w:val="white"/>
          <w:lang w:val="en-US"/>
        </w:rPr>
      </w:pPr>
      <w:del w:id="3553" w:author="Pettersson Mirkka" w:date="2023-06-27T16:36:00Z">
        <w:r w:rsidDel="001D2B76">
          <w:rPr>
            <w:color w:val="0000FF"/>
            <w:highlight w:val="white"/>
            <w:lang w:val="en-GB"/>
          </w:rPr>
          <w:tab/>
        </w:r>
        <w:r w:rsidRPr="009F476E" w:rsidDel="001D2B76">
          <w:rPr>
            <w:color w:val="0000FF"/>
            <w:highlight w:val="white"/>
            <w:lang w:val="en-US"/>
          </w:rPr>
          <w:delText>&lt;/</w:delText>
        </w:r>
        <w:r w:rsidRPr="009F476E" w:rsidDel="001D2B76">
          <w:rPr>
            <w:color w:val="800000"/>
            <w:highlight w:val="white"/>
            <w:lang w:val="en-US"/>
          </w:rPr>
          <w:delText>recentMedicationinformation</w:delText>
        </w:r>
        <w:r w:rsidRPr="009F476E" w:rsidDel="001D2B76">
          <w:rPr>
            <w:color w:val="0000FF"/>
            <w:highlight w:val="white"/>
            <w:lang w:val="en-US"/>
          </w:rPr>
          <w:delText>&gt;</w:delText>
        </w:r>
      </w:del>
    </w:p>
    <w:p w14:paraId="1D82AF46" w14:textId="5DFC8514" w:rsidR="00F015B0" w:rsidRPr="009F476E" w:rsidDel="001D2B76" w:rsidRDefault="00AF1088" w:rsidP="00AF1088">
      <w:pPr>
        <w:autoSpaceDE w:val="0"/>
        <w:autoSpaceDN w:val="0"/>
        <w:adjustRightInd w:val="0"/>
        <w:rPr>
          <w:del w:id="3554" w:author="Pettersson Mirkka" w:date="2023-06-27T16:36:00Z"/>
          <w:color w:val="000000"/>
          <w:highlight w:val="white"/>
          <w:lang w:val="en-US"/>
        </w:rPr>
      </w:pPr>
      <w:del w:id="3555" w:author="Pettersson Mirkka" w:date="2023-06-27T16:36:00Z">
        <w:r w:rsidRPr="009F476E" w:rsidDel="001D2B76">
          <w:rPr>
            <w:color w:val="0000FF"/>
            <w:highlight w:val="white"/>
            <w:lang w:val="en-US"/>
          </w:rPr>
          <w:delText xml:space="preserve"> </w:delText>
        </w:r>
        <w:r w:rsidR="00F015B0" w:rsidRPr="009F476E" w:rsidDel="001D2B76">
          <w:rPr>
            <w:color w:val="0000FF"/>
            <w:highlight w:val="white"/>
            <w:lang w:val="en-US"/>
          </w:rPr>
          <w:delText>&lt;/</w:delText>
        </w:r>
        <w:r w:rsidR="00F015B0" w:rsidRPr="009F476E" w:rsidDel="001D2B76">
          <w:rPr>
            <w:color w:val="800000"/>
            <w:highlight w:val="white"/>
            <w:lang w:val="en-US"/>
          </w:rPr>
          <w:delText>queryByParameter</w:delText>
        </w:r>
        <w:r w:rsidR="00F015B0" w:rsidRPr="009F476E" w:rsidDel="001D2B76">
          <w:rPr>
            <w:color w:val="0000FF"/>
            <w:highlight w:val="white"/>
            <w:lang w:val="en-US"/>
          </w:rPr>
          <w:delText>&gt;</w:delText>
        </w:r>
      </w:del>
    </w:p>
    <w:p w14:paraId="1D82AF47" w14:textId="77777777" w:rsidR="00F015B0" w:rsidRPr="009F476E" w:rsidRDefault="00F015B0" w:rsidP="00F015B0">
      <w:pPr>
        <w:rPr>
          <w:lang w:val="en-US"/>
        </w:rPr>
      </w:pPr>
    </w:p>
    <w:p w14:paraId="1D82AF48" w14:textId="77777777" w:rsidR="00FE34CA" w:rsidRPr="009F476E" w:rsidRDefault="00FE34CA" w:rsidP="009B469C">
      <w:pPr>
        <w:rPr>
          <w:lang w:val="en-US"/>
        </w:rPr>
      </w:pPr>
    </w:p>
    <w:p w14:paraId="1D82AF49" w14:textId="342A8437" w:rsidR="00FD6D7F" w:rsidRPr="009F476E" w:rsidDel="001D2B76" w:rsidRDefault="00FD6D7F" w:rsidP="009B469C">
      <w:pPr>
        <w:rPr>
          <w:del w:id="3556" w:author="Pettersson Mirkka" w:date="2023-06-27T16:36:00Z"/>
          <w:b/>
          <w:lang w:val="en-US"/>
        </w:rPr>
      </w:pPr>
      <w:del w:id="3557" w:author="Pettersson Mirkka" w:date="2023-06-27T16:36:00Z">
        <w:r w:rsidRPr="009F476E" w:rsidDel="001D2B76">
          <w:rPr>
            <w:b/>
            <w:lang w:val="en-US"/>
          </w:rPr>
          <w:delText xml:space="preserve">Potilasohjeen muodostus potilaalle 111192-XXXX. Hakutekijänä </w:delText>
        </w:r>
        <w:r w:rsidR="004927F8" w:rsidRPr="009F476E" w:rsidDel="001D2B76">
          <w:rPr>
            <w:b/>
            <w:lang w:val="en-US"/>
          </w:rPr>
          <w:delText xml:space="preserve">on </w:delText>
        </w:r>
        <w:r w:rsidRPr="009F476E" w:rsidDel="001D2B76">
          <w:rPr>
            <w:b/>
            <w:lang w:val="en-US"/>
          </w:rPr>
          <w:delText xml:space="preserve">käytetty potilaan henkilötunnusta ja </w:delText>
        </w:r>
        <w:r w:rsidR="004927F8" w:rsidRPr="009F476E" w:rsidDel="001D2B76">
          <w:rPr>
            <w:b/>
            <w:lang w:val="en-US"/>
          </w:rPr>
          <w:delText xml:space="preserve">lääkemääräysten </w:delText>
        </w:r>
        <w:r w:rsidRPr="009F476E" w:rsidDel="001D2B76">
          <w:rPr>
            <w:b/>
            <w:lang w:val="en-US"/>
          </w:rPr>
          <w:delText>setID</w:delText>
        </w:r>
        <w:r w:rsidR="004927F8" w:rsidRPr="009F476E" w:rsidDel="001D2B76">
          <w:rPr>
            <w:b/>
            <w:lang w:val="en-US"/>
          </w:rPr>
          <w:delText>:itä.</w:delText>
        </w:r>
      </w:del>
    </w:p>
    <w:p w14:paraId="1D82AF4A" w14:textId="5E1F03F3" w:rsidR="00676B70" w:rsidRPr="009F476E" w:rsidDel="001D2B76" w:rsidRDefault="00676B70" w:rsidP="00FD6D7F">
      <w:pPr>
        <w:autoSpaceDE w:val="0"/>
        <w:autoSpaceDN w:val="0"/>
        <w:adjustRightInd w:val="0"/>
        <w:rPr>
          <w:del w:id="3558" w:author="Pettersson Mirkka" w:date="2023-06-27T16:36:00Z"/>
          <w:color w:val="0000FF"/>
          <w:highlight w:val="white"/>
          <w:lang w:val="en-US"/>
        </w:rPr>
      </w:pPr>
    </w:p>
    <w:p w14:paraId="1D82AF4B" w14:textId="50B61D66" w:rsidR="00FD6D7F" w:rsidRPr="009E4134" w:rsidDel="001D2B76" w:rsidRDefault="00FD6D7F" w:rsidP="00FD6D7F">
      <w:pPr>
        <w:autoSpaceDE w:val="0"/>
        <w:autoSpaceDN w:val="0"/>
        <w:adjustRightInd w:val="0"/>
        <w:rPr>
          <w:del w:id="3559" w:author="Pettersson Mirkka" w:date="2023-06-27T16:36:00Z"/>
          <w:color w:val="000000"/>
          <w:highlight w:val="white"/>
          <w:lang w:val="en-US"/>
        </w:rPr>
      </w:pPr>
      <w:del w:id="3560" w:author="Pettersson Mirkka" w:date="2023-06-27T16:36:00Z">
        <w:r w:rsidRPr="009E4134" w:rsidDel="001D2B76">
          <w:rPr>
            <w:color w:val="0000FF"/>
            <w:highlight w:val="white"/>
            <w:lang w:val="en-US"/>
          </w:rPr>
          <w:delText>&lt;</w:delText>
        </w:r>
        <w:r w:rsidRPr="009E4134" w:rsidDel="001D2B76">
          <w:rPr>
            <w:color w:val="800000"/>
            <w:highlight w:val="white"/>
            <w:lang w:val="en-US"/>
          </w:rPr>
          <w:delText>queryByParameter</w:delText>
        </w:r>
        <w:r w:rsidRPr="009E4134" w:rsidDel="001D2B76">
          <w:rPr>
            <w:color w:val="0000FF"/>
            <w:highlight w:val="white"/>
            <w:lang w:val="en-US"/>
          </w:rPr>
          <w:delText>&gt;</w:delText>
        </w:r>
      </w:del>
    </w:p>
    <w:p w14:paraId="1D82AF4C" w14:textId="7EAAEC4B" w:rsidR="00FD6D7F" w:rsidRPr="009E4134" w:rsidDel="001D2B76" w:rsidRDefault="00FD6D7F" w:rsidP="00FD6D7F">
      <w:pPr>
        <w:tabs>
          <w:tab w:val="left" w:pos="360"/>
          <w:tab w:val="left" w:pos="720"/>
          <w:tab w:val="left" w:pos="1080"/>
        </w:tabs>
        <w:autoSpaceDE w:val="0"/>
        <w:autoSpaceDN w:val="0"/>
        <w:adjustRightInd w:val="0"/>
        <w:rPr>
          <w:del w:id="3561" w:author="Pettersson Mirkka" w:date="2023-06-27T16:36:00Z"/>
          <w:color w:val="000000"/>
          <w:highlight w:val="white"/>
          <w:lang w:val="en-US"/>
        </w:rPr>
      </w:pPr>
      <w:del w:id="3562" w:author="Pettersson Mirkka" w:date="2023-06-27T16:36:00Z">
        <w:r w:rsidRPr="009E4134" w:rsidDel="001D2B76">
          <w:rPr>
            <w:color w:val="000000"/>
            <w:highlight w:val="white"/>
            <w:lang w:val="en-US"/>
          </w:rPr>
          <w:tab/>
        </w:r>
        <w:r w:rsidRPr="009E4134" w:rsidDel="001D2B76">
          <w:rPr>
            <w:color w:val="0000FF"/>
            <w:highlight w:val="white"/>
            <w:lang w:val="en-US"/>
          </w:rPr>
          <w:delText>&lt;</w:delText>
        </w:r>
        <w:r w:rsidRPr="009E4134" w:rsidDel="001D2B76">
          <w:rPr>
            <w:color w:val="800000"/>
            <w:highlight w:val="white"/>
            <w:lang w:val="en-US"/>
          </w:rPr>
          <w:delText>clinicalDocument.code</w:delText>
        </w:r>
        <w:r w:rsidRPr="009E4134" w:rsidDel="001D2B76">
          <w:rPr>
            <w:color w:val="0000FF"/>
            <w:highlight w:val="white"/>
            <w:lang w:val="en-US"/>
          </w:rPr>
          <w:delText>&gt;</w:delText>
        </w:r>
      </w:del>
    </w:p>
    <w:p w14:paraId="1D82AF4D" w14:textId="3D55F6F0" w:rsidR="00FD6D7F" w:rsidDel="001D2B76" w:rsidRDefault="00FD6D7F" w:rsidP="00FD6D7F">
      <w:pPr>
        <w:tabs>
          <w:tab w:val="left" w:pos="360"/>
          <w:tab w:val="left" w:pos="720"/>
          <w:tab w:val="left" w:pos="1080"/>
        </w:tabs>
        <w:autoSpaceDE w:val="0"/>
        <w:autoSpaceDN w:val="0"/>
        <w:adjustRightInd w:val="0"/>
        <w:rPr>
          <w:del w:id="3563" w:author="Pettersson Mirkka" w:date="2023-06-27T16:36:00Z"/>
          <w:color w:val="FF0000"/>
          <w:highlight w:val="white"/>
          <w:lang w:val="en-GB"/>
        </w:rPr>
      </w:pPr>
      <w:del w:id="3564" w:author="Pettersson Mirkka" w:date="2023-06-27T16:36:00Z">
        <w:r w:rsidRPr="009E4134" w:rsidDel="001D2B76">
          <w:rPr>
            <w:color w:val="000000"/>
            <w:highlight w:val="white"/>
            <w:lang w:val="en-US"/>
          </w:rPr>
          <w:tab/>
        </w:r>
        <w:r w:rsidRPr="009E4134" w:rsidDel="001D2B76">
          <w:rPr>
            <w:color w:val="000000"/>
            <w:highlight w:val="white"/>
            <w:lang w:val="en-US"/>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code</w:delText>
        </w:r>
        <w:r w:rsidRPr="00FD6D7F" w:rsidDel="001D2B76">
          <w:rPr>
            <w:color w:val="0000FF"/>
            <w:highlight w:val="white"/>
            <w:lang w:val="en-GB"/>
          </w:rPr>
          <w:delText>="</w:delText>
        </w:r>
        <w:r w:rsidRPr="00FD6D7F" w:rsidDel="001D2B76">
          <w:rPr>
            <w:color w:val="000000"/>
            <w:highlight w:val="white"/>
            <w:lang w:val="en-GB"/>
          </w:rPr>
          <w:delText>13</w:delText>
        </w:r>
        <w:r w:rsidRPr="00FD6D7F" w:rsidDel="001D2B76">
          <w:rPr>
            <w:color w:val="0000FF"/>
            <w:highlight w:val="white"/>
            <w:lang w:val="en-GB"/>
          </w:rPr>
          <w:delText>"</w:delText>
        </w:r>
        <w:r w:rsidRPr="00FD6D7F" w:rsidDel="001D2B76">
          <w:rPr>
            <w:color w:val="FF0000"/>
            <w:highlight w:val="white"/>
            <w:lang w:val="en-GB"/>
          </w:rPr>
          <w:delText xml:space="preserve"> </w:delText>
        </w:r>
      </w:del>
    </w:p>
    <w:p w14:paraId="1D82AF4E" w14:textId="16C0A92D" w:rsidR="00FD6D7F" w:rsidRPr="009F476E" w:rsidDel="001D2B76" w:rsidRDefault="00FD6D7F" w:rsidP="00FD6D7F">
      <w:pPr>
        <w:tabs>
          <w:tab w:val="left" w:pos="360"/>
          <w:tab w:val="left" w:pos="720"/>
          <w:tab w:val="left" w:pos="1080"/>
        </w:tabs>
        <w:autoSpaceDE w:val="0"/>
        <w:autoSpaceDN w:val="0"/>
        <w:adjustRightInd w:val="0"/>
        <w:rPr>
          <w:del w:id="3565" w:author="Pettersson Mirkka" w:date="2023-06-27T16:36:00Z"/>
          <w:color w:val="FF0000"/>
          <w:highlight w:val="white"/>
          <w:lang w:val="en-US"/>
        </w:rPr>
      </w:pPr>
      <w:del w:id="3566" w:author="Pettersson Mirkka" w:date="2023-06-27T16:36:00Z">
        <w:r w:rsidDel="001D2B76">
          <w:rPr>
            <w:color w:val="FF0000"/>
            <w:highlight w:val="white"/>
            <w:lang w:val="en-GB"/>
          </w:rPr>
          <w:tab/>
        </w:r>
        <w:r w:rsidDel="001D2B76">
          <w:rPr>
            <w:color w:val="FF0000"/>
            <w:highlight w:val="white"/>
            <w:lang w:val="en-GB"/>
          </w:rPr>
          <w:tab/>
        </w:r>
        <w:r w:rsidDel="001D2B76">
          <w:rPr>
            <w:color w:val="FF0000"/>
            <w:highlight w:val="white"/>
            <w:lang w:val="en-GB"/>
          </w:rPr>
          <w:tab/>
        </w:r>
        <w:r w:rsidRPr="009F476E" w:rsidDel="001D2B76">
          <w:rPr>
            <w:color w:val="FF0000"/>
            <w:highlight w:val="white"/>
            <w:lang w:val="en-US"/>
          </w:rPr>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4F" w14:textId="4596988A" w:rsidR="00FD6D7F" w:rsidRPr="009F476E" w:rsidDel="001D2B76" w:rsidRDefault="00FD6D7F" w:rsidP="00FD6D7F">
      <w:pPr>
        <w:tabs>
          <w:tab w:val="left" w:pos="360"/>
          <w:tab w:val="left" w:pos="720"/>
          <w:tab w:val="left" w:pos="1080"/>
        </w:tabs>
        <w:autoSpaceDE w:val="0"/>
        <w:autoSpaceDN w:val="0"/>
        <w:adjustRightInd w:val="0"/>
        <w:rPr>
          <w:del w:id="3567" w:author="Pettersson Mirkka" w:date="2023-06-27T16:36:00Z"/>
          <w:color w:val="FF0000"/>
          <w:highlight w:val="white"/>
          <w:lang w:val="en-US"/>
        </w:rPr>
      </w:pPr>
      <w:del w:id="3568" w:author="Pettersson Mirkka" w:date="2023-06-27T16:36: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w:delText>
        </w:r>
      </w:del>
    </w:p>
    <w:p w14:paraId="1D82AF50" w14:textId="1507B176" w:rsidR="00FD6D7F" w:rsidRPr="009F476E" w:rsidDel="001D2B76" w:rsidRDefault="00FD6D7F" w:rsidP="00FD6D7F">
      <w:pPr>
        <w:tabs>
          <w:tab w:val="left" w:pos="360"/>
          <w:tab w:val="left" w:pos="720"/>
          <w:tab w:val="left" w:pos="1080"/>
        </w:tabs>
        <w:autoSpaceDE w:val="0"/>
        <w:autoSpaceDN w:val="0"/>
        <w:adjustRightInd w:val="0"/>
        <w:rPr>
          <w:del w:id="3569" w:author="Pettersson Mirkka" w:date="2023-06-27T16:36:00Z"/>
          <w:color w:val="0000FF"/>
          <w:highlight w:val="white"/>
          <w:lang w:val="en-US"/>
        </w:rPr>
      </w:pPr>
      <w:del w:id="3570" w:author="Pettersson Mirkka" w:date="2023-06-27T16:36: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displayName</w:delText>
        </w:r>
        <w:r w:rsidRPr="009F476E" w:rsidDel="001D2B76">
          <w:rPr>
            <w:color w:val="0000FF"/>
            <w:highlight w:val="white"/>
            <w:lang w:val="en-US"/>
          </w:rPr>
          <w:delText>="</w:delText>
        </w:r>
        <w:r w:rsidRPr="009F476E" w:rsidDel="001D2B76">
          <w:rPr>
            <w:color w:val="000000"/>
            <w:highlight w:val="white"/>
            <w:lang w:val="en-US"/>
          </w:rPr>
          <w:delText>Muodosta potilasohje</w:delText>
        </w:r>
        <w:r w:rsidRPr="009F476E" w:rsidDel="001D2B76">
          <w:rPr>
            <w:color w:val="0000FF"/>
            <w:highlight w:val="white"/>
            <w:lang w:val="en-US"/>
          </w:rPr>
          <w:delText>"/&gt;</w:delText>
        </w:r>
      </w:del>
    </w:p>
    <w:p w14:paraId="1D82AF51" w14:textId="0D5D22D7" w:rsidR="00FD6D7F" w:rsidDel="001D2B76" w:rsidRDefault="00FD6D7F" w:rsidP="00FD6D7F">
      <w:pPr>
        <w:tabs>
          <w:tab w:val="left" w:pos="360"/>
          <w:tab w:val="left" w:pos="720"/>
          <w:tab w:val="left" w:pos="1080"/>
        </w:tabs>
        <w:autoSpaceDE w:val="0"/>
        <w:autoSpaceDN w:val="0"/>
        <w:adjustRightInd w:val="0"/>
        <w:rPr>
          <w:del w:id="3571" w:author="Pettersson Mirkka" w:date="2023-06-27T16:36:00Z"/>
          <w:color w:val="0000FF"/>
          <w:highlight w:val="white"/>
          <w:lang w:val="en-GB"/>
        </w:rPr>
      </w:pPr>
      <w:del w:id="3572" w:author="Pettersson Mirkka" w:date="2023-06-27T16:36:00Z">
        <w:r w:rsidRPr="009F476E" w:rsidDel="001D2B76">
          <w:rPr>
            <w:color w:val="0000FF"/>
            <w:highlight w:val="white"/>
            <w:lang w:val="en-US"/>
          </w:rPr>
          <w:tab/>
        </w:r>
        <w:r w:rsidRPr="00FD6D7F" w:rsidDel="001D2B76">
          <w:rPr>
            <w:color w:val="0000FF"/>
            <w:highlight w:val="white"/>
            <w:lang w:val="en-GB"/>
          </w:rPr>
          <w:delText>&lt;/</w:delText>
        </w:r>
        <w:r w:rsidRPr="00FD6D7F" w:rsidDel="001D2B76">
          <w:rPr>
            <w:color w:val="800000"/>
            <w:highlight w:val="white"/>
            <w:lang w:val="en-GB"/>
          </w:rPr>
          <w:delText>clinicalDocument.code</w:delText>
        </w:r>
        <w:r w:rsidRPr="00FD6D7F" w:rsidDel="001D2B76">
          <w:rPr>
            <w:color w:val="0000FF"/>
            <w:highlight w:val="white"/>
            <w:lang w:val="en-GB"/>
          </w:rPr>
          <w:delText>&gt;</w:delText>
        </w:r>
      </w:del>
    </w:p>
    <w:p w14:paraId="1D82AF52" w14:textId="438420CB" w:rsidR="00FD6D7F" w:rsidDel="001D2B76" w:rsidRDefault="00FD6D7F" w:rsidP="00FD6D7F">
      <w:pPr>
        <w:tabs>
          <w:tab w:val="left" w:pos="360"/>
          <w:tab w:val="left" w:pos="720"/>
          <w:tab w:val="left" w:pos="1080"/>
        </w:tabs>
        <w:autoSpaceDE w:val="0"/>
        <w:autoSpaceDN w:val="0"/>
        <w:adjustRightInd w:val="0"/>
        <w:rPr>
          <w:del w:id="3573" w:author="Pettersson Mirkka" w:date="2023-06-27T16:36:00Z"/>
          <w:color w:val="0000FF"/>
          <w:highlight w:val="white"/>
          <w:lang w:val="en-GB"/>
        </w:rPr>
      </w:pPr>
      <w:del w:id="3574" w:author="Pettersson Mirkka" w:date="2023-06-27T16:36: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53" w14:textId="3A102CF8" w:rsidR="00FD6D7F" w:rsidDel="001D2B76" w:rsidRDefault="00FD6D7F" w:rsidP="00FD6D7F">
      <w:pPr>
        <w:tabs>
          <w:tab w:val="left" w:pos="360"/>
          <w:tab w:val="left" w:pos="720"/>
          <w:tab w:val="left" w:pos="1080"/>
        </w:tabs>
        <w:autoSpaceDE w:val="0"/>
        <w:autoSpaceDN w:val="0"/>
        <w:adjustRightInd w:val="0"/>
        <w:rPr>
          <w:del w:id="3575" w:author="Pettersson Mirkka" w:date="2023-06-27T16:36:00Z"/>
          <w:color w:val="0000FF"/>
          <w:highlight w:val="white"/>
          <w:lang w:val="en-GB"/>
        </w:rPr>
      </w:pPr>
      <w:del w:id="3576" w:author="Pettersson Mirkka" w:date="2023-06-27T16:36: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54" w14:textId="60E44C2B" w:rsidR="00FD6D7F" w:rsidDel="001D2B76" w:rsidRDefault="00FD6D7F" w:rsidP="00FD6D7F">
      <w:pPr>
        <w:tabs>
          <w:tab w:val="left" w:pos="360"/>
          <w:tab w:val="left" w:pos="720"/>
          <w:tab w:val="left" w:pos="1080"/>
        </w:tabs>
        <w:autoSpaceDE w:val="0"/>
        <w:autoSpaceDN w:val="0"/>
        <w:adjustRightInd w:val="0"/>
        <w:rPr>
          <w:del w:id="3577" w:author="Pettersson Mirkka" w:date="2023-06-27T16:36:00Z"/>
          <w:color w:val="000000"/>
          <w:highlight w:val="white"/>
          <w:lang w:val="en-GB"/>
        </w:rPr>
      </w:pPr>
      <w:del w:id="3578" w:author="Pettersson Mirkka" w:date="2023-06-27T16:36: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55" w14:textId="235931F3" w:rsidR="00FD6D7F" w:rsidDel="001D2B76" w:rsidRDefault="00FD6D7F" w:rsidP="00FD6D7F">
      <w:pPr>
        <w:tabs>
          <w:tab w:val="left" w:pos="360"/>
          <w:tab w:val="left" w:pos="720"/>
          <w:tab w:val="left" w:pos="1080"/>
        </w:tabs>
        <w:autoSpaceDE w:val="0"/>
        <w:autoSpaceDN w:val="0"/>
        <w:adjustRightInd w:val="0"/>
        <w:rPr>
          <w:del w:id="3579" w:author="Pettersson Mirkka" w:date="2023-06-27T16:36:00Z"/>
          <w:color w:val="000000"/>
          <w:highlight w:val="white"/>
          <w:lang w:val="en-GB"/>
        </w:rPr>
      </w:pPr>
      <w:del w:id="3580" w:author="Pettersson Mirkka" w:date="2023-06-27T16:36:00Z">
        <w:r w:rsidDel="001D2B76">
          <w:rPr>
            <w:color w:val="000000"/>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setID</w:delText>
        </w:r>
        <w:r w:rsidRPr="00FD6D7F" w:rsidDel="001D2B76">
          <w:rPr>
            <w:color w:val="0000FF"/>
            <w:highlight w:val="white"/>
            <w:lang w:val="en-GB"/>
          </w:rPr>
          <w:delText>&gt;</w:delText>
        </w:r>
      </w:del>
    </w:p>
    <w:p w14:paraId="1D82AF56" w14:textId="270E2A6A" w:rsidR="00FD6D7F" w:rsidDel="001D2B76" w:rsidRDefault="00FD6D7F" w:rsidP="00FD6D7F">
      <w:pPr>
        <w:tabs>
          <w:tab w:val="left" w:pos="360"/>
          <w:tab w:val="left" w:pos="720"/>
          <w:tab w:val="left" w:pos="1080"/>
        </w:tabs>
        <w:autoSpaceDE w:val="0"/>
        <w:autoSpaceDN w:val="0"/>
        <w:adjustRightInd w:val="0"/>
        <w:rPr>
          <w:del w:id="3581" w:author="Pettersson Mirkka" w:date="2023-06-27T16:36:00Z"/>
          <w:color w:val="000000"/>
          <w:highlight w:val="white"/>
          <w:lang w:val="en-GB"/>
        </w:rPr>
      </w:pPr>
      <w:del w:id="3582" w:author="Pettersson Mirkka" w:date="2023-06-27T16:36:00Z">
        <w:r w:rsidDel="001D2B76">
          <w:rPr>
            <w:color w:val="000000"/>
            <w:highlight w:val="white"/>
            <w:lang w:val="en-GB"/>
          </w:rPr>
          <w:tab/>
        </w:r>
        <w:r w:rsidDel="001D2B76">
          <w:rPr>
            <w:color w:val="000000"/>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1.2.246.10.1126580.10.161.93.2008.142510</w:delText>
        </w:r>
        <w:r w:rsidRPr="00FD6D7F" w:rsidDel="001D2B76">
          <w:rPr>
            <w:color w:val="0000FF"/>
            <w:highlight w:val="white"/>
            <w:lang w:val="en-GB"/>
          </w:rPr>
          <w:delText>"/&gt;</w:delText>
        </w:r>
      </w:del>
    </w:p>
    <w:p w14:paraId="1D82AF57" w14:textId="1114DF25" w:rsidR="00FD6D7F" w:rsidRPr="009F476E" w:rsidDel="001D2B76" w:rsidRDefault="00FD6D7F" w:rsidP="00FD6D7F">
      <w:pPr>
        <w:tabs>
          <w:tab w:val="left" w:pos="360"/>
          <w:tab w:val="left" w:pos="720"/>
          <w:tab w:val="left" w:pos="1080"/>
        </w:tabs>
        <w:autoSpaceDE w:val="0"/>
        <w:autoSpaceDN w:val="0"/>
        <w:adjustRightInd w:val="0"/>
        <w:rPr>
          <w:del w:id="3583" w:author="Pettersson Mirkka" w:date="2023-06-27T16:36:00Z"/>
          <w:color w:val="000000"/>
          <w:highlight w:val="white"/>
          <w:lang w:val="en-US"/>
        </w:rPr>
      </w:pPr>
      <w:del w:id="3584" w:author="Pettersson Mirkka" w:date="2023-06-27T16:36:00Z">
        <w:r w:rsidDel="001D2B76">
          <w:rPr>
            <w:color w:val="000000"/>
            <w:highlight w:val="white"/>
            <w:lang w:val="en-GB"/>
          </w:rPr>
          <w:tab/>
        </w:r>
        <w:r w:rsidDel="001D2B76">
          <w:rPr>
            <w:color w:val="000000"/>
            <w:highlight w:val="white"/>
            <w:lang w:val="en-GB"/>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root</w:delText>
        </w:r>
        <w:r w:rsidRPr="009F476E" w:rsidDel="001D2B76">
          <w:rPr>
            <w:color w:val="0000FF"/>
            <w:highlight w:val="white"/>
            <w:lang w:val="en-US"/>
          </w:rPr>
          <w:delText>="</w:delText>
        </w:r>
        <w:r w:rsidRPr="009F476E" w:rsidDel="001D2B76">
          <w:rPr>
            <w:color w:val="000000"/>
            <w:highlight w:val="white"/>
            <w:lang w:val="en-US"/>
          </w:rPr>
          <w:delText>1.2.246.10.1126580.10.161.93.2008.142512</w:delText>
        </w:r>
        <w:r w:rsidRPr="009F476E" w:rsidDel="001D2B76">
          <w:rPr>
            <w:color w:val="0000FF"/>
            <w:highlight w:val="white"/>
            <w:lang w:val="en-US"/>
          </w:rPr>
          <w:delText>"/&gt;</w:delText>
        </w:r>
      </w:del>
    </w:p>
    <w:p w14:paraId="1D82AF58" w14:textId="76BF8D74" w:rsidR="00FD6D7F" w:rsidRPr="009F476E" w:rsidDel="001D2B76" w:rsidRDefault="00FD6D7F" w:rsidP="00FD6D7F">
      <w:pPr>
        <w:tabs>
          <w:tab w:val="left" w:pos="360"/>
          <w:tab w:val="left" w:pos="720"/>
          <w:tab w:val="left" w:pos="1080"/>
        </w:tabs>
        <w:autoSpaceDE w:val="0"/>
        <w:autoSpaceDN w:val="0"/>
        <w:adjustRightInd w:val="0"/>
        <w:rPr>
          <w:del w:id="3585" w:author="Pettersson Mirkka" w:date="2023-06-27T16:36:00Z"/>
          <w:color w:val="000000"/>
          <w:highlight w:val="white"/>
          <w:lang w:val="en-US"/>
        </w:rPr>
      </w:pPr>
      <w:del w:id="3586" w:author="Pettersson Mirkka" w:date="2023-06-27T16:36:00Z">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setID</w:delText>
        </w:r>
        <w:r w:rsidRPr="009F476E" w:rsidDel="001D2B76">
          <w:rPr>
            <w:color w:val="0000FF"/>
            <w:highlight w:val="white"/>
            <w:lang w:val="en-US"/>
          </w:rPr>
          <w:delText>&gt;</w:delText>
        </w:r>
      </w:del>
    </w:p>
    <w:p w14:paraId="1D82AF59" w14:textId="394571A6" w:rsidR="00FD6D7F" w:rsidRPr="009F476E" w:rsidDel="001D2B76" w:rsidRDefault="00FD6D7F" w:rsidP="00FD6D7F">
      <w:pPr>
        <w:autoSpaceDE w:val="0"/>
        <w:autoSpaceDN w:val="0"/>
        <w:adjustRightInd w:val="0"/>
        <w:rPr>
          <w:del w:id="3587" w:author="Pettersson Mirkka" w:date="2023-06-27T16:36:00Z"/>
          <w:color w:val="000000"/>
          <w:highlight w:val="white"/>
          <w:lang w:val="en-US"/>
        </w:rPr>
      </w:pPr>
      <w:del w:id="3588" w:author="Pettersson Mirkka" w:date="2023-06-27T16:36:00Z">
        <w:r w:rsidRPr="009F476E" w:rsidDel="001D2B76">
          <w:rPr>
            <w:color w:val="0000FF"/>
            <w:highlight w:val="white"/>
            <w:lang w:val="en-US"/>
          </w:rPr>
          <w:delText>&lt;/</w:delText>
        </w:r>
        <w:r w:rsidRPr="009F476E" w:rsidDel="001D2B76">
          <w:rPr>
            <w:color w:val="800000"/>
            <w:highlight w:val="white"/>
            <w:lang w:val="en-US"/>
          </w:rPr>
          <w:delText>queryByParameter</w:delText>
        </w:r>
        <w:r w:rsidRPr="009F476E" w:rsidDel="001D2B76">
          <w:rPr>
            <w:color w:val="0000FF"/>
            <w:highlight w:val="white"/>
            <w:lang w:val="en-US"/>
          </w:rPr>
          <w:delText>&gt;</w:delText>
        </w:r>
      </w:del>
    </w:p>
    <w:p w14:paraId="1D82AF5A" w14:textId="77777777" w:rsidR="00FD6D7F" w:rsidRPr="009F476E" w:rsidRDefault="00FD6D7F" w:rsidP="009B469C">
      <w:pPr>
        <w:rPr>
          <w:lang w:val="en-US"/>
        </w:rPr>
      </w:pPr>
    </w:p>
    <w:p w14:paraId="1D82AF5B" w14:textId="77777777" w:rsidR="00BE7FEC" w:rsidRPr="009F476E" w:rsidRDefault="00BE7FEC" w:rsidP="009B469C">
      <w:pPr>
        <w:rPr>
          <w:lang w:val="en-US"/>
        </w:rPr>
      </w:pPr>
    </w:p>
    <w:p w14:paraId="1D82AF5C" w14:textId="1C549FDA" w:rsidR="003F2FED" w:rsidRPr="009F476E" w:rsidRDefault="003F2FED" w:rsidP="009B469C">
      <w:pPr>
        <w:rPr>
          <w:b/>
          <w:lang w:val="en-US"/>
        </w:rPr>
      </w:pPr>
      <w:proofErr w:type="spellStart"/>
      <w:r w:rsidRPr="009F476E">
        <w:rPr>
          <w:b/>
          <w:lang w:val="en-US"/>
        </w:rPr>
        <w:t>Uusimispyyntöjen</w:t>
      </w:r>
      <w:proofErr w:type="spellEnd"/>
      <w:r w:rsidRPr="009F476E">
        <w:rPr>
          <w:b/>
          <w:lang w:val="en-US"/>
        </w:rPr>
        <w:t xml:space="preserve"> </w:t>
      </w:r>
      <w:proofErr w:type="spellStart"/>
      <w:r w:rsidRPr="009F476E">
        <w:rPr>
          <w:b/>
          <w:lang w:val="en-US"/>
        </w:rPr>
        <w:t>haku</w:t>
      </w:r>
      <w:proofErr w:type="spellEnd"/>
      <w:r w:rsidRPr="009F476E">
        <w:rPr>
          <w:b/>
          <w:lang w:val="en-US"/>
        </w:rPr>
        <w:t xml:space="preserve"> </w:t>
      </w:r>
      <w:proofErr w:type="spellStart"/>
      <w:r w:rsidRPr="009F476E">
        <w:rPr>
          <w:b/>
          <w:lang w:val="en-US"/>
        </w:rPr>
        <w:t>Reseptikeskuksesta</w:t>
      </w:r>
      <w:proofErr w:type="spellEnd"/>
      <w:r w:rsidRPr="009F476E">
        <w:rPr>
          <w:b/>
          <w:lang w:val="en-US"/>
        </w:rPr>
        <w:t xml:space="preserve">, </w:t>
      </w:r>
      <w:proofErr w:type="spellStart"/>
      <w:r w:rsidRPr="009F476E">
        <w:rPr>
          <w:b/>
          <w:lang w:val="en-US"/>
        </w:rPr>
        <w:t>organisaation</w:t>
      </w:r>
      <w:proofErr w:type="spellEnd"/>
      <w:r w:rsidRPr="009F476E">
        <w:rPr>
          <w:b/>
          <w:lang w:val="en-US"/>
        </w:rPr>
        <w:t xml:space="preserve"> OID 1.2.246.10.1234567 </w:t>
      </w:r>
      <w:del w:id="3589" w:author="Pettersson Mirkka" w:date="2023-08-10T10:09:00Z">
        <w:r w:rsidRPr="009F476E" w:rsidDel="004248EC">
          <w:rPr>
            <w:b/>
            <w:lang w:val="en-US"/>
          </w:rPr>
          <w:delText>(PULL-malli)</w:delText>
        </w:r>
      </w:del>
    </w:p>
    <w:p w14:paraId="1D82AF5D" w14:textId="77777777" w:rsidR="003F2FED" w:rsidRPr="009F476E" w:rsidRDefault="003F2FED" w:rsidP="009B469C">
      <w:pPr>
        <w:rPr>
          <w:lang w:val="en-US"/>
        </w:rPr>
      </w:pPr>
    </w:p>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3590" w:name="_Toc147996758"/>
      <w:r>
        <w:t>Kyselyiden interaktiot</w:t>
      </w:r>
      <w:bookmarkEnd w:id="3590"/>
    </w:p>
    <w:p w14:paraId="1D82AF71" w14:textId="77777777" w:rsidR="009E25A9" w:rsidRDefault="009E25A9" w:rsidP="009E25A9"/>
    <w:p w14:paraId="1D82AF72" w14:textId="0AF46EA5"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ins w:id="3591" w:author="Pettersson Mirkka" w:date="2023-06-27T16:37:00Z">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ins>
      <w:proofErr w:type="spellEnd"/>
      <w:del w:id="3592" w:author="Pettersson Mirkka" w:date="2023-06-27T16:36:00Z">
        <w:r w:rsidR="00A00C00" w:rsidRPr="009F476E" w:rsidDel="007A21D0">
          <w:rPr>
            <w:lang w:val="en-US"/>
          </w:rPr>
          <w:delText>ään</w:delText>
        </w:r>
      </w:del>
      <w:del w:id="3593" w:author="Pettersson Mirkka" w:date="2023-06-27T16:37:00Z">
        <w:r w:rsidR="00A00C00" w:rsidRPr="009F476E" w:rsidDel="007A21D0">
          <w:rPr>
            <w:lang w:val="en-US"/>
          </w:rPr>
          <w:delText xml:space="preserve"> kaikkia</w:delText>
        </w:r>
        <w:r w:rsidRPr="009F476E" w:rsidDel="007A21D0">
          <w:rPr>
            <w:lang w:val="en-US"/>
          </w:rPr>
          <w:delText xml:space="preserve"> interaktiot</w:delText>
        </w:r>
        <w:r w:rsidR="00A00C00" w:rsidRPr="009F476E" w:rsidDel="007A21D0">
          <w:rPr>
            <w:lang w:val="en-US"/>
          </w:rPr>
          <w:delText>a</w:delText>
        </w:r>
      </w:del>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lastRenderedPageBreak/>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633235">
        <w:rPr>
          <w:b/>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ins w:id="3594" w:author="Pettersson Mirkka" w:date="2023-06-27T16:37:00Z">
        <w:r w:rsidR="007A21D0" w:rsidRPr="00E81F3C">
          <w:rPr>
            <w:b/>
          </w:rPr>
          <w:t xml:space="preserve"> (ei käytössä</w:t>
        </w:r>
      </w:ins>
      <w:ins w:id="3595" w:author="Pettersson Mirkka" w:date="2023-06-29T12:33:00Z">
        <w:r w:rsidR="00F34F6F" w:rsidRPr="00E81F3C">
          <w:rPr>
            <w:b/>
          </w:rPr>
          <w:t xml:space="preserve"> v5.00 lähtie</w:t>
        </w:r>
        <w:r w:rsidR="00F34F6F">
          <w:rPr>
            <w:b/>
          </w:rPr>
          <w:t>n</w:t>
        </w:r>
      </w:ins>
      <w:ins w:id="3596" w:author="Pettersson Mirkka" w:date="2023-06-27T16:37:00Z">
        <w:r w:rsidR="007A21D0" w:rsidRPr="00E81F3C">
          <w:rPr>
            <w:b/>
          </w:rPr>
          <w:t>)</w:t>
        </w:r>
      </w:ins>
      <w:r w:rsidRPr="00E81F3C">
        <w:rPr>
          <w:b/>
        </w:rPr>
        <w:t xml:space="preserve">   </w:t>
      </w:r>
    </w:p>
    <w:p w14:paraId="1D82AF76" w14:textId="3F22FB51"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ins w:id="3597" w:author="Pettersson Mirkka" w:date="2023-06-27T16:37:00Z">
        <w:r w:rsidR="007A21D0" w:rsidRPr="009A6C3F">
          <w:rPr>
            <w:b/>
          </w:rPr>
          <w:t xml:space="preserve"> (ei käytössä</w:t>
        </w:r>
      </w:ins>
      <w:ins w:id="3598" w:author="Pettersson Mirkka" w:date="2023-06-29T12:33:00Z">
        <w:r w:rsidR="00F34F6F">
          <w:rPr>
            <w:b/>
          </w:rPr>
          <w:t xml:space="preserve"> v5.00 lähtien</w:t>
        </w:r>
      </w:ins>
      <w:ins w:id="3599" w:author="Pettersson Mirkka" w:date="2023-06-27T16:37:00Z">
        <w:r w:rsidR="007A21D0" w:rsidRPr="009A6C3F">
          <w:rPr>
            <w:b/>
          </w:rPr>
          <w:t xml:space="preserve">)   </w:t>
        </w:r>
      </w:ins>
      <w:del w:id="3600" w:author="Pettersson Mirkka" w:date="2023-06-27T16:37:00Z">
        <w:r w:rsidRPr="009A6C3F" w:rsidDel="007A21D0">
          <w:rPr>
            <w:b/>
          </w:rPr>
          <w:delText xml:space="preserve">   </w:delText>
        </w:r>
      </w:del>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ins w:id="3601" w:author="Pettersson Mirkka" w:date="2023-06-29T12:33:00Z">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ins>
    </w:p>
    <w:p w14:paraId="1D82AF7C" w14:textId="34F1B791" w:rsidR="00B0093B" w:rsidRPr="00E81721" w:rsidRDefault="00B0093B" w:rsidP="005356CA">
      <w:pPr>
        <w:rPr>
          <w:b/>
          <w:lang w:val="en-US"/>
        </w:rPr>
      </w:pPr>
      <w:r w:rsidRPr="00E81721">
        <w:rPr>
          <w:b/>
          <w:lang w:val="en-US"/>
        </w:rPr>
        <w:t xml:space="preserve">   Patient Instructions Query (RCMR_IN000531FI01)</w:t>
      </w:r>
      <w:ins w:id="3602" w:author="Pettersson Mirkka" w:date="2023-06-29T12:33:00Z">
        <w:r w:rsidR="00F34F6F">
          <w:rPr>
            <w:b/>
            <w:lang w:val="en-US"/>
          </w:rPr>
          <w:t xml:space="preserve"> </w:t>
        </w:r>
        <w:r w:rsidR="00F34F6F" w:rsidRPr="00633235">
          <w:rPr>
            <w:b/>
          </w:rPr>
          <w:t>(</w:t>
        </w:r>
        <w:proofErr w:type="spellStart"/>
        <w:r w:rsidR="00F34F6F" w:rsidRPr="00633235">
          <w:rPr>
            <w:b/>
          </w:rPr>
          <w:t>ei</w:t>
        </w:r>
        <w:proofErr w:type="spellEnd"/>
        <w:r w:rsidR="00F34F6F" w:rsidRPr="00633235">
          <w:rPr>
            <w:b/>
          </w:rPr>
          <w:t xml:space="preserve"> </w:t>
        </w:r>
        <w:proofErr w:type="spellStart"/>
        <w:r w:rsidR="00F34F6F" w:rsidRPr="00633235">
          <w:rPr>
            <w:b/>
          </w:rPr>
          <w:t>käytössä</w:t>
        </w:r>
        <w:proofErr w:type="spellEnd"/>
        <w:r w:rsidR="00F34F6F" w:rsidRPr="00633235">
          <w:rPr>
            <w:b/>
          </w:rPr>
          <w:t xml:space="preserve"> v5.00 </w:t>
        </w:r>
        <w:proofErr w:type="spellStart"/>
        <w:r w:rsidR="00F34F6F" w:rsidRPr="00633235">
          <w:rPr>
            <w:b/>
          </w:rPr>
          <w:t>lähtien</w:t>
        </w:r>
        <w:proofErr w:type="spellEnd"/>
        <w:r w:rsidR="00F34F6F" w:rsidRPr="00633235">
          <w:rPr>
            <w:b/>
          </w:rPr>
          <w:t xml:space="preserve">)   </w:t>
        </w:r>
      </w:ins>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3603" w:name="_Toc147996759"/>
      <w:r>
        <w:t>Yleistä kyselyinteraktioista</w:t>
      </w:r>
      <w:bookmarkEnd w:id="3603"/>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4B0A07" w:rsidR="009E25A9" w:rsidRDefault="00A75CF4" w:rsidP="009E25A9">
      <w:del w:id="3604" w:author="Pettersson Mirkka" w:date="2023-10-12T15:33:00Z">
        <w:r w:rsidDel="00A75CF4">
          <w:rPr>
            <w:noProof/>
          </w:rPr>
          <w:lastRenderedPageBreak/>
          <mc:AlternateContent>
            <mc:Choice Requires="wps">
              <w:drawing>
                <wp:anchor distT="0" distB="0" distL="114300" distR="114300" simplePos="0" relativeHeight="251658253" behindDoc="0" locked="0" layoutInCell="1" allowOverlap="1" wp14:anchorId="1D82B24F" wp14:editId="25CC877C">
                  <wp:simplePos x="0" y="0"/>
                  <wp:positionH relativeFrom="column">
                    <wp:posOffset>453102</wp:posOffset>
                  </wp:positionH>
                  <wp:positionV relativeFrom="paragraph">
                    <wp:posOffset>5489994</wp:posOffset>
                  </wp:positionV>
                  <wp:extent cx="1069676" cy="1130061"/>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9676" cy="11300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03ED0523" w:rsidR="0040195F" w:rsidRDefault="0040195F" w:rsidP="009E25A9">
                              <w:pPr>
                                <w:rPr>
                                  <w:sz w:val="36"/>
                                </w:rPr>
                              </w:pPr>
                              <w:del w:id="3605" w:author="Pettersson Mirkka" w:date="2023-10-12T15:33:00Z">
                                <w:r w:rsidDel="00A75CF4">
                                  <w:rPr>
                                    <w:sz w:val="36"/>
                                  </w:rPr>
                                  <w:delText>varsinaiset kysely-parametrit</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29" type="#_x0000_t202" style="position:absolute;margin-left:35.7pt;margin-top:432.3pt;width:84.25pt;height:89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" stroked="f">
                  <v:textbox>
                    <w:txbxContent>
                      <w:p w14:paraId="1D82B272" w14:textId="03ED0523" w:rsidR="0040195F" w:rsidRDefault="0040195F" w:rsidP="009E25A9">
                        <w:pPr>
                          <w:rPr>
                            <w:sz w:val="36"/>
                          </w:rPr>
                        </w:pPr>
                        <w:del w:id="3606" w:author="Pettersson Mirkka" w:date="2023-10-12T15:33:00Z">
                          <w:r w:rsidDel="00A75CF4">
                            <w:rPr>
                              <w:sz w:val="36"/>
                            </w:rPr>
                            <w:delText>varsinaiset kysely-parametrit</w:delText>
                          </w:r>
                        </w:del>
                      </w:p>
                    </w:txbxContent>
                  </v:textbox>
                </v:shape>
              </w:pict>
            </mc:Fallback>
          </mc:AlternateContent>
        </w:r>
      </w:del>
      <w:del w:id="3607" w:author="Pettersson Mirkka" w:date="2023-08-18T14:38:00Z">
        <w:r w:rsidR="002751E5" w:rsidDel="00905BE4">
          <w:rPr>
            <w:noProof/>
          </w:rPr>
          <mc:AlternateContent>
            <mc:Choice Requires="wps">
              <w:drawing>
                <wp:anchor distT="0" distB="0" distL="114300" distR="114300" simplePos="0" relativeHeight="251658252" behindDoc="0" locked="0" layoutInCell="1" allowOverlap="1" wp14:anchorId="1D82B243" wp14:editId="432E3B68">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2B470" id="Rectangle 34" o:spid="_x0000_s1026" style="position:absolute;margin-left:162pt;margin-top:163.7pt;width:3in;height:429.7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" filled="f" fillcolor="#969696" strokecolor="blue" strokeweight="2.25pt"/>
              </w:pict>
            </mc:Fallback>
          </mc:AlternateContent>
        </w:r>
        <w:r w:rsidR="002751E5" w:rsidDel="00905BE4">
          <w:rPr>
            <w:noProof/>
          </w:rPr>
          <mc:AlternateContent>
            <mc:Choice Requires="wps">
              <w:drawing>
                <wp:anchor distT="0" distB="0" distL="114300" distR="114300" simplePos="0" relativeHeight="251658250" behindDoc="0" locked="0" layoutInCell="1" allowOverlap="1" wp14:anchorId="1D82B245" wp14:editId="6FE13F0C">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F4B7E" id="Rectangle 32" o:spid="_x0000_s1026" style="position:absolute;margin-left:162pt;margin-top:18pt;width:3in;height:139.7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" filled="f" fillcolor="#969696" strokecolor="blue" strokeweight="2.25pt"/>
              </w:pict>
            </mc:Fallback>
          </mc:AlternateContent>
        </w:r>
        <w:r w:rsidR="002751E5" w:rsidDel="00905BE4">
          <w:rPr>
            <w:noProof/>
          </w:rPr>
          <mc:AlternateContent>
            <mc:Choice Requires="wps">
              <w:drawing>
                <wp:anchor distT="0" distB="0" distL="114300" distR="114300" simplePos="0" relativeHeight="251658255" behindDoc="0" locked="0" layoutInCell="1" allowOverlap="1" wp14:anchorId="1D82B247" wp14:editId="0F0A63C7">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6A99A" id="Line 37" o:spid="_x0000_s1026" style="position:absolute;flip:x y;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" strokecolor="blue" strokeweight="2.25pt"/>
              </w:pict>
            </mc:Fallback>
          </mc:AlternateContent>
        </w:r>
      </w:del>
      <w:r w:rsidR="002751E5">
        <w:rPr>
          <w:noProof/>
        </w:rPr>
        <mc:AlternateContent>
          <mc:Choice Requires="wps">
            <w:drawing>
              <wp:anchor distT="0" distB="0" distL="114300" distR="114300" simplePos="0" relativeHeight="251658254"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36EAB315" w:rsidR="0040195F" w:rsidRDefault="0040195F" w:rsidP="009E25A9">
                            <w:pPr>
                              <w:rPr>
                                <w:sz w:val="36"/>
                              </w:rPr>
                            </w:pPr>
                            <w:del w:id="3608" w:author="Pettersson Mirkka" w:date="2023-10-12T15:33:00Z">
                              <w:r w:rsidDel="00A75CF4">
                                <w:rPr>
                                  <w:sz w:val="36"/>
                                </w:rPr>
                                <w:delText>kyselyvastauksen lajittelumääreet</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30" type="#_x0000_t202" style="position:absolute;margin-left:6.75pt;margin-top:544.7pt;width:2in;height:54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" stroked="f">
                <v:textbox>
                  <w:txbxContent>
                    <w:p w14:paraId="1D82B271" w14:textId="36EAB315" w:rsidR="0040195F" w:rsidRDefault="0040195F" w:rsidP="009E25A9">
                      <w:pPr>
                        <w:rPr>
                          <w:sz w:val="36"/>
                        </w:rPr>
                      </w:pPr>
                      <w:del w:id="3609" w:author="Pettersson Mirkka" w:date="2023-10-12T15:33:00Z">
                        <w:r w:rsidDel="00A75CF4">
                          <w:rPr>
                            <w:sz w:val="36"/>
                          </w:rPr>
                          <w:delText>kyselyvastauksen lajittelumääreet</w:delText>
                        </w:r>
                      </w:del>
                    </w:p>
                  </w:txbxContent>
                </v:textbox>
              </v:shape>
            </w:pict>
          </mc:Fallback>
        </mc:AlternateContent>
      </w:r>
      <w:del w:id="3610" w:author="Pettersson Mirkka" w:date="2023-08-18T14:38:00Z">
        <w:r w:rsidR="002751E5" w:rsidDel="00905BE4">
          <w:rPr>
            <w:noProof/>
          </w:rPr>
          <mc:AlternateContent>
            <mc:Choice Requires="wps">
              <w:drawing>
                <wp:anchor distT="0" distB="0" distL="114300" distR="114300" simplePos="0" relativeHeight="251658257" behindDoc="0" locked="0" layoutInCell="1" allowOverlap="1" wp14:anchorId="1D82B24B" wp14:editId="11C2F777">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EEA2EC" id="Line 39" o:spid="_x0000_s1026" style="position:absolute;flip:x y;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" strokecolor="blue" strokeweight="2.25pt"/>
              </w:pict>
            </mc:Fallback>
          </mc:AlternateContent>
        </w:r>
        <w:r w:rsidR="002751E5" w:rsidDel="00905BE4">
          <w:rPr>
            <w:noProof/>
          </w:rPr>
          <mc:AlternateContent>
            <mc:Choice Requires="wps">
              <w:drawing>
                <wp:anchor distT="0" distB="0" distL="114300" distR="114300" simplePos="0" relativeHeight="251658256" behindDoc="0" locked="0" layoutInCell="1" allowOverlap="1" wp14:anchorId="1D82B24D" wp14:editId="7FAF2718">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C657BC" id="Line 38" o:spid="_x0000_s1026" style="position:absolute;flip:x y;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C9H1SzRAQAAhAMA&#10;AA4AAAAAAAAAAAAAAAAALgIAAGRycy9lMm9Eb2MueG1sUEsBAi0AFAAGAAgAAAAhAEk+d37dAAAA&#10;CwEAAA8AAAAAAAAAAAAAAAAAKwQAAGRycy9kb3ducmV2LnhtbFBLBQYAAAAABAAEAPMAAAA1BQAA&#10;AAA=&#10;" strokecolor="blue" strokeweight="2.25pt"/>
              </w:pict>
            </mc:Fallback>
          </mc:AlternateContent>
        </w:r>
      </w:del>
      <w:r w:rsidR="002751E5">
        <w:rPr>
          <w:noProof/>
        </w:rPr>
        <mc:AlternateContent>
          <mc:Choice Requires="wps">
            <w:drawing>
              <wp:anchor distT="0" distB="0" distL="114300" distR="114300" simplePos="0" relativeHeight="251658251"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270937D9" w:rsidR="0040195F" w:rsidDel="00905BE4" w:rsidRDefault="0040195F" w:rsidP="009E25A9">
                            <w:pPr>
                              <w:rPr>
                                <w:del w:id="3611" w:author="Pettersson Mirkka" w:date="2023-08-18T14:38:00Z"/>
                                <w:sz w:val="36"/>
                              </w:rPr>
                            </w:pPr>
                            <w:del w:id="3612" w:author="Pettersson Mirkka" w:date="2023-08-18T14:38:00Z">
                              <w:r w:rsidDel="00905BE4">
                                <w:rPr>
                                  <w:sz w:val="36"/>
                                </w:rPr>
                                <w:delText xml:space="preserve">yleisiä kyselyyn liittyviä </w:delText>
                              </w:r>
                            </w:del>
                          </w:p>
                          <w:p w14:paraId="1D82B274" w14:textId="2DD28DB1" w:rsidR="0040195F" w:rsidDel="00905BE4" w:rsidRDefault="0040195F" w:rsidP="009E25A9">
                            <w:pPr>
                              <w:rPr>
                                <w:del w:id="3613" w:author="Pettersson Mirkka" w:date="2023-08-18T14:38:00Z"/>
                                <w:sz w:val="36"/>
                              </w:rPr>
                            </w:pPr>
                            <w:del w:id="3614" w:author="Pettersson Mirkka" w:date="2023-08-18T14:38:00Z">
                              <w:r w:rsidDel="00905BE4">
                                <w:rPr>
                                  <w:sz w:val="36"/>
                                </w:rPr>
                                <w:delText>tietoja,</w:delText>
                              </w:r>
                            </w:del>
                          </w:p>
                          <w:p w14:paraId="1D82B275" w14:textId="6DB106C7" w:rsidR="0040195F" w:rsidDel="00905BE4" w:rsidRDefault="0040195F" w:rsidP="009E25A9">
                            <w:pPr>
                              <w:rPr>
                                <w:del w:id="3615" w:author="Pettersson Mirkka" w:date="2023-08-18T14:38:00Z"/>
                                <w:sz w:val="36"/>
                              </w:rPr>
                            </w:pPr>
                            <w:del w:id="3616" w:author="Pettersson Mirkka" w:date="2023-08-18T14:38:00Z">
                              <w:r w:rsidDel="00905BE4">
                                <w:rPr>
                                  <w:sz w:val="36"/>
                                </w:rPr>
                                <w:delText>kontrolli-</w:delText>
                              </w:r>
                            </w:del>
                          </w:p>
                          <w:p w14:paraId="1D82B276" w14:textId="3B5DEAFE" w:rsidR="0040195F" w:rsidRDefault="0040195F" w:rsidP="009E25A9">
                            <w:pPr>
                              <w:rPr>
                                <w:sz w:val="36"/>
                              </w:rPr>
                            </w:pPr>
                            <w:del w:id="3617" w:author="Pettersson Mirkka" w:date="2023-08-18T14:38:00Z">
                              <w:r w:rsidDel="00905BE4">
                                <w:rPr>
                                  <w:sz w:val="36"/>
                                </w:rPr>
                                <w:delText>rakenteita</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" stroked="f">
                <v:textbox>
                  <w:txbxContent>
                    <w:p w14:paraId="1D82B273" w14:textId="270937D9" w:rsidR="0040195F" w:rsidDel="00905BE4" w:rsidRDefault="0040195F" w:rsidP="009E25A9">
                      <w:pPr>
                        <w:rPr>
                          <w:del w:id="3618" w:author="Pettersson Mirkka" w:date="2023-08-18T14:38:00Z"/>
                          <w:sz w:val="36"/>
                        </w:rPr>
                      </w:pPr>
                      <w:del w:id="3619" w:author="Pettersson Mirkka" w:date="2023-08-18T14:38:00Z">
                        <w:r w:rsidDel="00905BE4">
                          <w:rPr>
                            <w:sz w:val="36"/>
                          </w:rPr>
                          <w:delText xml:space="preserve">yleisiä kyselyyn liittyviä </w:delText>
                        </w:r>
                      </w:del>
                    </w:p>
                    <w:p w14:paraId="1D82B274" w14:textId="2DD28DB1" w:rsidR="0040195F" w:rsidDel="00905BE4" w:rsidRDefault="0040195F" w:rsidP="009E25A9">
                      <w:pPr>
                        <w:rPr>
                          <w:del w:id="3620" w:author="Pettersson Mirkka" w:date="2023-08-18T14:38:00Z"/>
                          <w:sz w:val="36"/>
                        </w:rPr>
                      </w:pPr>
                      <w:del w:id="3621" w:author="Pettersson Mirkka" w:date="2023-08-18T14:38:00Z">
                        <w:r w:rsidDel="00905BE4">
                          <w:rPr>
                            <w:sz w:val="36"/>
                          </w:rPr>
                          <w:delText>tietoja,</w:delText>
                        </w:r>
                      </w:del>
                    </w:p>
                    <w:p w14:paraId="1D82B275" w14:textId="6DB106C7" w:rsidR="0040195F" w:rsidDel="00905BE4" w:rsidRDefault="0040195F" w:rsidP="009E25A9">
                      <w:pPr>
                        <w:rPr>
                          <w:del w:id="3622" w:author="Pettersson Mirkka" w:date="2023-08-18T14:38:00Z"/>
                          <w:sz w:val="36"/>
                        </w:rPr>
                      </w:pPr>
                      <w:del w:id="3623" w:author="Pettersson Mirkka" w:date="2023-08-18T14:38:00Z">
                        <w:r w:rsidDel="00905BE4">
                          <w:rPr>
                            <w:sz w:val="36"/>
                          </w:rPr>
                          <w:delText>kontrolli-</w:delText>
                        </w:r>
                      </w:del>
                    </w:p>
                    <w:p w14:paraId="1D82B276" w14:textId="3B5DEAFE" w:rsidR="0040195F" w:rsidRDefault="0040195F" w:rsidP="009E25A9">
                      <w:pPr>
                        <w:rPr>
                          <w:sz w:val="36"/>
                        </w:rPr>
                      </w:pPr>
                      <w:del w:id="3624" w:author="Pettersson Mirkka" w:date="2023-08-18T14:38:00Z">
                        <w:r w:rsidDel="00905BE4">
                          <w:rPr>
                            <w:sz w:val="36"/>
                          </w:rPr>
                          <w:delText>rakenteita</w:delText>
                        </w:r>
                      </w:del>
                    </w:p>
                  </w:txbxContent>
                </v:textbox>
              </v:shape>
            </w:pict>
          </mc:Fallback>
        </mc:AlternateContent>
      </w:r>
      <w:del w:id="3625" w:author="Pettersson Mirkka" w:date="2023-08-18T14:37:00Z">
        <w:r w:rsidR="002751E5" w:rsidDel="00905BE4">
          <w:rPr>
            <w:noProof/>
          </w:rPr>
          <w:drawing>
            <wp:inline distT="0" distB="0" distL="0" distR="0" wp14:anchorId="1D82B253" wp14:editId="1D0CEA77">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93">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del>
    </w:p>
    <w:p w14:paraId="1D82AF87" w14:textId="77777777" w:rsidR="009C18D6" w:rsidRDefault="002751E5" w:rsidP="00CE5727">
      <w:r>
        <w:rPr>
          <w:noProof/>
        </w:rPr>
        <mc:AlternateContent>
          <mc:Choice Requires="wps">
            <w:drawing>
              <wp:anchor distT="0" distB="0" distL="114300" distR="114300" simplePos="0" relativeHeight="251658246"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60FE4768" w:rsidR="0040195F" w:rsidDel="00905BE4" w:rsidRDefault="0040195F" w:rsidP="00BE2C8B">
                            <w:pPr>
                              <w:pStyle w:val="Kuvanotsikko"/>
                              <w:rPr>
                                <w:del w:id="3626" w:author="Pettersson Mirkka" w:date="2023-08-18T14:37:00Z"/>
                                <w:b w:val="0"/>
                              </w:rPr>
                            </w:pPr>
                            <w:del w:id="3627" w:author="Pettersson Mirkka" w:date="2023-08-18T14:37:00Z">
                              <w:r w:rsidDel="00905BE4">
                                <w:delText xml:space="preserve">Kuva </w:delText>
                              </w:r>
                              <w:r w:rsidDel="00905BE4">
                                <w:rPr>
                                  <w:bCs w:val="0"/>
                                </w:rPr>
                                <w:fldChar w:fldCharType="begin"/>
                              </w:r>
                              <w:r w:rsidDel="00905BE4">
                                <w:delInstrText xml:space="preserve"> SEQ Kuva \* ARABIC </w:delInstrText>
                              </w:r>
                              <w:r w:rsidDel="00905BE4">
                                <w:rPr>
                                  <w:bCs w:val="0"/>
                                </w:rPr>
                                <w:fldChar w:fldCharType="separate"/>
                              </w:r>
                              <w:r w:rsidDel="00905BE4">
                                <w:rPr>
                                  <w:noProof/>
                                </w:rPr>
                                <w:delText>12</w:delText>
                              </w:r>
                              <w:r w:rsidDel="00905BE4">
                                <w:rPr>
                                  <w:bCs w:val="0"/>
                                </w:rPr>
                                <w:fldChar w:fldCharType="end"/>
                              </w:r>
                              <w:r w:rsidDel="00905BE4">
                                <w:delText xml:space="preserve">: </w:delText>
                              </w:r>
                              <w:r w:rsidDel="00905BE4">
                                <w:rPr>
                                  <w:b w:val="0"/>
                                </w:rPr>
                                <w:delText>MR-dokumenttikyselyssä käytettävät kyselyparametrit</w:delText>
                              </w:r>
                            </w:del>
                          </w:p>
                          <w:p w14:paraId="1D82B278" w14:textId="77777777" w:rsidR="0040195F" w:rsidRDefault="0040195F"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" stroked="f">
                <v:textbox>
                  <w:txbxContent>
                    <w:p w14:paraId="1D82B277" w14:textId="60FE4768" w:rsidR="0040195F" w:rsidDel="00905BE4" w:rsidRDefault="0040195F" w:rsidP="00BE2C8B">
                      <w:pPr>
                        <w:pStyle w:val="Kuvanotsikko"/>
                        <w:rPr>
                          <w:del w:id="3628" w:author="Pettersson Mirkka" w:date="2023-08-18T14:37:00Z"/>
                          <w:b w:val="0"/>
                        </w:rPr>
                      </w:pPr>
                      <w:del w:id="3629" w:author="Pettersson Mirkka" w:date="2023-08-18T14:37:00Z">
                        <w:r w:rsidDel="00905BE4">
                          <w:delText xml:space="preserve">Kuva </w:delText>
                        </w:r>
                        <w:r w:rsidDel="00905BE4">
                          <w:rPr>
                            <w:bCs w:val="0"/>
                          </w:rPr>
                          <w:fldChar w:fldCharType="begin"/>
                        </w:r>
                        <w:r w:rsidDel="00905BE4">
                          <w:delInstrText xml:space="preserve"> SEQ Kuva \* ARABIC </w:delInstrText>
                        </w:r>
                        <w:r w:rsidDel="00905BE4">
                          <w:rPr>
                            <w:bCs w:val="0"/>
                          </w:rPr>
                          <w:fldChar w:fldCharType="separate"/>
                        </w:r>
                        <w:r w:rsidDel="00905BE4">
                          <w:rPr>
                            <w:noProof/>
                          </w:rPr>
                          <w:delText>12</w:delText>
                        </w:r>
                        <w:r w:rsidDel="00905BE4">
                          <w:rPr>
                            <w:bCs w:val="0"/>
                          </w:rPr>
                          <w:fldChar w:fldCharType="end"/>
                        </w:r>
                        <w:r w:rsidDel="00905BE4">
                          <w:delText xml:space="preserve">: </w:delText>
                        </w:r>
                        <w:r w:rsidDel="00905BE4">
                          <w:rPr>
                            <w:b w:val="0"/>
                          </w:rPr>
                          <w:delText>MR-dokumenttikyselyssä käytettävät kyselyparametrit</w:delText>
                        </w:r>
                      </w:del>
                    </w:p>
                    <w:p w14:paraId="1D82B278" w14:textId="77777777" w:rsidR="0040195F" w:rsidRDefault="0040195F" w:rsidP="009E25A9"/>
                  </w:txbxContent>
                </v:textbox>
              </v:shape>
            </w:pict>
          </mc:Fallback>
        </mc:AlternateContent>
      </w:r>
    </w:p>
    <w:p w14:paraId="1D82AF88" w14:textId="739A627A" w:rsidR="00A00C00" w:rsidRDefault="009C18D6" w:rsidP="00CE5727">
      <w:r>
        <w:br w:type="page"/>
      </w:r>
      <w:del w:id="3630" w:author="Pettersson Mirkka" w:date="2023-08-18T14:39:00Z">
        <w:r w:rsidR="00BE2C8B" w:rsidRPr="007A38AD" w:rsidDel="00905BE4">
          <w:lastRenderedPageBreak/>
          <w:delText>Kuvassa 12</w:delText>
        </w:r>
        <w:r w:rsidR="009E25A9" w:rsidRPr="007A38AD" w:rsidDel="00905BE4">
          <w:delText xml:space="preserve"> on kyselyn keskeiset rakenteet jotka löytyvät QueryByParameter elementistä.</w:delText>
        </w:r>
      </w:del>
      <w:r w:rsidR="009E25A9" w:rsidRPr="007A38AD">
        <w:t xml:space="preserve"> Kyselyyn liittyvät yleiset kontrollitiedot on kuvattu HL7 Finlandin suositus V3-viestien käyttöönottoon -dokumentin luvussa 2.4.</w:t>
      </w:r>
      <w:del w:id="3631" w:author="Pettersson Mirkka" w:date="2023-08-10T10:11:00Z">
        <w:r w:rsidR="009E25A9" w:rsidRPr="007A38AD" w:rsidDel="00A868B2">
          <w:delText xml:space="preserve"> Tässä vaiheessa ei oteta käyttöön monivaiheista kyselyä, jonka avulla tulosjoukko voidaan palauttaa</w:delText>
        </w:r>
        <w:r w:rsidR="009E25A9" w:rsidDel="00A868B2">
          <w:delText xml:space="preserve"> useammassa osassa</w:delText>
        </w:r>
      </w:del>
      <w:r w:rsidR="009E25A9">
        <w:t xml:space="preserve">. Kyselyn lähettäjä jättää </w:t>
      </w:r>
      <w:proofErr w:type="spellStart"/>
      <w:r w:rsidR="009E25A9">
        <w:t>initialQuantity</w:t>
      </w:r>
      <w:proofErr w:type="spellEnd"/>
      <w:r w:rsidR="009E25A9">
        <w:t xml:space="preserve"> kentän tyhjäksi ja reseptikeskus palauttaa kerralla kaikki dokumentit, jotka täyttävät kyselyparametrien ehdot.</w:t>
      </w:r>
      <w:del w:id="3632" w:author="Pettersson Mirkka" w:date="2023-08-18T14:43:00Z">
        <w:r w:rsidR="009E25A9" w:rsidDel="00300027">
          <w:delText xml:space="preserve"> Kuvassa olevat kyselyparametrit on selitetty alla </w:delText>
        </w:r>
      </w:del>
      <w:ins w:id="3633" w:author="Kauppila Timo" w:date="2023-07-18T13:44:00Z">
        <w:del w:id="3634" w:author="Pettersson Mirkka" w:date="2023-08-18T14:43:00Z">
          <w:r w:rsidR="0057078D" w:rsidDel="00300027">
            <w:delText xml:space="preserve"> </w:delText>
          </w:r>
        </w:del>
      </w:ins>
      <w:del w:id="3635" w:author="Pettersson Mirkka" w:date="2023-08-18T14:43:00Z">
        <w:r w:rsidR="009E25A9" w:rsidDel="00300027">
          <w:delText>yksityiskohtaisesti</w:delText>
        </w:r>
      </w:del>
      <w:ins w:id="3636" w:author="Kauppila Timo" w:date="2023-07-18T13:44:00Z">
        <w:del w:id="3637" w:author="Pettersson Mirkka" w:date="2023-08-18T14:43:00Z">
          <w:r w:rsidR="0057078D" w:rsidDel="00300027">
            <w:delText xml:space="preserve"> edellä kappaleessa </w:delText>
          </w:r>
          <w:r w:rsidR="0057078D" w:rsidRPr="0057078D" w:rsidDel="00300027">
            <w:delText>Kyselyparametrien yleiskuvaus - sanomatyyppi  RCMR_MT000003FI01</w:delText>
          </w:r>
        </w:del>
      </w:ins>
      <w:r w:rsidR="009E25A9">
        <w:t xml:space="preserve">. </w:t>
      </w:r>
      <w:del w:id="3638" w:author="Kauppila Timo" w:date="2023-07-18T13:46:00Z">
        <w:r w:rsidR="009E25A9" w:rsidDel="0057078D">
          <w:delText xml:space="preserve">sortControl rakenteella </w:delText>
        </w:r>
      </w:del>
      <w:ins w:id="3639" w:author="Kauppila Timo" w:date="2023-07-18T13:46:00Z">
        <w:del w:id="3640" w:author="Pettersson Mirkka" w:date="2023-08-18T14:40:00Z">
          <w:r w:rsidR="0057078D" w:rsidDel="00905BE4">
            <w:delText>R</w:delText>
          </w:r>
        </w:del>
      </w:ins>
      <w:ins w:id="3641" w:author="Kauppila Timo" w:date="2023-07-18T13:45:00Z">
        <w:del w:id="3642" w:author="Pettersson Mirkka" w:date="2023-08-18T14:40:00Z">
          <w:r w:rsidR="0057078D" w:rsidDel="00905BE4">
            <w:delText xml:space="preserve">eseptikeskusta </w:delText>
          </w:r>
        </w:del>
      </w:ins>
      <w:del w:id="3643" w:author="Pettersson Mirkka" w:date="2023-08-18T14:40:00Z">
        <w:r w:rsidR="009E25A9" w:rsidDel="00905BE4">
          <w:delText>voidaan pyytää reseptikeskusta palauttamaan dokumentit tietyssä järjestyksessä</w:delText>
        </w:r>
      </w:del>
      <w:ins w:id="3644" w:author="Kauppila Timo" w:date="2023-07-18T13:46:00Z">
        <w:del w:id="3645" w:author="Pettersson Mirkka" w:date="2023-08-18T14:40:00Z">
          <w:r w:rsidR="0057078D" w:rsidRPr="0057078D" w:rsidDel="00905BE4">
            <w:delText xml:space="preserve"> </w:delText>
          </w:r>
          <w:r w:rsidR="0057078D" w:rsidDel="00905BE4">
            <w:delText>sortControl-rakenteella</w:delText>
          </w:r>
        </w:del>
      </w:ins>
      <w:del w:id="3646" w:author="Pettersson Mirkka" w:date="2023-08-18T14:40:00Z">
        <w:r w:rsidR="009E25A9" w:rsidDel="00905BE4">
          <w:delText>. Tämä tapahtuu antamalla sortControl</w:delText>
        </w:r>
      </w:del>
      <w:ins w:id="3647" w:author="Kauppila Timo" w:date="2023-07-18T13:47:00Z">
        <w:del w:id="3648" w:author="Pettersson Mirkka" w:date="2023-08-18T14:40:00Z">
          <w:r w:rsidR="0057078D" w:rsidDel="00905BE4">
            <w:delText>-</w:delText>
          </w:r>
        </w:del>
      </w:ins>
      <w:del w:id="3649" w:author="Pettersson Mirkka" w:date="2023-08-18T14:40:00Z">
        <w:r w:rsidR="009E25A9" w:rsidDel="00905BE4">
          <w:delText xml:space="preserve"> rakenteen sisällä olevassa elementName kentässä lajittelussa käytettävän kenttä. </w:delText>
        </w:r>
      </w:del>
      <w:ins w:id="3650" w:author="Kauppila Timo" w:date="2023-07-18T13:47:00Z">
        <w:del w:id="3651" w:author="Pettersson Mirkka" w:date="2023-08-18T14:40:00Z">
          <w:r w:rsidR="0057078D" w:rsidDel="00905BE4">
            <w:delText xml:space="preserve">Lisäksi </w:delText>
          </w:r>
        </w:del>
      </w:ins>
      <w:del w:id="3652" w:author="Pettersson Mirkka" w:date="2023-08-18T14:40:00Z">
        <w:r w:rsidR="009E25A9" w:rsidDel="00905BE4">
          <w:delText>directionCode kertoo lajittelusuunnan. Lajittelu tapahtuu ensisijaisesti ensi nimetyn parametrin mukaan, sitten toisena nimetyn parametrin ja niin edelleen.</w:delText>
        </w:r>
      </w:del>
    </w:p>
    <w:p w14:paraId="1D82AF89" w14:textId="77777777" w:rsidR="00A45CAB" w:rsidRPr="009E25A9" w:rsidRDefault="00A45CAB" w:rsidP="009E25A9">
      <w:pPr>
        <w:pStyle w:val="Otsikko3"/>
        <w:rPr>
          <w:lang w:val="en-US"/>
        </w:rPr>
      </w:pPr>
      <w:r w:rsidRPr="00CF070C">
        <w:rPr>
          <w:rPrChange w:id="3653" w:author="Pettersson Mirkka" w:date="2025-10-10T13:41:00Z">
            <w:rPr/>
          </w:rPrChange>
        </w:rPr>
        <w:br w:type="page"/>
      </w:r>
      <w:bookmarkStart w:id="3654" w:name="_Toc170762820"/>
      <w:bookmarkStart w:id="3655" w:name="_Toc170763568"/>
      <w:bookmarkStart w:id="3656" w:name="_Ref189453533"/>
      <w:bookmarkStart w:id="3657" w:name="_Ref189454802"/>
      <w:bookmarkStart w:id="3658" w:name="_Toc147996760"/>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3654"/>
      <w:bookmarkEnd w:id="3655"/>
      <w:bookmarkEnd w:id="3656"/>
      <w:bookmarkEnd w:id="3657"/>
      <w:bookmarkEnd w:id="3658"/>
      <w:r w:rsidRPr="009E25A9">
        <w:rPr>
          <w:lang w:val="en-US"/>
        </w:rPr>
        <w:t xml:space="preserve">   </w:t>
      </w:r>
    </w:p>
    <w:p w14:paraId="1D82AF8A" w14:textId="77777777" w:rsidR="00A45CAB" w:rsidRDefault="00A45CAB">
      <w:pPr>
        <w:rPr>
          <w:lang w:val="en-US"/>
        </w:rPr>
      </w:pPr>
    </w:p>
    <w:p w14:paraId="1D82AF8B" w14:textId="0FB735CC" w:rsidR="006E2012" w:rsidRDefault="00A45CAB" w:rsidP="006E2012">
      <w:r>
        <w:t>Interaktiolla RCMR_IN000031FI</w:t>
      </w:r>
      <w:r w:rsidR="00070022">
        <w:t>01</w:t>
      </w:r>
      <w:r>
        <w:t xml:space="preserve"> pyydetään sanoman vastaanottajaa palauttamaan </w:t>
      </w:r>
      <w:del w:id="3659" w:author="Pettersson Mirkka" w:date="2023-06-29T12:49:00Z">
        <w:r w:rsidDel="00E66EBE">
          <w:delText xml:space="preserve">kaikki  </w:delText>
        </w:r>
      </w:del>
      <w:r>
        <w:t>dokumentit, jotka täyttävät interaktion sisällä välitettävät kyselyparametrit.</w:t>
      </w:r>
      <w:ins w:id="3660" w:author="Pettersson Mirkka" w:date="2023-06-29T12:50:00Z">
        <w:r w:rsidR="00651577">
          <w:t xml:space="preserve"> </w:t>
        </w:r>
        <w:proofErr w:type="spellStart"/>
        <w:r w:rsidR="00651577">
          <w:t>Huom</w:t>
        </w:r>
        <w:proofErr w:type="spellEnd"/>
        <w:r w:rsidR="00651577">
          <w:t>! v5.00 lähtien tässä haussa ei voida hakea enää potilaan henkilötunnuksen per</w:t>
        </w:r>
      </w:ins>
      <w:ins w:id="3661" w:author="Pettersson Mirkka" w:date="2023-08-10T10:19:00Z">
        <w:r w:rsidR="00110525">
          <w:t>usteella</w:t>
        </w:r>
      </w:ins>
      <w:ins w:id="3662" w:author="Pettersson Mirkka" w:date="2023-06-29T12:50:00Z">
        <w:r w:rsidR="00651577">
          <w:t xml:space="preserve"> useampia lääkemääräyksiä kerrallaan</w:t>
        </w:r>
      </w:ins>
      <w:ins w:id="3663" w:author="Pettersson Mirkka" w:date="2023-08-18T14:41:00Z">
        <w:r w:rsidR="00300027">
          <w:t>, pois lukien lääkemääräyksen eri versiot</w:t>
        </w:r>
      </w:ins>
      <w:ins w:id="3664" w:author="Pettersson Mirkka" w:date="2023-06-29T12:50:00Z">
        <w:r w:rsidR="00651577">
          <w:t>.</w:t>
        </w:r>
      </w:ins>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644097C" w:rsidR="006E2012" w:rsidRDefault="006E2012" w:rsidP="00F53F1B">
      <w:pPr>
        <w:numPr>
          <w:ilvl w:val="0"/>
          <w:numId w:val="8"/>
        </w:numPr>
      </w:pPr>
      <w:r>
        <w:t>Lääkemääräy</w:t>
      </w:r>
      <w:ins w:id="3665" w:author="Pettersson Mirkka" w:date="2023-06-27T16:43:00Z">
        <w:r w:rsidR="005356CA">
          <w:t>ksen</w:t>
        </w:r>
      </w:ins>
      <w:del w:id="3666" w:author="Pettersson Mirkka" w:date="2023-06-27T16:43:00Z">
        <w:r w:rsidDel="005356CA">
          <w:delText>sten</w:delText>
        </w:r>
      </w:del>
      <w:r>
        <w:t xml:space="preserve"> ja lääke</w:t>
      </w:r>
      <w:r w:rsidR="00174FD2">
        <w:t xml:space="preserve">määräyksen </w:t>
      </w:r>
      <w:r>
        <w:t>toimitusten haku</w:t>
      </w:r>
      <w:r w:rsidR="00F53F1B">
        <w:t xml:space="preserve"> </w:t>
      </w:r>
    </w:p>
    <w:p w14:paraId="1D82AF8D" w14:textId="06E650D0" w:rsidR="006E2012" w:rsidDel="005356CA" w:rsidRDefault="006E2012" w:rsidP="006E2012">
      <w:pPr>
        <w:numPr>
          <w:ilvl w:val="0"/>
          <w:numId w:val="8"/>
        </w:numPr>
        <w:rPr>
          <w:del w:id="3667" w:author="Pettersson Mirkka" w:date="2023-06-27T16:43:00Z"/>
        </w:rPr>
      </w:pPr>
      <w:del w:id="3668" w:author="Pettersson Mirkka" w:date="2023-06-27T16:43:00Z">
        <w:r w:rsidDel="005356CA">
          <w:delText>Voimassa olevan lääkityksen haku</w:delText>
        </w:r>
      </w:del>
    </w:p>
    <w:p w14:paraId="1D82AF8E" w14:textId="47BAE3B5" w:rsidR="002A7E9C" w:rsidRDefault="002A7E9C" w:rsidP="006E2012">
      <w:pPr>
        <w:numPr>
          <w:ilvl w:val="0"/>
          <w:numId w:val="8"/>
        </w:numPr>
      </w:pPr>
      <w:r>
        <w:t xml:space="preserve">Uusimispyyntöjen haku </w:t>
      </w:r>
      <w:del w:id="3669" w:author="Pettersson Mirkka" w:date="2023-08-10T10:20:00Z">
        <w:r w:rsidDel="00990AB7">
          <w:delText>PULL-mallissa</w:delText>
        </w:r>
      </w:del>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CF070C"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CF070C"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45781072" w:rsidR="00A45CAB" w:rsidDel="00581822" w:rsidRDefault="00811761">
      <w:pPr>
        <w:pStyle w:val="Otsikko3"/>
        <w:rPr>
          <w:del w:id="3670" w:author="Pettersson Mirkka" w:date="2023-06-27T16:50:00Z"/>
          <w:lang w:val="en-US"/>
        </w:rPr>
      </w:pPr>
      <w:bookmarkStart w:id="3671" w:name="_Ref189453023"/>
      <w:r>
        <w:rPr>
          <w:lang w:val="en-US"/>
        </w:rPr>
        <w:br w:type="page"/>
      </w:r>
      <w:del w:id="3672" w:author="Pettersson Mirkka" w:date="2023-06-27T16:50:00Z">
        <w:r w:rsidR="00A45CAB" w:rsidDel="00581822">
          <w:rPr>
            <w:lang w:val="en-US"/>
          </w:rPr>
          <w:lastRenderedPageBreak/>
          <w:delText>Find Document Metadata Query(RCMR_IN000029FI</w:delText>
        </w:r>
        <w:r w:rsidR="00070022" w:rsidDel="00581822">
          <w:rPr>
            <w:lang w:val="en-US"/>
          </w:rPr>
          <w:delText>01</w:delText>
        </w:r>
        <w:r w:rsidR="00A45CAB" w:rsidDel="00581822">
          <w:rPr>
            <w:lang w:val="en-US"/>
          </w:rPr>
          <w:delText>)</w:delText>
        </w:r>
        <w:bookmarkEnd w:id="3671"/>
        <w:r w:rsidR="00A45CAB" w:rsidDel="00581822">
          <w:rPr>
            <w:lang w:val="en-US"/>
          </w:rPr>
          <w:delText xml:space="preserve">   </w:delText>
        </w:r>
      </w:del>
    </w:p>
    <w:p w14:paraId="1D82AFB7" w14:textId="2A1BBCDB" w:rsidR="00A45CAB" w:rsidRPr="00486A68" w:rsidDel="00581822" w:rsidRDefault="00A45CAB" w:rsidP="00B92A78">
      <w:pPr>
        <w:rPr>
          <w:del w:id="3673" w:author="Pettersson Mirkka" w:date="2023-06-27T16:50:00Z"/>
          <w:lang w:val="en-US"/>
        </w:rPr>
      </w:pPr>
    </w:p>
    <w:p w14:paraId="1D82AFB8" w14:textId="05CC0EF2" w:rsidR="009E0480" w:rsidDel="00581822" w:rsidRDefault="00A45CAB" w:rsidP="00B92A78">
      <w:pPr>
        <w:rPr>
          <w:del w:id="3674" w:author="Pettersson Mirkka" w:date="2023-06-27T16:50:00Z"/>
        </w:rPr>
      </w:pPr>
      <w:del w:id="3675" w:author="Pettersson Mirkka" w:date="2023-06-27T16:50:00Z">
        <w:r w:rsidDel="00581822">
          <w:delText xml:space="preserve">Tällä interaktiolla </w:delText>
        </w:r>
        <w:r w:rsidR="006E2012" w:rsidDel="00581822">
          <w:delText xml:space="preserve">apteekki hakee reseptikeskuksesta </w:delText>
        </w:r>
        <w:r w:rsidDel="00581822">
          <w:delText>pelkkiä dokumenttien kuvailutietoja</w:delText>
        </w:r>
        <w:r w:rsidR="009E0480" w:rsidDel="00581822">
          <w:delText>.</w:delText>
        </w:r>
        <w:r w:rsidR="00331E82" w:rsidDel="00581822">
          <w:delText xml:space="preserve"> Apteekki hakee tällä interaktiolla myös tekemiensä uusimispyyntöjen tilanteen.</w:delText>
        </w:r>
      </w:del>
    </w:p>
    <w:p w14:paraId="1D82AFB9" w14:textId="0065FE8F" w:rsidR="006E2012" w:rsidDel="00581822" w:rsidRDefault="006E2012" w:rsidP="00B92A78">
      <w:pPr>
        <w:rPr>
          <w:del w:id="3676" w:author="Pettersson Mirkka" w:date="2023-06-27T16:50:00Z"/>
        </w:rPr>
      </w:pPr>
    </w:p>
    <w:p w14:paraId="1D82AFBA" w14:textId="3F07A4CB" w:rsidR="00962B3D" w:rsidDel="00581822" w:rsidRDefault="00962B3D" w:rsidP="00B92A78">
      <w:pPr>
        <w:rPr>
          <w:del w:id="3677" w:author="Pettersson Mirkka" w:date="2023-06-27T16:50:00Z"/>
        </w:rPr>
      </w:pPr>
      <w:del w:id="3678" w:author="Pettersson Mirkka" w:date="2023-06-27T16:50:00Z">
        <w:r w:rsidDel="00581822">
          <w:rPr>
            <w:color w:val="1F497D"/>
          </w:rPr>
          <w:delText>Kyselyn syykoodilla”27 = Kieltojen ylläpito” voi käyttää ainoastaan RCMR_IN000029FI01 (Yksilöintitietojen haku) interaktiota.</w:delText>
        </w:r>
      </w:del>
    </w:p>
    <w:p w14:paraId="1D82AFBB" w14:textId="2349CD73" w:rsidR="00962B3D" w:rsidDel="00581822" w:rsidRDefault="00962B3D" w:rsidP="00B92A78">
      <w:pPr>
        <w:rPr>
          <w:del w:id="3679" w:author="Pettersson Mirkka" w:date="2023-06-27T16:50:00Z"/>
        </w:rPr>
      </w:pPr>
    </w:p>
    <w:p w14:paraId="1D82AFBC" w14:textId="0DFE37F0" w:rsidR="00A45CAB" w:rsidDel="00581822" w:rsidRDefault="00070022" w:rsidP="00B92A78">
      <w:pPr>
        <w:rPr>
          <w:del w:id="3680" w:author="Pettersson Mirkka" w:date="2023-06-27T16:50:00Z"/>
        </w:rPr>
      </w:pPr>
      <w:del w:id="3681" w:author="Pettersson Mirkka" w:date="2023-06-27T16:50:00Z">
        <w:r w:rsidRPr="00070022" w:rsidDel="00581822">
          <w:delText>Kyselyn käsittelijä palau</w:delText>
        </w:r>
        <w:r w:rsidDel="00581822">
          <w:delText>ttaa</w:delText>
        </w:r>
        <w:r w:rsidR="009E0480" w:rsidDel="00581822">
          <w:delText xml:space="preserve"> </w:delText>
        </w:r>
        <w:r w:rsidR="009E0480" w:rsidRPr="009E0480" w:rsidDel="00581822">
          <w:delText>kyselyvastaukset</w:delText>
        </w:r>
        <w:r w:rsidDel="00581822">
          <w:delText xml:space="preserve"> interaktiolla RCMR_IN000030</w:delText>
        </w:r>
        <w:r w:rsidRPr="00070022" w:rsidDel="00581822">
          <w:delText>FI</w:delText>
        </w:r>
        <w:r w:rsidDel="00581822">
          <w:delText>01</w:delText>
        </w:r>
        <w:r w:rsidRPr="00070022" w:rsidDel="00581822">
          <w:delText>.</w:delText>
        </w:r>
        <w:r w:rsidDel="00581822">
          <w:delText xml:space="preserve"> </w:delText>
        </w:r>
        <w:r w:rsidR="00A45CAB" w:rsidDel="00581822">
          <w:delText xml:space="preserve">Vastauksena saadaan </w:delText>
        </w:r>
        <w:r w:rsidDel="00581822">
          <w:delText xml:space="preserve">sanomatyypin </w:delText>
        </w:r>
        <w:r w:rsidR="00A45CAB" w:rsidDel="00581822">
          <w:delText>RCMR_MT000001FI</w:delText>
        </w:r>
        <w:r w:rsidDel="00581822">
          <w:delText>01</w:delText>
        </w:r>
        <w:r w:rsidR="00A45CAB" w:rsidDel="00581822">
          <w:delText xml:space="preserve"> ja tämän dokumentin lisärajoitusten mukaisia tietoja. Tietojen perusteella voidaan valita jokin resepteistä ja hakea sen täydelliset tiedot. </w:delText>
        </w:r>
      </w:del>
    </w:p>
    <w:p w14:paraId="1D82AFBD" w14:textId="77777777" w:rsidR="00A45CAB" w:rsidRDefault="00A45CAB"/>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rsidDel="00581822" w14:paraId="1D82AFD1" w14:textId="0908D0C3">
        <w:trPr>
          <w:tblCellSpacing w:w="15" w:type="dxa"/>
          <w:del w:id="3682" w:author="Pettersson Mirkka" w:date="2023-06-27T16:50:00Z"/>
        </w:trPr>
        <w:tc>
          <w:tcPr>
            <w:tcW w:w="0" w:type="auto"/>
            <w:gridSpan w:val="3"/>
            <w:tcBorders>
              <w:top w:val="nil"/>
              <w:left w:val="nil"/>
              <w:bottom w:val="nil"/>
              <w:right w:val="nil"/>
            </w:tcBorders>
            <w:vAlign w:val="center"/>
          </w:tcPr>
          <w:p w14:paraId="1D82AFD0" w14:textId="3C32EF08" w:rsidR="00A80DEB" w:rsidDel="00581822" w:rsidRDefault="00A80DEB">
            <w:pPr>
              <w:spacing w:before="150" w:after="45"/>
              <w:rPr>
                <w:del w:id="3683" w:author="Pettersson Mirkka" w:date="2023-06-27T16:50:00Z"/>
                <w:rFonts w:ascii="Verdana" w:hAnsi="Verdana" w:cs="Arial"/>
                <w:b/>
                <w:bCs/>
                <w:color w:val="000000"/>
                <w:sz w:val="19"/>
                <w:szCs w:val="19"/>
              </w:rPr>
            </w:pPr>
            <w:del w:id="3684" w:author="Pettersson Mirkka" w:date="2023-06-27T16:50:00Z">
              <w:r w:rsidDel="00581822">
                <w:rPr>
                  <w:rFonts w:ascii="Verdana" w:hAnsi="Verdana" w:cs="Arial"/>
                  <w:b/>
                  <w:bCs/>
                  <w:color w:val="000000"/>
                  <w:sz w:val="19"/>
                  <w:szCs w:val="19"/>
                </w:rPr>
                <w:delText>Sending and Receiving Roles</w:delText>
              </w:r>
            </w:del>
          </w:p>
        </w:tc>
      </w:tr>
      <w:tr w:rsidR="00A80DEB" w:rsidRPr="002D77D5" w:rsidDel="00581822" w14:paraId="1D82AFD3" w14:textId="0D80F303" w:rsidTr="00596053">
        <w:trPr>
          <w:trHeight w:val="313"/>
          <w:tblCellSpacing w:w="15" w:type="dxa"/>
          <w:del w:id="3685" w:author="Pettersson Mirkka" w:date="2023-06-27T16:50:00Z"/>
        </w:trPr>
        <w:tc>
          <w:tcPr>
            <w:tcW w:w="0" w:type="auto"/>
            <w:gridSpan w:val="3"/>
            <w:tcBorders>
              <w:top w:val="nil"/>
              <w:left w:val="nil"/>
              <w:bottom w:val="nil"/>
              <w:right w:val="nil"/>
            </w:tcBorders>
            <w:vAlign w:val="center"/>
          </w:tcPr>
          <w:p w14:paraId="1D82AFD2" w14:textId="41D1178A" w:rsidR="00A80DEB" w:rsidRPr="00A80DEB" w:rsidDel="00581822" w:rsidRDefault="00A80DEB">
            <w:pPr>
              <w:spacing w:before="150" w:after="45"/>
              <w:rPr>
                <w:del w:id="3686" w:author="Pettersson Mirkka" w:date="2023-06-27T16:50:00Z"/>
                <w:rFonts w:ascii="Verdana" w:hAnsi="Verdana" w:cs="Arial"/>
                <w:bCs/>
                <w:color w:val="000000"/>
                <w:sz w:val="19"/>
                <w:szCs w:val="19"/>
                <w:lang w:val="en-US"/>
              </w:rPr>
            </w:pPr>
            <w:del w:id="3687" w:author="Pettersson Mirkka" w:date="2023-06-27T16:50:00Z">
              <w:r w:rsidRPr="00A80DEB" w:rsidDel="00581822">
                <w:rPr>
                  <w:rFonts w:ascii="Verdana" w:hAnsi="Verdana" w:cs="Arial"/>
                  <w:b/>
                  <w:bCs/>
                  <w:color w:val="000000"/>
                  <w:sz w:val="19"/>
                  <w:szCs w:val="19"/>
                  <w:lang w:val="en-US"/>
                </w:rPr>
                <w:delText>Sender</w:delText>
              </w:r>
              <w:r w:rsidRPr="00A80DEB" w:rsidDel="00581822">
                <w:rPr>
                  <w:rFonts w:ascii="Verdana" w:hAnsi="Verdana" w:cs="Arial"/>
                  <w:b/>
                  <w:bCs/>
                  <w:color w:val="000000"/>
                  <w:sz w:val="19"/>
                  <w:szCs w:val="19"/>
                  <w:lang w:val="en-US"/>
                </w:rPr>
                <w:tab/>
              </w:r>
              <w:r w:rsidRPr="00A80DEB" w:rsidDel="00581822">
                <w:rPr>
                  <w:rFonts w:ascii="Verdana" w:hAnsi="Verdana" w:cs="Arial"/>
                  <w:bCs/>
                  <w:color w:val="000000"/>
                  <w:sz w:val="19"/>
                  <w:szCs w:val="19"/>
                  <w:lang w:val="en-US"/>
                </w:rPr>
                <w:delText>Document Originator</w:delText>
              </w:r>
              <w:r w:rsidRPr="00A80DEB" w:rsidDel="00581822">
                <w:rPr>
                  <w:rFonts w:ascii="Verdana" w:hAnsi="Verdana" w:cs="Arial"/>
                  <w:bCs/>
                  <w:color w:val="000000"/>
                  <w:sz w:val="19"/>
                  <w:szCs w:val="19"/>
                  <w:lang w:val="en-US"/>
                </w:rPr>
                <w:tab/>
              </w:r>
              <w:r w:rsidDel="00581822">
                <w:rPr>
                  <w:rFonts w:ascii="Verdana" w:hAnsi="Verdana" w:cs="Arial"/>
                  <w:bCs/>
                  <w:color w:val="000000"/>
                  <w:sz w:val="19"/>
                  <w:szCs w:val="19"/>
                  <w:lang w:val="en-US"/>
                </w:rPr>
                <w:tab/>
              </w:r>
              <w:r w:rsidDel="00581822">
                <w:rPr>
                  <w:rFonts w:ascii="Verdana" w:hAnsi="Verdana" w:cs="Arial"/>
                  <w:bCs/>
                  <w:color w:val="000000"/>
                  <w:sz w:val="19"/>
                  <w:szCs w:val="19"/>
                  <w:lang w:val="en-US"/>
                </w:rPr>
                <w:tab/>
                <w:delText>RCMR_AR000001UV01</w:delText>
              </w:r>
            </w:del>
          </w:p>
        </w:tc>
      </w:tr>
      <w:tr w:rsidR="00A80DEB" w:rsidRPr="002D77D5" w:rsidDel="00581822" w14:paraId="1D82AFD5" w14:textId="081C9F3F">
        <w:trPr>
          <w:tblCellSpacing w:w="15" w:type="dxa"/>
          <w:del w:id="3688" w:author="Pettersson Mirkka" w:date="2023-06-27T16:50:00Z"/>
        </w:trPr>
        <w:tc>
          <w:tcPr>
            <w:tcW w:w="0" w:type="auto"/>
            <w:gridSpan w:val="3"/>
            <w:tcBorders>
              <w:top w:val="nil"/>
              <w:left w:val="nil"/>
              <w:bottom w:val="nil"/>
              <w:right w:val="nil"/>
            </w:tcBorders>
            <w:vAlign w:val="center"/>
          </w:tcPr>
          <w:p w14:paraId="1D82AFD4" w14:textId="3FF3D419" w:rsidR="00A80DEB" w:rsidRPr="00E378FD" w:rsidDel="00581822" w:rsidRDefault="00A80DEB">
            <w:pPr>
              <w:spacing w:before="150" w:after="45"/>
              <w:rPr>
                <w:del w:id="3689" w:author="Pettersson Mirkka" w:date="2023-06-27T16:50:00Z"/>
                <w:rFonts w:ascii="Verdana" w:hAnsi="Verdana" w:cs="Arial"/>
                <w:bCs/>
                <w:color w:val="000000"/>
                <w:sz w:val="19"/>
                <w:szCs w:val="19"/>
                <w:lang w:val="en-US"/>
              </w:rPr>
            </w:pPr>
            <w:del w:id="3690" w:author="Pettersson Mirkka" w:date="2023-06-27T16:50:00Z">
              <w:r w:rsidRPr="00A80DEB" w:rsidDel="00581822">
                <w:rPr>
                  <w:rFonts w:ascii="Verdana" w:hAnsi="Verdana" w:cs="Arial"/>
                  <w:b/>
                  <w:bCs/>
                  <w:color w:val="000000"/>
                  <w:sz w:val="19"/>
                  <w:szCs w:val="19"/>
                  <w:lang w:val="en-US"/>
                </w:rPr>
                <w:delText>Receiver</w:delText>
              </w:r>
              <w:r w:rsidR="00E378FD" w:rsidDel="00581822">
                <w:rPr>
                  <w:rFonts w:ascii="Verdana" w:hAnsi="Verdana" w:cs="Arial"/>
                  <w:b/>
                  <w:bCs/>
                  <w:color w:val="000000"/>
                  <w:sz w:val="19"/>
                  <w:szCs w:val="19"/>
                  <w:lang w:val="en-US"/>
                </w:rPr>
                <w:tab/>
              </w:r>
              <w:r w:rsidR="00E378FD" w:rsidDel="00581822">
                <w:rPr>
                  <w:rFonts w:ascii="Verdana" w:hAnsi="Verdana" w:cs="Arial"/>
                  <w:bCs/>
                  <w:color w:val="000000"/>
                  <w:sz w:val="19"/>
                  <w:szCs w:val="19"/>
                  <w:lang w:val="en-US"/>
                </w:rPr>
                <w:delText>Content Required Document Management System</w:delText>
              </w:r>
              <w:r w:rsidR="00E378FD" w:rsidDel="00581822">
                <w:rPr>
                  <w:rFonts w:ascii="Verdana" w:hAnsi="Verdana" w:cs="Arial"/>
                  <w:bCs/>
                  <w:color w:val="000000"/>
                  <w:sz w:val="19"/>
                  <w:szCs w:val="19"/>
                  <w:lang w:val="en-US"/>
                </w:rPr>
                <w:tab/>
                <w:delText>RCMR_AR000003UV01</w:delText>
              </w:r>
            </w:del>
          </w:p>
        </w:tc>
      </w:tr>
      <w:tr w:rsidR="00A45CAB" w:rsidRPr="00A80DEB" w:rsidDel="00581822" w14:paraId="1D82AFD7" w14:textId="2616627F">
        <w:trPr>
          <w:tblCellSpacing w:w="15" w:type="dxa"/>
          <w:del w:id="3691" w:author="Pettersson Mirkka" w:date="2023-06-27T16:50:00Z"/>
        </w:trPr>
        <w:tc>
          <w:tcPr>
            <w:tcW w:w="0" w:type="auto"/>
            <w:gridSpan w:val="3"/>
            <w:tcBorders>
              <w:top w:val="nil"/>
              <w:left w:val="nil"/>
              <w:bottom w:val="nil"/>
              <w:right w:val="nil"/>
            </w:tcBorders>
            <w:vAlign w:val="center"/>
          </w:tcPr>
          <w:p w14:paraId="1D82AFD6" w14:textId="5EC0D0C8" w:rsidR="00A45CAB" w:rsidRPr="00A80DEB" w:rsidDel="00581822" w:rsidRDefault="00A45CAB">
            <w:pPr>
              <w:spacing w:before="150" w:after="45"/>
              <w:rPr>
                <w:del w:id="3692" w:author="Pettersson Mirkka" w:date="2023-06-27T16:50:00Z"/>
                <w:rFonts w:ascii="Verdana" w:hAnsi="Verdana" w:cs="Arial"/>
                <w:b/>
                <w:bCs/>
                <w:color w:val="000000"/>
                <w:sz w:val="19"/>
                <w:szCs w:val="19"/>
                <w:lang w:val="en-US"/>
              </w:rPr>
            </w:pPr>
            <w:del w:id="3693" w:author="Pettersson Mirkka" w:date="2023-06-27T16:50:00Z">
              <w:r w:rsidRPr="00A80DEB" w:rsidDel="00581822">
                <w:rPr>
                  <w:rFonts w:ascii="Verdana" w:hAnsi="Verdana" w:cs="Arial"/>
                  <w:b/>
                  <w:bCs/>
                  <w:color w:val="000000"/>
                  <w:sz w:val="19"/>
                  <w:szCs w:val="19"/>
                  <w:lang w:val="en-US"/>
                </w:rPr>
                <w:delText>Receiver Responsibilities</w:delText>
              </w:r>
            </w:del>
          </w:p>
        </w:tc>
      </w:tr>
      <w:tr w:rsidR="00A45CAB" w:rsidRPr="00A80DEB" w:rsidDel="00581822" w14:paraId="1D82AFDB" w14:textId="78AB72D2" w:rsidTr="00E378FD">
        <w:trPr>
          <w:tblCellSpacing w:w="15" w:type="dxa"/>
          <w:del w:id="3694" w:author="Pettersson Mirkka" w:date="2023-06-27T16:50:00Z"/>
        </w:trPr>
        <w:tc>
          <w:tcPr>
            <w:tcW w:w="5245" w:type="dxa"/>
          </w:tcPr>
          <w:p w14:paraId="1D82AFD8" w14:textId="3BE0A597" w:rsidR="00A45CAB" w:rsidRPr="00A80DEB" w:rsidDel="00581822" w:rsidRDefault="00A45CAB">
            <w:pPr>
              <w:rPr>
                <w:del w:id="3695" w:author="Pettersson Mirkka" w:date="2023-06-27T16:50:00Z"/>
                <w:rFonts w:ascii="Verdana" w:hAnsi="Verdana"/>
                <w:color w:val="000000"/>
                <w:sz w:val="20"/>
                <w:szCs w:val="20"/>
                <w:lang w:val="en-US"/>
              </w:rPr>
            </w:pPr>
            <w:del w:id="3696" w:author="Pettersson Mirkka" w:date="2023-06-27T16:50:00Z">
              <w:r w:rsidRPr="00A80DEB" w:rsidDel="00581822">
                <w:rPr>
                  <w:rFonts w:ascii="Verdana" w:hAnsi="Verdana"/>
                  <w:b/>
                  <w:bCs/>
                  <w:color w:val="000000"/>
                  <w:sz w:val="20"/>
                  <w:szCs w:val="20"/>
                  <w:lang w:val="en-US"/>
                </w:rPr>
                <w:delText>Reason</w:delText>
              </w:r>
            </w:del>
          </w:p>
        </w:tc>
        <w:tc>
          <w:tcPr>
            <w:tcW w:w="2205" w:type="dxa"/>
            <w:tcMar>
              <w:top w:w="15" w:type="dxa"/>
              <w:left w:w="15" w:type="dxa"/>
              <w:bottom w:w="15" w:type="dxa"/>
              <w:right w:w="75" w:type="dxa"/>
            </w:tcMar>
          </w:tcPr>
          <w:p w14:paraId="1D82AFD9" w14:textId="319BD162" w:rsidR="00A45CAB" w:rsidRPr="00A80DEB" w:rsidDel="00581822" w:rsidRDefault="00A45CAB">
            <w:pPr>
              <w:jc w:val="right"/>
              <w:rPr>
                <w:del w:id="3697" w:author="Pettersson Mirkka" w:date="2023-06-27T16:50:00Z"/>
                <w:rFonts w:ascii="Verdana" w:hAnsi="Verdana"/>
                <w:color w:val="000000"/>
                <w:sz w:val="20"/>
                <w:szCs w:val="20"/>
                <w:lang w:val="en-US"/>
              </w:rPr>
            </w:pPr>
            <w:del w:id="3698" w:author="Pettersson Mirkka" w:date="2023-06-27T16:50:00Z">
              <w:r w:rsidRPr="00A80DEB" w:rsidDel="00581822">
                <w:rPr>
                  <w:rFonts w:ascii="Verdana" w:hAnsi="Verdana"/>
                  <w:b/>
                  <w:bCs/>
                  <w:color w:val="000000"/>
                  <w:sz w:val="20"/>
                  <w:szCs w:val="20"/>
                  <w:lang w:val="en-US"/>
                </w:rPr>
                <w:delText>Trigger Event</w:delText>
              </w:r>
            </w:del>
          </w:p>
        </w:tc>
        <w:tc>
          <w:tcPr>
            <w:tcW w:w="0" w:type="auto"/>
          </w:tcPr>
          <w:p w14:paraId="1D82AFDA" w14:textId="7404D6A5" w:rsidR="00A45CAB" w:rsidRPr="00A80DEB" w:rsidDel="00581822" w:rsidRDefault="00A45CAB">
            <w:pPr>
              <w:jc w:val="right"/>
              <w:rPr>
                <w:del w:id="3699" w:author="Pettersson Mirkka" w:date="2023-06-27T16:50:00Z"/>
                <w:rFonts w:ascii="Verdana" w:hAnsi="Verdana"/>
                <w:color w:val="000000"/>
                <w:sz w:val="20"/>
                <w:szCs w:val="20"/>
                <w:lang w:val="en-US"/>
              </w:rPr>
            </w:pPr>
            <w:del w:id="3700" w:author="Pettersson Mirkka" w:date="2023-06-27T16:50:00Z">
              <w:r w:rsidRPr="00A80DEB" w:rsidDel="00581822">
                <w:rPr>
                  <w:rFonts w:ascii="Verdana" w:hAnsi="Verdana"/>
                  <w:b/>
                  <w:bCs/>
                  <w:color w:val="000000"/>
                  <w:sz w:val="20"/>
                  <w:szCs w:val="20"/>
                  <w:lang w:val="en-US"/>
                </w:rPr>
                <w:delText>Interaction</w:delText>
              </w:r>
            </w:del>
          </w:p>
        </w:tc>
      </w:tr>
      <w:tr w:rsidR="00A45CAB" w:rsidDel="00581822" w14:paraId="1D82AFDF" w14:textId="389BFEBF" w:rsidTr="00E378FD">
        <w:trPr>
          <w:tblCellSpacing w:w="15" w:type="dxa"/>
          <w:del w:id="3701" w:author="Pettersson Mirkka" w:date="2023-06-27T16:50:00Z"/>
        </w:trPr>
        <w:tc>
          <w:tcPr>
            <w:tcW w:w="5245" w:type="dxa"/>
          </w:tcPr>
          <w:p w14:paraId="1D82AFDC" w14:textId="733CD4C2" w:rsidR="00A45CAB" w:rsidRPr="00486A68" w:rsidDel="00581822" w:rsidRDefault="00A45CAB">
            <w:pPr>
              <w:rPr>
                <w:del w:id="3702" w:author="Pettersson Mirkka" w:date="2023-06-27T16:50:00Z"/>
                <w:rFonts w:ascii="Verdana" w:hAnsi="Verdana"/>
                <w:color w:val="000000"/>
                <w:sz w:val="20"/>
                <w:szCs w:val="20"/>
                <w:lang w:val="en-US"/>
              </w:rPr>
            </w:pPr>
            <w:del w:id="3703" w:author="Pettersson Mirkka" w:date="2023-06-27T16:50:00Z">
              <w:r w:rsidRPr="00486A68" w:rsidDel="00581822">
                <w:rPr>
                  <w:rFonts w:ascii="Verdana" w:hAnsi="Verdana"/>
                  <w:color w:val="000000"/>
                  <w:sz w:val="20"/>
                  <w:szCs w:val="20"/>
                  <w:lang w:val="en-US"/>
                </w:rPr>
                <w:delText xml:space="preserve">Receiver's response to a query for document metadata is to return matching document metadata without associated documents. </w:delText>
              </w:r>
            </w:del>
          </w:p>
        </w:tc>
        <w:tc>
          <w:tcPr>
            <w:tcW w:w="2205" w:type="dxa"/>
            <w:tcMar>
              <w:top w:w="15" w:type="dxa"/>
              <w:left w:w="15" w:type="dxa"/>
              <w:bottom w:w="15" w:type="dxa"/>
              <w:right w:w="75" w:type="dxa"/>
            </w:tcMar>
          </w:tcPr>
          <w:p w14:paraId="1D82AFDD" w14:textId="7D70DCEB" w:rsidR="00A45CAB" w:rsidDel="00581822" w:rsidRDefault="00A45CAB">
            <w:pPr>
              <w:jc w:val="right"/>
              <w:rPr>
                <w:del w:id="3704" w:author="Pettersson Mirkka" w:date="2023-06-27T16:50:00Z"/>
                <w:rFonts w:ascii="Verdana" w:hAnsi="Verdana"/>
                <w:color w:val="000000"/>
                <w:sz w:val="20"/>
                <w:szCs w:val="20"/>
              </w:rPr>
            </w:pPr>
            <w:del w:id="3705" w:author="Pettersson Mirkka" w:date="2023-06-27T16:50:00Z">
              <w:r w:rsidRPr="00087D8C" w:rsidDel="00581822">
                <w:rPr>
                  <w:rFonts w:ascii="Verdana" w:hAnsi="Verdana"/>
                  <w:color w:val="000000"/>
                  <w:sz w:val="20"/>
                  <w:szCs w:val="20"/>
                </w:rPr>
                <w:delText>RCMR_TE000902</w:delText>
              </w:r>
              <w:r w:rsidR="00E378FD" w:rsidDel="00581822">
                <w:rPr>
                  <w:rFonts w:ascii="Verdana" w:hAnsi="Verdana"/>
                  <w:color w:val="000000"/>
                  <w:sz w:val="20"/>
                  <w:szCs w:val="20"/>
                </w:rPr>
                <w:delText>UV01</w:delText>
              </w:r>
            </w:del>
          </w:p>
        </w:tc>
        <w:tc>
          <w:tcPr>
            <w:tcW w:w="0" w:type="auto"/>
          </w:tcPr>
          <w:p w14:paraId="1D82AFDE" w14:textId="09024EF7" w:rsidR="00A45CAB" w:rsidDel="00581822" w:rsidRDefault="00A45CAB">
            <w:pPr>
              <w:jc w:val="right"/>
              <w:rPr>
                <w:del w:id="3706" w:author="Pettersson Mirkka" w:date="2023-06-27T16:50:00Z"/>
                <w:rFonts w:ascii="Verdana" w:hAnsi="Verdana"/>
                <w:color w:val="000000"/>
                <w:sz w:val="20"/>
                <w:szCs w:val="20"/>
              </w:rPr>
            </w:pPr>
            <w:del w:id="3707" w:author="Pettersson Mirkka" w:date="2023-06-27T16:50:00Z">
              <w:r w:rsidRPr="00087D8C" w:rsidDel="00581822">
                <w:rPr>
                  <w:rFonts w:ascii="Verdana" w:hAnsi="Verdana"/>
                  <w:color w:val="000000"/>
                  <w:sz w:val="20"/>
                  <w:szCs w:val="20"/>
                </w:rPr>
                <w:delText>RCMR_IN000030FI</w:delText>
              </w:r>
              <w:r w:rsidR="00E378FD" w:rsidDel="00581822">
                <w:rPr>
                  <w:rFonts w:ascii="Verdana" w:hAnsi="Verdana"/>
                  <w:color w:val="000000"/>
                  <w:sz w:val="20"/>
                  <w:szCs w:val="20"/>
                </w:rPr>
                <w:delText>01</w:delText>
              </w:r>
            </w:del>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3708" w:name="_Ref189456745"/>
      <w:r>
        <w:rPr>
          <w:lang w:val="en-US"/>
        </w:rPr>
        <w:br w:type="page"/>
      </w:r>
      <w:bookmarkStart w:id="3709" w:name="_Toc147996761"/>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3708"/>
      <w:bookmarkEnd w:id="370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CF070C"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CF070C"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3750492E" w:rsidR="00573FCC" w:rsidRPr="009E25A9" w:rsidDel="00287B3B" w:rsidRDefault="00811761">
      <w:pPr>
        <w:pStyle w:val="Otsikko3"/>
        <w:rPr>
          <w:del w:id="3710" w:author="Pettersson Mirkka" w:date="2023-06-27T16:52:00Z"/>
          <w:lang w:val="en-US"/>
        </w:rPr>
      </w:pPr>
      <w:r>
        <w:rPr>
          <w:lang w:val="en-US"/>
        </w:rPr>
        <w:br w:type="page"/>
      </w:r>
      <w:del w:id="3711" w:author="Pettersson Mirkka" w:date="2023-06-27T16:52:00Z">
        <w:r w:rsidR="00803C83" w:rsidRPr="00803C83" w:rsidDel="00287B3B">
          <w:rPr>
            <w:lang w:val="en-US"/>
          </w:rPr>
          <w:lastRenderedPageBreak/>
          <w:delText xml:space="preserve">Medication Overview Query </w:delText>
        </w:r>
        <w:r w:rsidR="00573FCC" w:rsidDel="00287B3B">
          <w:rPr>
            <w:lang w:val="en-US"/>
          </w:rPr>
          <w:delText>(RCMR_IN000</w:delText>
        </w:r>
        <w:r w:rsidR="00803C83" w:rsidDel="00287B3B">
          <w:rPr>
            <w:lang w:val="en-US"/>
          </w:rPr>
          <w:delText>4</w:delText>
        </w:r>
        <w:r w:rsidR="00573FCC" w:rsidRPr="009E25A9" w:rsidDel="00287B3B">
          <w:rPr>
            <w:lang w:val="en-US"/>
          </w:rPr>
          <w:delText>31FI</w:delText>
        </w:r>
        <w:r w:rsidR="00573FCC" w:rsidDel="00287B3B">
          <w:rPr>
            <w:lang w:val="en-US"/>
          </w:rPr>
          <w:delText>01</w:delText>
        </w:r>
        <w:bookmarkStart w:id="3712" w:name="_Ref189451004"/>
        <w:bookmarkStart w:id="3713" w:name="_Ref189454904"/>
        <w:r w:rsidR="00573FCC" w:rsidRPr="009E25A9" w:rsidDel="00287B3B">
          <w:rPr>
            <w:lang w:val="en-US"/>
          </w:rPr>
          <w:delText>)</w:delText>
        </w:r>
        <w:bookmarkEnd w:id="3712"/>
        <w:bookmarkEnd w:id="3713"/>
        <w:r w:rsidR="00573FCC" w:rsidRPr="009E25A9" w:rsidDel="00287B3B">
          <w:rPr>
            <w:lang w:val="en-US"/>
          </w:rPr>
          <w:delText xml:space="preserve">   </w:delText>
        </w:r>
      </w:del>
    </w:p>
    <w:p w14:paraId="1D82B00B" w14:textId="1E144760" w:rsidR="00573FCC" w:rsidDel="00287B3B" w:rsidRDefault="00573FCC" w:rsidP="000D36B8">
      <w:pPr>
        <w:pStyle w:val="Otsikko3"/>
        <w:rPr>
          <w:del w:id="3714" w:author="Pettersson Mirkka" w:date="2023-06-27T16:52:00Z"/>
          <w:lang w:val="en-US"/>
        </w:rPr>
      </w:pPr>
      <w:bookmarkStart w:id="3715" w:name="_Toc147996762"/>
      <w:bookmarkEnd w:id="3715"/>
    </w:p>
    <w:p w14:paraId="1D82B00C" w14:textId="3B10B73E" w:rsidR="00573FCC" w:rsidDel="00287B3B" w:rsidRDefault="00573FCC" w:rsidP="000D36B8">
      <w:pPr>
        <w:pStyle w:val="Otsikko3"/>
        <w:rPr>
          <w:del w:id="3716" w:author="Pettersson Mirkka" w:date="2023-06-27T16:52:00Z"/>
        </w:rPr>
      </w:pPr>
      <w:bookmarkStart w:id="3717" w:name="_Toc147996763"/>
      <w:del w:id="3718" w:author="Pettersson Mirkka" w:date="2023-06-27T16:52:00Z">
        <w:r w:rsidDel="00287B3B">
          <w:delText>Interaktiolla RCMR_IN000</w:delText>
        </w:r>
        <w:r w:rsidR="00803C83" w:rsidDel="00287B3B">
          <w:delText>4</w:delText>
        </w:r>
        <w:r w:rsidDel="00287B3B">
          <w:delText xml:space="preserve">31FI01 </w:delText>
        </w:r>
        <w:r w:rsidR="00803C83" w:rsidDel="00287B3B">
          <w:delText xml:space="preserve">pyydetään reseptikeskusta muodostamaan yhteenveto </w:delText>
        </w:r>
        <w:r w:rsidR="005F46A3" w:rsidDel="00287B3B">
          <w:delText xml:space="preserve">potilaan </w:delText>
        </w:r>
        <w:r w:rsidR="00803C83" w:rsidDel="00287B3B">
          <w:delText>sähköisistä lääkemääräyksistä</w:delText>
        </w:r>
        <w:r w:rsidDel="00287B3B">
          <w:delText xml:space="preserve"> (ks. myös kappale </w:delText>
        </w:r>
        <w:r w:rsidDel="00287B3B">
          <w:rPr>
            <w:b w:val="0"/>
            <w:bCs w:val="0"/>
          </w:rPr>
          <w:fldChar w:fldCharType="begin"/>
        </w:r>
        <w:r w:rsidDel="00287B3B">
          <w:delInstrText xml:space="preserve"> REF _Ref189375036 \r \h </w:delInstrText>
        </w:r>
        <w:r w:rsidDel="00287B3B">
          <w:rPr>
            <w:b w:val="0"/>
            <w:bCs w:val="0"/>
          </w:rPr>
        </w:r>
        <w:r w:rsidDel="00287B3B">
          <w:rPr>
            <w:b w:val="0"/>
            <w:bCs w:val="0"/>
          </w:rPr>
          <w:fldChar w:fldCharType="separate"/>
        </w:r>
        <w:r w:rsidR="009E4134" w:rsidDel="00287B3B">
          <w:delText>8.1.3</w:delText>
        </w:r>
        <w:r w:rsidDel="00287B3B">
          <w:rPr>
            <w:b w:val="0"/>
            <w:bCs w:val="0"/>
          </w:rPr>
          <w:fldChar w:fldCharType="end"/>
        </w:r>
        <w:r w:rsidDel="00287B3B">
          <w:delText>).</w:delText>
        </w:r>
        <w:bookmarkEnd w:id="3717"/>
      </w:del>
    </w:p>
    <w:p w14:paraId="1D82B00D" w14:textId="0B52A583" w:rsidR="00573FCC" w:rsidDel="00287B3B" w:rsidRDefault="00573FCC" w:rsidP="000D36B8">
      <w:pPr>
        <w:pStyle w:val="Otsikko3"/>
        <w:rPr>
          <w:del w:id="3719" w:author="Pettersson Mirkka" w:date="2023-06-27T16:52:00Z"/>
        </w:rPr>
      </w:pPr>
      <w:bookmarkStart w:id="3720" w:name="_Toc147996764"/>
      <w:bookmarkEnd w:id="3720"/>
    </w:p>
    <w:p w14:paraId="1D82B00E" w14:textId="3FA30532" w:rsidR="00573FCC" w:rsidDel="00287B3B" w:rsidRDefault="00573FCC" w:rsidP="000D36B8">
      <w:pPr>
        <w:pStyle w:val="Otsikko3"/>
        <w:rPr>
          <w:del w:id="3721" w:author="Pettersson Mirkka" w:date="2023-06-27T16:52:00Z"/>
        </w:rPr>
      </w:pPr>
      <w:bookmarkStart w:id="3722" w:name="_Toc147996765"/>
      <w:del w:id="3723" w:author="Pettersson Mirkka" w:date="2023-06-27T16:52:00Z">
        <w:r w:rsidDel="00287B3B">
          <w:delText xml:space="preserve">Kyselyn käsittelijä palauttaa interaktiolla </w:delText>
        </w:r>
        <w:r w:rsidR="008E161B" w:rsidRPr="001276CC" w:rsidDel="00287B3B">
          <w:delText>RCMR_IN00003</w:delText>
        </w:r>
        <w:r w:rsidR="008E161B" w:rsidDel="00287B3B">
          <w:delText>4</w:delText>
        </w:r>
        <w:r w:rsidR="008E161B" w:rsidRPr="001276CC" w:rsidDel="00287B3B">
          <w:delText>FI01</w:delText>
        </w:r>
        <w:r w:rsidDel="00287B3B">
          <w:delText xml:space="preserve"> kyselyvastaukset.</w:delText>
        </w:r>
        <w:bookmarkEnd w:id="3722"/>
      </w:del>
    </w:p>
    <w:p w14:paraId="1D82B00F" w14:textId="77777777" w:rsidR="00573FCC" w:rsidRDefault="00573FCC" w:rsidP="00573FCC"/>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Del="00287B3B" w14:paraId="1D82B022" w14:textId="3B6D8581" w:rsidTr="0073601C">
        <w:trPr>
          <w:tblCellSpacing w:w="15" w:type="dxa"/>
          <w:del w:id="3724" w:author="Pettersson Mirkka" w:date="2023-06-27T16:52:00Z"/>
        </w:trPr>
        <w:tc>
          <w:tcPr>
            <w:tcW w:w="0" w:type="auto"/>
            <w:gridSpan w:val="3"/>
            <w:tcBorders>
              <w:top w:val="nil"/>
              <w:left w:val="nil"/>
              <w:bottom w:val="nil"/>
              <w:right w:val="nil"/>
            </w:tcBorders>
            <w:vAlign w:val="center"/>
          </w:tcPr>
          <w:p w14:paraId="1D82B021" w14:textId="44D1B084" w:rsidR="001E7850" w:rsidDel="00287B3B" w:rsidRDefault="001E7850" w:rsidP="0073601C">
            <w:pPr>
              <w:spacing w:before="150" w:after="45"/>
              <w:rPr>
                <w:del w:id="3725" w:author="Pettersson Mirkka" w:date="2023-06-27T16:52:00Z"/>
                <w:rFonts w:ascii="Verdana" w:hAnsi="Verdana" w:cs="Arial"/>
                <w:b/>
                <w:bCs/>
                <w:color w:val="000000"/>
                <w:sz w:val="19"/>
                <w:szCs w:val="19"/>
              </w:rPr>
            </w:pPr>
            <w:del w:id="3726" w:author="Pettersson Mirkka" w:date="2023-06-27T16:52:00Z">
              <w:r w:rsidDel="00287B3B">
                <w:rPr>
                  <w:rFonts w:ascii="Verdana" w:hAnsi="Verdana" w:cs="Arial"/>
                  <w:b/>
                  <w:bCs/>
                  <w:color w:val="000000"/>
                  <w:sz w:val="19"/>
                  <w:szCs w:val="19"/>
                </w:rPr>
                <w:delText>Sending and Receiving Roles</w:delText>
              </w:r>
            </w:del>
          </w:p>
        </w:tc>
      </w:tr>
      <w:tr w:rsidR="001E7850" w:rsidRPr="002D77D5" w:rsidDel="00287B3B" w14:paraId="1D82B024" w14:textId="089D6F0C" w:rsidTr="0073601C">
        <w:trPr>
          <w:tblCellSpacing w:w="15" w:type="dxa"/>
          <w:del w:id="3727" w:author="Pettersson Mirkka" w:date="2023-06-27T16:52:00Z"/>
        </w:trPr>
        <w:tc>
          <w:tcPr>
            <w:tcW w:w="0" w:type="auto"/>
            <w:gridSpan w:val="3"/>
            <w:tcBorders>
              <w:top w:val="nil"/>
              <w:left w:val="nil"/>
              <w:bottom w:val="nil"/>
              <w:right w:val="nil"/>
            </w:tcBorders>
            <w:vAlign w:val="center"/>
          </w:tcPr>
          <w:p w14:paraId="1D82B023" w14:textId="2249E9DC" w:rsidR="001E7850" w:rsidRPr="001E7850" w:rsidDel="00287B3B" w:rsidRDefault="001E7850" w:rsidP="0073601C">
            <w:pPr>
              <w:spacing w:before="150" w:after="45"/>
              <w:rPr>
                <w:del w:id="3728" w:author="Pettersson Mirkka" w:date="2023-06-27T16:52:00Z"/>
                <w:rFonts w:ascii="Verdana" w:hAnsi="Verdana" w:cs="Arial"/>
                <w:b/>
                <w:bCs/>
                <w:color w:val="000000"/>
                <w:sz w:val="19"/>
                <w:szCs w:val="19"/>
                <w:lang w:val="en-US"/>
              </w:rPr>
            </w:pPr>
            <w:del w:id="3729" w:author="Pettersson Mirkka" w:date="2023-06-27T16:52:00Z">
              <w:r w:rsidRPr="00A80DEB" w:rsidDel="00287B3B">
                <w:rPr>
                  <w:rFonts w:ascii="Verdana" w:hAnsi="Verdana" w:cs="Arial"/>
                  <w:b/>
                  <w:bCs/>
                  <w:color w:val="000000"/>
                  <w:sz w:val="19"/>
                  <w:szCs w:val="19"/>
                  <w:lang w:val="en-US"/>
                </w:rPr>
                <w:delText>Sender</w:delText>
              </w:r>
              <w:r w:rsidRPr="00A80DEB" w:rsidDel="00287B3B">
                <w:rPr>
                  <w:rFonts w:ascii="Verdana" w:hAnsi="Verdana" w:cs="Arial"/>
                  <w:b/>
                  <w:bCs/>
                  <w:color w:val="000000"/>
                  <w:sz w:val="19"/>
                  <w:szCs w:val="19"/>
                  <w:lang w:val="en-US"/>
                </w:rPr>
                <w:tab/>
              </w:r>
              <w:r w:rsidRPr="00A80DEB" w:rsidDel="00287B3B">
                <w:rPr>
                  <w:rFonts w:ascii="Verdana" w:hAnsi="Verdana" w:cs="Arial"/>
                  <w:bCs/>
                  <w:color w:val="000000"/>
                  <w:sz w:val="19"/>
                  <w:szCs w:val="19"/>
                  <w:lang w:val="en-US"/>
                </w:rPr>
                <w:delText>Document Originator</w:delText>
              </w:r>
              <w:r w:rsidRPr="00A80DEB" w:rsidDel="00287B3B">
                <w:rPr>
                  <w:rFonts w:ascii="Verdana" w:hAnsi="Verdana" w:cs="Arial"/>
                  <w:bCs/>
                  <w:color w:val="000000"/>
                  <w:sz w:val="19"/>
                  <w:szCs w:val="19"/>
                  <w:lang w:val="en-US"/>
                </w:rPr>
                <w:tab/>
              </w:r>
              <w:r w:rsidDel="00287B3B">
                <w:rPr>
                  <w:rFonts w:ascii="Verdana" w:hAnsi="Verdana" w:cs="Arial"/>
                  <w:bCs/>
                  <w:color w:val="000000"/>
                  <w:sz w:val="19"/>
                  <w:szCs w:val="19"/>
                  <w:lang w:val="en-US"/>
                </w:rPr>
                <w:tab/>
              </w:r>
              <w:r w:rsidDel="00287B3B">
                <w:rPr>
                  <w:rFonts w:ascii="Verdana" w:hAnsi="Verdana" w:cs="Arial"/>
                  <w:bCs/>
                  <w:color w:val="000000"/>
                  <w:sz w:val="19"/>
                  <w:szCs w:val="19"/>
                  <w:lang w:val="en-US"/>
                </w:rPr>
                <w:tab/>
                <w:delText>RCMR_AR000001UV01</w:delText>
              </w:r>
            </w:del>
          </w:p>
        </w:tc>
      </w:tr>
      <w:tr w:rsidR="001E7850" w:rsidRPr="002D77D5" w:rsidDel="00287B3B" w14:paraId="1D82B026" w14:textId="05A7C162" w:rsidTr="0073601C">
        <w:trPr>
          <w:tblCellSpacing w:w="15" w:type="dxa"/>
          <w:del w:id="3730" w:author="Pettersson Mirkka" w:date="2023-06-27T16:52:00Z"/>
        </w:trPr>
        <w:tc>
          <w:tcPr>
            <w:tcW w:w="0" w:type="auto"/>
            <w:gridSpan w:val="3"/>
            <w:tcBorders>
              <w:top w:val="nil"/>
              <w:left w:val="nil"/>
              <w:bottom w:val="nil"/>
              <w:right w:val="nil"/>
            </w:tcBorders>
            <w:vAlign w:val="center"/>
          </w:tcPr>
          <w:p w14:paraId="1D82B025" w14:textId="14BF302C" w:rsidR="001E7850" w:rsidRPr="001E7850" w:rsidDel="00287B3B" w:rsidRDefault="001E7850" w:rsidP="0073601C">
            <w:pPr>
              <w:spacing w:before="150" w:after="45"/>
              <w:rPr>
                <w:del w:id="3731" w:author="Pettersson Mirkka" w:date="2023-06-27T16:52:00Z"/>
                <w:rFonts w:ascii="Verdana" w:hAnsi="Verdana" w:cs="Arial"/>
                <w:b/>
                <w:bCs/>
                <w:color w:val="000000"/>
                <w:sz w:val="19"/>
                <w:szCs w:val="19"/>
                <w:lang w:val="en-US"/>
              </w:rPr>
            </w:pPr>
            <w:del w:id="3732" w:author="Pettersson Mirkka" w:date="2023-06-27T16:52:00Z">
              <w:r w:rsidRPr="00A80DEB" w:rsidDel="00287B3B">
                <w:rPr>
                  <w:rFonts w:ascii="Verdana" w:hAnsi="Verdana" w:cs="Arial"/>
                  <w:b/>
                  <w:bCs/>
                  <w:color w:val="000000"/>
                  <w:sz w:val="19"/>
                  <w:szCs w:val="19"/>
                  <w:lang w:val="en-US"/>
                </w:rPr>
                <w:delText>Receiver</w:delText>
              </w:r>
              <w:r w:rsidDel="00287B3B">
                <w:rPr>
                  <w:rFonts w:ascii="Verdana" w:hAnsi="Verdana" w:cs="Arial"/>
                  <w:b/>
                  <w:bCs/>
                  <w:color w:val="000000"/>
                  <w:sz w:val="19"/>
                  <w:szCs w:val="19"/>
                  <w:lang w:val="en-US"/>
                </w:rPr>
                <w:tab/>
              </w:r>
              <w:r w:rsidDel="00287B3B">
                <w:rPr>
                  <w:rFonts w:ascii="Verdana" w:hAnsi="Verdana" w:cs="Arial"/>
                  <w:bCs/>
                  <w:color w:val="000000"/>
                  <w:sz w:val="19"/>
                  <w:szCs w:val="19"/>
                  <w:lang w:val="en-US"/>
                </w:rPr>
                <w:delText>Content Required Document Management System</w:delText>
              </w:r>
              <w:r w:rsidDel="00287B3B">
                <w:rPr>
                  <w:rFonts w:ascii="Verdana" w:hAnsi="Verdana" w:cs="Arial"/>
                  <w:bCs/>
                  <w:color w:val="000000"/>
                  <w:sz w:val="19"/>
                  <w:szCs w:val="19"/>
                  <w:lang w:val="en-US"/>
                </w:rPr>
                <w:tab/>
                <w:delText>RCMR_AR000003UV01</w:delText>
              </w:r>
            </w:del>
          </w:p>
        </w:tc>
      </w:tr>
      <w:tr w:rsidR="001E7850" w:rsidDel="00287B3B" w14:paraId="1D82B028" w14:textId="0BB6D4ED" w:rsidTr="0073601C">
        <w:trPr>
          <w:tblCellSpacing w:w="15" w:type="dxa"/>
          <w:del w:id="3733" w:author="Pettersson Mirkka" w:date="2023-06-27T16:52:00Z"/>
        </w:trPr>
        <w:tc>
          <w:tcPr>
            <w:tcW w:w="0" w:type="auto"/>
            <w:gridSpan w:val="3"/>
            <w:tcBorders>
              <w:top w:val="nil"/>
              <w:left w:val="nil"/>
              <w:bottom w:val="nil"/>
              <w:right w:val="nil"/>
            </w:tcBorders>
            <w:vAlign w:val="center"/>
          </w:tcPr>
          <w:p w14:paraId="1D82B027" w14:textId="4EB187E2" w:rsidR="001E7850" w:rsidDel="00287B3B" w:rsidRDefault="001E7850" w:rsidP="0073601C">
            <w:pPr>
              <w:spacing w:before="150" w:after="45"/>
              <w:rPr>
                <w:del w:id="3734" w:author="Pettersson Mirkka" w:date="2023-06-27T16:52:00Z"/>
                <w:rFonts w:ascii="Verdana" w:hAnsi="Verdana" w:cs="Arial"/>
                <w:b/>
                <w:bCs/>
                <w:color w:val="000000"/>
                <w:sz w:val="19"/>
                <w:szCs w:val="19"/>
              </w:rPr>
            </w:pPr>
            <w:del w:id="3735" w:author="Pettersson Mirkka" w:date="2023-06-27T16:52:00Z">
              <w:r w:rsidDel="00287B3B">
                <w:rPr>
                  <w:rFonts w:ascii="Verdana" w:hAnsi="Verdana" w:cs="Arial"/>
                  <w:b/>
                  <w:bCs/>
                  <w:color w:val="000000"/>
                  <w:sz w:val="19"/>
                  <w:szCs w:val="19"/>
                </w:rPr>
                <w:delText>Receiver Responsibilities</w:delText>
              </w:r>
            </w:del>
          </w:p>
        </w:tc>
      </w:tr>
      <w:tr w:rsidR="001E7850" w:rsidDel="00287B3B" w14:paraId="1D82B02C" w14:textId="05224D1C" w:rsidTr="0073601C">
        <w:trPr>
          <w:tblCellSpacing w:w="15" w:type="dxa"/>
          <w:del w:id="3736" w:author="Pettersson Mirkka" w:date="2023-06-27T16:52:00Z"/>
        </w:trPr>
        <w:tc>
          <w:tcPr>
            <w:tcW w:w="0" w:type="auto"/>
          </w:tcPr>
          <w:p w14:paraId="1D82B029" w14:textId="7F11CEDA" w:rsidR="001E7850" w:rsidDel="00287B3B" w:rsidRDefault="001E7850" w:rsidP="0073601C">
            <w:pPr>
              <w:rPr>
                <w:del w:id="3737" w:author="Pettersson Mirkka" w:date="2023-06-27T16:52:00Z"/>
                <w:rFonts w:ascii="Verdana" w:hAnsi="Verdana"/>
                <w:color w:val="000000"/>
                <w:sz w:val="20"/>
                <w:szCs w:val="20"/>
              </w:rPr>
            </w:pPr>
            <w:del w:id="3738" w:author="Pettersson Mirkka" w:date="2023-06-27T16:52:00Z">
              <w:r w:rsidDel="00287B3B">
                <w:rPr>
                  <w:rFonts w:ascii="Verdana" w:hAnsi="Verdana"/>
                  <w:b/>
                  <w:bCs/>
                  <w:color w:val="000000"/>
                  <w:sz w:val="20"/>
                  <w:szCs w:val="20"/>
                </w:rPr>
                <w:delText>Reason</w:delText>
              </w:r>
            </w:del>
          </w:p>
        </w:tc>
        <w:tc>
          <w:tcPr>
            <w:tcW w:w="0" w:type="auto"/>
            <w:tcMar>
              <w:top w:w="15" w:type="dxa"/>
              <w:left w:w="15" w:type="dxa"/>
              <w:bottom w:w="15" w:type="dxa"/>
              <w:right w:w="75" w:type="dxa"/>
            </w:tcMar>
          </w:tcPr>
          <w:p w14:paraId="1D82B02A" w14:textId="5E6262CC" w:rsidR="001E7850" w:rsidDel="00287B3B" w:rsidRDefault="001E7850" w:rsidP="0073601C">
            <w:pPr>
              <w:jc w:val="right"/>
              <w:rPr>
                <w:del w:id="3739" w:author="Pettersson Mirkka" w:date="2023-06-27T16:52:00Z"/>
                <w:rFonts w:ascii="Verdana" w:hAnsi="Verdana"/>
                <w:color w:val="000000"/>
                <w:sz w:val="20"/>
                <w:szCs w:val="20"/>
              </w:rPr>
            </w:pPr>
            <w:del w:id="3740" w:author="Pettersson Mirkka" w:date="2023-06-27T16:52:00Z">
              <w:r w:rsidDel="00287B3B">
                <w:rPr>
                  <w:rFonts w:ascii="Verdana" w:hAnsi="Verdana"/>
                  <w:b/>
                  <w:bCs/>
                  <w:color w:val="000000"/>
                  <w:sz w:val="20"/>
                  <w:szCs w:val="20"/>
                </w:rPr>
                <w:delText>Trigger Event</w:delText>
              </w:r>
            </w:del>
          </w:p>
        </w:tc>
        <w:tc>
          <w:tcPr>
            <w:tcW w:w="0" w:type="auto"/>
          </w:tcPr>
          <w:p w14:paraId="1D82B02B" w14:textId="485522BB" w:rsidR="001E7850" w:rsidDel="00287B3B" w:rsidRDefault="001E7850" w:rsidP="0073601C">
            <w:pPr>
              <w:jc w:val="right"/>
              <w:rPr>
                <w:del w:id="3741" w:author="Pettersson Mirkka" w:date="2023-06-27T16:52:00Z"/>
                <w:rFonts w:ascii="Verdana" w:hAnsi="Verdana"/>
                <w:color w:val="000000"/>
                <w:sz w:val="20"/>
                <w:szCs w:val="20"/>
              </w:rPr>
            </w:pPr>
            <w:del w:id="3742" w:author="Pettersson Mirkka" w:date="2023-06-27T16:52:00Z">
              <w:r w:rsidDel="00287B3B">
                <w:rPr>
                  <w:rFonts w:ascii="Verdana" w:hAnsi="Verdana"/>
                  <w:b/>
                  <w:bCs/>
                  <w:color w:val="000000"/>
                  <w:sz w:val="20"/>
                  <w:szCs w:val="20"/>
                </w:rPr>
                <w:delText>Interaction</w:delText>
              </w:r>
            </w:del>
          </w:p>
        </w:tc>
      </w:tr>
      <w:tr w:rsidR="001E7850" w:rsidDel="00287B3B" w14:paraId="1D82B030" w14:textId="0BA82D04" w:rsidTr="0073601C">
        <w:trPr>
          <w:tblCellSpacing w:w="15" w:type="dxa"/>
          <w:del w:id="3743" w:author="Pettersson Mirkka" w:date="2023-06-27T16:52:00Z"/>
        </w:trPr>
        <w:tc>
          <w:tcPr>
            <w:tcW w:w="0" w:type="auto"/>
          </w:tcPr>
          <w:p w14:paraId="1D82B02D" w14:textId="3E0BCF20" w:rsidR="001E7850" w:rsidDel="00287B3B" w:rsidRDefault="001E7850" w:rsidP="0073601C">
            <w:pPr>
              <w:rPr>
                <w:del w:id="3744" w:author="Pettersson Mirkka" w:date="2023-06-27T16:52:00Z"/>
                <w:rFonts w:ascii="Verdana" w:hAnsi="Verdana"/>
                <w:color w:val="000000"/>
                <w:sz w:val="20"/>
                <w:szCs w:val="20"/>
                <w:lang w:val="en-US"/>
              </w:rPr>
            </w:pPr>
            <w:del w:id="3745" w:author="Pettersson Mirkka" w:date="2023-06-27T16:52:00Z">
              <w:r w:rsidDel="00287B3B">
                <w:rPr>
                  <w:rFonts w:ascii="Verdana" w:hAnsi="Verdana"/>
                  <w:color w:val="000000"/>
                  <w:sz w:val="20"/>
                  <w:szCs w:val="20"/>
                  <w:lang w:val="en-US"/>
                </w:rPr>
                <w:delText xml:space="preserve">Receiver's response to a query for document metadata and content is to return both matching document metadata and documents. </w:delText>
              </w:r>
            </w:del>
          </w:p>
        </w:tc>
        <w:tc>
          <w:tcPr>
            <w:tcW w:w="0" w:type="auto"/>
            <w:tcMar>
              <w:top w:w="15" w:type="dxa"/>
              <w:left w:w="15" w:type="dxa"/>
              <w:bottom w:w="15" w:type="dxa"/>
              <w:right w:w="75" w:type="dxa"/>
            </w:tcMar>
          </w:tcPr>
          <w:p w14:paraId="1D82B02E" w14:textId="705D308B" w:rsidR="001E7850" w:rsidDel="00287B3B" w:rsidRDefault="001E7850" w:rsidP="0073601C">
            <w:pPr>
              <w:jc w:val="right"/>
              <w:rPr>
                <w:del w:id="3746" w:author="Pettersson Mirkka" w:date="2023-06-27T16:52:00Z"/>
                <w:rFonts w:ascii="Verdana" w:hAnsi="Verdana"/>
                <w:color w:val="000000"/>
                <w:sz w:val="20"/>
                <w:szCs w:val="20"/>
              </w:rPr>
            </w:pPr>
            <w:del w:id="3747" w:author="Pettersson Mirkka" w:date="2023-06-27T16:52:00Z">
              <w:r w:rsidDel="00287B3B">
                <w:rPr>
                  <w:rFonts w:ascii="Verdana" w:hAnsi="Verdana"/>
                  <w:color w:val="000000"/>
                  <w:sz w:val="20"/>
                  <w:szCs w:val="20"/>
                </w:rPr>
                <w:delText>RCMR_TE000904UV01</w:delText>
              </w:r>
            </w:del>
          </w:p>
        </w:tc>
        <w:tc>
          <w:tcPr>
            <w:tcW w:w="0" w:type="auto"/>
          </w:tcPr>
          <w:p w14:paraId="1D82B02F" w14:textId="26C5C1CA" w:rsidR="001E7850" w:rsidDel="00287B3B" w:rsidRDefault="001E7850" w:rsidP="0073601C">
            <w:pPr>
              <w:jc w:val="right"/>
              <w:rPr>
                <w:del w:id="3748" w:author="Pettersson Mirkka" w:date="2023-06-27T16:52:00Z"/>
                <w:rFonts w:ascii="Verdana" w:hAnsi="Verdana"/>
                <w:color w:val="000000"/>
                <w:sz w:val="20"/>
                <w:szCs w:val="20"/>
              </w:rPr>
            </w:pPr>
            <w:del w:id="3749" w:author="Pettersson Mirkka" w:date="2023-06-27T16:52:00Z">
              <w:r w:rsidDel="00287B3B">
                <w:rPr>
                  <w:rFonts w:ascii="Verdana" w:hAnsi="Verdana"/>
                  <w:color w:val="000000"/>
                  <w:sz w:val="20"/>
                  <w:szCs w:val="20"/>
                </w:rPr>
                <w:delText>RCMR_IN00003</w:delText>
              </w:r>
              <w:r w:rsidR="00F368B4" w:rsidDel="00287B3B">
                <w:rPr>
                  <w:rFonts w:ascii="Verdana" w:hAnsi="Verdana"/>
                  <w:color w:val="000000"/>
                  <w:sz w:val="20"/>
                  <w:szCs w:val="20"/>
                </w:rPr>
                <w:delText>4</w:delText>
              </w:r>
              <w:r w:rsidDel="00287B3B">
                <w:rPr>
                  <w:rFonts w:ascii="Verdana" w:hAnsi="Verdana"/>
                  <w:color w:val="000000"/>
                  <w:sz w:val="20"/>
                  <w:szCs w:val="20"/>
                </w:rPr>
                <w:delText>FI01</w:delText>
              </w:r>
            </w:del>
          </w:p>
        </w:tc>
      </w:tr>
    </w:tbl>
    <w:p w14:paraId="1D82B031" w14:textId="77777777" w:rsidR="00573FCC" w:rsidRDefault="00573FCC" w:rsidP="00573FCC"/>
    <w:p w14:paraId="1D82B032" w14:textId="77777777" w:rsidR="00A531E1" w:rsidRDefault="00A531E1" w:rsidP="00573FCC"/>
    <w:p w14:paraId="1D82B033" w14:textId="48A5D925" w:rsidR="004A53B5" w:rsidRPr="009E25A9" w:rsidDel="00827B03" w:rsidRDefault="00811761">
      <w:pPr>
        <w:pStyle w:val="Otsikko3"/>
        <w:rPr>
          <w:del w:id="3750" w:author="Pettersson Mirkka" w:date="2023-06-27T16:52:00Z"/>
          <w:lang w:val="en-US"/>
        </w:rPr>
      </w:pPr>
      <w:bookmarkStart w:id="3751" w:name="_Ref189451020"/>
      <w:bookmarkStart w:id="3752" w:name="_Ref189456291"/>
      <w:r>
        <w:rPr>
          <w:lang w:val="en-US"/>
        </w:rPr>
        <w:br w:type="page"/>
      </w:r>
      <w:del w:id="3753" w:author="Pettersson Mirkka" w:date="2023-06-27T16:52:00Z">
        <w:r w:rsidR="004A53B5" w:rsidRPr="004A53B5" w:rsidDel="00827B03">
          <w:rPr>
            <w:lang w:val="en-US"/>
          </w:rPr>
          <w:lastRenderedPageBreak/>
          <w:delText xml:space="preserve">Patient Instructions Query </w:delText>
        </w:r>
        <w:r w:rsidR="004A53B5" w:rsidDel="00827B03">
          <w:rPr>
            <w:lang w:val="en-US"/>
          </w:rPr>
          <w:delText>(RCMR_IN0005</w:delText>
        </w:r>
        <w:r w:rsidR="004A53B5" w:rsidRPr="009E25A9" w:rsidDel="00827B03">
          <w:rPr>
            <w:lang w:val="en-US"/>
          </w:rPr>
          <w:delText>31FI</w:delText>
        </w:r>
        <w:r w:rsidR="004A53B5" w:rsidDel="00827B03">
          <w:rPr>
            <w:lang w:val="en-US"/>
          </w:rPr>
          <w:delText>01</w:delText>
        </w:r>
        <w:r w:rsidR="004A53B5" w:rsidRPr="009E25A9" w:rsidDel="00827B03">
          <w:rPr>
            <w:lang w:val="en-US"/>
          </w:rPr>
          <w:delText>)</w:delText>
        </w:r>
        <w:bookmarkEnd w:id="3751"/>
        <w:bookmarkEnd w:id="3752"/>
        <w:r w:rsidR="004A53B5" w:rsidRPr="009E25A9" w:rsidDel="00827B03">
          <w:rPr>
            <w:lang w:val="en-US"/>
          </w:rPr>
          <w:delText xml:space="preserve">   </w:delText>
        </w:r>
      </w:del>
    </w:p>
    <w:p w14:paraId="1D82B034" w14:textId="1D884932" w:rsidR="004A53B5" w:rsidDel="00827B03" w:rsidRDefault="004A53B5" w:rsidP="000D36B8">
      <w:pPr>
        <w:rPr>
          <w:del w:id="3754" w:author="Pettersson Mirkka" w:date="2023-06-27T16:52:00Z"/>
          <w:lang w:val="en-US"/>
        </w:rPr>
      </w:pPr>
    </w:p>
    <w:p w14:paraId="1D82B035" w14:textId="547FBA97" w:rsidR="004A53B5" w:rsidDel="00827B03" w:rsidRDefault="004A53B5" w:rsidP="000D36B8">
      <w:pPr>
        <w:rPr>
          <w:del w:id="3755" w:author="Pettersson Mirkka" w:date="2023-06-27T16:52:00Z"/>
        </w:rPr>
      </w:pPr>
      <w:del w:id="3756" w:author="Pettersson Mirkka" w:date="2023-06-27T16:52:00Z">
        <w:r w:rsidDel="00827B03">
          <w:delText xml:space="preserve">Interaktiolla RCMR_IN000531FI01 pyydetään reseptikeskusta muodostamaan potilasohje (ks. myös kappale </w:delText>
        </w:r>
        <w:r w:rsidDel="00827B03">
          <w:rPr>
            <w:rFonts w:ascii="Arial" w:hAnsi="Arial" w:cs="Arial"/>
            <w:b/>
            <w:bCs/>
            <w:sz w:val="26"/>
            <w:szCs w:val="26"/>
          </w:rPr>
          <w:fldChar w:fldCharType="begin"/>
        </w:r>
        <w:r w:rsidDel="00827B03">
          <w:delInstrText xml:space="preserve"> REF _Ref189375036 \r \h </w:delInstrText>
        </w:r>
        <w:r w:rsidDel="00827B03">
          <w:rPr>
            <w:rFonts w:ascii="Arial" w:hAnsi="Arial" w:cs="Arial"/>
            <w:b/>
            <w:bCs/>
            <w:sz w:val="26"/>
            <w:szCs w:val="26"/>
          </w:rPr>
        </w:r>
        <w:r w:rsidDel="00827B03">
          <w:rPr>
            <w:rFonts w:ascii="Arial" w:hAnsi="Arial" w:cs="Arial"/>
            <w:b/>
            <w:bCs/>
            <w:sz w:val="26"/>
            <w:szCs w:val="26"/>
          </w:rPr>
          <w:fldChar w:fldCharType="separate"/>
        </w:r>
        <w:r w:rsidR="009E4134" w:rsidDel="00827B03">
          <w:delText>8.1.3</w:delText>
        </w:r>
        <w:r w:rsidDel="00827B03">
          <w:rPr>
            <w:rFonts w:ascii="Arial" w:hAnsi="Arial" w:cs="Arial"/>
            <w:b/>
            <w:bCs/>
            <w:sz w:val="26"/>
            <w:szCs w:val="26"/>
          </w:rPr>
          <w:fldChar w:fldCharType="end"/>
        </w:r>
        <w:r w:rsidDel="00827B03">
          <w:delText>).</w:delText>
        </w:r>
      </w:del>
    </w:p>
    <w:p w14:paraId="1D82B036" w14:textId="43260DE5" w:rsidR="004A53B5" w:rsidDel="00827B03" w:rsidRDefault="004A53B5" w:rsidP="000D36B8">
      <w:pPr>
        <w:rPr>
          <w:del w:id="3757" w:author="Pettersson Mirkka" w:date="2023-06-27T16:52:00Z"/>
        </w:rPr>
      </w:pPr>
    </w:p>
    <w:p w14:paraId="1D82B037" w14:textId="46A0E819" w:rsidR="004A53B5" w:rsidDel="00827B03" w:rsidRDefault="004A53B5" w:rsidP="000D36B8">
      <w:pPr>
        <w:rPr>
          <w:del w:id="3758" w:author="Pettersson Mirkka" w:date="2023-06-27T16:52:00Z"/>
        </w:rPr>
      </w:pPr>
      <w:del w:id="3759" w:author="Pettersson Mirkka" w:date="2023-06-27T16:52:00Z">
        <w:r w:rsidDel="00827B03">
          <w:delText xml:space="preserve">Kyselyn käsittelijä palauttaa interaktiolla </w:delText>
        </w:r>
        <w:r w:rsidR="00D32CDA" w:rsidRPr="001276CC" w:rsidDel="00827B03">
          <w:delText>RCMR_IN00003</w:delText>
        </w:r>
        <w:r w:rsidR="00D32CDA" w:rsidDel="00827B03">
          <w:delText>4</w:delText>
        </w:r>
        <w:r w:rsidR="00D32CDA" w:rsidRPr="001276CC" w:rsidDel="00827B03">
          <w:delText>FI01</w:delText>
        </w:r>
        <w:r w:rsidDel="00827B03">
          <w:delText xml:space="preserve"> kyselyvastaukset.</w:delText>
        </w:r>
      </w:del>
    </w:p>
    <w:p w14:paraId="1D82B038" w14:textId="77777777" w:rsidR="004A53B5" w:rsidRDefault="004A53B5" w:rsidP="004A53B5"/>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Del="00827B03" w14:paraId="1D82B04B" w14:textId="41B4227F" w:rsidTr="0073601C">
        <w:trPr>
          <w:tblCellSpacing w:w="15" w:type="dxa"/>
          <w:del w:id="3760" w:author="Pettersson Mirkka" w:date="2023-06-27T16:52:00Z"/>
        </w:trPr>
        <w:tc>
          <w:tcPr>
            <w:tcW w:w="0" w:type="auto"/>
            <w:gridSpan w:val="3"/>
            <w:tcBorders>
              <w:top w:val="nil"/>
              <w:left w:val="nil"/>
              <w:bottom w:val="nil"/>
              <w:right w:val="nil"/>
            </w:tcBorders>
            <w:vAlign w:val="center"/>
          </w:tcPr>
          <w:p w14:paraId="1D82B04A" w14:textId="0A1E2668" w:rsidR="001E7850" w:rsidDel="00827B03" w:rsidRDefault="001E7850" w:rsidP="0073601C">
            <w:pPr>
              <w:spacing w:before="150" w:after="45"/>
              <w:rPr>
                <w:del w:id="3761" w:author="Pettersson Mirkka" w:date="2023-06-27T16:52:00Z"/>
                <w:rFonts w:ascii="Verdana" w:hAnsi="Verdana" w:cs="Arial"/>
                <w:b/>
                <w:bCs/>
                <w:color w:val="000000"/>
                <w:sz w:val="19"/>
                <w:szCs w:val="19"/>
              </w:rPr>
            </w:pPr>
            <w:del w:id="3762" w:author="Pettersson Mirkka" w:date="2023-06-27T16:52:00Z">
              <w:r w:rsidDel="00827B03">
                <w:rPr>
                  <w:rFonts w:ascii="Verdana" w:hAnsi="Verdana" w:cs="Arial"/>
                  <w:b/>
                  <w:bCs/>
                  <w:color w:val="000000"/>
                  <w:sz w:val="19"/>
                  <w:szCs w:val="19"/>
                </w:rPr>
                <w:delText>Sending and Receiving Roles</w:delText>
              </w:r>
            </w:del>
          </w:p>
        </w:tc>
      </w:tr>
      <w:tr w:rsidR="001E7850" w:rsidRPr="002D77D5" w:rsidDel="00827B03" w14:paraId="1D82B04D" w14:textId="6EF12912" w:rsidTr="0073601C">
        <w:trPr>
          <w:tblCellSpacing w:w="15" w:type="dxa"/>
          <w:del w:id="3763" w:author="Pettersson Mirkka" w:date="2023-06-27T16:52:00Z"/>
        </w:trPr>
        <w:tc>
          <w:tcPr>
            <w:tcW w:w="0" w:type="auto"/>
            <w:gridSpan w:val="3"/>
            <w:tcBorders>
              <w:top w:val="nil"/>
              <w:left w:val="nil"/>
              <w:bottom w:val="nil"/>
              <w:right w:val="nil"/>
            </w:tcBorders>
            <w:vAlign w:val="center"/>
          </w:tcPr>
          <w:p w14:paraId="1D82B04C" w14:textId="55350AEE" w:rsidR="001E7850" w:rsidRPr="001E7850" w:rsidDel="00827B03" w:rsidRDefault="001E7850" w:rsidP="0073601C">
            <w:pPr>
              <w:spacing w:before="150" w:after="45"/>
              <w:rPr>
                <w:del w:id="3764" w:author="Pettersson Mirkka" w:date="2023-06-27T16:52:00Z"/>
                <w:rFonts w:ascii="Verdana" w:hAnsi="Verdana" w:cs="Arial"/>
                <w:b/>
                <w:bCs/>
                <w:color w:val="000000"/>
                <w:sz w:val="19"/>
                <w:szCs w:val="19"/>
                <w:lang w:val="en-US"/>
              </w:rPr>
            </w:pPr>
            <w:del w:id="3765" w:author="Pettersson Mirkka" w:date="2023-06-27T16:52:00Z">
              <w:r w:rsidRPr="00A80DEB" w:rsidDel="00827B03">
                <w:rPr>
                  <w:rFonts w:ascii="Verdana" w:hAnsi="Verdana" w:cs="Arial"/>
                  <w:b/>
                  <w:bCs/>
                  <w:color w:val="000000"/>
                  <w:sz w:val="19"/>
                  <w:szCs w:val="19"/>
                  <w:lang w:val="en-US"/>
                </w:rPr>
                <w:delText>Sender</w:delText>
              </w:r>
              <w:r w:rsidRPr="00A80DEB" w:rsidDel="00827B03">
                <w:rPr>
                  <w:rFonts w:ascii="Verdana" w:hAnsi="Verdana" w:cs="Arial"/>
                  <w:b/>
                  <w:bCs/>
                  <w:color w:val="000000"/>
                  <w:sz w:val="19"/>
                  <w:szCs w:val="19"/>
                  <w:lang w:val="en-US"/>
                </w:rPr>
                <w:tab/>
              </w:r>
              <w:r w:rsidRPr="00A80DEB" w:rsidDel="00827B03">
                <w:rPr>
                  <w:rFonts w:ascii="Verdana" w:hAnsi="Verdana" w:cs="Arial"/>
                  <w:bCs/>
                  <w:color w:val="000000"/>
                  <w:sz w:val="19"/>
                  <w:szCs w:val="19"/>
                  <w:lang w:val="en-US"/>
                </w:rPr>
                <w:delText>Document Originator</w:delText>
              </w:r>
              <w:r w:rsidRPr="00A80DEB" w:rsidDel="00827B03">
                <w:rPr>
                  <w:rFonts w:ascii="Verdana" w:hAnsi="Verdana" w:cs="Arial"/>
                  <w:bCs/>
                  <w:color w:val="000000"/>
                  <w:sz w:val="19"/>
                  <w:szCs w:val="19"/>
                  <w:lang w:val="en-US"/>
                </w:rPr>
                <w:tab/>
              </w:r>
              <w:r w:rsidDel="00827B03">
                <w:rPr>
                  <w:rFonts w:ascii="Verdana" w:hAnsi="Verdana" w:cs="Arial"/>
                  <w:bCs/>
                  <w:color w:val="000000"/>
                  <w:sz w:val="19"/>
                  <w:szCs w:val="19"/>
                  <w:lang w:val="en-US"/>
                </w:rPr>
                <w:tab/>
              </w:r>
              <w:r w:rsidDel="00827B03">
                <w:rPr>
                  <w:rFonts w:ascii="Verdana" w:hAnsi="Verdana" w:cs="Arial"/>
                  <w:bCs/>
                  <w:color w:val="000000"/>
                  <w:sz w:val="19"/>
                  <w:szCs w:val="19"/>
                  <w:lang w:val="en-US"/>
                </w:rPr>
                <w:tab/>
                <w:delText>RCMR_AR000001UV01</w:delText>
              </w:r>
            </w:del>
          </w:p>
        </w:tc>
      </w:tr>
      <w:tr w:rsidR="001E7850" w:rsidRPr="002D77D5" w:rsidDel="00827B03" w14:paraId="1D82B04F" w14:textId="30559F85" w:rsidTr="0073601C">
        <w:trPr>
          <w:tblCellSpacing w:w="15" w:type="dxa"/>
          <w:del w:id="3766" w:author="Pettersson Mirkka" w:date="2023-06-27T16:52:00Z"/>
        </w:trPr>
        <w:tc>
          <w:tcPr>
            <w:tcW w:w="0" w:type="auto"/>
            <w:gridSpan w:val="3"/>
            <w:tcBorders>
              <w:top w:val="nil"/>
              <w:left w:val="nil"/>
              <w:bottom w:val="nil"/>
              <w:right w:val="nil"/>
            </w:tcBorders>
            <w:vAlign w:val="center"/>
          </w:tcPr>
          <w:p w14:paraId="1D82B04E" w14:textId="280DB140" w:rsidR="001E7850" w:rsidRPr="001E7850" w:rsidDel="00827B03" w:rsidRDefault="001E7850" w:rsidP="0073601C">
            <w:pPr>
              <w:spacing w:before="150" w:after="45"/>
              <w:rPr>
                <w:del w:id="3767" w:author="Pettersson Mirkka" w:date="2023-06-27T16:52:00Z"/>
                <w:rFonts w:ascii="Verdana" w:hAnsi="Verdana" w:cs="Arial"/>
                <w:b/>
                <w:bCs/>
                <w:color w:val="000000"/>
                <w:sz w:val="19"/>
                <w:szCs w:val="19"/>
                <w:lang w:val="en-US"/>
              </w:rPr>
            </w:pPr>
            <w:del w:id="3768" w:author="Pettersson Mirkka" w:date="2023-06-27T16:52:00Z">
              <w:r w:rsidRPr="00A80DEB" w:rsidDel="00827B03">
                <w:rPr>
                  <w:rFonts w:ascii="Verdana" w:hAnsi="Verdana" w:cs="Arial"/>
                  <w:b/>
                  <w:bCs/>
                  <w:color w:val="000000"/>
                  <w:sz w:val="19"/>
                  <w:szCs w:val="19"/>
                  <w:lang w:val="en-US"/>
                </w:rPr>
                <w:delText>Receiver</w:delText>
              </w:r>
              <w:r w:rsidDel="00827B03">
                <w:rPr>
                  <w:rFonts w:ascii="Verdana" w:hAnsi="Verdana" w:cs="Arial"/>
                  <w:b/>
                  <w:bCs/>
                  <w:color w:val="000000"/>
                  <w:sz w:val="19"/>
                  <w:szCs w:val="19"/>
                  <w:lang w:val="en-US"/>
                </w:rPr>
                <w:tab/>
              </w:r>
              <w:r w:rsidDel="00827B03">
                <w:rPr>
                  <w:rFonts w:ascii="Verdana" w:hAnsi="Verdana" w:cs="Arial"/>
                  <w:bCs/>
                  <w:color w:val="000000"/>
                  <w:sz w:val="19"/>
                  <w:szCs w:val="19"/>
                  <w:lang w:val="en-US"/>
                </w:rPr>
                <w:delText>Content Required Document Management System</w:delText>
              </w:r>
              <w:r w:rsidDel="00827B03">
                <w:rPr>
                  <w:rFonts w:ascii="Verdana" w:hAnsi="Verdana" w:cs="Arial"/>
                  <w:bCs/>
                  <w:color w:val="000000"/>
                  <w:sz w:val="19"/>
                  <w:szCs w:val="19"/>
                  <w:lang w:val="en-US"/>
                </w:rPr>
                <w:tab/>
                <w:delText>RCMR_AR000003UV01</w:delText>
              </w:r>
            </w:del>
          </w:p>
        </w:tc>
      </w:tr>
      <w:tr w:rsidR="001E7850" w:rsidDel="00827B03" w14:paraId="1D82B051" w14:textId="43B11752" w:rsidTr="0073601C">
        <w:trPr>
          <w:tblCellSpacing w:w="15" w:type="dxa"/>
          <w:del w:id="3769" w:author="Pettersson Mirkka" w:date="2023-06-27T16:52:00Z"/>
        </w:trPr>
        <w:tc>
          <w:tcPr>
            <w:tcW w:w="0" w:type="auto"/>
            <w:gridSpan w:val="3"/>
            <w:tcBorders>
              <w:top w:val="nil"/>
              <w:left w:val="nil"/>
              <w:bottom w:val="nil"/>
              <w:right w:val="nil"/>
            </w:tcBorders>
            <w:vAlign w:val="center"/>
          </w:tcPr>
          <w:p w14:paraId="1D82B050" w14:textId="1C6E048B" w:rsidR="001E7850" w:rsidDel="00827B03" w:rsidRDefault="001E7850" w:rsidP="0073601C">
            <w:pPr>
              <w:spacing w:before="150" w:after="45"/>
              <w:rPr>
                <w:del w:id="3770" w:author="Pettersson Mirkka" w:date="2023-06-27T16:52:00Z"/>
                <w:rFonts w:ascii="Verdana" w:hAnsi="Verdana" w:cs="Arial"/>
                <w:b/>
                <w:bCs/>
                <w:color w:val="000000"/>
                <w:sz w:val="19"/>
                <w:szCs w:val="19"/>
              </w:rPr>
            </w:pPr>
            <w:del w:id="3771" w:author="Pettersson Mirkka" w:date="2023-06-27T16:52:00Z">
              <w:r w:rsidDel="00827B03">
                <w:rPr>
                  <w:rFonts w:ascii="Verdana" w:hAnsi="Verdana" w:cs="Arial"/>
                  <w:b/>
                  <w:bCs/>
                  <w:color w:val="000000"/>
                  <w:sz w:val="19"/>
                  <w:szCs w:val="19"/>
                </w:rPr>
                <w:delText>Receiver Responsibilities</w:delText>
              </w:r>
            </w:del>
          </w:p>
        </w:tc>
      </w:tr>
      <w:tr w:rsidR="001E7850" w:rsidDel="00827B03" w14:paraId="1D82B055" w14:textId="51DEBF48" w:rsidTr="0073601C">
        <w:trPr>
          <w:tblCellSpacing w:w="15" w:type="dxa"/>
          <w:del w:id="3772" w:author="Pettersson Mirkka" w:date="2023-06-27T16:52:00Z"/>
        </w:trPr>
        <w:tc>
          <w:tcPr>
            <w:tcW w:w="0" w:type="auto"/>
          </w:tcPr>
          <w:p w14:paraId="1D82B052" w14:textId="3BFD3278" w:rsidR="001E7850" w:rsidDel="00827B03" w:rsidRDefault="001E7850" w:rsidP="0073601C">
            <w:pPr>
              <w:rPr>
                <w:del w:id="3773" w:author="Pettersson Mirkka" w:date="2023-06-27T16:52:00Z"/>
                <w:rFonts w:ascii="Verdana" w:hAnsi="Verdana"/>
                <w:color w:val="000000"/>
                <w:sz w:val="20"/>
                <w:szCs w:val="20"/>
              </w:rPr>
            </w:pPr>
            <w:del w:id="3774" w:author="Pettersson Mirkka" w:date="2023-06-27T16:52:00Z">
              <w:r w:rsidDel="00827B03">
                <w:rPr>
                  <w:rFonts w:ascii="Verdana" w:hAnsi="Verdana"/>
                  <w:b/>
                  <w:bCs/>
                  <w:color w:val="000000"/>
                  <w:sz w:val="20"/>
                  <w:szCs w:val="20"/>
                </w:rPr>
                <w:delText>Reason</w:delText>
              </w:r>
            </w:del>
          </w:p>
        </w:tc>
        <w:tc>
          <w:tcPr>
            <w:tcW w:w="0" w:type="auto"/>
            <w:tcMar>
              <w:top w:w="15" w:type="dxa"/>
              <w:left w:w="15" w:type="dxa"/>
              <w:bottom w:w="15" w:type="dxa"/>
              <w:right w:w="75" w:type="dxa"/>
            </w:tcMar>
          </w:tcPr>
          <w:p w14:paraId="1D82B053" w14:textId="602C0568" w:rsidR="001E7850" w:rsidDel="00827B03" w:rsidRDefault="001E7850" w:rsidP="0073601C">
            <w:pPr>
              <w:jc w:val="right"/>
              <w:rPr>
                <w:del w:id="3775" w:author="Pettersson Mirkka" w:date="2023-06-27T16:52:00Z"/>
                <w:rFonts w:ascii="Verdana" w:hAnsi="Verdana"/>
                <w:color w:val="000000"/>
                <w:sz w:val="20"/>
                <w:szCs w:val="20"/>
              </w:rPr>
            </w:pPr>
            <w:del w:id="3776" w:author="Pettersson Mirkka" w:date="2023-06-27T16:52:00Z">
              <w:r w:rsidDel="00827B03">
                <w:rPr>
                  <w:rFonts w:ascii="Verdana" w:hAnsi="Verdana"/>
                  <w:b/>
                  <w:bCs/>
                  <w:color w:val="000000"/>
                  <w:sz w:val="20"/>
                  <w:szCs w:val="20"/>
                </w:rPr>
                <w:delText>Trigger Event</w:delText>
              </w:r>
            </w:del>
          </w:p>
        </w:tc>
        <w:tc>
          <w:tcPr>
            <w:tcW w:w="0" w:type="auto"/>
          </w:tcPr>
          <w:p w14:paraId="1D82B054" w14:textId="6C674C15" w:rsidR="001E7850" w:rsidDel="00827B03" w:rsidRDefault="001E7850" w:rsidP="0073601C">
            <w:pPr>
              <w:jc w:val="right"/>
              <w:rPr>
                <w:del w:id="3777" w:author="Pettersson Mirkka" w:date="2023-06-27T16:52:00Z"/>
                <w:rFonts w:ascii="Verdana" w:hAnsi="Verdana"/>
                <w:color w:val="000000"/>
                <w:sz w:val="20"/>
                <w:szCs w:val="20"/>
              </w:rPr>
            </w:pPr>
            <w:del w:id="3778" w:author="Pettersson Mirkka" w:date="2023-06-27T16:52:00Z">
              <w:r w:rsidDel="00827B03">
                <w:rPr>
                  <w:rFonts w:ascii="Verdana" w:hAnsi="Verdana"/>
                  <w:b/>
                  <w:bCs/>
                  <w:color w:val="000000"/>
                  <w:sz w:val="20"/>
                  <w:szCs w:val="20"/>
                </w:rPr>
                <w:delText>Interaction</w:delText>
              </w:r>
            </w:del>
          </w:p>
        </w:tc>
      </w:tr>
      <w:tr w:rsidR="001E7850" w:rsidDel="00827B03" w14:paraId="1D82B059" w14:textId="2B7FF478" w:rsidTr="0073601C">
        <w:trPr>
          <w:tblCellSpacing w:w="15" w:type="dxa"/>
          <w:del w:id="3779" w:author="Pettersson Mirkka" w:date="2023-06-27T16:52:00Z"/>
        </w:trPr>
        <w:tc>
          <w:tcPr>
            <w:tcW w:w="0" w:type="auto"/>
          </w:tcPr>
          <w:p w14:paraId="1D82B056" w14:textId="3468CDB4" w:rsidR="001E7850" w:rsidDel="00827B03" w:rsidRDefault="001E7850" w:rsidP="0073601C">
            <w:pPr>
              <w:rPr>
                <w:del w:id="3780" w:author="Pettersson Mirkka" w:date="2023-06-27T16:52:00Z"/>
                <w:rFonts w:ascii="Verdana" w:hAnsi="Verdana"/>
                <w:color w:val="000000"/>
                <w:sz w:val="20"/>
                <w:szCs w:val="20"/>
                <w:lang w:val="en-US"/>
              </w:rPr>
            </w:pPr>
            <w:del w:id="3781" w:author="Pettersson Mirkka" w:date="2023-06-27T16:52:00Z">
              <w:r w:rsidDel="00827B03">
                <w:rPr>
                  <w:rFonts w:ascii="Verdana" w:hAnsi="Verdana"/>
                  <w:color w:val="000000"/>
                  <w:sz w:val="20"/>
                  <w:szCs w:val="20"/>
                  <w:lang w:val="en-US"/>
                </w:rPr>
                <w:delText xml:space="preserve">Receiver's response to a query for document metadata and content is to return both matching document metadata and documents. </w:delText>
              </w:r>
            </w:del>
          </w:p>
        </w:tc>
        <w:tc>
          <w:tcPr>
            <w:tcW w:w="0" w:type="auto"/>
            <w:tcMar>
              <w:top w:w="15" w:type="dxa"/>
              <w:left w:w="15" w:type="dxa"/>
              <w:bottom w:w="15" w:type="dxa"/>
              <w:right w:w="75" w:type="dxa"/>
            </w:tcMar>
          </w:tcPr>
          <w:p w14:paraId="1D82B057" w14:textId="7BBFC7BE" w:rsidR="001E7850" w:rsidDel="00827B03" w:rsidRDefault="001E7850" w:rsidP="0073601C">
            <w:pPr>
              <w:jc w:val="right"/>
              <w:rPr>
                <w:del w:id="3782" w:author="Pettersson Mirkka" w:date="2023-06-27T16:52:00Z"/>
                <w:rFonts w:ascii="Verdana" w:hAnsi="Verdana"/>
                <w:color w:val="000000"/>
                <w:sz w:val="20"/>
                <w:szCs w:val="20"/>
              </w:rPr>
            </w:pPr>
            <w:del w:id="3783" w:author="Pettersson Mirkka" w:date="2023-06-27T16:52:00Z">
              <w:r w:rsidDel="00827B03">
                <w:rPr>
                  <w:rFonts w:ascii="Verdana" w:hAnsi="Verdana"/>
                  <w:color w:val="000000"/>
                  <w:sz w:val="20"/>
                  <w:szCs w:val="20"/>
                </w:rPr>
                <w:delText>RCMR_TE000904</w:delText>
              </w:r>
              <w:r w:rsidR="001308A2" w:rsidDel="00827B03">
                <w:rPr>
                  <w:rFonts w:ascii="Verdana" w:hAnsi="Verdana"/>
                  <w:color w:val="000000"/>
                  <w:sz w:val="20"/>
                  <w:szCs w:val="20"/>
                </w:rPr>
                <w:delText>UV01</w:delText>
              </w:r>
            </w:del>
          </w:p>
        </w:tc>
        <w:tc>
          <w:tcPr>
            <w:tcW w:w="0" w:type="auto"/>
          </w:tcPr>
          <w:p w14:paraId="1D82B058" w14:textId="610C2F50" w:rsidR="001E7850" w:rsidDel="00827B03" w:rsidRDefault="001E7850" w:rsidP="0073601C">
            <w:pPr>
              <w:jc w:val="right"/>
              <w:rPr>
                <w:del w:id="3784" w:author="Pettersson Mirkka" w:date="2023-06-27T16:52:00Z"/>
                <w:rFonts w:ascii="Verdana" w:hAnsi="Verdana"/>
                <w:color w:val="000000"/>
                <w:sz w:val="20"/>
                <w:szCs w:val="20"/>
              </w:rPr>
            </w:pPr>
            <w:del w:id="3785" w:author="Pettersson Mirkka" w:date="2023-06-27T16:52:00Z">
              <w:r w:rsidDel="00827B03">
                <w:rPr>
                  <w:rFonts w:ascii="Verdana" w:hAnsi="Verdana"/>
                  <w:color w:val="000000"/>
                  <w:sz w:val="20"/>
                  <w:szCs w:val="20"/>
                </w:rPr>
                <w:delText>RCMR_IN00003</w:delText>
              </w:r>
              <w:r w:rsidR="00F368B4" w:rsidDel="00827B03">
                <w:rPr>
                  <w:rFonts w:ascii="Verdana" w:hAnsi="Verdana"/>
                  <w:color w:val="000000"/>
                  <w:sz w:val="20"/>
                  <w:szCs w:val="20"/>
                </w:rPr>
                <w:delText>4</w:delText>
              </w:r>
              <w:r w:rsidDel="00827B03">
                <w:rPr>
                  <w:rFonts w:ascii="Verdana" w:hAnsi="Verdana"/>
                  <w:color w:val="000000"/>
                  <w:sz w:val="20"/>
                  <w:szCs w:val="20"/>
                </w:rPr>
                <w:delText>FI01</w:delText>
              </w:r>
            </w:del>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3786" w:name="_Toc147996766"/>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3786"/>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CF070C"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CF070C"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3787" w:name="_Toc147996767"/>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3787"/>
      <w:r w:rsidR="000C4250" w:rsidRPr="009E25A9">
        <w:rPr>
          <w:lang w:val="en-US"/>
        </w:rPr>
        <w:t xml:space="preserve">   </w:t>
      </w:r>
    </w:p>
    <w:p w14:paraId="1D82B085" w14:textId="77777777" w:rsidR="000C4250" w:rsidRDefault="000C4250" w:rsidP="000C4250">
      <w:pPr>
        <w:rPr>
          <w:lang w:val="en-US"/>
        </w:rPr>
      </w:pPr>
    </w:p>
    <w:p w14:paraId="1D82B086" w14:textId="68DDEABB" w:rsidR="000C4250" w:rsidRDefault="000C4250" w:rsidP="000C4250">
      <w:r>
        <w:t>Interaktiolla RCMR_IN000033FI01 pyydetään sanoman vastaanottajaa palauttamaan kaikki dokumentit, jotka täyttävät interaktion sisällä välitettävät kyselyparametrit. Tätä kyselyinteraktiota käytetään s</w:t>
      </w:r>
      <w:ins w:id="3788" w:author="Pettersson Mirkka" w:date="2023-08-10T10:21:00Z">
        <w:r w:rsidR="0039613D">
          <w:t>euraavassa kyselyssä</w:t>
        </w:r>
      </w:ins>
      <w:del w:id="3789" w:author="Pettersson Mirkka" w:date="2023-08-10T10:21:00Z">
        <w:r w:rsidDel="00AC697B">
          <w:delText>euraavissa kyselyissä</w:delText>
        </w:r>
      </w:del>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419862E6" w:rsidR="007B255C" w:rsidRDefault="007B255C" w:rsidP="007B255C">
      <w:pPr>
        <w:numPr>
          <w:ilvl w:val="0"/>
          <w:numId w:val="24"/>
        </w:numPr>
      </w:pPr>
      <w:del w:id="3790" w:author="Pettersson Mirkka" w:date="2023-10-03T15:17:00Z">
        <w:r w:rsidDel="0001396C">
          <w:delText>Kansalaisen katseluyhteyden</w:delText>
        </w:r>
      </w:del>
      <w:proofErr w:type="spellStart"/>
      <w:ins w:id="3791" w:author="Pettersson Mirkka" w:date="2023-10-03T15:17:00Z">
        <w:r w:rsidR="0001396C">
          <w:t>OmaKannan</w:t>
        </w:r>
      </w:ins>
      <w:proofErr w:type="spellEnd"/>
      <w:r>
        <w:t xml:space="preserve"> lokitietokysely </w:t>
      </w:r>
    </w:p>
    <w:p w14:paraId="1D82B088" w14:textId="6BBBB6B8" w:rsidR="007B255C" w:rsidRDefault="007B255C" w:rsidP="007B255C">
      <w:pPr>
        <w:numPr>
          <w:ilvl w:val="0"/>
          <w:numId w:val="24"/>
        </w:numPr>
        <w:rPr>
          <w:del w:id="3792" w:author="Pettersson Mirkka" w:date="2023-06-30T13:25:00Z"/>
        </w:rPr>
      </w:pPr>
      <w:del w:id="3793" w:author="Pettersson Mirkka" w:date="2023-06-30T13:25:00Z">
        <w:r>
          <w:delText>Reseptikeskuksen tietojen valvonta / tietosuojavastaavan kysely</w:delText>
        </w:r>
      </w:del>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CF070C"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CF070C"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3794" w:name="_Toc147996768"/>
      <w:r>
        <w:t>Kyselyiden vastausinteraktiot</w:t>
      </w:r>
      <w:bookmarkEnd w:id="3794"/>
    </w:p>
    <w:p w14:paraId="1D82B0AF" w14:textId="77777777" w:rsidR="00070022" w:rsidRDefault="00070022" w:rsidP="00070022"/>
    <w:p w14:paraId="1D82B0B0" w14:textId="77777777" w:rsidR="00070022" w:rsidRPr="00070022" w:rsidRDefault="00070022" w:rsidP="00070022">
      <w:pPr>
        <w:pStyle w:val="Otsikko3"/>
      </w:pPr>
      <w:bookmarkStart w:id="3795" w:name="_Toc147996769"/>
      <w:r>
        <w:t>Yleistä vastausinteraktioista</w:t>
      </w:r>
      <w:bookmarkEnd w:id="3795"/>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C5D8AA"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V</w:t>
      </w:r>
      <w:del w:id="3796" w:author="Pettersson Mirkka" w:date="2023-10-03T12:08:00Z">
        <w:r w:rsidR="009E25A9" w:rsidDel="00047C86">
          <w:delText>arsinainen v</w:delText>
        </w:r>
      </w:del>
      <w:r w:rsidR="009E25A9">
        <w:t xml:space="preserve">astauksen sanomatyyppi on </w:t>
      </w:r>
      <w:del w:id="3797" w:author="Tuomainen Mika" w:date="2023-09-15T17:22:00Z">
        <w:r w:rsidR="009E25A9" w:rsidDel="009333AD">
          <w:delText xml:space="preserve">joko </w:delText>
        </w:r>
      </w:del>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ins w:id="3798" w:author="Pettersson Mirkka" w:date="2023-08-18T14:45:00Z">
        <w:r w:rsidR="0030786C">
          <w:t>ti</w:t>
        </w:r>
      </w:ins>
      <w:ins w:id="3799" w:author="Pettersson Mirkka" w:date="2023-10-03T12:07:00Z">
        <w:r w:rsidR="00047C86">
          <w:t>. Lokitietojen vastauksessa sanomatyyppi on</w:t>
        </w:r>
      </w:ins>
      <w:ins w:id="3800" w:author="Pettersson Mirkka" w:date="2023-10-03T12:06:00Z">
        <w:r w:rsidR="00047C86">
          <w:t xml:space="preserve"> RCMR_MT000004FI01</w:t>
        </w:r>
      </w:ins>
      <w:ins w:id="3801" w:author="Pettersson Mirkka" w:date="2023-10-03T12:07:00Z">
        <w:r w:rsidR="00047C86">
          <w:t>.</w:t>
        </w:r>
      </w:ins>
      <w:ins w:id="3802" w:author="Pettersson Mirkka" w:date="2023-10-03T12:08:00Z">
        <w:r w:rsidR="00047C86">
          <w:t xml:space="preserve"> </w:t>
        </w:r>
      </w:ins>
      <w:ins w:id="3803" w:author="Pettersson Mirkka" w:date="2023-10-03T12:09:00Z">
        <w:r w:rsidR="00047C86">
          <w:t>Uusimispyyntöjen vastaanottovahvistuksena käytetään sanomatyyppiä</w:t>
        </w:r>
      </w:ins>
      <w:ins w:id="3804" w:author="Pettersson Mirkka" w:date="2023-10-03T12:06:00Z">
        <w:r w:rsidR="00047C86">
          <w:t xml:space="preserve"> RCMR_MT000077FI01</w:t>
        </w:r>
      </w:ins>
      <w:del w:id="3805" w:author="Pettersson Mirkka" w:date="2023-08-18T14:45:00Z">
        <w:r w:rsidR="009E25A9" w:rsidDel="0030786C">
          <w:delText>i tai RCMR_MT000001</w:delText>
        </w:r>
        <w:r w:rsidR="009E25A9" w:rsidRPr="009E25A9" w:rsidDel="0030786C">
          <w:delText>FI01</w:delText>
        </w:r>
        <w:r w:rsidR="009E25A9" w:rsidDel="0030786C">
          <w:delText xml:space="preserve"> (Document Event), jos palautetaan kuvailutiedot (nämä sanomatyypit selitetty edellisissä tämän luvun kappaleissa)</w:delText>
        </w:r>
      </w:del>
      <w:r w:rsidR="009E25A9">
        <w:t>.</w:t>
      </w:r>
    </w:p>
    <w:p w14:paraId="1D82B0B5" w14:textId="77777777" w:rsidR="00070022" w:rsidRDefault="00070022" w:rsidP="009E25A9"/>
    <w:p w14:paraId="1D82B0B6" w14:textId="6E99C50D" w:rsidR="00070022" w:rsidRDefault="00070022" w:rsidP="00070022">
      <w:r>
        <w:lastRenderedPageBreak/>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ins w:id="3806" w:author="Pettersson Mirkka" w:date="2023-10-03T11:48:00Z">
        <w:r w:rsidR="0036367C">
          <w:t>, esimerkiksi</w:t>
        </w:r>
      </w:ins>
      <w:r>
        <w:t xml:space="preserve"> RCMR_MT000002FI01(dokumentit)</w:t>
      </w:r>
      <w:del w:id="3807" w:author="Pettersson Mirkka" w:date="2023-08-18T14:46:00Z">
        <w:r w:rsidDel="0030786C">
          <w:delText xml:space="preserve"> tai RCMR_MT000001</w:delText>
        </w:r>
        <w:r w:rsidRPr="00070022" w:rsidDel="0030786C">
          <w:delText>FI01</w:delText>
        </w:r>
        <w:r w:rsidR="00332A2B" w:rsidDel="0030786C">
          <w:delText xml:space="preserve"> (kuvailutiedot)</w:delText>
        </w:r>
      </w:del>
      <w:r>
        <w:t xml:space="preserve">.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2.5pt" o:ole="">
            <v:imagedata r:id="rId94" o:title=""/>
          </v:shape>
          <o:OLEObject Type="Embed" ProgID="Visio.Drawing.6" ShapeID="_x0000_i1026" DrawAspect="Content" ObjectID="_1821610340" r:id="rId95"/>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3808" w:name="_Toc170764141"/>
      <w:bookmarkStart w:id="3809" w:name="_Toc170762823"/>
      <w:bookmarkStart w:id="3810" w:name="_Toc170763571"/>
      <w:bookmarkEnd w:id="3808"/>
      <w:r w:rsidRPr="00CF070C">
        <w:rPr>
          <w:lang w:val="en-US"/>
          <w:rPrChange w:id="3811" w:author="Pettersson Mirkka" w:date="2025-10-10T13:41:00Z">
            <w:rPr>
              <w:lang w:val="en-US"/>
            </w:rPr>
          </w:rPrChange>
        </w:rPr>
        <w:br w:type="page"/>
      </w:r>
      <w:bookmarkStart w:id="3812" w:name="_Toc147996770"/>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3809"/>
      <w:bookmarkEnd w:id="3810"/>
      <w:bookmarkEnd w:id="3812"/>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550D93A2" w:rsidR="0068167A" w:rsidRDefault="0003552A" w:rsidP="0003552A">
      <w:pPr>
        <w:numPr>
          <w:ilvl w:val="0"/>
          <w:numId w:val="24"/>
        </w:numPr>
      </w:pPr>
      <w:r>
        <w:t>Lääkemääräy</w:t>
      </w:r>
      <w:ins w:id="3813" w:author="Pettersson Mirkka" w:date="2023-06-29T12:52:00Z">
        <w:r w:rsidR="00E85DC3">
          <w:t>ksen</w:t>
        </w:r>
      </w:ins>
      <w:del w:id="3814" w:author="Pettersson Mirkka" w:date="2023-06-29T12:52:00Z">
        <w:r w:rsidDel="00E85DC3">
          <w:delText>sten</w:delText>
        </w:r>
      </w:del>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51009256" w:rsidR="00070022" w:rsidDel="009B107C" w:rsidRDefault="0003552A" w:rsidP="0003552A">
      <w:pPr>
        <w:numPr>
          <w:ilvl w:val="0"/>
          <w:numId w:val="24"/>
        </w:numPr>
        <w:rPr>
          <w:del w:id="3815" w:author="Pettersson Mirkka" w:date="2023-08-10T14:34:00Z"/>
        </w:rPr>
      </w:pPr>
      <w:del w:id="3816" w:author="Pettersson Mirkka" w:date="2023-08-10T14:34:00Z">
        <w:r w:rsidDel="009B107C">
          <w:delText>Voimassa olevan lääkityksen haku (</w:delText>
        </w:r>
        <w:r w:rsidR="001276CC" w:rsidDel="009B107C">
          <w:delText>RCMR_IN000031</w:delText>
        </w:r>
        <w:r w:rsidR="001276CC" w:rsidRPr="001276CC" w:rsidDel="009B107C">
          <w:delText>FI01</w:delText>
        </w:r>
        <w:r w:rsidDel="009B107C">
          <w:delText>)</w:delText>
        </w:r>
      </w:del>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2158D8D" w:rsidR="00850B8E" w:rsidRDefault="00850B8E">
      <w:r>
        <w:t xml:space="preserve">Uusimispyyntöjä haettaessa </w:t>
      </w:r>
      <w:del w:id="3817" w:author="Pettersson Mirkka" w:date="2023-08-10T10:22:00Z">
        <w:r w:rsidDel="003C6B27">
          <w:delText xml:space="preserve">(PULL-malli) </w:delText>
        </w:r>
      </w:del>
      <w:r>
        <w:t xml:space="preserve">vastauksessa palautetaan enintään </w:t>
      </w:r>
      <w:del w:id="3818" w:author="Pettersson Mirkka" w:date="2025-10-07T08:55:00Z">
        <w:r w:rsidDel="0090519D">
          <w:delText xml:space="preserve">100 </w:delText>
        </w:r>
      </w:del>
      <w:ins w:id="3819" w:author="Pettersson Mirkka" w:date="2025-10-07T08:55:00Z">
        <w:r w:rsidR="0090519D">
          <w:t xml:space="preserve">75 </w:t>
        </w:r>
      </w:ins>
      <w:r>
        <w:t xml:space="preserve">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008265DB" w:rsidR="00A45CAB" w:rsidDel="001A0104" w:rsidRDefault="00A45CAB">
      <w:pPr>
        <w:pStyle w:val="Otsikko3"/>
        <w:rPr>
          <w:del w:id="3820" w:author="Pettersson Mirkka" w:date="2023-06-27T17:01:00Z"/>
          <w:lang w:val="en-US"/>
        </w:rPr>
      </w:pPr>
      <w:bookmarkStart w:id="3821" w:name="_Toc191054509"/>
      <w:bookmarkStart w:id="3822" w:name="_Toc191054510"/>
      <w:bookmarkStart w:id="3823" w:name="_Toc191054512"/>
      <w:bookmarkStart w:id="3824" w:name="_Toc191054513"/>
      <w:bookmarkStart w:id="3825" w:name="_Toc170764143"/>
      <w:bookmarkStart w:id="3826" w:name="_Toc170762825"/>
      <w:bookmarkStart w:id="3827" w:name="_Toc170763573"/>
      <w:bookmarkStart w:id="3828" w:name="_Toc170764145"/>
      <w:bookmarkStart w:id="3829" w:name="_Toc170762826"/>
      <w:bookmarkStart w:id="3830" w:name="_Toc170763574"/>
      <w:bookmarkStart w:id="3831" w:name="_Toc147996771"/>
      <w:bookmarkEnd w:id="3821"/>
      <w:bookmarkEnd w:id="3822"/>
      <w:bookmarkEnd w:id="3823"/>
      <w:bookmarkEnd w:id="3824"/>
      <w:bookmarkEnd w:id="3825"/>
      <w:bookmarkEnd w:id="3826"/>
      <w:bookmarkEnd w:id="3827"/>
      <w:bookmarkEnd w:id="3828"/>
      <w:del w:id="3832" w:author="Pettersson Mirkka" w:date="2023-06-27T17:01:00Z">
        <w:r w:rsidDel="001A0104">
          <w:rPr>
            <w:lang w:val="en-US"/>
          </w:rPr>
          <w:delText>Find Document Metadata Response(RCMR_IN000030FI</w:delText>
        </w:r>
        <w:r w:rsidR="008659AA" w:rsidDel="001A0104">
          <w:rPr>
            <w:lang w:val="en-US"/>
          </w:rPr>
          <w:delText>01</w:delText>
        </w:r>
        <w:r w:rsidDel="001A0104">
          <w:rPr>
            <w:lang w:val="en-US"/>
          </w:rPr>
          <w:delText>)</w:delText>
        </w:r>
        <w:bookmarkEnd w:id="3829"/>
        <w:bookmarkEnd w:id="3830"/>
        <w:bookmarkEnd w:id="3831"/>
        <w:r w:rsidDel="001A0104">
          <w:rPr>
            <w:lang w:val="en-US"/>
          </w:rPr>
          <w:delText xml:space="preserve">   </w:delText>
        </w:r>
      </w:del>
    </w:p>
    <w:p w14:paraId="1D82B0E2" w14:textId="258A4552" w:rsidR="00A45CAB" w:rsidRPr="00486A68" w:rsidDel="001A0104" w:rsidRDefault="00A45CAB">
      <w:pPr>
        <w:rPr>
          <w:del w:id="3833" w:author="Pettersson Mirkka" w:date="2023-06-27T17:01:00Z"/>
          <w:lang w:val="en-US"/>
        </w:rPr>
      </w:pPr>
    </w:p>
    <w:p w14:paraId="1D82B0E3" w14:textId="308709E1" w:rsidR="000B6847" w:rsidDel="001A0104" w:rsidRDefault="001276CC">
      <w:pPr>
        <w:rPr>
          <w:del w:id="3834" w:author="Pettersson Mirkka" w:date="2023-06-27T17:01:00Z"/>
        </w:rPr>
      </w:pPr>
      <w:del w:id="3835" w:author="Pettersson Mirkka" w:date="2023-06-27T17:01:00Z">
        <w:r w:rsidDel="001A0104">
          <w:delText>Interaktiolla RCMR_IN000030</w:delText>
        </w:r>
        <w:r w:rsidRPr="001276CC" w:rsidDel="001A0104">
          <w:delText xml:space="preserve">FI01 </w:delText>
        </w:r>
        <w:r w:rsidDel="001A0104">
          <w:delText>vastataan kyselyyn RCMR_IN000029</w:delText>
        </w:r>
        <w:r w:rsidRPr="001276CC" w:rsidDel="001A0104">
          <w:delText>FI01.</w:delText>
        </w:r>
        <w:r w:rsidDel="001A0104">
          <w:delText xml:space="preserve"> Vastauksella palautetaan apteekille lääkemääräysten kuvailutiedot. </w:delText>
        </w:r>
      </w:del>
    </w:p>
    <w:p w14:paraId="1D82B0E4" w14:textId="7F6A8FD3" w:rsidR="00332A2B" w:rsidDel="001A0104" w:rsidRDefault="00332A2B" w:rsidP="00332A2B">
      <w:pPr>
        <w:numPr>
          <w:ilvl w:val="0"/>
          <w:numId w:val="24"/>
        </w:numPr>
        <w:rPr>
          <w:del w:id="3836" w:author="Pettersson Mirkka" w:date="2023-06-27T17:01:00Z"/>
        </w:rPr>
      </w:pPr>
      <w:del w:id="3837" w:author="Pettersson Mirkka" w:date="2023-06-27T17:01:00Z">
        <w:r w:rsidDel="001A0104">
          <w:delText>Uusimispyyntöjen käsittelyn tilanne -haku (RCMR_IN000029</w:delText>
        </w:r>
        <w:r w:rsidRPr="0068167A" w:rsidDel="001A0104">
          <w:delText>FI01)</w:delText>
        </w:r>
      </w:del>
    </w:p>
    <w:p w14:paraId="1D82B0E5" w14:textId="53FB2A32" w:rsidR="00332A2B" w:rsidDel="001A0104" w:rsidRDefault="00332A2B">
      <w:pPr>
        <w:numPr>
          <w:ilvl w:val="0"/>
          <w:numId w:val="24"/>
        </w:numPr>
        <w:rPr>
          <w:del w:id="3838" w:author="Pettersson Mirkka" w:date="2023-06-27T17:01:00Z"/>
        </w:rPr>
      </w:pPr>
      <w:del w:id="3839" w:author="Pettersson Mirkka" w:date="2023-06-27T17:01:00Z">
        <w:r w:rsidDel="001A0104">
          <w:delText>Voimassa olevan lääkityksen haku (RCMR_IN000029</w:delText>
        </w:r>
        <w:r w:rsidRPr="001276CC" w:rsidDel="001A0104">
          <w:delText>FI01</w:delText>
        </w:r>
        <w:r w:rsidDel="001A0104">
          <w:delText>)</w:delText>
        </w:r>
      </w:del>
    </w:p>
    <w:p w14:paraId="1D82B0E6" w14:textId="77777777" w:rsidR="00A45CAB" w:rsidRDefault="00A45CAB"/>
    <w:p w14:paraId="1D82B0F7" w14:textId="77777777" w:rsidR="00F132C4" w:rsidRDefault="00F132C4" w:rsidP="00F132C4">
      <w:bookmarkStart w:id="3840" w:name="_Toc189031577"/>
      <w:bookmarkStart w:id="3841" w:name="_Toc189034950"/>
      <w:bookmarkStart w:id="3842" w:name="_Toc189037506"/>
      <w:bookmarkStart w:id="3843" w:name="_Toc189037677"/>
      <w:bookmarkStart w:id="3844" w:name="_Toc189037780"/>
      <w:bookmarkStart w:id="3845" w:name="_Toc189037882"/>
      <w:bookmarkStart w:id="3846" w:name="_Toc189374612"/>
      <w:bookmarkStart w:id="3847" w:name="_Toc189448751"/>
      <w:bookmarkStart w:id="3848" w:name="_Toc189449823"/>
      <w:bookmarkStart w:id="3849" w:name="_Toc189449929"/>
      <w:bookmarkStart w:id="3850" w:name="_Toc189622903"/>
      <w:bookmarkStart w:id="3851" w:name="_Toc189629540"/>
      <w:bookmarkStart w:id="3852" w:name="_Toc189974710"/>
      <w:bookmarkStart w:id="3853" w:name="_Toc189037679"/>
      <w:bookmarkStart w:id="3854" w:name="_Toc189037782"/>
      <w:bookmarkStart w:id="3855" w:name="_Toc189037884"/>
      <w:bookmarkStart w:id="3856" w:name="_Toc189374614"/>
      <w:bookmarkStart w:id="3857" w:name="_Toc189448753"/>
      <w:bookmarkStart w:id="3858" w:name="_Toc189449825"/>
      <w:bookmarkStart w:id="3859" w:name="_Toc189449931"/>
      <w:bookmarkStart w:id="3860" w:name="_Toc189622905"/>
      <w:bookmarkStart w:id="3861" w:name="_Toc189629542"/>
      <w:bookmarkStart w:id="3862" w:name="_Toc189974712"/>
      <w:bookmarkStart w:id="3863" w:name="_Toc189037681"/>
      <w:bookmarkStart w:id="3864" w:name="_Toc189037784"/>
      <w:bookmarkStart w:id="3865" w:name="_Toc189037886"/>
      <w:bookmarkStart w:id="3866" w:name="_Toc189374616"/>
      <w:bookmarkStart w:id="3867" w:name="_Toc189448755"/>
      <w:bookmarkStart w:id="3868" w:name="_Toc189449827"/>
      <w:bookmarkStart w:id="3869" w:name="_Toc189449933"/>
      <w:bookmarkStart w:id="3870" w:name="_Toc189622907"/>
      <w:bookmarkStart w:id="3871" w:name="_Toc189629544"/>
      <w:bookmarkStart w:id="3872" w:name="_Toc189974714"/>
      <w:bookmarkStart w:id="3873" w:name="_Toc189037683"/>
      <w:bookmarkStart w:id="3874" w:name="_Toc189037786"/>
      <w:bookmarkStart w:id="3875" w:name="_Toc189037888"/>
      <w:bookmarkStart w:id="3876" w:name="_Toc189374618"/>
      <w:bookmarkStart w:id="3877" w:name="_Toc189448757"/>
      <w:bookmarkStart w:id="3878" w:name="_Toc189449829"/>
      <w:bookmarkStart w:id="3879" w:name="_Toc189449935"/>
      <w:bookmarkStart w:id="3880" w:name="_Toc189622909"/>
      <w:bookmarkStart w:id="3881" w:name="_Toc189629546"/>
      <w:bookmarkStart w:id="3882" w:name="_Toc189974716"/>
      <w:bookmarkStart w:id="3883" w:name="_Toc189037695"/>
      <w:bookmarkStart w:id="3884" w:name="_Toc189037798"/>
      <w:bookmarkStart w:id="3885" w:name="_Toc189037900"/>
      <w:bookmarkStart w:id="3886" w:name="_Toc189374630"/>
      <w:bookmarkStart w:id="3887" w:name="_Toc189448769"/>
      <w:bookmarkStart w:id="3888" w:name="_Toc189449841"/>
      <w:bookmarkStart w:id="3889" w:name="_Toc189449947"/>
      <w:bookmarkStart w:id="3890" w:name="_Toc189622921"/>
      <w:bookmarkStart w:id="3891" w:name="_Toc189629558"/>
      <w:bookmarkStart w:id="3892" w:name="_Toc189974728"/>
      <w:bookmarkStart w:id="3893" w:name="_Toc189037696"/>
      <w:bookmarkStart w:id="3894" w:name="_Toc189037799"/>
      <w:bookmarkStart w:id="3895" w:name="_Toc189037901"/>
      <w:bookmarkStart w:id="3896" w:name="_Toc189374631"/>
      <w:bookmarkStart w:id="3897" w:name="_Toc189448770"/>
      <w:bookmarkStart w:id="3898" w:name="_Toc189449842"/>
      <w:bookmarkStart w:id="3899" w:name="_Toc189449948"/>
      <w:bookmarkStart w:id="3900" w:name="_Toc189622922"/>
      <w:bookmarkStart w:id="3901" w:name="_Toc189629559"/>
      <w:bookmarkStart w:id="3902" w:name="_Toc189974729"/>
      <w:bookmarkStart w:id="3903" w:name="_Toc189037699"/>
      <w:bookmarkStart w:id="3904" w:name="_Toc189037802"/>
      <w:bookmarkStart w:id="3905" w:name="_Toc189037904"/>
      <w:bookmarkStart w:id="3906" w:name="_Toc189374634"/>
      <w:bookmarkStart w:id="3907" w:name="_Toc189448773"/>
      <w:bookmarkStart w:id="3908" w:name="_Toc189449845"/>
      <w:bookmarkStart w:id="3909" w:name="_Toc189449951"/>
      <w:bookmarkStart w:id="3910" w:name="_Toc189622925"/>
      <w:bookmarkStart w:id="3911" w:name="_Toc189629562"/>
      <w:bookmarkStart w:id="3912" w:name="_Toc189974732"/>
      <w:bookmarkStart w:id="3913" w:name="_Toc189037700"/>
      <w:bookmarkStart w:id="3914" w:name="_Toc189037803"/>
      <w:bookmarkStart w:id="3915" w:name="_Toc189037905"/>
      <w:bookmarkStart w:id="3916" w:name="_Toc189374635"/>
      <w:bookmarkStart w:id="3917" w:name="_Toc189448774"/>
      <w:bookmarkStart w:id="3918" w:name="_Toc189449846"/>
      <w:bookmarkStart w:id="3919" w:name="_Toc189449952"/>
      <w:bookmarkStart w:id="3920" w:name="_Toc189622926"/>
      <w:bookmarkStart w:id="3921" w:name="_Toc189629563"/>
      <w:bookmarkStart w:id="3922" w:name="_Toc189974733"/>
      <w:bookmarkStart w:id="3923" w:name="_Toc189037707"/>
      <w:bookmarkStart w:id="3924" w:name="_Toc189037810"/>
      <w:bookmarkStart w:id="3925" w:name="_Toc189037912"/>
      <w:bookmarkStart w:id="3926" w:name="_Toc189374642"/>
      <w:bookmarkStart w:id="3927" w:name="_Toc189448781"/>
      <w:bookmarkStart w:id="3928" w:name="_Toc189449853"/>
      <w:bookmarkStart w:id="3929" w:name="_Toc189449959"/>
      <w:bookmarkStart w:id="3930" w:name="_Toc189622933"/>
      <w:bookmarkStart w:id="3931" w:name="_Toc189629570"/>
      <w:bookmarkStart w:id="3932" w:name="_Toc189974740"/>
      <w:bookmarkStart w:id="3933" w:name="_Toc189037709"/>
      <w:bookmarkStart w:id="3934" w:name="_Toc189037812"/>
      <w:bookmarkStart w:id="3935" w:name="_Toc189037914"/>
      <w:bookmarkStart w:id="3936" w:name="_Toc189374644"/>
      <w:bookmarkStart w:id="3937" w:name="_Toc189448783"/>
      <w:bookmarkStart w:id="3938" w:name="_Toc189449855"/>
      <w:bookmarkStart w:id="3939" w:name="_Toc189449961"/>
      <w:bookmarkStart w:id="3940" w:name="_Toc189622935"/>
      <w:bookmarkStart w:id="3941" w:name="_Toc189629572"/>
      <w:bookmarkStart w:id="3942" w:name="_Toc189974742"/>
      <w:bookmarkStart w:id="3943" w:name="_Toc189037711"/>
      <w:bookmarkStart w:id="3944" w:name="_Toc189037814"/>
      <w:bookmarkStart w:id="3945" w:name="_Toc189037916"/>
      <w:bookmarkStart w:id="3946" w:name="_Toc189374646"/>
      <w:bookmarkStart w:id="3947" w:name="_Toc189448785"/>
      <w:bookmarkStart w:id="3948" w:name="_Toc189449857"/>
      <w:bookmarkStart w:id="3949" w:name="_Toc189449963"/>
      <w:bookmarkStart w:id="3950" w:name="_Toc189622937"/>
      <w:bookmarkStart w:id="3951" w:name="_Toc189629574"/>
      <w:bookmarkStart w:id="3952" w:name="_Toc189974744"/>
      <w:bookmarkStart w:id="3953" w:name="_Toc189037713"/>
      <w:bookmarkStart w:id="3954" w:name="_Toc189037816"/>
      <w:bookmarkStart w:id="3955" w:name="_Toc189037918"/>
      <w:bookmarkStart w:id="3956" w:name="_Toc189374648"/>
      <w:bookmarkStart w:id="3957" w:name="_Toc189448787"/>
      <w:bookmarkStart w:id="3958" w:name="_Toc189449859"/>
      <w:bookmarkStart w:id="3959" w:name="_Toc189449965"/>
      <w:bookmarkStart w:id="3960" w:name="_Toc189622939"/>
      <w:bookmarkStart w:id="3961" w:name="_Toc189629576"/>
      <w:bookmarkStart w:id="3962" w:name="_Toc189974746"/>
      <w:bookmarkStart w:id="3963" w:name="_Toc189037715"/>
      <w:bookmarkStart w:id="3964" w:name="_Toc189037818"/>
      <w:bookmarkStart w:id="3965" w:name="_Toc189037920"/>
      <w:bookmarkStart w:id="3966" w:name="_Toc189374650"/>
      <w:bookmarkStart w:id="3967" w:name="_Toc189448789"/>
      <w:bookmarkStart w:id="3968" w:name="_Toc189449861"/>
      <w:bookmarkStart w:id="3969" w:name="_Toc189449967"/>
      <w:bookmarkStart w:id="3970" w:name="_Toc189622941"/>
      <w:bookmarkStart w:id="3971" w:name="_Toc189629578"/>
      <w:bookmarkStart w:id="3972" w:name="_Toc189974748"/>
      <w:bookmarkStart w:id="3973" w:name="_Toc189037717"/>
      <w:bookmarkStart w:id="3974" w:name="_Toc189037820"/>
      <w:bookmarkStart w:id="3975" w:name="_Toc189037922"/>
      <w:bookmarkStart w:id="3976" w:name="_Toc189374652"/>
      <w:bookmarkStart w:id="3977" w:name="_Toc189448791"/>
      <w:bookmarkStart w:id="3978" w:name="_Toc189449863"/>
      <w:bookmarkStart w:id="3979" w:name="_Toc189449969"/>
      <w:bookmarkStart w:id="3980" w:name="_Toc189622943"/>
      <w:bookmarkStart w:id="3981" w:name="_Toc189629580"/>
      <w:bookmarkStart w:id="3982" w:name="_Toc189974750"/>
      <w:bookmarkStart w:id="3983" w:name="_Toc189037719"/>
      <w:bookmarkStart w:id="3984" w:name="_Toc189037822"/>
      <w:bookmarkStart w:id="3985" w:name="_Toc189037924"/>
      <w:bookmarkStart w:id="3986" w:name="_Toc189374654"/>
      <w:bookmarkStart w:id="3987" w:name="_Toc189448793"/>
      <w:bookmarkStart w:id="3988" w:name="_Toc189449865"/>
      <w:bookmarkStart w:id="3989" w:name="_Toc189449971"/>
      <w:bookmarkStart w:id="3990" w:name="_Toc189622945"/>
      <w:bookmarkStart w:id="3991" w:name="_Toc189629582"/>
      <w:bookmarkStart w:id="3992" w:name="_Toc189974752"/>
      <w:bookmarkStart w:id="3993" w:name="_Toc189037721"/>
      <w:bookmarkStart w:id="3994" w:name="_Toc189037824"/>
      <w:bookmarkStart w:id="3995" w:name="_Toc189037926"/>
      <w:bookmarkStart w:id="3996" w:name="_Toc189374656"/>
      <w:bookmarkStart w:id="3997" w:name="_Toc189448795"/>
      <w:bookmarkStart w:id="3998" w:name="_Toc189449867"/>
      <w:bookmarkStart w:id="3999" w:name="_Toc189449973"/>
      <w:bookmarkStart w:id="4000" w:name="_Toc189622947"/>
      <w:bookmarkStart w:id="4001" w:name="_Toc189629584"/>
      <w:bookmarkStart w:id="4002" w:name="_Toc189974754"/>
      <w:bookmarkStart w:id="4003" w:name="_Toc189037725"/>
      <w:bookmarkStart w:id="4004" w:name="_Toc189037828"/>
      <w:bookmarkStart w:id="4005" w:name="_Toc189037930"/>
      <w:bookmarkStart w:id="4006" w:name="_Toc189374660"/>
      <w:bookmarkStart w:id="4007" w:name="_Toc189448799"/>
      <w:bookmarkStart w:id="4008" w:name="_Toc189449871"/>
      <w:bookmarkStart w:id="4009" w:name="_Toc189449977"/>
      <w:bookmarkStart w:id="4010" w:name="_Toc189622951"/>
      <w:bookmarkStart w:id="4011" w:name="_Toc189629588"/>
      <w:bookmarkStart w:id="4012" w:name="_Toc189974758"/>
      <w:bookmarkStart w:id="4013" w:name="_Toc189037727"/>
      <w:bookmarkStart w:id="4014" w:name="_Toc189037830"/>
      <w:bookmarkStart w:id="4015" w:name="_Toc189037932"/>
      <w:bookmarkStart w:id="4016" w:name="_Toc189374662"/>
      <w:bookmarkStart w:id="4017" w:name="_Toc189448801"/>
      <w:bookmarkStart w:id="4018" w:name="_Toc189449873"/>
      <w:bookmarkStart w:id="4019" w:name="_Toc189449979"/>
      <w:bookmarkStart w:id="4020" w:name="_Toc189622953"/>
      <w:bookmarkStart w:id="4021" w:name="_Toc189629590"/>
      <w:bookmarkStart w:id="4022" w:name="_Toc189974760"/>
      <w:bookmarkStart w:id="4023" w:name="_Toc170762828"/>
      <w:bookmarkStart w:id="4024" w:name="_Toc170763576"/>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p>
    <w:p w14:paraId="1D82B0F8" w14:textId="77777777" w:rsidR="00E07342" w:rsidRDefault="00811761" w:rsidP="00E07342">
      <w:pPr>
        <w:pStyle w:val="Otsikko3"/>
        <w:rPr>
          <w:lang w:val="en-US"/>
        </w:rPr>
      </w:pPr>
      <w:r>
        <w:rPr>
          <w:lang w:val="en-US"/>
        </w:rPr>
        <w:br w:type="page"/>
      </w:r>
      <w:bookmarkStart w:id="4025" w:name="_Toc147996772"/>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025"/>
    </w:p>
    <w:p w14:paraId="1D82B0F9" w14:textId="77777777" w:rsidR="00E07342" w:rsidRDefault="00E07342" w:rsidP="00E07342">
      <w:pPr>
        <w:rPr>
          <w:lang w:val="en-US"/>
        </w:rPr>
      </w:pPr>
    </w:p>
    <w:p w14:paraId="1D82B0FA" w14:textId="33E63EE2" w:rsidR="00E07342" w:rsidRDefault="00E07342" w:rsidP="00E07342">
      <w:r w:rsidRPr="001276CC">
        <w:t>Interaktiolla RCMR_IN00003</w:t>
      </w:r>
      <w:r w:rsidR="000C4250">
        <w:t>4</w:t>
      </w:r>
      <w:r w:rsidRPr="001276CC">
        <w:t xml:space="preserve">FI01 vastataan </w:t>
      </w:r>
      <w:r>
        <w:t>seuraav</w:t>
      </w:r>
      <w:ins w:id="4026" w:author="Pettersson Mirkka" w:date="2023-06-27T17:02:00Z">
        <w:r w:rsidR="003C12CF">
          <w:t>aa</w:t>
        </w:r>
      </w:ins>
      <w:del w:id="4027" w:author="Pettersson Mirkka" w:date="2023-06-27T17:02:00Z">
        <w:r w:rsidDel="003C12CF">
          <w:delText>ii</w:delText>
        </w:r>
      </w:del>
      <w:r>
        <w:t>n kysely</w:t>
      </w:r>
      <w:ins w:id="4028" w:author="Pettersson Mirkka" w:date="2023-06-27T17:02:00Z">
        <w:r w:rsidR="003C12CF">
          <w:t>yn</w:t>
        </w:r>
      </w:ins>
      <w:del w:id="4029" w:author="Pettersson Mirkka" w:date="2023-06-27T17:02:00Z">
        <w:r w:rsidDel="003C12CF">
          <w:delText>ihin</w:delText>
        </w:r>
      </w:del>
      <w:r>
        <w:t>:</w:t>
      </w:r>
    </w:p>
    <w:p w14:paraId="1D82B0FB" w14:textId="7133DAFF" w:rsidR="00E07342" w:rsidRDefault="006B6AC1" w:rsidP="00E07342">
      <w:pPr>
        <w:numPr>
          <w:ilvl w:val="0"/>
          <w:numId w:val="24"/>
        </w:numPr>
      </w:pPr>
      <w:del w:id="4030" w:author="Pettersson Mirkka" w:date="2023-10-03T15:17:00Z">
        <w:r w:rsidDel="006B7097">
          <w:delText>Kansalaisen katseluyhteyden</w:delText>
        </w:r>
      </w:del>
      <w:proofErr w:type="spellStart"/>
      <w:ins w:id="4031" w:author="Pettersson Mirkka" w:date="2023-10-03T15:17:00Z">
        <w:r w:rsidR="006B7097">
          <w:t>OmaKannan</w:t>
        </w:r>
      </w:ins>
      <w:proofErr w:type="spellEnd"/>
      <w:r>
        <w:t xml:space="preserve"> lokitietokysely</w:t>
      </w:r>
      <w:del w:id="4032" w:author="Pettersson Mirkka" w:date="2023-08-10T10:22:00Z">
        <w:r w:rsidR="00E07342" w:rsidDel="00C34037">
          <w:delText xml:space="preserve"> </w:delText>
        </w:r>
        <w:r w:rsidR="000C4250" w:rsidDel="00C34037">
          <w:delText xml:space="preserve">/ Reseptikeskuksen tietojen valvonta </w:delText>
        </w:r>
        <w:r w:rsidR="00E07342" w:rsidDel="00C34037">
          <w:delText>(RCMR_IN</w:delText>
        </w:r>
        <w:r w:rsidR="000C4250" w:rsidDel="00C34037">
          <w:delText>000033F</w:delText>
        </w:r>
        <w:r w:rsidR="00E07342" w:rsidDel="00C34037">
          <w:delText>I01)</w:delText>
        </w:r>
      </w:del>
    </w:p>
    <w:p w14:paraId="1D82B0FC" w14:textId="7D8AC368" w:rsidR="00E07342" w:rsidDel="003C12CF" w:rsidRDefault="00E07342" w:rsidP="00E07342">
      <w:pPr>
        <w:numPr>
          <w:ilvl w:val="0"/>
          <w:numId w:val="24"/>
        </w:numPr>
        <w:rPr>
          <w:del w:id="4033" w:author="Pettersson Mirkka" w:date="2023-06-27T17:02:00Z"/>
        </w:rPr>
      </w:pPr>
      <w:del w:id="4034" w:author="Pettersson Mirkka" w:date="2023-06-27T17:02:00Z">
        <w:r w:rsidRPr="0003552A" w:rsidDel="003C12CF">
          <w:delText>Lääkemääräyksen yhteenvedon haku</w:delText>
        </w:r>
        <w:r w:rsidDel="003C12CF">
          <w:delText xml:space="preserve"> (</w:delText>
        </w:r>
        <w:r w:rsidRPr="0003552A" w:rsidDel="003C12CF">
          <w:delText>RCMR_IN000431FI01</w:delText>
        </w:r>
        <w:r w:rsidDel="003C12CF">
          <w:delText>)</w:delText>
        </w:r>
      </w:del>
    </w:p>
    <w:p w14:paraId="1D82B0FD" w14:textId="3382F289" w:rsidR="00E07342" w:rsidDel="003C12CF" w:rsidRDefault="00E07342" w:rsidP="00E07342">
      <w:pPr>
        <w:numPr>
          <w:ilvl w:val="0"/>
          <w:numId w:val="24"/>
        </w:numPr>
        <w:rPr>
          <w:del w:id="4035" w:author="Pettersson Mirkka" w:date="2023-06-27T17:02:00Z"/>
        </w:rPr>
      </w:pPr>
      <w:del w:id="4036" w:author="Pettersson Mirkka" w:date="2023-06-27T17:02:00Z">
        <w:r w:rsidDel="003C12CF">
          <w:delText>Potilasohjeen haku (RCMR_IN000531FI01)</w:delText>
        </w:r>
      </w:del>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4037" w:name="_Toc147996773"/>
      <w:r w:rsidR="002376CA">
        <w:lastRenderedPageBreak/>
        <w:t>Esimerkki</w:t>
      </w:r>
      <w:r w:rsidR="00A45CAB" w:rsidRPr="007A38AD">
        <w:t>sanom</w:t>
      </w:r>
      <w:r w:rsidR="00DC03DD">
        <w:t>at ja XML-</w:t>
      </w:r>
      <w:r w:rsidR="00A45CAB" w:rsidRPr="007A38AD">
        <w:t>skeemat</w:t>
      </w:r>
      <w:bookmarkEnd w:id="4023"/>
      <w:bookmarkEnd w:id="4024"/>
      <w:bookmarkEnd w:id="4037"/>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7" w14:textId="539338DE" w:rsidR="00A45CAB" w:rsidDel="000A204E" w:rsidRDefault="00A45CAB">
      <w:pPr>
        <w:rPr>
          <w:del w:id="4038" w:author="Pettersson Mirkka" w:date="2023-08-10T14:35:00Z"/>
        </w:rPr>
      </w:pPr>
      <w:del w:id="4039" w:author="Pettersson Mirkka" w:date="2023-08-10T14:35:00Z">
        <w:r w:rsidDel="000A204E">
          <w:delText>Varsinaisista sanomista on seuraavat esimerkit:</w:delText>
        </w:r>
      </w:del>
    </w:p>
    <w:p w14:paraId="1D82B118" w14:textId="51F972E4" w:rsidR="00A45CAB" w:rsidDel="000A204E" w:rsidRDefault="00A45CAB">
      <w:pPr>
        <w:rPr>
          <w:del w:id="4040" w:author="Pettersson Mirkka" w:date="2023-08-10T14:35:00Z"/>
        </w:rPr>
      </w:pPr>
    </w:p>
    <w:p w14:paraId="1D82B119" w14:textId="0A3C0345" w:rsidR="00A45CAB" w:rsidDel="000A204E" w:rsidRDefault="00A45CAB">
      <w:pPr>
        <w:rPr>
          <w:del w:id="4041" w:author="Pettersson Mirkka" w:date="2023-08-10T14:35:00Z"/>
        </w:rPr>
      </w:pPr>
      <w:del w:id="4042" w:author="Pettersson Mirkka" w:date="2023-08-10T14:35:00Z">
        <w:r w:rsidDel="000A204E">
          <w:delText>Resepti reseptikeskukseen:</w:delText>
        </w:r>
      </w:del>
    </w:p>
    <w:p w14:paraId="1D82B11A" w14:textId="73A1F409" w:rsidR="00A45CAB" w:rsidDel="000A204E" w:rsidRDefault="00A45CAB">
      <w:pPr>
        <w:rPr>
          <w:del w:id="4043" w:author="Pettersson Mirkka" w:date="2023-08-10T14:35:00Z"/>
        </w:rPr>
      </w:pPr>
      <w:del w:id="4044" w:author="Pettersson Mirkka" w:date="2023-08-10T14:35:00Z">
        <w:r w:rsidDel="000A204E">
          <w:delText>eResepti 2006 Esimerkki - Uusi lääkemääräys -sanoma.xml</w:delText>
        </w:r>
      </w:del>
    </w:p>
    <w:p w14:paraId="1D82B11B" w14:textId="271BE738" w:rsidR="002764E7" w:rsidDel="000A204E" w:rsidRDefault="002764E7">
      <w:pPr>
        <w:rPr>
          <w:del w:id="4045" w:author="Pettersson Mirkka" w:date="2023-08-10T14:35:00Z"/>
        </w:rPr>
      </w:pPr>
    </w:p>
    <w:p w14:paraId="1D82B11C" w14:textId="6175A3CE" w:rsidR="002764E7" w:rsidDel="000A204E" w:rsidRDefault="002764E7">
      <w:pPr>
        <w:rPr>
          <w:del w:id="4046" w:author="Pettersson Mirkka" w:date="2023-08-10T14:35:00Z"/>
        </w:rPr>
      </w:pPr>
      <w:del w:id="4047" w:author="Pettersson Mirkka" w:date="2023-08-10T14:35:00Z">
        <w:r w:rsidRPr="002764E7" w:rsidDel="000A204E">
          <w:delText>Uusimispyyntöjen vastaanottosanoma.xml</w:delText>
        </w:r>
      </w:del>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CF070C"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048" w:name="C-0-T15933-S15936-cpt"/>
            <w:bookmarkStart w:id="4049" w:name="ActStatusNormal"/>
            <w:bookmarkEnd w:id="4048"/>
            <w:bookmarkEnd w:id="404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CF070C"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50" w:name="C-0-T15933-S15936-C15941-cpt"/>
            <w:bookmarkStart w:id="4051" w:name="aborted"/>
            <w:bookmarkEnd w:id="4050"/>
            <w:bookmarkEnd w:id="405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CF070C"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52" w:name="C-0-T15933-S15936-C15942-cpt"/>
            <w:bookmarkStart w:id="4053" w:name="active"/>
            <w:bookmarkEnd w:id="4052"/>
            <w:bookmarkEnd w:id="405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CF070C"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54" w:name="C-0-T15933-S15936-C15938-cpt"/>
            <w:bookmarkStart w:id="4055" w:name="cancelled"/>
            <w:bookmarkEnd w:id="4054"/>
            <w:bookmarkEnd w:id="405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CF070C"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56" w:name="C-0-T15933-S15936-C15940-cpt"/>
            <w:bookmarkStart w:id="4057" w:name="completed"/>
            <w:bookmarkEnd w:id="4056"/>
            <w:bookmarkEnd w:id="405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58" w:name="C-0-T15933-S15936-C15937-cpt"/>
            <w:bookmarkStart w:id="4059" w:name="held"/>
            <w:bookmarkEnd w:id="4058"/>
            <w:bookmarkEnd w:id="405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CF070C"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060" w:name="C-0-T15933-S15936-C15943-cpt"/>
            <w:bookmarkStart w:id="4061" w:name="new"/>
            <w:bookmarkEnd w:id="4060"/>
            <w:bookmarkEnd w:id="406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CF070C"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062" w:name="C-0-T15933-S15936-C15939-cpt"/>
            <w:bookmarkStart w:id="4063" w:name="suspended"/>
            <w:bookmarkEnd w:id="4062"/>
            <w:bookmarkEnd w:id="406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064" w:name="C-0-T15933-C15934-cpt"/>
            <w:bookmarkStart w:id="4065" w:name="nullified"/>
            <w:bookmarkEnd w:id="4064"/>
            <w:bookmarkEnd w:id="406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CF070C"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066" w:name="C-0-T15933-C15935-cpt"/>
            <w:bookmarkStart w:id="4067" w:name="obsolete"/>
            <w:bookmarkEnd w:id="4066"/>
            <w:bookmarkEnd w:id="406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CF070C"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068" w:name="C-0-T271-C10581-cpt"/>
            <w:bookmarkStart w:id="4069" w:name="authenticated"/>
            <w:bookmarkEnd w:id="4068"/>
            <w:bookmarkEnd w:id="406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CF070C"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070" w:name="C-0-T271-C10576-cpt"/>
            <w:bookmarkStart w:id="4071" w:name="dictated"/>
            <w:bookmarkEnd w:id="4070"/>
            <w:bookmarkEnd w:id="407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CF070C"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072" w:name="C-0-T271-C10577-cpt"/>
            <w:bookmarkStart w:id="4073" w:name="documented"/>
            <w:bookmarkEnd w:id="4072"/>
            <w:bookmarkEnd w:id="407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CF070C"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074" w:name="C-0-T271-C10578-cpt"/>
            <w:bookmarkStart w:id="4075" w:name="in_progress"/>
            <w:bookmarkEnd w:id="4074"/>
            <w:bookmarkEnd w:id="407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CF070C"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076" w:name="C-0-T271-C10579-cpt"/>
            <w:bookmarkStart w:id="4077" w:name="incomplete"/>
            <w:bookmarkEnd w:id="4076"/>
            <w:bookmarkEnd w:id="407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CF070C"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078" w:name="C-0-T271-C10582-cpt"/>
            <w:bookmarkStart w:id="4079" w:name="legally_authenticated"/>
            <w:bookmarkEnd w:id="4078"/>
            <w:bookmarkEnd w:id="407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CF070C"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080" w:name="C-0-T271-C10580-cpt"/>
            <w:bookmarkStart w:id="4081" w:name="pre-authenticated"/>
            <w:bookmarkEnd w:id="4080"/>
            <w:bookmarkEnd w:id="408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CF070C"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CF070C"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082" w:name="C-0-T275-S10584-cpt"/>
            <w:bookmarkStart w:id="4083" w:name="DocumentStorageActive"/>
            <w:bookmarkEnd w:id="4082"/>
            <w:bookmarkEnd w:id="408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CF070C"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084" w:name="C-0-T275-S10584-C10585-cpt"/>
            <w:bookmarkStart w:id="4085" w:name="active_and_archived"/>
            <w:bookmarkEnd w:id="4084"/>
            <w:bookmarkEnd w:id="408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CF070C"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086" w:name="C-0-T275-C10586-cpt"/>
            <w:bookmarkStart w:id="4087" w:name="archived_(not_active)"/>
            <w:bookmarkEnd w:id="4086"/>
            <w:bookmarkEnd w:id="408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CF070C"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088" w:name="C-0-T275-C10587-cpt"/>
            <w:bookmarkEnd w:id="408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CF070C">
        <w:rPr>
          <w:rPrChange w:id="4089" w:author="Pettersson Mirkka" w:date="2025-10-10T13:41:00Z">
            <w:rPr/>
          </w:rPrChange>
        </w:rPr>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96"/>
      <w:footerReference w:type="default" r:id="rId97"/>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568592AA"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ins w:id="4093" w:author="Pettersson Mirkka" w:date="2023-06-15T09:06:00Z">
      <w:r w:rsidRPr="007C192B">
        <w:rPr>
          <w:rFonts w:ascii="Arial" w:hAnsi="Arial" w:cs="Arial"/>
          <w:color w:val="000000"/>
        </w:rPr>
        <w:t xml:space="preserve"> </w:t>
      </w:r>
      <w:r w:rsidRPr="00E44567">
        <w:rPr>
          <w:color w:val="000000"/>
          <w:sz w:val="18"/>
          <w:szCs w:val="18"/>
        </w:rPr>
        <w:t>1.2.246.777.11.2023.5</w:t>
      </w:r>
    </w:ins>
    <w:del w:id="4094" w:author="Pettersson Mirkka" w:date="2023-06-15T09:06:00Z">
      <w:r w:rsidDel="007C192B">
        <w:rPr>
          <w:sz w:val="18"/>
          <w:szCs w:val="18"/>
          <w:lang w:val="en-US"/>
        </w:rPr>
        <w:fldChar w:fldCharType="begin"/>
      </w:r>
      <w:r w:rsidDel="007C192B">
        <w:rPr>
          <w:sz w:val="18"/>
          <w:szCs w:val="18"/>
          <w:lang w:val="en-US"/>
        </w:rPr>
        <w:delInstrText xml:space="preserve"> DOCPROPERTY  OID  \* MERGEFORMAT </w:delInstrText>
      </w:r>
      <w:r w:rsidDel="007C192B">
        <w:rPr>
          <w:sz w:val="18"/>
          <w:szCs w:val="18"/>
          <w:lang w:val="en-US"/>
        </w:rPr>
        <w:fldChar w:fldCharType="separate"/>
      </w:r>
      <w:r w:rsidDel="007C192B">
        <w:rPr>
          <w:sz w:val="18"/>
          <w:szCs w:val="18"/>
          <w:lang w:val="en-US"/>
        </w:rPr>
        <w:delText>1.2.246.777.11.2020.4</w:delText>
      </w:r>
      <w:r w:rsidDel="007C192B">
        <w:rPr>
          <w:sz w:val="18"/>
          <w:szCs w:val="18"/>
          <w:lang w:val="en-US"/>
        </w:rPr>
        <w:fldChar w:fldCharType="end"/>
      </w:r>
    </w:del>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6E25F182" w:rsidR="0040195F" w:rsidRPr="00EA311E" w:rsidRDefault="0040195F" w:rsidP="00053ACC">
          <w:pPr>
            <w:pStyle w:val="Yltunniste"/>
            <w:jc w:val="center"/>
          </w:pPr>
          <w:proofErr w:type="spellStart"/>
          <w:r>
            <w:rPr>
              <w:lang w:val="en-US"/>
            </w:rPr>
            <w:t>Versio</w:t>
          </w:r>
          <w:proofErr w:type="spellEnd"/>
          <w:r>
            <w:rPr>
              <w:lang w:val="en-US"/>
            </w:rPr>
            <w:t xml:space="preserve"> </w:t>
          </w:r>
          <w:del w:id="4090" w:author="Pettersson Mirkka" w:date="2023-06-15T09:05:00Z">
            <w:r w:rsidDel="00982972">
              <w:rPr>
                <w:lang w:val="en-US"/>
              </w:rPr>
              <w:delText>4.1.1.</w:delText>
            </w:r>
          </w:del>
          <w:ins w:id="4091" w:author="Pettersson Mirkka" w:date="2023-06-15T09:05:00Z">
            <w:r>
              <w:rPr>
                <w:lang w:val="en-US"/>
              </w:rPr>
              <w:t>5.00</w:t>
            </w:r>
          </w:ins>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1ACAD2CD" w:rsidR="0040195F" w:rsidRPr="003C570A" w:rsidRDefault="00D22A26" w:rsidP="00053ACC">
          <w:pPr>
            <w:pStyle w:val="Yltunniste"/>
            <w:jc w:val="center"/>
            <w:rPr>
              <w:lang w:val="en-US"/>
            </w:rPr>
          </w:pPr>
          <w:ins w:id="4092" w:author="Pettersson Mirkka" w:date="2025-10-10T14:05:00Z">
            <w:r>
              <w:t>10.10.2025</w:t>
            </w:r>
          </w:ins>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rson w15:author="Tuomainen Mika">
    <w15:presenceInfo w15:providerId="AD" w15:userId="S::mika.tuomainen@kela.fi::7a604574-1369-4524-9b34-06fdc98b32f9"/>
  </w15:person>
  <w15:person w15:author=" ">
    <w15:presenceInfo w15:providerId="None" w15:userId=" "/>
  </w15:person>
  <w15:person w15:author="Kauppila Timo">
    <w15:presenceInfo w15:providerId="AD" w15:userId="S-1-5-21-3121845505-432103665-3658532612-90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142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1E2"/>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7DD"/>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17A51"/>
    <w:rsid w:val="00121189"/>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1D0"/>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A25"/>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5669"/>
    <w:rsid w:val="002259DF"/>
    <w:rsid w:val="002276D8"/>
    <w:rsid w:val="00231D68"/>
    <w:rsid w:val="00232DA3"/>
    <w:rsid w:val="0023318D"/>
    <w:rsid w:val="00234535"/>
    <w:rsid w:val="002346B4"/>
    <w:rsid w:val="00234922"/>
    <w:rsid w:val="002356F6"/>
    <w:rsid w:val="002376CA"/>
    <w:rsid w:val="00237EB0"/>
    <w:rsid w:val="00240B61"/>
    <w:rsid w:val="00240EBC"/>
    <w:rsid w:val="0024109F"/>
    <w:rsid w:val="002411B9"/>
    <w:rsid w:val="00241800"/>
    <w:rsid w:val="00242F91"/>
    <w:rsid w:val="0024305D"/>
    <w:rsid w:val="00244C50"/>
    <w:rsid w:val="00246547"/>
    <w:rsid w:val="00247DFA"/>
    <w:rsid w:val="0025090C"/>
    <w:rsid w:val="00251C65"/>
    <w:rsid w:val="002521F1"/>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B76A8"/>
    <w:rsid w:val="002C0387"/>
    <w:rsid w:val="002C05DB"/>
    <w:rsid w:val="002C1699"/>
    <w:rsid w:val="002C2095"/>
    <w:rsid w:val="002C22B7"/>
    <w:rsid w:val="002C39BC"/>
    <w:rsid w:val="002C50DC"/>
    <w:rsid w:val="002C5507"/>
    <w:rsid w:val="002C5762"/>
    <w:rsid w:val="002C766E"/>
    <w:rsid w:val="002C7B73"/>
    <w:rsid w:val="002D0001"/>
    <w:rsid w:val="002D0BBC"/>
    <w:rsid w:val="002D1CA3"/>
    <w:rsid w:val="002D20D1"/>
    <w:rsid w:val="002D3010"/>
    <w:rsid w:val="002D39B2"/>
    <w:rsid w:val="002D39E2"/>
    <w:rsid w:val="002D3B2C"/>
    <w:rsid w:val="002D4B7A"/>
    <w:rsid w:val="002D6163"/>
    <w:rsid w:val="002D77D5"/>
    <w:rsid w:val="002E0825"/>
    <w:rsid w:val="002E18E6"/>
    <w:rsid w:val="002E21BE"/>
    <w:rsid w:val="002E2BA4"/>
    <w:rsid w:val="002E5325"/>
    <w:rsid w:val="002E58AF"/>
    <w:rsid w:val="002E69FE"/>
    <w:rsid w:val="002E6EEB"/>
    <w:rsid w:val="002E7154"/>
    <w:rsid w:val="002E730E"/>
    <w:rsid w:val="002F0107"/>
    <w:rsid w:val="002F04F8"/>
    <w:rsid w:val="002F11A2"/>
    <w:rsid w:val="002F18DA"/>
    <w:rsid w:val="002F30D5"/>
    <w:rsid w:val="002F32D1"/>
    <w:rsid w:val="002F49F9"/>
    <w:rsid w:val="002F5B4D"/>
    <w:rsid w:val="002F7566"/>
    <w:rsid w:val="002F7B10"/>
    <w:rsid w:val="00300027"/>
    <w:rsid w:val="003013B4"/>
    <w:rsid w:val="00301EB1"/>
    <w:rsid w:val="00302F95"/>
    <w:rsid w:val="0030404C"/>
    <w:rsid w:val="003046E4"/>
    <w:rsid w:val="003049A4"/>
    <w:rsid w:val="00305057"/>
    <w:rsid w:val="0030786C"/>
    <w:rsid w:val="003079B6"/>
    <w:rsid w:val="0031185D"/>
    <w:rsid w:val="00321288"/>
    <w:rsid w:val="00321B08"/>
    <w:rsid w:val="003250DA"/>
    <w:rsid w:val="00325A83"/>
    <w:rsid w:val="00326318"/>
    <w:rsid w:val="0032733D"/>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2042"/>
    <w:rsid w:val="00353117"/>
    <w:rsid w:val="0035341B"/>
    <w:rsid w:val="003546DE"/>
    <w:rsid w:val="00355133"/>
    <w:rsid w:val="00355D5A"/>
    <w:rsid w:val="00356146"/>
    <w:rsid w:val="00357AE6"/>
    <w:rsid w:val="00357BA3"/>
    <w:rsid w:val="0036010B"/>
    <w:rsid w:val="00360B4D"/>
    <w:rsid w:val="003613A4"/>
    <w:rsid w:val="00362771"/>
    <w:rsid w:val="003635AA"/>
    <w:rsid w:val="0036367C"/>
    <w:rsid w:val="00363730"/>
    <w:rsid w:val="003640EB"/>
    <w:rsid w:val="0036437C"/>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5A4"/>
    <w:rsid w:val="003D5840"/>
    <w:rsid w:val="003E0769"/>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1328"/>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A31"/>
    <w:rsid w:val="00495CB3"/>
    <w:rsid w:val="0049660D"/>
    <w:rsid w:val="004A0D5F"/>
    <w:rsid w:val="004A0F98"/>
    <w:rsid w:val="004A1228"/>
    <w:rsid w:val="004A25C9"/>
    <w:rsid w:val="004A53B5"/>
    <w:rsid w:val="004A5F69"/>
    <w:rsid w:val="004A6C75"/>
    <w:rsid w:val="004A6FBC"/>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945"/>
    <w:rsid w:val="00555959"/>
    <w:rsid w:val="00555F62"/>
    <w:rsid w:val="00555FC9"/>
    <w:rsid w:val="0055644D"/>
    <w:rsid w:val="00556888"/>
    <w:rsid w:val="005579B9"/>
    <w:rsid w:val="00557B9B"/>
    <w:rsid w:val="005605F8"/>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40C8"/>
    <w:rsid w:val="005940E9"/>
    <w:rsid w:val="005959D9"/>
    <w:rsid w:val="00596053"/>
    <w:rsid w:val="0059657E"/>
    <w:rsid w:val="00596BEC"/>
    <w:rsid w:val="00596FB3"/>
    <w:rsid w:val="00597B6A"/>
    <w:rsid w:val="005A083F"/>
    <w:rsid w:val="005A097F"/>
    <w:rsid w:val="005A1875"/>
    <w:rsid w:val="005A2C4D"/>
    <w:rsid w:val="005A3562"/>
    <w:rsid w:val="005A3ACC"/>
    <w:rsid w:val="005A3C63"/>
    <w:rsid w:val="005A4000"/>
    <w:rsid w:val="005A5830"/>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91B"/>
    <w:rsid w:val="005D3F21"/>
    <w:rsid w:val="005D6D16"/>
    <w:rsid w:val="005D7BB5"/>
    <w:rsid w:val="005D7DD4"/>
    <w:rsid w:val="005E0497"/>
    <w:rsid w:val="005E0F28"/>
    <w:rsid w:val="005E261B"/>
    <w:rsid w:val="005E3936"/>
    <w:rsid w:val="005E4AA1"/>
    <w:rsid w:val="005E6BB2"/>
    <w:rsid w:val="005E6E27"/>
    <w:rsid w:val="005E7230"/>
    <w:rsid w:val="005F271C"/>
    <w:rsid w:val="005F46A3"/>
    <w:rsid w:val="005F4F48"/>
    <w:rsid w:val="005F5FB3"/>
    <w:rsid w:val="005F6563"/>
    <w:rsid w:val="005F6656"/>
    <w:rsid w:val="005F6A6B"/>
    <w:rsid w:val="00602044"/>
    <w:rsid w:val="006021A2"/>
    <w:rsid w:val="006021B9"/>
    <w:rsid w:val="0060366F"/>
    <w:rsid w:val="006067C2"/>
    <w:rsid w:val="0060691F"/>
    <w:rsid w:val="006070CD"/>
    <w:rsid w:val="0060792C"/>
    <w:rsid w:val="0061023A"/>
    <w:rsid w:val="006105EC"/>
    <w:rsid w:val="00611BA0"/>
    <w:rsid w:val="00614816"/>
    <w:rsid w:val="00615D0A"/>
    <w:rsid w:val="00620140"/>
    <w:rsid w:val="0062128F"/>
    <w:rsid w:val="006221C2"/>
    <w:rsid w:val="00622290"/>
    <w:rsid w:val="00622FD3"/>
    <w:rsid w:val="006247D0"/>
    <w:rsid w:val="00624E02"/>
    <w:rsid w:val="00626095"/>
    <w:rsid w:val="006261BC"/>
    <w:rsid w:val="00626EDE"/>
    <w:rsid w:val="00630317"/>
    <w:rsid w:val="00630380"/>
    <w:rsid w:val="006314AB"/>
    <w:rsid w:val="00632F0D"/>
    <w:rsid w:val="00632FA8"/>
    <w:rsid w:val="00633235"/>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45D0"/>
    <w:rsid w:val="00655315"/>
    <w:rsid w:val="00655A3D"/>
    <w:rsid w:val="00656CCE"/>
    <w:rsid w:val="00657565"/>
    <w:rsid w:val="00660099"/>
    <w:rsid w:val="00660B75"/>
    <w:rsid w:val="0066207A"/>
    <w:rsid w:val="00664381"/>
    <w:rsid w:val="00664949"/>
    <w:rsid w:val="00664F54"/>
    <w:rsid w:val="006663EB"/>
    <w:rsid w:val="0066735F"/>
    <w:rsid w:val="006709D0"/>
    <w:rsid w:val="00672E74"/>
    <w:rsid w:val="00673A42"/>
    <w:rsid w:val="00674963"/>
    <w:rsid w:val="00676B70"/>
    <w:rsid w:val="00680DEE"/>
    <w:rsid w:val="0068167A"/>
    <w:rsid w:val="00681CC5"/>
    <w:rsid w:val="00681ED7"/>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E0C"/>
    <w:rsid w:val="006A3C28"/>
    <w:rsid w:val="006A3D2F"/>
    <w:rsid w:val="006A4914"/>
    <w:rsid w:val="006A56F0"/>
    <w:rsid w:val="006A5E4E"/>
    <w:rsid w:val="006A640F"/>
    <w:rsid w:val="006B1549"/>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2FF"/>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0F8C"/>
    <w:rsid w:val="00701A7B"/>
    <w:rsid w:val="007025D0"/>
    <w:rsid w:val="00702F9C"/>
    <w:rsid w:val="00702FE2"/>
    <w:rsid w:val="007041C4"/>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16D7E"/>
    <w:rsid w:val="0071796D"/>
    <w:rsid w:val="007213AC"/>
    <w:rsid w:val="00721AF4"/>
    <w:rsid w:val="007235F8"/>
    <w:rsid w:val="0072482B"/>
    <w:rsid w:val="0072485E"/>
    <w:rsid w:val="00724DE6"/>
    <w:rsid w:val="00724FF0"/>
    <w:rsid w:val="007255FC"/>
    <w:rsid w:val="007262B3"/>
    <w:rsid w:val="00726D42"/>
    <w:rsid w:val="00726F15"/>
    <w:rsid w:val="007303C3"/>
    <w:rsid w:val="007318A3"/>
    <w:rsid w:val="007320AE"/>
    <w:rsid w:val="00732CFB"/>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18CD"/>
    <w:rsid w:val="00791AE5"/>
    <w:rsid w:val="0079391F"/>
    <w:rsid w:val="00793EBE"/>
    <w:rsid w:val="007944BF"/>
    <w:rsid w:val="00794863"/>
    <w:rsid w:val="00794AFD"/>
    <w:rsid w:val="00795C5D"/>
    <w:rsid w:val="00796477"/>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3A2B"/>
    <w:rsid w:val="007E4FBB"/>
    <w:rsid w:val="007E56F6"/>
    <w:rsid w:val="007E5B9E"/>
    <w:rsid w:val="007E609D"/>
    <w:rsid w:val="007E68DE"/>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202"/>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5A6A"/>
    <w:rsid w:val="00826237"/>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19D"/>
    <w:rsid w:val="00905BE4"/>
    <w:rsid w:val="00905E29"/>
    <w:rsid w:val="00905E34"/>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F8F"/>
    <w:rsid w:val="00932A8E"/>
    <w:rsid w:val="0093300E"/>
    <w:rsid w:val="009333AD"/>
    <w:rsid w:val="00933BEA"/>
    <w:rsid w:val="0093445A"/>
    <w:rsid w:val="009346A8"/>
    <w:rsid w:val="00935452"/>
    <w:rsid w:val="00936BFA"/>
    <w:rsid w:val="009428BC"/>
    <w:rsid w:val="00942AD9"/>
    <w:rsid w:val="009430DD"/>
    <w:rsid w:val="00944851"/>
    <w:rsid w:val="009507E0"/>
    <w:rsid w:val="00950853"/>
    <w:rsid w:val="00952408"/>
    <w:rsid w:val="0095310A"/>
    <w:rsid w:val="009542BD"/>
    <w:rsid w:val="00955DCD"/>
    <w:rsid w:val="00955E3B"/>
    <w:rsid w:val="009564BC"/>
    <w:rsid w:val="00956897"/>
    <w:rsid w:val="009569A0"/>
    <w:rsid w:val="0095738B"/>
    <w:rsid w:val="00957D18"/>
    <w:rsid w:val="00961899"/>
    <w:rsid w:val="00962B3D"/>
    <w:rsid w:val="00963046"/>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4347"/>
    <w:rsid w:val="009B469C"/>
    <w:rsid w:val="009B65D0"/>
    <w:rsid w:val="009B6E13"/>
    <w:rsid w:val="009B7016"/>
    <w:rsid w:val="009B70FF"/>
    <w:rsid w:val="009C0F18"/>
    <w:rsid w:val="009C16D5"/>
    <w:rsid w:val="009C18D6"/>
    <w:rsid w:val="009C2875"/>
    <w:rsid w:val="009C2A59"/>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F7"/>
    <w:rsid w:val="009E4134"/>
    <w:rsid w:val="009E71C6"/>
    <w:rsid w:val="009F0196"/>
    <w:rsid w:val="009F0A0B"/>
    <w:rsid w:val="009F2505"/>
    <w:rsid w:val="009F2D68"/>
    <w:rsid w:val="009F3156"/>
    <w:rsid w:val="009F3160"/>
    <w:rsid w:val="009F476E"/>
    <w:rsid w:val="009F66A7"/>
    <w:rsid w:val="009F7E23"/>
    <w:rsid w:val="00A0033B"/>
    <w:rsid w:val="00A00C00"/>
    <w:rsid w:val="00A01890"/>
    <w:rsid w:val="00A02037"/>
    <w:rsid w:val="00A02476"/>
    <w:rsid w:val="00A0280C"/>
    <w:rsid w:val="00A03F09"/>
    <w:rsid w:val="00A05B67"/>
    <w:rsid w:val="00A070D2"/>
    <w:rsid w:val="00A11327"/>
    <w:rsid w:val="00A12649"/>
    <w:rsid w:val="00A12762"/>
    <w:rsid w:val="00A13AEE"/>
    <w:rsid w:val="00A1471D"/>
    <w:rsid w:val="00A152CD"/>
    <w:rsid w:val="00A15341"/>
    <w:rsid w:val="00A20114"/>
    <w:rsid w:val="00A204AA"/>
    <w:rsid w:val="00A206C6"/>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5CF4"/>
    <w:rsid w:val="00A76220"/>
    <w:rsid w:val="00A763FC"/>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4146"/>
    <w:rsid w:val="00AA7451"/>
    <w:rsid w:val="00AB17C4"/>
    <w:rsid w:val="00AB5059"/>
    <w:rsid w:val="00AB613B"/>
    <w:rsid w:val="00AB6890"/>
    <w:rsid w:val="00AB79FD"/>
    <w:rsid w:val="00AC04C7"/>
    <w:rsid w:val="00AC325C"/>
    <w:rsid w:val="00AC38FC"/>
    <w:rsid w:val="00AC475C"/>
    <w:rsid w:val="00AC682E"/>
    <w:rsid w:val="00AC697B"/>
    <w:rsid w:val="00AC69DA"/>
    <w:rsid w:val="00AC7385"/>
    <w:rsid w:val="00AC768D"/>
    <w:rsid w:val="00AD0D51"/>
    <w:rsid w:val="00AD3762"/>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303E9"/>
    <w:rsid w:val="00B30716"/>
    <w:rsid w:val="00B31A58"/>
    <w:rsid w:val="00B321DC"/>
    <w:rsid w:val="00B32B3A"/>
    <w:rsid w:val="00B342E6"/>
    <w:rsid w:val="00B34384"/>
    <w:rsid w:val="00B35DE4"/>
    <w:rsid w:val="00B366B3"/>
    <w:rsid w:val="00B4049A"/>
    <w:rsid w:val="00B4388F"/>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A18D5"/>
    <w:rsid w:val="00BA21E8"/>
    <w:rsid w:val="00BA297A"/>
    <w:rsid w:val="00BA2AD5"/>
    <w:rsid w:val="00BA3077"/>
    <w:rsid w:val="00BA3D63"/>
    <w:rsid w:val="00BA44F7"/>
    <w:rsid w:val="00BA4756"/>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2A0E"/>
    <w:rsid w:val="00C536DC"/>
    <w:rsid w:val="00C549A5"/>
    <w:rsid w:val="00C5567B"/>
    <w:rsid w:val="00C56FF5"/>
    <w:rsid w:val="00C60222"/>
    <w:rsid w:val="00C62D37"/>
    <w:rsid w:val="00C6333F"/>
    <w:rsid w:val="00C6377F"/>
    <w:rsid w:val="00C65DFC"/>
    <w:rsid w:val="00C65E37"/>
    <w:rsid w:val="00C66648"/>
    <w:rsid w:val="00C66BDF"/>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030A"/>
    <w:rsid w:val="00CB1363"/>
    <w:rsid w:val="00CB1B2C"/>
    <w:rsid w:val="00CB1F2D"/>
    <w:rsid w:val="00CB2A92"/>
    <w:rsid w:val="00CB4379"/>
    <w:rsid w:val="00CB6313"/>
    <w:rsid w:val="00CB70C8"/>
    <w:rsid w:val="00CC0306"/>
    <w:rsid w:val="00CC43CE"/>
    <w:rsid w:val="00CC4559"/>
    <w:rsid w:val="00CC5661"/>
    <w:rsid w:val="00CC5AC5"/>
    <w:rsid w:val="00CC6229"/>
    <w:rsid w:val="00CC6318"/>
    <w:rsid w:val="00CC7A7C"/>
    <w:rsid w:val="00CD0C83"/>
    <w:rsid w:val="00CD152B"/>
    <w:rsid w:val="00CD1632"/>
    <w:rsid w:val="00CD4A71"/>
    <w:rsid w:val="00CD5DC3"/>
    <w:rsid w:val="00CD5ED9"/>
    <w:rsid w:val="00CD6413"/>
    <w:rsid w:val="00CE0109"/>
    <w:rsid w:val="00CE08BB"/>
    <w:rsid w:val="00CE151B"/>
    <w:rsid w:val="00CE1A08"/>
    <w:rsid w:val="00CE2BFF"/>
    <w:rsid w:val="00CE33A6"/>
    <w:rsid w:val="00CE4C96"/>
    <w:rsid w:val="00CE5727"/>
    <w:rsid w:val="00CE739A"/>
    <w:rsid w:val="00CF070C"/>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2A26"/>
    <w:rsid w:val="00D24708"/>
    <w:rsid w:val="00D25562"/>
    <w:rsid w:val="00D25C06"/>
    <w:rsid w:val="00D25CDC"/>
    <w:rsid w:val="00D265E1"/>
    <w:rsid w:val="00D328B1"/>
    <w:rsid w:val="00D32CDA"/>
    <w:rsid w:val="00D342D1"/>
    <w:rsid w:val="00D34424"/>
    <w:rsid w:val="00D36190"/>
    <w:rsid w:val="00D36E0B"/>
    <w:rsid w:val="00D37969"/>
    <w:rsid w:val="00D41459"/>
    <w:rsid w:val="00D41513"/>
    <w:rsid w:val="00D417EE"/>
    <w:rsid w:val="00D4254C"/>
    <w:rsid w:val="00D4255F"/>
    <w:rsid w:val="00D43349"/>
    <w:rsid w:val="00D43750"/>
    <w:rsid w:val="00D454D2"/>
    <w:rsid w:val="00D458DA"/>
    <w:rsid w:val="00D4596A"/>
    <w:rsid w:val="00D463AF"/>
    <w:rsid w:val="00D532CF"/>
    <w:rsid w:val="00D53C76"/>
    <w:rsid w:val="00D55BA6"/>
    <w:rsid w:val="00D56B1A"/>
    <w:rsid w:val="00D56BB6"/>
    <w:rsid w:val="00D57B10"/>
    <w:rsid w:val="00D57FA6"/>
    <w:rsid w:val="00D613F7"/>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BA1"/>
    <w:rsid w:val="00DB7160"/>
    <w:rsid w:val="00DC03DD"/>
    <w:rsid w:val="00DC06C0"/>
    <w:rsid w:val="00DC082B"/>
    <w:rsid w:val="00DC0B69"/>
    <w:rsid w:val="00DC0DF3"/>
    <w:rsid w:val="00DC21AB"/>
    <w:rsid w:val="00DC261D"/>
    <w:rsid w:val="00DC2D81"/>
    <w:rsid w:val="00DC3D6A"/>
    <w:rsid w:val="00DC46F3"/>
    <w:rsid w:val="00DC6D79"/>
    <w:rsid w:val="00DD0300"/>
    <w:rsid w:val="00DD092B"/>
    <w:rsid w:val="00DD13AB"/>
    <w:rsid w:val="00DD36E8"/>
    <w:rsid w:val="00DD5F27"/>
    <w:rsid w:val="00DD6489"/>
    <w:rsid w:val="00DD670F"/>
    <w:rsid w:val="00DE02F4"/>
    <w:rsid w:val="00DE05C1"/>
    <w:rsid w:val="00DE0C9A"/>
    <w:rsid w:val="00DE214F"/>
    <w:rsid w:val="00DE3866"/>
    <w:rsid w:val="00DE703A"/>
    <w:rsid w:val="00DF0A32"/>
    <w:rsid w:val="00DF10DC"/>
    <w:rsid w:val="00DF1B88"/>
    <w:rsid w:val="00DF33D5"/>
    <w:rsid w:val="00DF472F"/>
    <w:rsid w:val="00DF4C5A"/>
    <w:rsid w:val="00DF5884"/>
    <w:rsid w:val="00DF592F"/>
    <w:rsid w:val="00DF62D5"/>
    <w:rsid w:val="00E01460"/>
    <w:rsid w:val="00E028FF"/>
    <w:rsid w:val="00E02BAA"/>
    <w:rsid w:val="00E043F2"/>
    <w:rsid w:val="00E04B57"/>
    <w:rsid w:val="00E04C85"/>
    <w:rsid w:val="00E0539F"/>
    <w:rsid w:val="00E058DA"/>
    <w:rsid w:val="00E06515"/>
    <w:rsid w:val="00E07342"/>
    <w:rsid w:val="00E0763B"/>
    <w:rsid w:val="00E101F8"/>
    <w:rsid w:val="00E11BD7"/>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567"/>
    <w:rsid w:val="00E44D32"/>
    <w:rsid w:val="00E454FE"/>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0FF2"/>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2D88"/>
    <w:rsid w:val="00EC35F4"/>
    <w:rsid w:val="00EC407E"/>
    <w:rsid w:val="00EC465D"/>
    <w:rsid w:val="00EC4D4D"/>
    <w:rsid w:val="00EC5631"/>
    <w:rsid w:val="00EC60CE"/>
    <w:rsid w:val="00EC6C88"/>
    <w:rsid w:val="00EC6E82"/>
    <w:rsid w:val="00ED012F"/>
    <w:rsid w:val="00ED0A29"/>
    <w:rsid w:val="00ED10EE"/>
    <w:rsid w:val="00ED15A9"/>
    <w:rsid w:val="00ED1D12"/>
    <w:rsid w:val="00ED246E"/>
    <w:rsid w:val="00ED3C70"/>
    <w:rsid w:val="00ED461A"/>
    <w:rsid w:val="00ED56FE"/>
    <w:rsid w:val="00ED67FC"/>
    <w:rsid w:val="00ED7A74"/>
    <w:rsid w:val="00EE025B"/>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A3E"/>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689"/>
    <w:rsid w:val="00FB5C2F"/>
    <w:rsid w:val="00FB646F"/>
    <w:rsid w:val="00FB692D"/>
    <w:rsid w:val="00FB7168"/>
    <w:rsid w:val="00FB723B"/>
    <w:rsid w:val="00FB726E"/>
    <w:rsid w:val="00FC256D"/>
    <w:rsid w:val="00FC4EB2"/>
    <w:rsid w:val="00FD180A"/>
    <w:rsid w:val="00FD27A4"/>
    <w:rsid w:val="00FD478E"/>
    <w:rsid w:val="00FD6524"/>
    <w:rsid w:val="00FD6D7F"/>
    <w:rsid w:val="00FE18F4"/>
    <w:rsid w:val="00FE1A64"/>
    <w:rsid w:val="00FE279E"/>
    <w:rsid w:val="00FE34CA"/>
    <w:rsid w:val="00FE37BF"/>
    <w:rsid w:val="00FE4828"/>
    <w:rsid w:val="00FE4ABF"/>
    <w:rsid w:val="00FE50F5"/>
    <w:rsid w:val="00FE6AB4"/>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2337"/>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7.png"/><Relationship Id="rId42" Type="http://schemas.openxmlformats.org/officeDocument/2006/relationships/oleObject" Target="embeddings/oleObject1.bin"/><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Kanta-palvelut/S&#228;hk&#246;inen%20resepti/M&#228;&#228;rittelyt/Documents/fujiT4220/uusikone/infrastructure/rim/rim.htm" TargetMode="Externa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8.png"/><Relationship Id="rId37" Type="http://schemas.openxmlformats.org/officeDocument/2006/relationships/hyperlink" Target="http://www.hl7.fi"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hyperlink" Target="../../../../../../../../../../../yhteiset/KANTA/Kanta-palvelut/S&#228;hk&#246;inen%20resepti/M&#228;&#228;rittelyt/Documents/fujiT4220/uusikone/infrastructure/rim/rim.htm" TargetMode="External"/><Relationship Id="rId95" Type="http://schemas.openxmlformats.org/officeDocument/2006/relationships/oleObject" Target="embeddings/oleObject2.bin"/><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hyperlink" Target="http://schemas.xmlsoap.org/soap/envelope/"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emf"/><Relationship Id="rId38" Type="http://schemas.openxmlformats.org/officeDocument/2006/relationships/hyperlink" Target="http://91.202.112.142/codeserver/pages/classification-view-page.xhtml"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image" Target="media/image24.emf"/><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Kanta-palvelut/S&#228;hk&#246;inen%20resepti/M&#228;&#228;rittelyt/Documents/fujiT4220/uusikone/infrastructure/rim/rim.htm" TargetMode="External"/><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yperlink" Target="http://www.hl7.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image" Target="media/image17.emf"/><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image" Target="media/image26.emf"/><Relationship Id="rId99" Type="http://schemas.microsoft.com/office/2011/relationships/people" Target="peop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22.png"/><Relationship Id="rId34" Type="http://schemas.openxmlformats.org/officeDocument/2006/relationships/image" Target="media/image20.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footer" Target="foot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http://www.hl7.fi" TargetMode="Externa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3.png"/><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image" Target="media/image16.png"/><Relationship Id="rId35" Type="http://schemas.openxmlformats.org/officeDocument/2006/relationships/image" Target="media/image21.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theme" Target="theme/theme1.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image" Target="media/image25.png"/><Relationship Id="rId98"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Kanta-lääkityslista vaihe 2</TermName>
          <TermId xmlns="http://schemas.microsoft.com/office/infopath/2007/PartnerControls">93a7fb49-f3b4-4cc0-8cbc-cc2ba2c201f9</TermId>
        </TermInfo>
      </Terms>
    </j875f3fda00345e6808e9e260f685289>
    <TaxCatchAll xmlns="28d5f0a3-ab75-4f37-b21c-c5486e890318">
      <Value>16</Value>
      <Value>15</Value>
      <Value>6</Value>
      <Value>5</Value>
      <Value>395</Value>
      <Value>478</Value>
    </TaxCatchAll>
    <KelaArkistoitu xmlns="28d5f0a3-ab75-4f37-b21c-c5486e890318">false</KelaArkistoitu>
  </documentManagement>
</p:properties>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132" ma:contentTypeDescription="Luo uusi asiakirja." ma:contentTypeScope="" ma:versionID="89271b8ed83702aaab08d0822c3a1abe">
  <xsd:schema xmlns:xsd="http://www.w3.org/2001/XMLSchema" xmlns:xs="http://www.w3.org/2001/XMLSchema" xmlns:p="http://schemas.microsoft.com/office/2006/metadata/properties" xmlns:ns2="28d5f0a3-ab75-4f37-b21c-c5486e890318" targetNamespace="http://schemas.microsoft.com/office/2006/metadata/properties" ma:root="true" ma:fieldsID="2071600015d6156ea96b12552f1f3b2c"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9FEAB65F-1309-4CA4-88A9-EB74D85156DB}">
  <ds:schemaRefs>
    <ds:schemaRef ds:uri="http://www.w3.org/XML/1998/namespace"/>
    <ds:schemaRef ds:uri="http://purl.org/dc/dcmitype/"/>
    <ds:schemaRef ds:uri="http://purl.org/dc/elements/1.1/"/>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28d5f0a3-ab75-4f37-b21c-c5486e890318"/>
    <ds:schemaRef ds:uri="http://schemas.microsoft.com/office/2006/metadata/properties"/>
  </ds:schemaRefs>
</ds:datastoreItem>
</file>

<file path=customXml/itemProps3.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B7D0DDEF-4A1F-413F-8C57-6C9575414B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1102</TotalTime>
  <Pages>122</Pages>
  <Words>14342</Words>
  <Characters>208857</Characters>
  <Application>Microsoft Office Word</Application>
  <DocSecurity>0</DocSecurity>
  <Lines>1740</Lines>
  <Paragraphs>445</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222754</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60</cp:revision>
  <cp:lastPrinted>2010-03-15T13:13:00Z</cp:lastPrinted>
  <dcterms:created xsi:type="dcterms:W3CDTF">2023-10-12T06:42:00Z</dcterms:created>
  <dcterms:modified xsi:type="dcterms:W3CDTF">2025-10-10T11:05:00Z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478;#Kanta-lääkityslista vaihe 2|93a7fb49-f3b4-4cc0-8cbc-cc2ba2c201f9</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